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19A1FD" w14:textId="3A62CF93" w:rsidR="005D3212" w:rsidRPr="00B64708" w:rsidRDefault="005D3212" w:rsidP="005D3212">
      <w:pPr>
        <w:tabs>
          <w:tab w:val="right" w:pos="9639"/>
        </w:tabs>
        <w:spacing w:after="0"/>
        <w:rPr>
          <w:rFonts w:ascii="Arial" w:hAnsi="Arial"/>
          <w:b/>
          <w:i/>
          <w:noProof/>
          <w:sz w:val="24"/>
          <w:szCs w:val="24"/>
        </w:rPr>
      </w:pPr>
      <w:bookmarkStart w:id="0" w:name="_Toc21127459"/>
      <w:bookmarkStart w:id="1" w:name="_Toc29811665"/>
      <w:bookmarkStart w:id="2" w:name="_Toc36817217"/>
      <w:bookmarkStart w:id="3" w:name="_Toc37260133"/>
      <w:bookmarkStart w:id="4" w:name="_Toc37267521"/>
      <w:bookmarkStart w:id="5" w:name="_Toc44712123"/>
      <w:bookmarkStart w:id="6" w:name="_Toc45893436"/>
      <w:bookmarkStart w:id="7" w:name="_Toc53178163"/>
      <w:bookmarkStart w:id="8" w:name="_Toc53178614"/>
      <w:bookmarkStart w:id="9" w:name="_Toc61178840"/>
      <w:bookmarkStart w:id="10" w:name="_Toc61179310"/>
      <w:bookmarkStart w:id="11" w:name="_Toc67916606"/>
      <w:bookmarkStart w:id="12" w:name="_Toc74663204"/>
      <w:bookmarkStart w:id="13" w:name="_Toc82621744"/>
      <w:bookmarkStart w:id="14" w:name="_Toc90422591"/>
      <w:bookmarkStart w:id="15" w:name="_Toc106782784"/>
      <w:bookmarkStart w:id="16" w:name="_Toc107311675"/>
      <w:bookmarkStart w:id="17" w:name="_Toc107419259"/>
      <w:bookmarkStart w:id="18" w:name="_Toc107474886"/>
      <w:bookmarkStart w:id="19" w:name="_Toc114255479"/>
      <w:bookmarkStart w:id="20" w:name="_Toc115186159"/>
      <w:bookmarkStart w:id="21" w:name="_Toc123048973"/>
      <w:bookmarkStart w:id="22" w:name="_Toc123051892"/>
      <w:bookmarkStart w:id="23" w:name="_Toc123054361"/>
      <w:bookmarkStart w:id="24" w:name="_Toc123717462"/>
      <w:bookmarkStart w:id="25" w:name="_Toc124157038"/>
      <w:bookmarkStart w:id="26" w:name="_Toc124266442"/>
      <w:bookmarkStart w:id="27" w:name="_Toc131595800"/>
      <w:bookmarkStart w:id="28" w:name="_Toc131740798"/>
      <w:bookmarkStart w:id="29" w:name="_Toc131766332"/>
      <w:bookmarkStart w:id="30" w:name="_Hlk500499395"/>
      <w:bookmarkStart w:id="31" w:name="_Hlk497658293"/>
      <w:r w:rsidRPr="00B64708">
        <w:rPr>
          <w:rFonts w:ascii="Arial" w:hAnsi="Arial"/>
          <w:b/>
          <w:noProof/>
          <w:sz w:val="24"/>
          <w:szCs w:val="24"/>
        </w:rPr>
        <w:t>3GPP TSG-</w:t>
      </w:r>
      <w:r w:rsidRPr="00B64708">
        <w:rPr>
          <w:rFonts w:ascii="Arial" w:hAnsi="Arial"/>
          <w:b/>
          <w:sz w:val="24"/>
          <w:szCs w:val="24"/>
        </w:rPr>
        <w:t>RAN WG4</w:t>
      </w:r>
      <w:r w:rsidRPr="00B64708">
        <w:rPr>
          <w:rFonts w:ascii="Arial" w:hAnsi="Arial"/>
          <w:b/>
          <w:noProof/>
          <w:sz w:val="24"/>
          <w:szCs w:val="24"/>
        </w:rPr>
        <w:t xml:space="preserve"> Meeting # </w:t>
      </w:r>
      <w:r w:rsidRPr="00B64708">
        <w:rPr>
          <w:rFonts w:ascii="Arial" w:hAnsi="Arial"/>
          <w:b/>
          <w:sz w:val="24"/>
          <w:szCs w:val="24"/>
        </w:rPr>
        <w:t>1</w:t>
      </w:r>
      <w:r w:rsidR="00C81329">
        <w:rPr>
          <w:rFonts w:ascii="Arial" w:hAnsi="Arial"/>
          <w:b/>
          <w:sz w:val="24"/>
          <w:szCs w:val="24"/>
        </w:rPr>
        <w:t>10</w:t>
      </w:r>
      <w:r w:rsidRPr="00B64708">
        <w:rPr>
          <w:rFonts w:ascii="Arial" w:hAnsi="Arial"/>
          <w:b/>
          <w:i/>
          <w:noProof/>
          <w:sz w:val="24"/>
          <w:szCs w:val="24"/>
        </w:rPr>
        <w:tab/>
      </w:r>
      <w:r w:rsidRPr="00B64708">
        <w:rPr>
          <w:rFonts w:ascii="Arial" w:hAnsi="Arial"/>
          <w:b/>
          <w:sz w:val="24"/>
          <w:szCs w:val="24"/>
        </w:rPr>
        <w:t>R4-2</w:t>
      </w:r>
      <w:r w:rsidR="00C81329">
        <w:rPr>
          <w:rFonts w:ascii="Arial" w:hAnsi="Arial"/>
          <w:b/>
          <w:sz w:val="24"/>
          <w:szCs w:val="24"/>
        </w:rPr>
        <w:t>40</w:t>
      </w:r>
      <w:r w:rsidR="00B66F65">
        <w:rPr>
          <w:rFonts w:ascii="Arial" w:hAnsi="Arial"/>
          <w:b/>
          <w:sz w:val="24"/>
          <w:szCs w:val="24"/>
        </w:rPr>
        <w:t>0688</w:t>
      </w:r>
    </w:p>
    <w:p w14:paraId="53684ACA" w14:textId="0B5B68C7" w:rsidR="005D3212" w:rsidRPr="00B64708" w:rsidRDefault="0064173D" w:rsidP="005D3212">
      <w:pPr>
        <w:spacing w:after="120"/>
        <w:outlineLvl w:val="0"/>
        <w:rPr>
          <w:rFonts w:ascii="Arial" w:hAnsi="Arial"/>
          <w:b/>
          <w:bCs/>
          <w:noProof/>
          <w:sz w:val="32"/>
          <w:szCs w:val="24"/>
        </w:rPr>
      </w:pPr>
      <w:r>
        <w:rPr>
          <w:rFonts w:ascii="Arial" w:hAnsi="Arial"/>
          <w:b/>
          <w:bCs/>
          <w:sz w:val="24"/>
          <w:szCs w:val="24"/>
        </w:rPr>
        <w:t>Athens</w:t>
      </w:r>
      <w:r w:rsidR="00151594" w:rsidRPr="00151594">
        <w:rPr>
          <w:rFonts w:ascii="Arial" w:hAnsi="Arial"/>
          <w:b/>
          <w:bCs/>
          <w:sz w:val="24"/>
          <w:szCs w:val="24"/>
        </w:rPr>
        <w:t xml:space="preserve">, </w:t>
      </w:r>
      <w:r>
        <w:rPr>
          <w:rFonts w:ascii="Arial" w:hAnsi="Arial"/>
          <w:b/>
          <w:bCs/>
          <w:sz w:val="24"/>
          <w:szCs w:val="24"/>
        </w:rPr>
        <w:t>Greece</w:t>
      </w:r>
      <w:r w:rsidR="00151594" w:rsidRPr="00151594">
        <w:rPr>
          <w:rFonts w:ascii="Arial" w:hAnsi="Arial"/>
          <w:b/>
          <w:bCs/>
          <w:sz w:val="24"/>
          <w:szCs w:val="24"/>
        </w:rPr>
        <w:t xml:space="preserve">, </w:t>
      </w:r>
      <w:r>
        <w:rPr>
          <w:rFonts w:ascii="Arial" w:hAnsi="Arial"/>
          <w:b/>
          <w:bCs/>
          <w:sz w:val="24"/>
          <w:szCs w:val="24"/>
        </w:rPr>
        <w:t>26 February</w:t>
      </w:r>
      <w:r w:rsidR="00151594" w:rsidRPr="00151594">
        <w:rPr>
          <w:rFonts w:ascii="Arial" w:hAnsi="Arial"/>
          <w:b/>
          <w:bCs/>
          <w:sz w:val="24"/>
          <w:szCs w:val="24"/>
        </w:rPr>
        <w:t xml:space="preserve"> – </w:t>
      </w:r>
      <w:r w:rsidR="00F7480F">
        <w:rPr>
          <w:rFonts w:ascii="Arial" w:hAnsi="Arial"/>
          <w:b/>
          <w:bCs/>
          <w:sz w:val="24"/>
          <w:szCs w:val="24"/>
        </w:rPr>
        <w:t>1</w:t>
      </w:r>
      <w:r w:rsidR="00151594" w:rsidRPr="00B64708">
        <w:rPr>
          <w:rFonts w:ascii="Arial" w:hAnsi="Arial"/>
          <w:b/>
          <w:bCs/>
          <w:sz w:val="24"/>
          <w:szCs w:val="24"/>
        </w:rPr>
        <w:t xml:space="preserve"> </w:t>
      </w:r>
      <w:r>
        <w:rPr>
          <w:rFonts w:ascii="Arial" w:hAnsi="Arial"/>
          <w:b/>
          <w:bCs/>
          <w:sz w:val="24"/>
          <w:szCs w:val="24"/>
        </w:rPr>
        <w:t xml:space="preserve">March </w:t>
      </w:r>
      <w:r w:rsidR="005D3212" w:rsidRPr="00B64708">
        <w:rPr>
          <w:rFonts w:ascii="Arial" w:hAnsi="Arial"/>
          <w:b/>
          <w:bCs/>
          <w:sz w:val="24"/>
          <w:szCs w:val="24"/>
        </w:rPr>
        <w:t>202</w:t>
      </w:r>
      <w:r>
        <w:rPr>
          <w:rFonts w:ascii="Arial" w:hAnsi="Arial"/>
          <w:b/>
          <w:bCs/>
          <w:sz w:val="24"/>
          <w:szCs w:val="24"/>
        </w:rPr>
        <w:t>4</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5D3212" w:rsidRPr="00B64708" w14:paraId="129890FA" w14:textId="77777777" w:rsidTr="00A46012">
        <w:tc>
          <w:tcPr>
            <w:tcW w:w="9641" w:type="dxa"/>
            <w:gridSpan w:val="9"/>
            <w:tcBorders>
              <w:top w:val="single" w:sz="4" w:space="0" w:color="auto"/>
              <w:left w:val="single" w:sz="4" w:space="0" w:color="auto"/>
              <w:bottom w:val="nil"/>
              <w:right w:val="single" w:sz="4" w:space="0" w:color="auto"/>
            </w:tcBorders>
            <w:hideMark/>
          </w:tcPr>
          <w:p w14:paraId="630A0617" w14:textId="77777777" w:rsidR="005D3212" w:rsidRPr="00B64708" w:rsidRDefault="005D3212" w:rsidP="00A46012">
            <w:pPr>
              <w:spacing w:after="0"/>
              <w:jc w:val="right"/>
              <w:rPr>
                <w:rFonts w:ascii="Arial" w:hAnsi="Arial"/>
                <w:i/>
                <w:noProof/>
              </w:rPr>
            </w:pPr>
            <w:r w:rsidRPr="00B64708">
              <w:rPr>
                <w:rFonts w:ascii="Arial" w:hAnsi="Arial"/>
                <w:i/>
                <w:noProof/>
                <w:sz w:val="14"/>
              </w:rPr>
              <w:t>CR-Form-v12.2</w:t>
            </w:r>
          </w:p>
        </w:tc>
      </w:tr>
      <w:tr w:rsidR="005D3212" w:rsidRPr="00B64708" w14:paraId="1AAF26E5" w14:textId="77777777" w:rsidTr="00A46012">
        <w:tc>
          <w:tcPr>
            <w:tcW w:w="9641" w:type="dxa"/>
            <w:gridSpan w:val="9"/>
            <w:tcBorders>
              <w:top w:val="nil"/>
              <w:left w:val="single" w:sz="4" w:space="0" w:color="auto"/>
              <w:bottom w:val="nil"/>
              <w:right w:val="single" w:sz="4" w:space="0" w:color="auto"/>
            </w:tcBorders>
            <w:hideMark/>
          </w:tcPr>
          <w:p w14:paraId="01FE7A86" w14:textId="77777777" w:rsidR="005D3212" w:rsidRPr="00B64708" w:rsidRDefault="005D3212" w:rsidP="00A46012">
            <w:pPr>
              <w:spacing w:after="0"/>
              <w:jc w:val="center"/>
              <w:rPr>
                <w:rFonts w:ascii="Arial" w:hAnsi="Arial"/>
                <w:noProof/>
              </w:rPr>
            </w:pPr>
            <w:r w:rsidRPr="00B64708">
              <w:rPr>
                <w:rFonts w:ascii="Arial" w:hAnsi="Arial"/>
                <w:b/>
                <w:noProof/>
                <w:sz w:val="32"/>
              </w:rPr>
              <w:t>CHANGE REQUEST</w:t>
            </w:r>
          </w:p>
        </w:tc>
      </w:tr>
      <w:tr w:rsidR="005D3212" w:rsidRPr="00B64708" w14:paraId="163A06B3" w14:textId="77777777" w:rsidTr="00A46012">
        <w:tc>
          <w:tcPr>
            <w:tcW w:w="9641" w:type="dxa"/>
            <w:gridSpan w:val="9"/>
            <w:tcBorders>
              <w:top w:val="nil"/>
              <w:left w:val="single" w:sz="4" w:space="0" w:color="auto"/>
              <w:bottom w:val="nil"/>
              <w:right w:val="single" w:sz="4" w:space="0" w:color="auto"/>
            </w:tcBorders>
          </w:tcPr>
          <w:p w14:paraId="4C73EC38" w14:textId="77777777" w:rsidR="005D3212" w:rsidRPr="00B64708" w:rsidRDefault="005D3212" w:rsidP="00A46012">
            <w:pPr>
              <w:spacing w:after="0"/>
              <w:rPr>
                <w:rFonts w:ascii="Arial" w:hAnsi="Arial"/>
                <w:noProof/>
                <w:sz w:val="8"/>
                <w:szCs w:val="8"/>
              </w:rPr>
            </w:pPr>
          </w:p>
        </w:tc>
      </w:tr>
      <w:tr w:rsidR="005D3212" w:rsidRPr="00B64708" w14:paraId="3A4C9524" w14:textId="77777777" w:rsidTr="00A46012">
        <w:tc>
          <w:tcPr>
            <w:tcW w:w="142" w:type="dxa"/>
            <w:tcBorders>
              <w:top w:val="nil"/>
              <w:left w:val="single" w:sz="4" w:space="0" w:color="auto"/>
              <w:bottom w:val="nil"/>
              <w:right w:val="nil"/>
            </w:tcBorders>
          </w:tcPr>
          <w:p w14:paraId="4B1FB926" w14:textId="77777777" w:rsidR="005D3212" w:rsidRPr="00B64708" w:rsidRDefault="005D3212" w:rsidP="00A46012">
            <w:pPr>
              <w:spacing w:after="0"/>
              <w:jc w:val="right"/>
              <w:rPr>
                <w:rFonts w:ascii="Arial" w:hAnsi="Arial"/>
                <w:noProof/>
              </w:rPr>
            </w:pPr>
          </w:p>
        </w:tc>
        <w:tc>
          <w:tcPr>
            <w:tcW w:w="1559" w:type="dxa"/>
            <w:shd w:val="pct30" w:color="FFFF00" w:fill="auto"/>
            <w:hideMark/>
          </w:tcPr>
          <w:p w14:paraId="1B0EC285" w14:textId="11BF159B" w:rsidR="005D3212" w:rsidRPr="00B64708" w:rsidRDefault="005D3212" w:rsidP="00A46012">
            <w:pPr>
              <w:spacing w:after="0"/>
              <w:jc w:val="right"/>
              <w:rPr>
                <w:rFonts w:ascii="Arial" w:hAnsi="Arial"/>
                <w:b/>
                <w:bCs/>
                <w:noProof/>
                <w:sz w:val="28"/>
                <w:szCs w:val="28"/>
              </w:rPr>
            </w:pPr>
            <w:r w:rsidRPr="00B64708">
              <w:rPr>
                <w:rFonts w:ascii="Arial" w:hAnsi="Arial"/>
                <w:b/>
                <w:bCs/>
                <w:sz w:val="28"/>
                <w:szCs w:val="28"/>
              </w:rPr>
              <w:t>38.</w:t>
            </w:r>
            <w:r w:rsidR="0064173D">
              <w:rPr>
                <w:rFonts w:ascii="Arial" w:hAnsi="Arial"/>
                <w:b/>
                <w:bCs/>
                <w:sz w:val="28"/>
                <w:szCs w:val="28"/>
              </w:rPr>
              <w:t>8</w:t>
            </w:r>
            <w:r w:rsidR="00AD3C14">
              <w:rPr>
                <w:rFonts w:ascii="Arial" w:hAnsi="Arial"/>
                <w:b/>
                <w:bCs/>
                <w:sz w:val="28"/>
                <w:szCs w:val="28"/>
              </w:rPr>
              <w:t>91</w:t>
            </w:r>
          </w:p>
        </w:tc>
        <w:tc>
          <w:tcPr>
            <w:tcW w:w="709" w:type="dxa"/>
            <w:hideMark/>
          </w:tcPr>
          <w:p w14:paraId="20492862" w14:textId="77777777" w:rsidR="005D3212" w:rsidRPr="00B64708" w:rsidRDefault="005D3212" w:rsidP="00A46012">
            <w:pPr>
              <w:spacing w:after="0"/>
              <w:jc w:val="center"/>
              <w:rPr>
                <w:rFonts w:ascii="Arial" w:hAnsi="Arial"/>
                <w:noProof/>
              </w:rPr>
            </w:pPr>
            <w:r w:rsidRPr="00B64708">
              <w:rPr>
                <w:rFonts w:ascii="Arial" w:hAnsi="Arial"/>
                <w:b/>
                <w:noProof/>
                <w:sz w:val="28"/>
              </w:rPr>
              <w:t>CR</w:t>
            </w:r>
          </w:p>
        </w:tc>
        <w:tc>
          <w:tcPr>
            <w:tcW w:w="1276" w:type="dxa"/>
            <w:shd w:val="pct30" w:color="FFFF00" w:fill="auto"/>
            <w:hideMark/>
          </w:tcPr>
          <w:p w14:paraId="319EF6B1" w14:textId="7090A12A" w:rsidR="005D3212" w:rsidRPr="00B64708" w:rsidRDefault="00B66F65" w:rsidP="00A46012">
            <w:pPr>
              <w:spacing w:after="0"/>
              <w:rPr>
                <w:rFonts w:ascii="Arial" w:hAnsi="Arial"/>
                <w:b/>
                <w:bCs/>
                <w:noProof/>
              </w:rPr>
            </w:pPr>
            <w:r>
              <w:rPr>
                <w:rFonts w:ascii="Arial" w:hAnsi="Arial"/>
                <w:b/>
                <w:bCs/>
                <w:sz w:val="28"/>
                <w:szCs w:val="28"/>
              </w:rPr>
              <w:t>0001</w:t>
            </w:r>
          </w:p>
        </w:tc>
        <w:tc>
          <w:tcPr>
            <w:tcW w:w="709" w:type="dxa"/>
            <w:hideMark/>
          </w:tcPr>
          <w:p w14:paraId="3A6ABBE5" w14:textId="77777777" w:rsidR="005D3212" w:rsidRPr="00B64708" w:rsidRDefault="005D3212" w:rsidP="00A46012">
            <w:pPr>
              <w:tabs>
                <w:tab w:val="right" w:pos="625"/>
              </w:tabs>
              <w:spacing w:after="0"/>
              <w:jc w:val="center"/>
              <w:rPr>
                <w:rFonts w:ascii="Arial" w:hAnsi="Arial"/>
                <w:noProof/>
              </w:rPr>
            </w:pPr>
            <w:r w:rsidRPr="00B64708">
              <w:rPr>
                <w:rFonts w:ascii="Arial" w:hAnsi="Arial"/>
                <w:b/>
                <w:bCs/>
                <w:noProof/>
                <w:sz w:val="28"/>
              </w:rPr>
              <w:t>rev</w:t>
            </w:r>
          </w:p>
        </w:tc>
        <w:tc>
          <w:tcPr>
            <w:tcW w:w="992" w:type="dxa"/>
            <w:shd w:val="pct30" w:color="FFFF00" w:fill="auto"/>
            <w:hideMark/>
          </w:tcPr>
          <w:p w14:paraId="2BB700A2" w14:textId="178A568B" w:rsidR="005D3212" w:rsidRPr="00B9386B" w:rsidRDefault="00B9386B" w:rsidP="00A46012">
            <w:pPr>
              <w:spacing w:after="0"/>
              <w:jc w:val="center"/>
              <w:rPr>
                <w:rFonts w:ascii="Arial" w:hAnsi="Arial"/>
                <w:b/>
                <w:bCs/>
                <w:noProof/>
              </w:rPr>
            </w:pPr>
            <w:r w:rsidRPr="00B9386B">
              <w:rPr>
                <w:rFonts w:ascii="Arial" w:hAnsi="Arial"/>
                <w:b/>
                <w:bCs/>
                <w:sz w:val="28"/>
                <w:szCs w:val="28"/>
              </w:rPr>
              <w:t>-</w:t>
            </w:r>
          </w:p>
        </w:tc>
        <w:tc>
          <w:tcPr>
            <w:tcW w:w="2410" w:type="dxa"/>
            <w:hideMark/>
          </w:tcPr>
          <w:p w14:paraId="26A0026C" w14:textId="77777777" w:rsidR="005D3212" w:rsidRPr="00B64708" w:rsidRDefault="005D3212" w:rsidP="00A46012">
            <w:pPr>
              <w:tabs>
                <w:tab w:val="right" w:pos="1825"/>
              </w:tabs>
              <w:spacing w:after="0"/>
              <w:jc w:val="center"/>
              <w:rPr>
                <w:rFonts w:ascii="Arial" w:hAnsi="Arial"/>
                <w:noProof/>
              </w:rPr>
            </w:pPr>
            <w:r w:rsidRPr="00B64708">
              <w:rPr>
                <w:rFonts w:ascii="Arial" w:hAnsi="Arial"/>
                <w:b/>
                <w:noProof/>
                <w:sz w:val="28"/>
                <w:szCs w:val="28"/>
              </w:rPr>
              <w:t>Current version:</w:t>
            </w:r>
          </w:p>
        </w:tc>
        <w:tc>
          <w:tcPr>
            <w:tcW w:w="1701" w:type="dxa"/>
            <w:shd w:val="pct30" w:color="FFFF00" w:fill="auto"/>
            <w:hideMark/>
          </w:tcPr>
          <w:p w14:paraId="6389AC38" w14:textId="49E47216" w:rsidR="005D3212" w:rsidRPr="00B64708" w:rsidRDefault="005D3212" w:rsidP="00A46012">
            <w:pPr>
              <w:spacing w:after="0"/>
              <w:jc w:val="center"/>
              <w:rPr>
                <w:rFonts w:ascii="Arial" w:hAnsi="Arial"/>
                <w:b/>
                <w:bCs/>
                <w:noProof/>
                <w:sz w:val="28"/>
              </w:rPr>
            </w:pPr>
            <w:r w:rsidRPr="00B64708">
              <w:rPr>
                <w:rFonts w:ascii="Arial" w:hAnsi="Arial"/>
                <w:b/>
                <w:bCs/>
                <w:sz w:val="28"/>
                <w:szCs w:val="28"/>
              </w:rPr>
              <w:t>1</w:t>
            </w:r>
            <w:r w:rsidR="00AD3C14">
              <w:rPr>
                <w:rFonts w:ascii="Arial" w:hAnsi="Arial"/>
                <w:b/>
                <w:bCs/>
                <w:sz w:val="28"/>
                <w:szCs w:val="28"/>
              </w:rPr>
              <w:t>8</w:t>
            </w:r>
            <w:r w:rsidRPr="00B64708">
              <w:rPr>
                <w:rFonts w:ascii="Arial" w:hAnsi="Arial"/>
                <w:b/>
                <w:bCs/>
                <w:sz w:val="28"/>
                <w:szCs w:val="28"/>
              </w:rPr>
              <w:t>.</w:t>
            </w:r>
            <w:r w:rsidR="00AD3C14">
              <w:rPr>
                <w:rFonts w:ascii="Arial" w:hAnsi="Arial"/>
                <w:b/>
                <w:bCs/>
                <w:sz w:val="28"/>
                <w:szCs w:val="28"/>
              </w:rPr>
              <w:t>0</w:t>
            </w:r>
            <w:r w:rsidRPr="00B64708">
              <w:rPr>
                <w:rFonts w:ascii="Arial" w:hAnsi="Arial"/>
                <w:b/>
                <w:bCs/>
                <w:sz w:val="28"/>
                <w:szCs w:val="28"/>
              </w:rPr>
              <w:t>.0</w:t>
            </w:r>
          </w:p>
        </w:tc>
        <w:tc>
          <w:tcPr>
            <w:tcW w:w="143" w:type="dxa"/>
            <w:tcBorders>
              <w:top w:val="nil"/>
              <w:left w:val="nil"/>
              <w:bottom w:val="nil"/>
              <w:right w:val="single" w:sz="4" w:space="0" w:color="auto"/>
            </w:tcBorders>
          </w:tcPr>
          <w:p w14:paraId="33A0C905" w14:textId="77777777" w:rsidR="005D3212" w:rsidRPr="00B64708" w:rsidRDefault="005D3212" w:rsidP="00A46012">
            <w:pPr>
              <w:spacing w:after="0"/>
              <w:rPr>
                <w:rFonts w:ascii="Arial" w:hAnsi="Arial"/>
                <w:noProof/>
              </w:rPr>
            </w:pPr>
          </w:p>
        </w:tc>
      </w:tr>
      <w:tr w:rsidR="005D3212" w:rsidRPr="00B64708" w14:paraId="1F889EAB" w14:textId="77777777" w:rsidTr="00A46012">
        <w:tc>
          <w:tcPr>
            <w:tcW w:w="9641" w:type="dxa"/>
            <w:gridSpan w:val="9"/>
            <w:tcBorders>
              <w:top w:val="nil"/>
              <w:left w:val="single" w:sz="4" w:space="0" w:color="auto"/>
              <w:bottom w:val="nil"/>
              <w:right w:val="single" w:sz="4" w:space="0" w:color="auto"/>
            </w:tcBorders>
          </w:tcPr>
          <w:p w14:paraId="27025521" w14:textId="77777777" w:rsidR="005D3212" w:rsidRPr="00B64708" w:rsidRDefault="005D3212" w:rsidP="00A46012">
            <w:pPr>
              <w:spacing w:after="0"/>
              <w:rPr>
                <w:rFonts w:ascii="Arial" w:hAnsi="Arial"/>
                <w:noProof/>
              </w:rPr>
            </w:pPr>
          </w:p>
        </w:tc>
      </w:tr>
      <w:tr w:rsidR="005D3212" w:rsidRPr="00B64708" w14:paraId="2BEC95FE" w14:textId="77777777" w:rsidTr="00A46012">
        <w:tc>
          <w:tcPr>
            <w:tcW w:w="9641" w:type="dxa"/>
            <w:gridSpan w:val="9"/>
            <w:tcBorders>
              <w:top w:val="single" w:sz="4" w:space="0" w:color="auto"/>
              <w:left w:val="nil"/>
              <w:bottom w:val="nil"/>
              <w:right w:val="nil"/>
            </w:tcBorders>
            <w:hideMark/>
          </w:tcPr>
          <w:p w14:paraId="573BCB21" w14:textId="77777777" w:rsidR="005D3212" w:rsidRPr="00B64708" w:rsidRDefault="005D3212" w:rsidP="00A46012">
            <w:pPr>
              <w:spacing w:after="0"/>
              <w:jc w:val="center"/>
              <w:rPr>
                <w:rFonts w:ascii="Arial" w:hAnsi="Arial" w:cs="Arial"/>
                <w:i/>
                <w:noProof/>
              </w:rPr>
            </w:pPr>
            <w:r w:rsidRPr="00B64708">
              <w:rPr>
                <w:rFonts w:ascii="Arial" w:hAnsi="Arial" w:cs="Arial"/>
                <w:i/>
                <w:noProof/>
              </w:rPr>
              <w:t xml:space="preserve">For </w:t>
            </w:r>
            <w:hyperlink r:id="rId9" w:anchor="_blank" w:history="1">
              <w:r w:rsidRPr="00B64708">
                <w:rPr>
                  <w:rFonts w:ascii="Arial" w:hAnsi="Arial" w:cs="Arial"/>
                  <w:b/>
                  <w:i/>
                  <w:noProof/>
                  <w:color w:val="FF0000"/>
                  <w:u w:val="single"/>
                </w:rPr>
                <w:t>HELP</w:t>
              </w:r>
            </w:hyperlink>
            <w:r w:rsidRPr="00B64708">
              <w:rPr>
                <w:rFonts w:ascii="Arial" w:hAnsi="Arial" w:cs="Arial"/>
                <w:b/>
                <w:i/>
                <w:noProof/>
                <w:color w:val="FF0000"/>
              </w:rPr>
              <w:t xml:space="preserve"> </w:t>
            </w:r>
            <w:r w:rsidRPr="00B64708">
              <w:rPr>
                <w:rFonts w:ascii="Arial" w:hAnsi="Arial" w:cs="Arial"/>
                <w:i/>
                <w:noProof/>
              </w:rPr>
              <w:t xml:space="preserve">on using this form: comprehensive instructions can be found at </w:t>
            </w:r>
            <w:r w:rsidRPr="00B64708">
              <w:rPr>
                <w:rFonts w:ascii="Arial" w:hAnsi="Arial" w:cs="Arial"/>
                <w:i/>
                <w:noProof/>
              </w:rPr>
              <w:br/>
            </w:r>
            <w:hyperlink r:id="rId10" w:history="1">
              <w:r w:rsidRPr="00B64708">
                <w:rPr>
                  <w:rFonts w:ascii="Arial" w:hAnsi="Arial" w:cs="Arial"/>
                  <w:i/>
                  <w:noProof/>
                  <w:color w:val="0000FF"/>
                  <w:u w:val="single"/>
                </w:rPr>
                <w:t>http://www.3gpp.org/Change-Requests</w:t>
              </w:r>
            </w:hyperlink>
            <w:r w:rsidRPr="00B64708">
              <w:rPr>
                <w:rFonts w:ascii="Arial" w:hAnsi="Arial" w:cs="Arial"/>
                <w:i/>
                <w:noProof/>
              </w:rPr>
              <w:t>.</w:t>
            </w:r>
          </w:p>
        </w:tc>
      </w:tr>
      <w:tr w:rsidR="005D3212" w:rsidRPr="00B64708" w14:paraId="5C33B309" w14:textId="77777777" w:rsidTr="00A46012">
        <w:tc>
          <w:tcPr>
            <w:tcW w:w="9641" w:type="dxa"/>
            <w:gridSpan w:val="9"/>
          </w:tcPr>
          <w:p w14:paraId="2E43056B" w14:textId="77777777" w:rsidR="005D3212" w:rsidRPr="00B64708" w:rsidRDefault="005D3212" w:rsidP="00A46012">
            <w:pPr>
              <w:spacing w:after="0"/>
              <w:rPr>
                <w:rFonts w:ascii="Arial" w:hAnsi="Arial"/>
                <w:noProof/>
                <w:sz w:val="8"/>
                <w:szCs w:val="8"/>
              </w:rPr>
            </w:pPr>
          </w:p>
        </w:tc>
      </w:tr>
    </w:tbl>
    <w:p w14:paraId="46683FF4" w14:textId="77777777" w:rsidR="005D3212" w:rsidRPr="00B64708" w:rsidRDefault="005D3212" w:rsidP="005D321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5D3212" w:rsidRPr="00B64708" w14:paraId="1B6CC1D3" w14:textId="77777777" w:rsidTr="00A46012">
        <w:tc>
          <w:tcPr>
            <w:tcW w:w="2835" w:type="dxa"/>
            <w:hideMark/>
          </w:tcPr>
          <w:p w14:paraId="286A4BC2" w14:textId="77777777" w:rsidR="005D3212" w:rsidRPr="00B64708" w:rsidRDefault="005D3212" w:rsidP="00A46012">
            <w:pPr>
              <w:tabs>
                <w:tab w:val="right" w:pos="2751"/>
              </w:tabs>
              <w:spacing w:after="0"/>
              <w:rPr>
                <w:rFonts w:ascii="Arial" w:hAnsi="Arial"/>
                <w:b/>
                <w:i/>
                <w:noProof/>
              </w:rPr>
            </w:pPr>
            <w:r w:rsidRPr="00B64708">
              <w:rPr>
                <w:rFonts w:ascii="Arial" w:hAnsi="Arial"/>
                <w:b/>
                <w:i/>
                <w:noProof/>
              </w:rPr>
              <w:t>Proposed change affects:</w:t>
            </w:r>
          </w:p>
        </w:tc>
        <w:tc>
          <w:tcPr>
            <w:tcW w:w="1418" w:type="dxa"/>
            <w:hideMark/>
          </w:tcPr>
          <w:p w14:paraId="10E91C55" w14:textId="77777777" w:rsidR="005D3212" w:rsidRPr="00B64708" w:rsidRDefault="005D3212" w:rsidP="00A46012">
            <w:pPr>
              <w:spacing w:after="0"/>
              <w:jc w:val="right"/>
              <w:rPr>
                <w:rFonts w:ascii="Arial" w:hAnsi="Arial"/>
                <w:noProof/>
              </w:rPr>
            </w:pPr>
            <w:r w:rsidRPr="00B64708">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F0ADF6" w14:textId="77777777" w:rsidR="005D3212" w:rsidRPr="00B64708" w:rsidRDefault="005D3212" w:rsidP="00A46012">
            <w:pPr>
              <w:spacing w:after="0"/>
              <w:jc w:val="center"/>
              <w:rPr>
                <w:rFonts w:ascii="Arial" w:hAnsi="Arial"/>
                <w:b/>
                <w:caps/>
                <w:noProof/>
              </w:rPr>
            </w:pPr>
          </w:p>
        </w:tc>
        <w:tc>
          <w:tcPr>
            <w:tcW w:w="709" w:type="dxa"/>
            <w:tcBorders>
              <w:top w:val="nil"/>
              <w:left w:val="single" w:sz="4" w:space="0" w:color="auto"/>
              <w:bottom w:val="nil"/>
              <w:right w:val="nil"/>
            </w:tcBorders>
            <w:hideMark/>
          </w:tcPr>
          <w:p w14:paraId="014EA258" w14:textId="77777777" w:rsidR="005D3212" w:rsidRPr="00B64708" w:rsidRDefault="005D3212" w:rsidP="00A46012">
            <w:pPr>
              <w:spacing w:after="0"/>
              <w:jc w:val="right"/>
              <w:rPr>
                <w:rFonts w:ascii="Arial" w:hAnsi="Arial"/>
                <w:noProof/>
                <w:u w:val="single"/>
              </w:rPr>
            </w:pPr>
            <w:r w:rsidRPr="00B64708">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B6B3A1" w14:textId="6B2C5760" w:rsidR="005D3212" w:rsidRPr="00B64708" w:rsidRDefault="0064173D" w:rsidP="00A46012">
            <w:pPr>
              <w:spacing w:after="0"/>
              <w:jc w:val="center"/>
              <w:rPr>
                <w:rFonts w:ascii="Arial" w:hAnsi="Arial"/>
                <w:b/>
                <w:caps/>
                <w:noProof/>
              </w:rPr>
            </w:pPr>
            <w:r w:rsidRPr="00B64708">
              <w:rPr>
                <w:rFonts w:ascii="Arial" w:hAnsi="Arial"/>
                <w:b/>
                <w:caps/>
                <w:noProof/>
              </w:rPr>
              <w:t>X</w:t>
            </w:r>
          </w:p>
        </w:tc>
        <w:tc>
          <w:tcPr>
            <w:tcW w:w="2126" w:type="dxa"/>
            <w:hideMark/>
          </w:tcPr>
          <w:p w14:paraId="3C160108" w14:textId="77777777" w:rsidR="005D3212" w:rsidRPr="00B64708" w:rsidRDefault="005D3212" w:rsidP="00A46012">
            <w:pPr>
              <w:spacing w:after="0"/>
              <w:jc w:val="right"/>
              <w:rPr>
                <w:rFonts w:ascii="Arial" w:hAnsi="Arial"/>
                <w:noProof/>
                <w:u w:val="single"/>
              </w:rPr>
            </w:pPr>
            <w:r w:rsidRPr="00B64708">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332512B" w14:textId="7A4371E9" w:rsidR="005D3212" w:rsidRPr="00B64708" w:rsidRDefault="00A64E85" w:rsidP="00A46012">
            <w:pPr>
              <w:spacing w:after="0"/>
              <w:jc w:val="center"/>
              <w:rPr>
                <w:rFonts w:ascii="Arial" w:hAnsi="Arial"/>
                <w:b/>
                <w:caps/>
                <w:noProof/>
              </w:rPr>
            </w:pPr>
            <w:r w:rsidRPr="00B64708">
              <w:rPr>
                <w:rFonts w:ascii="Arial" w:hAnsi="Arial"/>
                <w:b/>
                <w:caps/>
                <w:noProof/>
              </w:rPr>
              <w:t>X</w:t>
            </w:r>
          </w:p>
        </w:tc>
        <w:tc>
          <w:tcPr>
            <w:tcW w:w="1418" w:type="dxa"/>
            <w:hideMark/>
          </w:tcPr>
          <w:p w14:paraId="2C60C07B" w14:textId="77777777" w:rsidR="005D3212" w:rsidRPr="00B64708" w:rsidRDefault="005D3212" w:rsidP="00A46012">
            <w:pPr>
              <w:spacing w:after="0"/>
              <w:jc w:val="right"/>
              <w:rPr>
                <w:rFonts w:ascii="Arial" w:hAnsi="Arial"/>
                <w:noProof/>
              </w:rPr>
            </w:pPr>
            <w:r w:rsidRPr="00B64708">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6C4EAB4" w14:textId="77777777" w:rsidR="005D3212" w:rsidRPr="00B64708" w:rsidRDefault="005D3212" w:rsidP="00A46012">
            <w:pPr>
              <w:spacing w:after="0"/>
              <w:jc w:val="center"/>
              <w:rPr>
                <w:rFonts w:ascii="Arial" w:hAnsi="Arial"/>
                <w:b/>
                <w:bCs/>
                <w:caps/>
                <w:noProof/>
              </w:rPr>
            </w:pPr>
          </w:p>
        </w:tc>
      </w:tr>
    </w:tbl>
    <w:p w14:paraId="36548B9A" w14:textId="77777777" w:rsidR="005D3212" w:rsidRPr="00B64708" w:rsidRDefault="005D3212" w:rsidP="005D321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5D3212" w:rsidRPr="00B64708" w14:paraId="134F593D" w14:textId="77777777" w:rsidTr="00A46012">
        <w:tc>
          <w:tcPr>
            <w:tcW w:w="9640" w:type="dxa"/>
            <w:gridSpan w:val="11"/>
          </w:tcPr>
          <w:p w14:paraId="647C6584" w14:textId="77777777" w:rsidR="005D3212" w:rsidRPr="00B64708" w:rsidRDefault="005D3212" w:rsidP="00A46012">
            <w:pPr>
              <w:spacing w:after="0"/>
              <w:rPr>
                <w:rFonts w:ascii="Arial" w:hAnsi="Arial"/>
                <w:noProof/>
                <w:sz w:val="8"/>
                <w:szCs w:val="8"/>
              </w:rPr>
            </w:pPr>
          </w:p>
        </w:tc>
      </w:tr>
      <w:tr w:rsidR="005D3212" w:rsidRPr="00B64708" w14:paraId="0C5C6302" w14:textId="77777777" w:rsidTr="00A46012">
        <w:tc>
          <w:tcPr>
            <w:tcW w:w="1843" w:type="dxa"/>
            <w:tcBorders>
              <w:top w:val="single" w:sz="4" w:space="0" w:color="auto"/>
              <w:left w:val="single" w:sz="4" w:space="0" w:color="auto"/>
              <w:bottom w:val="nil"/>
              <w:right w:val="nil"/>
            </w:tcBorders>
            <w:hideMark/>
          </w:tcPr>
          <w:p w14:paraId="661F3C4B" w14:textId="77777777" w:rsidR="005D3212" w:rsidRPr="00B64708" w:rsidRDefault="005D3212" w:rsidP="00A46012">
            <w:pPr>
              <w:tabs>
                <w:tab w:val="right" w:pos="1759"/>
              </w:tabs>
              <w:spacing w:after="0"/>
              <w:rPr>
                <w:rFonts w:ascii="Arial" w:hAnsi="Arial"/>
                <w:b/>
                <w:i/>
                <w:noProof/>
              </w:rPr>
            </w:pPr>
            <w:r w:rsidRPr="00B64708">
              <w:rPr>
                <w:rFonts w:ascii="Arial" w:hAnsi="Arial"/>
                <w:b/>
                <w:i/>
                <w:noProof/>
              </w:rPr>
              <w:t>Title:</w:t>
            </w:r>
            <w:r w:rsidRPr="00B64708">
              <w:rPr>
                <w:rFonts w:ascii="Arial" w:hAnsi="Arial"/>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5758FFDB" w14:textId="673A98E3" w:rsidR="005D3212" w:rsidRPr="00B64708" w:rsidRDefault="0064173D" w:rsidP="00A46012">
            <w:pPr>
              <w:spacing w:after="0"/>
              <w:ind w:left="100"/>
              <w:rPr>
                <w:rFonts w:ascii="Arial" w:hAnsi="Arial"/>
                <w:noProof/>
              </w:rPr>
            </w:pPr>
            <w:r>
              <w:rPr>
                <w:rFonts w:ascii="Arial" w:hAnsi="Arial"/>
              </w:rPr>
              <w:t>Correction o</w:t>
            </w:r>
            <w:r w:rsidR="00AD3C14">
              <w:rPr>
                <w:rFonts w:ascii="Arial" w:hAnsi="Arial"/>
              </w:rPr>
              <w:t>f</w:t>
            </w:r>
            <w:r>
              <w:rPr>
                <w:rFonts w:ascii="Arial" w:hAnsi="Arial"/>
              </w:rPr>
              <w:t xml:space="preserve"> </w:t>
            </w:r>
            <w:r w:rsidR="00AD3C14">
              <w:rPr>
                <w:rFonts w:ascii="Arial" w:hAnsi="Arial"/>
              </w:rPr>
              <w:t>table references on MPR simulation results</w:t>
            </w:r>
          </w:p>
        </w:tc>
      </w:tr>
      <w:tr w:rsidR="005D3212" w:rsidRPr="00B64708" w14:paraId="22469B5B" w14:textId="77777777" w:rsidTr="00A46012">
        <w:tc>
          <w:tcPr>
            <w:tcW w:w="1843" w:type="dxa"/>
            <w:tcBorders>
              <w:top w:val="nil"/>
              <w:left w:val="single" w:sz="4" w:space="0" w:color="auto"/>
              <w:bottom w:val="nil"/>
              <w:right w:val="nil"/>
            </w:tcBorders>
          </w:tcPr>
          <w:p w14:paraId="4F4EED29" w14:textId="77777777" w:rsidR="005D3212" w:rsidRPr="00B64708" w:rsidRDefault="005D3212" w:rsidP="00A46012">
            <w:pPr>
              <w:spacing w:after="0"/>
              <w:rPr>
                <w:rFonts w:ascii="Arial" w:hAnsi="Arial"/>
                <w:b/>
                <w:i/>
                <w:noProof/>
                <w:sz w:val="8"/>
                <w:szCs w:val="8"/>
              </w:rPr>
            </w:pPr>
          </w:p>
        </w:tc>
        <w:tc>
          <w:tcPr>
            <w:tcW w:w="7797" w:type="dxa"/>
            <w:gridSpan w:val="10"/>
            <w:tcBorders>
              <w:top w:val="nil"/>
              <w:left w:val="nil"/>
              <w:bottom w:val="nil"/>
              <w:right w:val="single" w:sz="4" w:space="0" w:color="auto"/>
            </w:tcBorders>
          </w:tcPr>
          <w:p w14:paraId="21ED28E5" w14:textId="77777777" w:rsidR="005D3212" w:rsidRPr="00B64708" w:rsidRDefault="005D3212" w:rsidP="00A46012">
            <w:pPr>
              <w:spacing w:after="0"/>
              <w:rPr>
                <w:rFonts w:ascii="Arial" w:hAnsi="Arial"/>
                <w:noProof/>
                <w:sz w:val="8"/>
                <w:szCs w:val="8"/>
              </w:rPr>
            </w:pPr>
          </w:p>
        </w:tc>
      </w:tr>
      <w:tr w:rsidR="005D3212" w:rsidRPr="00B64708" w14:paraId="1AD1FAAF" w14:textId="77777777" w:rsidTr="00A46012">
        <w:tc>
          <w:tcPr>
            <w:tcW w:w="1843" w:type="dxa"/>
            <w:tcBorders>
              <w:top w:val="nil"/>
              <w:left w:val="single" w:sz="4" w:space="0" w:color="auto"/>
              <w:bottom w:val="nil"/>
              <w:right w:val="nil"/>
            </w:tcBorders>
            <w:hideMark/>
          </w:tcPr>
          <w:p w14:paraId="09C2B473" w14:textId="77777777" w:rsidR="005D3212" w:rsidRPr="00B64708" w:rsidRDefault="005D3212" w:rsidP="00A46012">
            <w:pPr>
              <w:tabs>
                <w:tab w:val="right" w:pos="1759"/>
              </w:tabs>
              <w:spacing w:after="0"/>
              <w:rPr>
                <w:rFonts w:ascii="Arial" w:hAnsi="Arial"/>
                <w:b/>
                <w:i/>
                <w:noProof/>
              </w:rPr>
            </w:pPr>
            <w:r w:rsidRPr="00B64708">
              <w:rPr>
                <w:rFonts w:ascii="Arial" w:hAnsi="Arial"/>
                <w:b/>
                <w:i/>
                <w:noProof/>
              </w:rPr>
              <w:t>Source to WG:</w:t>
            </w:r>
          </w:p>
        </w:tc>
        <w:tc>
          <w:tcPr>
            <w:tcW w:w="7797" w:type="dxa"/>
            <w:gridSpan w:val="10"/>
            <w:tcBorders>
              <w:top w:val="nil"/>
              <w:left w:val="nil"/>
              <w:bottom w:val="nil"/>
              <w:right w:val="single" w:sz="4" w:space="0" w:color="auto"/>
            </w:tcBorders>
            <w:shd w:val="pct30" w:color="FFFF00" w:fill="auto"/>
            <w:hideMark/>
          </w:tcPr>
          <w:p w14:paraId="0D9150B5" w14:textId="7F0BBF79" w:rsidR="005D3212" w:rsidRPr="00B64708" w:rsidRDefault="005D3212" w:rsidP="00A46012">
            <w:pPr>
              <w:spacing w:after="0"/>
              <w:ind w:left="100"/>
              <w:rPr>
                <w:rFonts w:ascii="Arial" w:hAnsi="Arial"/>
                <w:noProof/>
              </w:rPr>
            </w:pPr>
            <w:r w:rsidRPr="00B64708">
              <w:rPr>
                <w:rFonts w:ascii="Arial" w:hAnsi="Arial"/>
              </w:rPr>
              <w:t>Nokia, Nokia Shanghai Bell</w:t>
            </w:r>
          </w:p>
        </w:tc>
      </w:tr>
      <w:tr w:rsidR="005D3212" w:rsidRPr="00B64708" w14:paraId="6BBBD337" w14:textId="77777777" w:rsidTr="00A46012">
        <w:tc>
          <w:tcPr>
            <w:tcW w:w="1843" w:type="dxa"/>
            <w:tcBorders>
              <w:top w:val="nil"/>
              <w:left w:val="single" w:sz="4" w:space="0" w:color="auto"/>
              <w:bottom w:val="nil"/>
              <w:right w:val="nil"/>
            </w:tcBorders>
            <w:hideMark/>
          </w:tcPr>
          <w:p w14:paraId="048AD7A1" w14:textId="77777777" w:rsidR="005D3212" w:rsidRPr="00B64708" w:rsidRDefault="005D3212" w:rsidP="00A46012">
            <w:pPr>
              <w:tabs>
                <w:tab w:val="right" w:pos="1759"/>
              </w:tabs>
              <w:spacing w:after="0"/>
              <w:rPr>
                <w:rFonts w:ascii="Arial" w:hAnsi="Arial"/>
                <w:b/>
                <w:i/>
                <w:noProof/>
              </w:rPr>
            </w:pPr>
            <w:r w:rsidRPr="00B64708">
              <w:rPr>
                <w:rFonts w:ascii="Arial" w:hAnsi="Arial"/>
                <w:b/>
                <w:i/>
                <w:noProof/>
              </w:rPr>
              <w:t>Source to TSG:</w:t>
            </w:r>
          </w:p>
        </w:tc>
        <w:tc>
          <w:tcPr>
            <w:tcW w:w="7797" w:type="dxa"/>
            <w:gridSpan w:val="10"/>
            <w:tcBorders>
              <w:top w:val="nil"/>
              <w:left w:val="nil"/>
              <w:bottom w:val="nil"/>
              <w:right w:val="single" w:sz="4" w:space="0" w:color="auto"/>
            </w:tcBorders>
            <w:shd w:val="pct30" w:color="FFFF00" w:fill="auto"/>
            <w:hideMark/>
          </w:tcPr>
          <w:p w14:paraId="5D7EFCF9" w14:textId="77777777" w:rsidR="005D3212" w:rsidRPr="00B64708" w:rsidRDefault="005D3212" w:rsidP="00A46012">
            <w:pPr>
              <w:spacing w:after="0"/>
              <w:ind w:left="100"/>
              <w:rPr>
                <w:rFonts w:ascii="Arial" w:hAnsi="Arial"/>
                <w:noProof/>
              </w:rPr>
            </w:pPr>
            <w:r w:rsidRPr="00B64708">
              <w:rPr>
                <w:rFonts w:ascii="Arial" w:hAnsi="Arial"/>
              </w:rPr>
              <w:t>R4</w:t>
            </w:r>
          </w:p>
        </w:tc>
      </w:tr>
      <w:tr w:rsidR="005D3212" w:rsidRPr="00B64708" w14:paraId="60F8195A" w14:textId="77777777" w:rsidTr="00A46012">
        <w:tc>
          <w:tcPr>
            <w:tcW w:w="1843" w:type="dxa"/>
            <w:tcBorders>
              <w:top w:val="nil"/>
              <w:left w:val="single" w:sz="4" w:space="0" w:color="auto"/>
              <w:bottom w:val="nil"/>
              <w:right w:val="nil"/>
            </w:tcBorders>
          </w:tcPr>
          <w:p w14:paraId="1FA2E15D" w14:textId="77777777" w:rsidR="005D3212" w:rsidRPr="00B64708" w:rsidRDefault="005D3212" w:rsidP="00A46012">
            <w:pPr>
              <w:spacing w:after="0"/>
              <w:rPr>
                <w:rFonts w:ascii="Arial" w:hAnsi="Arial"/>
                <w:b/>
                <w:i/>
                <w:noProof/>
                <w:sz w:val="8"/>
                <w:szCs w:val="8"/>
              </w:rPr>
            </w:pPr>
          </w:p>
        </w:tc>
        <w:tc>
          <w:tcPr>
            <w:tcW w:w="7797" w:type="dxa"/>
            <w:gridSpan w:val="10"/>
            <w:tcBorders>
              <w:top w:val="nil"/>
              <w:left w:val="nil"/>
              <w:bottom w:val="nil"/>
              <w:right w:val="single" w:sz="4" w:space="0" w:color="auto"/>
            </w:tcBorders>
          </w:tcPr>
          <w:p w14:paraId="46AC7457" w14:textId="77777777" w:rsidR="005D3212" w:rsidRPr="00B64708" w:rsidRDefault="005D3212" w:rsidP="00A46012">
            <w:pPr>
              <w:spacing w:after="0"/>
              <w:rPr>
                <w:rFonts w:ascii="Arial" w:hAnsi="Arial"/>
                <w:noProof/>
                <w:sz w:val="8"/>
                <w:szCs w:val="8"/>
              </w:rPr>
            </w:pPr>
          </w:p>
        </w:tc>
      </w:tr>
      <w:tr w:rsidR="005D3212" w:rsidRPr="00B64708" w14:paraId="48B1C74B" w14:textId="77777777" w:rsidTr="00A46012">
        <w:tc>
          <w:tcPr>
            <w:tcW w:w="1843" w:type="dxa"/>
            <w:tcBorders>
              <w:top w:val="nil"/>
              <w:left w:val="single" w:sz="4" w:space="0" w:color="auto"/>
              <w:bottom w:val="nil"/>
              <w:right w:val="nil"/>
            </w:tcBorders>
            <w:hideMark/>
          </w:tcPr>
          <w:p w14:paraId="28F1732E" w14:textId="77777777" w:rsidR="005D3212" w:rsidRPr="00B64708" w:rsidRDefault="005D3212" w:rsidP="00A46012">
            <w:pPr>
              <w:tabs>
                <w:tab w:val="right" w:pos="1759"/>
              </w:tabs>
              <w:spacing w:after="0"/>
              <w:rPr>
                <w:rFonts w:ascii="Arial" w:hAnsi="Arial"/>
                <w:b/>
                <w:i/>
                <w:noProof/>
              </w:rPr>
            </w:pPr>
            <w:r w:rsidRPr="00B64708">
              <w:rPr>
                <w:rFonts w:ascii="Arial" w:hAnsi="Arial"/>
                <w:b/>
                <w:i/>
                <w:noProof/>
              </w:rPr>
              <w:t>Work item code:</w:t>
            </w:r>
          </w:p>
        </w:tc>
        <w:tc>
          <w:tcPr>
            <w:tcW w:w="3686" w:type="dxa"/>
            <w:gridSpan w:val="5"/>
            <w:shd w:val="pct30" w:color="FFFF00" w:fill="auto"/>
            <w:hideMark/>
          </w:tcPr>
          <w:p w14:paraId="51DC6B40" w14:textId="1E780031" w:rsidR="005D3212" w:rsidRPr="00B64708" w:rsidRDefault="00AD3C14" w:rsidP="00A46012">
            <w:pPr>
              <w:spacing w:after="0"/>
              <w:ind w:left="100"/>
              <w:rPr>
                <w:rFonts w:ascii="Arial" w:hAnsi="Arial"/>
                <w:noProof/>
              </w:rPr>
            </w:pPr>
            <w:r w:rsidRPr="00AD3C14">
              <w:rPr>
                <w:rFonts w:ascii="Arial" w:hAnsi="Arial"/>
              </w:rPr>
              <w:t>NR_RF_FR2_req_Ph3-Core</w:t>
            </w:r>
          </w:p>
        </w:tc>
        <w:tc>
          <w:tcPr>
            <w:tcW w:w="567" w:type="dxa"/>
          </w:tcPr>
          <w:p w14:paraId="100B514B" w14:textId="77777777" w:rsidR="005D3212" w:rsidRPr="00B64708" w:rsidRDefault="005D3212" w:rsidP="00A46012">
            <w:pPr>
              <w:spacing w:after="0"/>
              <w:ind w:right="100"/>
              <w:rPr>
                <w:rFonts w:ascii="Arial" w:hAnsi="Arial"/>
                <w:noProof/>
              </w:rPr>
            </w:pPr>
          </w:p>
        </w:tc>
        <w:tc>
          <w:tcPr>
            <w:tcW w:w="1417" w:type="dxa"/>
            <w:gridSpan w:val="3"/>
            <w:hideMark/>
          </w:tcPr>
          <w:p w14:paraId="1D3A51F6" w14:textId="77777777" w:rsidR="005D3212" w:rsidRPr="00B64708" w:rsidRDefault="005D3212" w:rsidP="00A46012">
            <w:pPr>
              <w:spacing w:after="0"/>
              <w:jc w:val="right"/>
              <w:rPr>
                <w:rFonts w:ascii="Arial" w:hAnsi="Arial"/>
                <w:noProof/>
              </w:rPr>
            </w:pPr>
            <w:r w:rsidRPr="00B64708">
              <w:rPr>
                <w:rFonts w:ascii="Arial" w:hAnsi="Arial"/>
                <w:b/>
                <w:i/>
                <w:noProof/>
              </w:rPr>
              <w:t>Date:</w:t>
            </w:r>
          </w:p>
        </w:tc>
        <w:tc>
          <w:tcPr>
            <w:tcW w:w="2127" w:type="dxa"/>
            <w:tcBorders>
              <w:top w:val="nil"/>
              <w:left w:val="nil"/>
              <w:bottom w:val="nil"/>
              <w:right w:val="single" w:sz="4" w:space="0" w:color="auto"/>
            </w:tcBorders>
            <w:shd w:val="pct30" w:color="FFFF00" w:fill="auto"/>
            <w:hideMark/>
          </w:tcPr>
          <w:p w14:paraId="6167082E" w14:textId="424735BB" w:rsidR="005D3212" w:rsidRPr="00B64708" w:rsidRDefault="005D3212" w:rsidP="00A46012">
            <w:pPr>
              <w:spacing w:after="0"/>
              <w:ind w:left="100"/>
              <w:rPr>
                <w:rFonts w:ascii="Arial" w:hAnsi="Arial"/>
                <w:noProof/>
              </w:rPr>
            </w:pPr>
            <w:r w:rsidRPr="00B64708">
              <w:rPr>
                <w:rFonts w:ascii="Arial" w:hAnsi="Arial"/>
              </w:rPr>
              <w:t>202</w:t>
            </w:r>
            <w:r w:rsidR="0064173D">
              <w:rPr>
                <w:rFonts w:ascii="Arial" w:hAnsi="Arial"/>
              </w:rPr>
              <w:t>4</w:t>
            </w:r>
            <w:r w:rsidRPr="00B64708">
              <w:rPr>
                <w:rFonts w:ascii="Arial" w:hAnsi="Arial"/>
              </w:rPr>
              <w:t>-</w:t>
            </w:r>
            <w:r w:rsidR="0064173D">
              <w:rPr>
                <w:rFonts w:ascii="Arial" w:hAnsi="Arial"/>
              </w:rPr>
              <w:t>02</w:t>
            </w:r>
            <w:r w:rsidRPr="00B64708">
              <w:rPr>
                <w:rFonts w:ascii="Arial" w:hAnsi="Arial"/>
              </w:rPr>
              <w:t>-</w:t>
            </w:r>
            <w:r w:rsidR="0064173D">
              <w:rPr>
                <w:rFonts w:ascii="Arial" w:hAnsi="Arial"/>
              </w:rPr>
              <w:t>19</w:t>
            </w:r>
          </w:p>
        </w:tc>
      </w:tr>
      <w:tr w:rsidR="005D3212" w:rsidRPr="00B64708" w14:paraId="1A2BDF84" w14:textId="77777777" w:rsidTr="00A46012">
        <w:tc>
          <w:tcPr>
            <w:tcW w:w="1843" w:type="dxa"/>
            <w:tcBorders>
              <w:top w:val="nil"/>
              <w:left w:val="single" w:sz="4" w:space="0" w:color="auto"/>
              <w:bottom w:val="nil"/>
              <w:right w:val="nil"/>
            </w:tcBorders>
          </w:tcPr>
          <w:p w14:paraId="67376861" w14:textId="77777777" w:rsidR="005D3212" w:rsidRPr="00B64708" w:rsidRDefault="005D3212" w:rsidP="00A46012">
            <w:pPr>
              <w:spacing w:after="0"/>
              <w:rPr>
                <w:rFonts w:ascii="Arial" w:hAnsi="Arial"/>
                <w:b/>
                <w:i/>
                <w:noProof/>
                <w:sz w:val="8"/>
                <w:szCs w:val="8"/>
              </w:rPr>
            </w:pPr>
          </w:p>
        </w:tc>
        <w:tc>
          <w:tcPr>
            <w:tcW w:w="1986" w:type="dxa"/>
            <w:gridSpan w:val="4"/>
          </w:tcPr>
          <w:p w14:paraId="53AC2CCD" w14:textId="77777777" w:rsidR="005D3212" w:rsidRPr="00B64708" w:rsidRDefault="005D3212" w:rsidP="00A46012">
            <w:pPr>
              <w:spacing w:after="0"/>
              <w:rPr>
                <w:rFonts w:ascii="Arial" w:hAnsi="Arial"/>
                <w:noProof/>
                <w:sz w:val="8"/>
                <w:szCs w:val="8"/>
              </w:rPr>
            </w:pPr>
          </w:p>
        </w:tc>
        <w:tc>
          <w:tcPr>
            <w:tcW w:w="2267" w:type="dxa"/>
            <w:gridSpan w:val="2"/>
          </w:tcPr>
          <w:p w14:paraId="0F3F8CF7" w14:textId="77777777" w:rsidR="005D3212" w:rsidRPr="00B64708" w:rsidRDefault="005D3212" w:rsidP="00A46012">
            <w:pPr>
              <w:spacing w:after="0"/>
              <w:rPr>
                <w:rFonts w:ascii="Arial" w:hAnsi="Arial"/>
                <w:noProof/>
                <w:sz w:val="8"/>
                <w:szCs w:val="8"/>
              </w:rPr>
            </w:pPr>
          </w:p>
        </w:tc>
        <w:tc>
          <w:tcPr>
            <w:tcW w:w="1417" w:type="dxa"/>
            <w:gridSpan w:val="3"/>
          </w:tcPr>
          <w:p w14:paraId="140FA711" w14:textId="77777777" w:rsidR="005D3212" w:rsidRPr="00B64708" w:rsidRDefault="005D3212" w:rsidP="00A46012">
            <w:pPr>
              <w:spacing w:after="0"/>
              <w:rPr>
                <w:rFonts w:ascii="Arial" w:hAnsi="Arial"/>
                <w:noProof/>
                <w:sz w:val="8"/>
                <w:szCs w:val="8"/>
              </w:rPr>
            </w:pPr>
          </w:p>
        </w:tc>
        <w:tc>
          <w:tcPr>
            <w:tcW w:w="2127" w:type="dxa"/>
            <w:tcBorders>
              <w:top w:val="nil"/>
              <w:left w:val="nil"/>
              <w:bottom w:val="nil"/>
              <w:right w:val="single" w:sz="4" w:space="0" w:color="auto"/>
            </w:tcBorders>
          </w:tcPr>
          <w:p w14:paraId="3788E7A8" w14:textId="77777777" w:rsidR="005D3212" w:rsidRPr="00B64708" w:rsidRDefault="005D3212" w:rsidP="00A46012">
            <w:pPr>
              <w:spacing w:after="0"/>
              <w:rPr>
                <w:rFonts w:ascii="Arial" w:hAnsi="Arial"/>
                <w:noProof/>
                <w:sz w:val="8"/>
                <w:szCs w:val="8"/>
              </w:rPr>
            </w:pPr>
          </w:p>
        </w:tc>
      </w:tr>
      <w:tr w:rsidR="005D3212" w:rsidRPr="00B64708" w14:paraId="00A1F12F" w14:textId="77777777" w:rsidTr="00A46012">
        <w:trPr>
          <w:cantSplit/>
        </w:trPr>
        <w:tc>
          <w:tcPr>
            <w:tcW w:w="1843" w:type="dxa"/>
            <w:tcBorders>
              <w:top w:val="nil"/>
              <w:left w:val="single" w:sz="4" w:space="0" w:color="auto"/>
              <w:bottom w:val="nil"/>
              <w:right w:val="nil"/>
            </w:tcBorders>
            <w:hideMark/>
          </w:tcPr>
          <w:p w14:paraId="202A895F" w14:textId="77777777" w:rsidR="005D3212" w:rsidRPr="00B64708" w:rsidRDefault="005D3212" w:rsidP="00A46012">
            <w:pPr>
              <w:tabs>
                <w:tab w:val="right" w:pos="1759"/>
              </w:tabs>
              <w:spacing w:after="0"/>
              <w:rPr>
                <w:rFonts w:ascii="Arial" w:hAnsi="Arial"/>
                <w:b/>
                <w:i/>
                <w:noProof/>
              </w:rPr>
            </w:pPr>
            <w:r w:rsidRPr="00B64708">
              <w:rPr>
                <w:rFonts w:ascii="Arial" w:hAnsi="Arial"/>
                <w:b/>
                <w:i/>
                <w:noProof/>
              </w:rPr>
              <w:t>Category:</w:t>
            </w:r>
          </w:p>
        </w:tc>
        <w:tc>
          <w:tcPr>
            <w:tcW w:w="851" w:type="dxa"/>
            <w:shd w:val="pct30" w:color="FFFF00" w:fill="auto"/>
            <w:hideMark/>
          </w:tcPr>
          <w:p w14:paraId="1AE4C0C1" w14:textId="6CFB8EF7" w:rsidR="005D3212" w:rsidRPr="00B64708" w:rsidRDefault="00C5540E" w:rsidP="00A46012">
            <w:pPr>
              <w:spacing w:after="0"/>
              <w:ind w:left="100" w:right="-609"/>
              <w:rPr>
                <w:rFonts w:ascii="Arial" w:hAnsi="Arial"/>
                <w:b/>
                <w:bCs/>
                <w:noProof/>
              </w:rPr>
            </w:pPr>
            <w:r>
              <w:rPr>
                <w:rFonts w:ascii="Arial" w:hAnsi="Arial"/>
                <w:b/>
                <w:bCs/>
              </w:rPr>
              <w:t>F</w:t>
            </w:r>
          </w:p>
        </w:tc>
        <w:tc>
          <w:tcPr>
            <w:tcW w:w="3402" w:type="dxa"/>
            <w:gridSpan w:val="5"/>
          </w:tcPr>
          <w:p w14:paraId="54C36B47" w14:textId="77777777" w:rsidR="005D3212" w:rsidRPr="00B64708" w:rsidRDefault="005D3212" w:rsidP="00A46012">
            <w:pPr>
              <w:spacing w:after="0"/>
              <w:rPr>
                <w:rFonts w:ascii="Arial" w:hAnsi="Arial"/>
                <w:noProof/>
              </w:rPr>
            </w:pPr>
          </w:p>
        </w:tc>
        <w:tc>
          <w:tcPr>
            <w:tcW w:w="1417" w:type="dxa"/>
            <w:gridSpan w:val="3"/>
            <w:hideMark/>
          </w:tcPr>
          <w:p w14:paraId="67F7615A" w14:textId="77777777" w:rsidR="005D3212" w:rsidRPr="00B64708" w:rsidRDefault="005D3212" w:rsidP="00A46012">
            <w:pPr>
              <w:spacing w:after="0"/>
              <w:jc w:val="right"/>
              <w:rPr>
                <w:rFonts w:ascii="Arial" w:hAnsi="Arial"/>
                <w:b/>
                <w:i/>
                <w:noProof/>
              </w:rPr>
            </w:pPr>
            <w:r w:rsidRPr="00B64708">
              <w:rPr>
                <w:rFonts w:ascii="Arial" w:hAnsi="Arial"/>
                <w:b/>
                <w:i/>
                <w:noProof/>
              </w:rPr>
              <w:t>Release:</w:t>
            </w:r>
          </w:p>
        </w:tc>
        <w:tc>
          <w:tcPr>
            <w:tcW w:w="2127" w:type="dxa"/>
            <w:tcBorders>
              <w:top w:val="nil"/>
              <w:left w:val="nil"/>
              <w:bottom w:val="nil"/>
              <w:right w:val="single" w:sz="4" w:space="0" w:color="auto"/>
            </w:tcBorders>
            <w:shd w:val="pct30" w:color="FFFF00" w:fill="auto"/>
            <w:hideMark/>
          </w:tcPr>
          <w:p w14:paraId="185E9C61" w14:textId="2E559E10" w:rsidR="005D3212" w:rsidRPr="00B64708" w:rsidRDefault="005D3212" w:rsidP="00A46012">
            <w:pPr>
              <w:spacing w:after="0"/>
              <w:ind w:left="100"/>
              <w:rPr>
                <w:rFonts w:ascii="Arial" w:hAnsi="Arial"/>
                <w:noProof/>
              </w:rPr>
            </w:pPr>
            <w:r w:rsidRPr="00B64708">
              <w:rPr>
                <w:rFonts w:ascii="Arial" w:hAnsi="Arial"/>
              </w:rPr>
              <w:t>Rel-1</w:t>
            </w:r>
            <w:r w:rsidR="0064173D">
              <w:rPr>
                <w:rFonts w:ascii="Arial" w:hAnsi="Arial"/>
              </w:rPr>
              <w:t>7</w:t>
            </w:r>
          </w:p>
        </w:tc>
      </w:tr>
      <w:tr w:rsidR="005D3212" w:rsidRPr="00B64708" w14:paraId="5AC19C1F" w14:textId="77777777" w:rsidTr="00A46012">
        <w:tc>
          <w:tcPr>
            <w:tcW w:w="1843" w:type="dxa"/>
            <w:tcBorders>
              <w:top w:val="nil"/>
              <w:left w:val="single" w:sz="4" w:space="0" w:color="auto"/>
              <w:bottom w:val="single" w:sz="4" w:space="0" w:color="auto"/>
              <w:right w:val="nil"/>
            </w:tcBorders>
          </w:tcPr>
          <w:p w14:paraId="5FAE5789" w14:textId="77777777" w:rsidR="005D3212" w:rsidRPr="00B64708" w:rsidRDefault="005D3212" w:rsidP="00A46012">
            <w:pPr>
              <w:spacing w:after="0"/>
              <w:rPr>
                <w:rFonts w:ascii="Arial" w:hAnsi="Arial"/>
                <w:b/>
                <w:i/>
                <w:noProof/>
              </w:rPr>
            </w:pPr>
          </w:p>
        </w:tc>
        <w:tc>
          <w:tcPr>
            <w:tcW w:w="4677" w:type="dxa"/>
            <w:gridSpan w:val="8"/>
            <w:tcBorders>
              <w:top w:val="nil"/>
              <w:left w:val="nil"/>
              <w:bottom w:val="single" w:sz="4" w:space="0" w:color="auto"/>
              <w:right w:val="nil"/>
            </w:tcBorders>
            <w:hideMark/>
          </w:tcPr>
          <w:p w14:paraId="3E611D34" w14:textId="77777777" w:rsidR="005D3212" w:rsidRPr="00B64708" w:rsidRDefault="005D3212" w:rsidP="00A46012">
            <w:pPr>
              <w:spacing w:after="0"/>
              <w:ind w:left="383" w:hanging="383"/>
              <w:rPr>
                <w:rFonts w:ascii="Arial" w:hAnsi="Arial"/>
                <w:i/>
                <w:noProof/>
                <w:sz w:val="18"/>
              </w:rPr>
            </w:pPr>
            <w:r w:rsidRPr="00B64708">
              <w:rPr>
                <w:rFonts w:ascii="Arial" w:hAnsi="Arial"/>
                <w:i/>
                <w:noProof/>
                <w:sz w:val="18"/>
              </w:rPr>
              <w:t xml:space="preserve">Use </w:t>
            </w:r>
            <w:r w:rsidRPr="00B64708">
              <w:rPr>
                <w:rFonts w:ascii="Arial" w:hAnsi="Arial"/>
                <w:i/>
                <w:noProof/>
                <w:sz w:val="18"/>
                <w:u w:val="single"/>
              </w:rPr>
              <w:t>one</w:t>
            </w:r>
            <w:r w:rsidRPr="00B64708">
              <w:rPr>
                <w:rFonts w:ascii="Arial" w:hAnsi="Arial"/>
                <w:i/>
                <w:noProof/>
                <w:sz w:val="18"/>
              </w:rPr>
              <w:t xml:space="preserve"> of the following categories:</w:t>
            </w:r>
            <w:r w:rsidRPr="00B64708">
              <w:rPr>
                <w:rFonts w:ascii="Arial" w:hAnsi="Arial"/>
                <w:b/>
                <w:i/>
                <w:noProof/>
                <w:sz w:val="18"/>
              </w:rPr>
              <w:br/>
              <w:t>F</w:t>
            </w:r>
            <w:r w:rsidRPr="00B64708">
              <w:rPr>
                <w:rFonts w:ascii="Arial" w:hAnsi="Arial"/>
                <w:i/>
                <w:noProof/>
                <w:sz w:val="18"/>
              </w:rPr>
              <w:t xml:space="preserve">  (correction)</w:t>
            </w:r>
            <w:r w:rsidRPr="00B64708">
              <w:rPr>
                <w:rFonts w:ascii="Arial" w:hAnsi="Arial"/>
                <w:i/>
                <w:noProof/>
                <w:sz w:val="18"/>
              </w:rPr>
              <w:br/>
            </w:r>
            <w:r w:rsidRPr="00B64708">
              <w:rPr>
                <w:rFonts w:ascii="Arial" w:hAnsi="Arial"/>
                <w:b/>
                <w:i/>
                <w:noProof/>
                <w:sz w:val="18"/>
              </w:rPr>
              <w:t>A</w:t>
            </w:r>
            <w:r w:rsidRPr="00B64708">
              <w:rPr>
                <w:rFonts w:ascii="Arial" w:hAnsi="Arial"/>
                <w:i/>
                <w:noProof/>
                <w:sz w:val="18"/>
              </w:rPr>
              <w:t xml:space="preserve">  (mirror corresponding to a change in an earlier </w:t>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t>release)</w:t>
            </w:r>
            <w:r w:rsidRPr="00B64708">
              <w:rPr>
                <w:rFonts w:ascii="Arial" w:hAnsi="Arial"/>
                <w:i/>
                <w:noProof/>
                <w:sz w:val="18"/>
              </w:rPr>
              <w:br/>
            </w:r>
            <w:r w:rsidRPr="00B64708">
              <w:rPr>
                <w:rFonts w:ascii="Arial" w:hAnsi="Arial"/>
                <w:b/>
                <w:i/>
                <w:noProof/>
                <w:sz w:val="18"/>
              </w:rPr>
              <w:t>B</w:t>
            </w:r>
            <w:r w:rsidRPr="00B64708">
              <w:rPr>
                <w:rFonts w:ascii="Arial" w:hAnsi="Arial"/>
                <w:i/>
                <w:noProof/>
                <w:sz w:val="18"/>
              </w:rPr>
              <w:t xml:space="preserve">  (addition of feature), </w:t>
            </w:r>
            <w:r w:rsidRPr="00B64708">
              <w:rPr>
                <w:rFonts w:ascii="Arial" w:hAnsi="Arial"/>
                <w:i/>
                <w:noProof/>
                <w:sz w:val="18"/>
              </w:rPr>
              <w:br/>
            </w:r>
            <w:r w:rsidRPr="00B64708">
              <w:rPr>
                <w:rFonts w:ascii="Arial" w:hAnsi="Arial"/>
                <w:b/>
                <w:i/>
                <w:noProof/>
                <w:sz w:val="18"/>
              </w:rPr>
              <w:t>C</w:t>
            </w:r>
            <w:r w:rsidRPr="00B64708">
              <w:rPr>
                <w:rFonts w:ascii="Arial" w:hAnsi="Arial"/>
                <w:i/>
                <w:noProof/>
                <w:sz w:val="18"/>
              </w:rPr>
              <w:t xml:space="preserve">  (functional modification of feature)</w:t>
            </w:r>
            <w:r w:rsidRPr="00B64708">
              <w:rPr>
                <w:rFonts w:ascii="Arial" w:hAnsi="Arial"/>
                <w:i/>
                <w:noProof/>
                <w:sz w:val="18"/>
              </w:rPr>
              <w:br/>
            </w:r>
            <w:r w:rsidRPr="00B64708">
              <w:rPr>
                <w:rFonts w:ascii="Arial" w:hAnsi="Arial"/>
                <w:b/>
                <w:i/>
                <w:noProof/>
                <w:sz w:val="18"/>
              </w:rPr>
              <w:t>D</w:t>
            </w:r>
            <w:r w:rsidRPr="00B64708">
              <w:rPr>
                <w:rFonts w:ascii="Arial" w:hAnsi="Arial"/>
                <w:i/>
                <w:noProof/>
                <w:sz w:val="18"/>
              </w:rPr>
              <w:t xml:space="preserve">  (editorial modification)</w:t>
            </w:r>
          </w:p>
          <w:p w14:paraId="2EAA318D" w14:textId="77777777" w:rsidR="005D3212" w:rsidRPr="00B64708" w:rsidRDefault="005D3212" w:rsidP="00A46012">
            <w:pPr>
              <w:spacing w:after="120"/>
              <w:rPr>
                <w:rFonts w:ascii="Arial" w:hAnsi="Arial"/>
                <w:noProof/>
              </w:rPr>
            </w:pPr>
            <w:r w:rsidRPr="00B64708">
              <w:rPr>
                <w:rFonts w:ascii="Arial" w:hAnsi="Arial"/>
                <w:noProof/>
                <w:sz w:val="18"/>
              </w:rPr>
              <w:t>Detailed explanations of the above categories can</w:t>
            </w:r>
            <w:r w:rsidRPr="00B64708">
              <w:rPr>
                <w:rFonts w:ascii="Arial" w:hAnsi="Arial"/>
                <w:noProof/>
                <w:sz w:val="18"/>
              </w:rPr>
              <w:br/>
              <w:t xml:space="preserve">be found in 3GPP </w:t>
            </w:r>
            <w:hyperlink r:id="rId11" w:history="1">
              <w:r w:rsidRPr="00B64708">
                <w:rPr>
                  <w:rFonts w:ascii="Arial" w:hAnsi="Arial"/>
                  <w:noProof/>
                  <w:color w:val="0000FF"/>
                  <w:sz w:val="18"/>
                  <w:u w:val="single"/>
                </w:rPr>
                <w:t>TR 21.900</w:t>
              </w:r>
            </w:hyperlink>
            <w:r w:rsidRPr="00B64708">
              <w:rPr>
                <w:rFonts w:ascii="Arial" w:hAnsi="Arial"/>
                <w:noProof/>
                <w:sz w:val="18"/>
              </w:rPr>
              <w:t>.</w:t>
            </w:r>
          </w:p>
        </w:tc>
        <w:tc>
          <w:tcPr>
            <w:tcW w:w="3120" w:type="dxa"/>
            <w:gridSpan w:val="2"/>
            <w:tcBorders>
              <w:top w:val="nil"/>
              <w:left w:val="nil"/>
              <w:bottom w:val="single" w:sz="4" w:space="0" w:color="auto"/>
              <w:right w:val="single" w:sz="4" w:space="0" w:color="auto"/>
            </w:tcBorders>
            <w:hideMark/>
          </w:tcPr>
          <w:p w14:paraId="523BCA02" w14:textId="77777777" w:rsidR="005D3212" w:rsidRPr="00B64708" w:rsidRDefault="005D3212" w:rsidP="00A46012">
            <w:pPr>
              <w:tabs>
                <w:tab w:val="left" w:pos="950"/>
              </w:tabs>
              <w:spacing w:after="0"/>
              <w:ind w:left="241" w:hanging="241"/>
              <w:rPr>
                <w:rFonts w:ascii="Arial" w:hAnsi="Arial"/>
                <w:i/>
                <w:noProof/>
                <w:sz w:val="18"/>
              </w:rPr>
            </w:pPr>
            <w:r w:rsidRPr="00B64708">
              <w:rPr>
                <w:rFonts w:ascii="Arial" w:hAnsi="Arial"/>
                <w:i/>
                <w:noProof/>
                <w:sz w:val="18"/>
              </w:rPr>
              <w:t xml:space="preserve">Use </w:t>
            </w:r>
            <w:r w:rsidRPr="00B64708">
              <w:rPr>
                <w:rFonts w:ascii="Arial" w:hAnsi="Arial"/>
                <w:i/>
                <w:noProof/>
                <w:sz w:val="18"/>
                <w:u w:val="single"/>
              </w:rPr>
              <w:t>one</w:t>
            </w:r>
            <w:r w:rsidRPr="00B64708">
              <w:rPr>
                <w:rFonts w:ascii="Arial" w:hAnsi="Arial"/>
                <w:i/>
                <w:noProof/>
                <w:sz w:val="18"/>
              </w:rPr>
              <w:t xml:space="preserve"> of the following releases:</w:t>
            </w:r>
            <w:r w:rsidRPr="00B64708">
              <w:rPr>
                <w:rFonts w:ascii="Arial" w:hAnsi="Arial"/>
                <w:i/>
                <w:noProof/>
                <w:sz w:val="18"/>
              </w:rPr>
              <w:br/>
              <w:t>Rel-8</w:t>
            </w:r>
            <w:r w:rsidRPr="00B64708">
              <w:rPr>
                <w:rFonts w:ascii="Arial" w:hAnsi="Arial"/>
                <w:i/>
                <w:noProof/>
                <w:sz w:val="18"/>
              </w:rPr>
              <w:tab/>
              <w:t>(Release 8)</w:t>
            </w:r>
            <w:r w:rsidRPr="00B64708">
              <w:rPr>
                <w:rFonts w:ascii="Arial" w:hAnsi="Arial"/>
                <w:i/>
                <w:noProof/>
                <w:sz w:val="18"/>
              </w:rPr>
              <w:br/>
              <w:t>Rel-9</w:t>
            </w:r>
            <w:r w:rsidRPr="00B64708">
              <w:rPr>
                <w:rFonts w:ascii="Arial" w:hAnsi="Arial"/>
                <w:i/>
                <w:noProof/>
                <w:sz w:val="18"/>
              </w:rPr>
              <w:tab/>
              <w:t>(Release 9)</w:t>
            </w:r>
            <w:r w:rsidRPr="00B64708">
              <w:rPr>
                <w:rFonts w:ascii="Arial" w:hAnsi="Arial"/>
                <w:i/>
                <w:noProof/>
                <w:sz w:val="18"/>
              </w:rPr>
              <w:br/>
              <w:t>Rel-10</w:t>
            </w:r>
            <w:r w:rsidRPr="00B64708">
              <w:rPr>
                <w:rFonts w:ascii="Arial" w:hAnsi="Arial"/>
                <w:i/>
                <w:noProof/>
                <w:sz w:val="18"/>
              </w:rPr>
              <w:tab/>
              <w:t>(Release 10)</w:t>
            </w:r>
            <w:r w:rsidRPr="00B64708">
              <w:rPr>
                <w:rFonts w:ascii="Arial" w:hAnsi="Arial"/>
                <w:i/>
                <w:noProof/>
                <w:sz w:val="18"/>
              </w:rPr>
              <w:br/>
              <w:t>Rel-11</w:t>
            </w:r>
            <w:r w:rsidRPr="00B64708">
              <w:rPr>
                <w:rFonts w:ascii="Arial" w:hAnsi="Arial"/>
                <w:i/>
                <w:noProof/>
                <w:sz w:val="18"/>
              </w:rPr>
              <w:tab/>
              <w:t>(Release 11)</w:t>
            </w:r>
            <w:r w:rsidRPr="00B64708">
              <w:rPr>
                <w:rFonts w:ascii="Arial" w:hAnsi="Arial"/>
                <w:i/>
                <w:noProof/>
                <w:sz w:val="18"/>
              </w:rPr>
              <w:br/>
              <w:t>…</w:t>
            </w:r>
            <w:r w:rsidRPr="00B64708">
              <w:rPr>
                <w:rFonts w:ascii="Arial" w:hAnsi="Arial"/>
                <w:i/>
                <w:noProof/>
                <w:sz w:val="18"/>
              </w:rPr>
              <w:br/>
              <w:t>Rel-16</w:t>
            </w:r>
            <w:r w:rsidRPr="00B64708">
              <w:rPr>
                <w:rFonts w:ascii="Arial" w:hAnsi="Arial"/>
                <w:i/>
                <w:noProof/>
                <w:sz w:val="18"/>
              </w:rPr>
              <w:tab/>
              <w:t>(Release 16)</w:t>
            </w:r>
            <w:r w:rsidRPr="00B64708">
              <w:rPr>
                <w:rFonts w:ascii="Arial" w:hAnsi="Arial"/>
                <w:i/>
                <w:noProof/>
                <w:sz w:val="18"/>
              </w:rPr>
              <w:br/>
              <w:t>Rel-17</w:t>
            </w:r>
            <w:r w:rsidRPr="00B64708">
              <w:rPr>
                <w:rFonts w:ascii="Arial" w:hAnsi="Arial"/>
                <w:i/>
                <w:noProof/>
                <w:sz w:val="18"/>
              </w:rPr>
              <w:tab/>
              <w:t>(Release 17)</w:t>
            </w:r>
            <w:r w:rsidRPr="00B64708">
              <w:rPr>
                <w:rFonts w:ascii="Arial" w:hAnsi="Arial"/>
                <w:i/>
                <w:noProof/>
                <w:sz w:val="18"/>
              </w:rPr>
              <w:br/>
              <w:t>Rel-18</w:t>
            </w:r>
            <w:r w:rsidRPr="00B64708">
              <w:rPr>
                <w:rFonts w:ascii="Arial" w:hAnsi="Arial"/>
                <w:i/>
                <w:noProof/>
                <w:sz w:val="18"/>
              </w:rPr>
              <w:tab/>
              <w:t>(Release 18)</w:t>
            </w:r>
            <w:r w:rsidRPr="00B64708">
              <w:rPr>
                <w:rFonts w:ascii="Arial" w:hAnsi="Arial"/>
                <w:i/>
                <w:noProof/>
                <w:sz w:val="18"/>
              </w:rPr>
              <w:br/>
              <w:t>Rel-19</w:t>
            </w:r>
            <w:r w:rsidRPr="00B64708">
              <w:rPr>
                <w:rFonts w:ascii="Arial" w:hAnsi="Arial"/>
                <w:i/>
                <w:noProof/>
                <w:sz w:val="18"/>
              </w:rPr>
              <w:tab/>
              <w:t>(Release 19)</w:t>
            </w:r>
          </w:p>
        </w:tc>
      </w:tr>
      <w:tr w:rsidR="005D3212" w:rsidRPr="00B64708" w14:paraId="06F6F35C" w14:textId="77777777" w:rsidTr="00A46012">
        <w:tc>
          <w:tcPr>
            <w:tcW w:w="1843" w:type="dxa"/>
          </w:tcPr>
          <w:p w14:paraId="508F3298" w14:textId="77777777" w:rsidR="005D3212" w:rsidRPr="00B64708" w:rsidRDefault="005D3212" w:rsidP="00A46012">
            <w:pPr>
              <w:spacing w:after="0"/>
              <w:rPr>
                <w:rFonts w:ascii="Arial" w:hAnsi="Arial"/>
                <w:b/>
                <w:i/>
                <w:noProof/>
                <w:sz w:val="8"/>
                <w:szCs w:val="8"/>
              </w:rPr>
            </w:pPr>
          </w:p>
        </w:tc>
        <w:tc>
          <w:tcPr>
            <w:tcW w:w="7797" w:type="dxa"/>
            <w:gridSpan w:val="10"/>
          </w:tcPr>
          <w:p w14:paraId="2094C930" w14:textId="77777777" w:rsidR="005D3212" w:rsidRPr="00B64708" w:rsidRDefault="005D3212" w:rsidP="00A46012">
            <w:pPr>
              <w:spacing w:after="0"/>
              <w:rPr>
                <w:rFonts w:ascii="Arial" w:hAnsi="Arial"/>
                <w:noProof/>
                <w:sz w:val="8"/>
                <w:szCs w:val="8"/>
              </w:rPr>
            </w:pPr>
          </w:p>
        </w:tc>
      </w:tr>
      <w:tr w:rsidR="005D3212" w:rsidRPr="00B64708" w14:paraId="432C16B8" w14:textId="77777777" w:rsidTr="00A46012">
        <w:tc>
          <w:tcPr>
            <w:tcW w:w="2694" w:type="dxa"/>
            <w:gridSpan w:val="2"/>
            <w:tcBorders>
              <w:top w:val="single" w:sz="4" w:space="0" w:color="auto"/>
              <w:left w:val="single" w:sz="4" w:space="0" w:color="auto"/>
              <w:bottom w:val="nil"/>
              <w:right w:val="nil"/>
            </w:tcBorders>
            <w:hideMark/>
          </w:tcPr>
          <w:p w14:paraId="4AE2B762"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76A215D2" w14:textId="26DD01BB" w:rsidR="005D3212" w:rsidRPr="00B64708" w:rsidRDefault="00AD3C14" w:rsidP="00F7480F">
            <w:pPr>
              <w:spacing w:after="0"/>
              <w:ind w:left="100"/>
              <w:rPr>
                <w:rFonts w:ascii="Arial" w:hAnsi="Arial"/>
                <w:noProof/>
              </w:rPr>
            </w:pPr>
            <w:r>
              <w:rPr>
                <w:rFonts w:ascii="Arial" w:hAnsi="Arial"/>
              </w:rPr>
              <w:t>Wrong table references on MPR simulation results.</w:t>
            </w:r>
          </w:p>
        </w:tc>
      </w:tr>
      <w:tr w:rsidR="005D3212" w:rsidRPr="00B64708" w14:paraId="67536757" w14:textId="77777777" w:rsidTr="00A46012">
        <w:tc>
          <w:tcPr>
            <w:tcW w:w="2694" w:type="dxa"/>
            <w:gridSpan w:val="2"/>
            <w:tcBorders>
              <w:top w:val="nil"/>
              <w:left w:val="single" w:sz="4" w:space="0" w:color="auto"/>
              <w:bottom w:val="nil"/>
              <w:right w:val="nil"/>
            </w:tcBorders>
          </w:tcPr>
          <w:p w14:paraId="0D706D62" w14:textId="77777777" w:rsidR="005D3212" w:rsidRPr="00B64708" w:rsidRDefault="005D3212" w:rsidP="00A46012">
            <w:pPr>
              <w:spacing w:after="0"/>
              <w:rPr>
                <w:rFonts w:ascii="Arial" w:hAnsi="Arial"/>
                <w:b/>
                <w:i/>
                <w:noProof/>
                <w:sz w:val="8"/>
                <w:szCs w:val="8"/>
              </w:rPr>
            </w:pPr>
          </w:p>
        </w:tc>
        <w:tc>
          <w:tcPr>
            <w:tcW w:w="6946" w:type="dxa"/>
            <w:gridSpan w:val="9"/>
            <w:tcBorders>
              <w:top w:val="nil"/>
              <w:left w:val="nil"/>
              <w:bottom w:val="nil"/>
              <w:right w:val="single" w:sz="4" w:space="0" w:color="auto"/>
            </w:tcBorders>
          </w:tcPr>
          <w:p w14:paraId="2D210898" w14:textId="77777777" w:rsidR="005D3212" w:rsidRPr="00B64708" w:rsidRDefault="005D3212" w:rsidP="00A46012">
            <w:pPr>
              <w:spacing w:after="0"/>
              <w:rPr>
                <w:rFonts w:ascii="Arial" w:hAnsi="Arial"/>
                <w:noProof/>
                <w:sz w:val="8"/>
                <w:szCs w:val="8"/>
              </w:rPr>
            </w:pPr>
          </w:p>
        </w:tc>
      </w:tr>
      <w:tr w:rsidR="005D3212" w:rsidRPr="00B64708" w14:paraId="7D1AA5A5" w14:textId="77777777" w:rsidTr="00A46012">
        <w:tc>
          <w:tcPr>
            <w:tcW w:w="2694" w:type="dxa"/>
            <w:gridSpan w:val="2"/>
            <w:tcBorders>
              <w:top w:val="nil"/>
              <w:left w:val="single" w:sz="4" w:space="0" w:color="auto"/>
              <w:bottom w:val="nil"/>
              <w:right w:val="nil"/>
            </w:tcBorders>
            <w:hideMark/>
          </w:tcPr>
          <w:p w14:paraId="05B05052"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Summary of change:</w:t>
            </w:r>
          </w:p>
        </w:tc>
        <w:tc>
          <w:tcPr>
            <w:tcW w:w="6946" w:type="dxa"/>
            <w:gridSpan w:val="9"/>
            <w:tcBorders>
              <w:top w:val="nil"/>
              <w:left w:val="nil"/>
              <w:bottom w:val="nil"/>
              <w:right w:val="single" w:sz="4" w:space="0" w:color="auto"/>
            </w:tcBorders>
            <w:shd w:val="pct30" w:color="FFFF00" w:fill="auto"/>
          </w:tcPr>
          <w:p w14:paraId="580619DA" w14:textId="5E3C0E0E" w:rsidR="005D3212" w:rsidRPr="00B64708" w:rsidRDefault="00C5540E" w:rsidP="00F7480F">
            <w:pPr>
              <w:spacing w:after="0"/>
              <w:ind w:left="100"/>
              <w:rPr>
                <w:rFonts w:ascii="Arial" w:hAnsi="Arial"/>
                <w:noProof/>
              </w:rPr>
            </w:pPr>
            <w:r>
              <w:rPr>
                <w:rFonts w:ascii="Arial" w:hAnsi="Arial"/>
              </w:rPr>
              <w:t xml:space="preserve">Correct </w:t>
            </w:r>
            <w:r w:rsidR="00AD3C14">
              <w:rPr>
                <w:rFonts w:ascii="Arial" w:hAnsi="Arial"/>
              </w:rPr>
              <w:t>the table references on MPR simulation results</w:t>
            </w:r>
            <w:r w:rsidR="0064173D">
              <w:rPr>
                <w:rFonts w:ascii="Arial" w:hAnsi="Arial"/>
              </w:rPr>
              <w:t>.</w:t>
            </w:r>
          </w:p>
        </w:tc>
      </w:tr>
      <w:tr w:rsidR="005D3212" w:rsidRPr="00B64708" w14:paraId="70ABB513" w14:textId="77777777" w:rsidTr="00A46012">
        <w:tc>
          <w:tcPr>
            <w:tcW w:w="2694" w:type="dxa"/>
            <w:gridSpan w:val="2"/>
            <w:tcBorders>
              <w:top w:val="nil"/>
              <w:left w:val="single" w:sz="4" w:space="0" w:color="auto"/>
              <w:bottom w:val="nil"/>
              <w:right w:val="nil"/>
            </w:tcBorders>
          </w:tcPr>
          <w:p w14:paraId="0251A8E6" w14:textId="77777777" w:rsidR="005D3212" w:rsidRPr="00B64708" w:rsidRDefault="005D3212" w:rsidP="00A46012">
            <w:pPr>
              <w:spacing w:after="0"/>
              <w:rPr>
                <w:rFonts w:ascii="Arial" w:hAnsi="Arial"/>
                <w:b/>
                <w:i/>
                <w:noProof/>
                <w:sz w:val="8"/>
                <w:szCs w:val="8"/>
              </w:rPr>
            </w:pPr>
          </w:p>
        </w:tc>
        <w:tc>
          <w:tcPr>
            <w:tcW w:w="6946" w:type="dxa"/>
            <w:gridSpan w:val="9"/>
            <w:tcBorders>
              <w:top w:val="nil"/>
              <w:left w:val="nil"/>
              <w:bottom w:val="nil"/>
              <w:right w:val="single" w:sz="4" w:space="0" w:color="auto"/>
            </w:tcBorders>
          </w:tcPr>
          <w:p w14:paraId="11C94012" w14:textId="77777777" w:rsidR="005D3212" w:rsidRPr="00B64708" w:rsidRDefault="005D3212" w:rsidP="00A46012">
            <w:pPr>
              <w:spacing w:after="0"/>
              <w:rPr>
                <w:rFonts w:ascii="Arial" w:hAnsi="Arial"/>
                <w:noProof/>
                <w:sz w:val="8"/>
                <w:szCs w:val="8"/>
              </w:rPr>
            </w:pPr>
          </w:p>
        </w:tc>
      </w:tr>
      <w:tr w:rsidR="005D3212" w:rsidRPr="00B64708" w14:paraId="7DE84E9B" w14:textId="77777777" w:rsidTr="00A46012">
        <w:tc>
          <w:tcPr>
            <w:tcW w:w="2694" w:type="dxa"/>
            <w:gridSpan w:val="2"/>
            <w:tcBorders>
              <w:top w:val="nil"/>
              <w:left w:val="single" w:sz="4" w:space="0" w:color="auto"/>
              <w:bottom w:val="single" w:sz="4" w:space="0" w:color="auto"/>
              <w:right w:val="nil"/>
            </w:tcBorders>
            <w:hideMark/>
          </w:tcPr>
          <w:p w14:paraId="064E9623"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0FE2767D" w14:textId="5F59769D" w:rsidR="005D3212" w:rsidRPr="00B64708" w:rsidRDefault="00C5540E" w:rsidP="00A46012">
            <w:pPr>
              <w:spacing w:after="0"/>
              <w:ind w:left="100"/>
              <w:rPr>
                <w:rFonts w:ascii="Arial" w:hAnsi="Arial"/>
                <w:noProof/>
              </w:rPr>
            </w:pPr>
            <w:r>
              <w:rPr>
                <w:rFonts w:ascii="Arial" w:hAnsi="Arial"/>
              </w:rPr>
              <w:t>Erro</w:t>
            </w:r>
            <w:r w:rsidR="00515D03">
              <w:rPr>
                <w:rFonts w:ascii="Arial" w:hAnsi="Arial"/>
              </w:rPr>
              <w:t>r</w:t>
            </w:r>
            <w:r>
              <w:rPr>
                <w:rFonts w:ascii="Arial" w:hAnsi="Arial"/>
              </w:rPr>
              <w:t xml:space="preserve"> remain</w:t>
            </w:r>
            <w:r w:rsidR="008C3D8E">
              <w:rPr>
                <w:rFonts w:ascii="Arial" w:hAnsi="Arial"/>
              </w:rPr>
              <w:t>s</w:t>
            </w:r>
            <w:r w:rsidR="0064173D">
              <w:rPr>
                <w:rFonts w:ascii="Arial" w:hAnsi="Arial"/>
              </w:rPr>
              <w:t xml:space="preserve"> and would lead to misunderstanding</w:t>
            </w:r>
            <w:r w:rsidR="005D3212" w:rsidRPr="00B64708">
              <w:rPr>
                <w:rFonts w:ascii="Arial" w:hAnsi="Arial"/>
                <w:noProof/>
              </w:rPr>
              <w:t>.</w:t>
            </w:r>
          </w:p>
        </w:tc>
      </w:tr>
      <w:tr w:rsidR="005D3212" w:rsidRPr="00B64708" w14:paraId="16BF2892" w14:textId="77777777" w:rsidTr="00A46012">
        <w:tc>
          <w:tcPr>
            <w:tcW w:w="2694" w:type="dxa"/>
            <w:gridSpan w:val="2"/>
          </w:tcPr>
          <w:p w14:paraId="541C8F29" w14:textId="77777777" w:rsidR="005D3212" w:rsidRPr="00B64708" w:rsidRDefault="005D3212" w:rsidP="00A46012">
            <w:pPr>
              <w:spacing w:after="0"/>
              <w:rPr>
                <w:rFonts w:ascii="Arial" w:hAnsi="Arial"/>
                <w:b/>
                <w:i/>
                <w:noProof/>
                <w:sz w:val="8"/>
                <w:szCs w:val="8"/>
              </w:rPr>
            </w:pPr>
          </w:p>
        </w:tc>
        <w:tc>
          <w:tcPr>
            <w:tcW w:w="6946" w:type="dxa"/>
            <w:gridSpan w:val="9"/>
          </w:tcPr>
          <w:p w14:paraId="66AD05AA" w14:textId="77777777" w:rsidR="005D3212" w:rsidRPr="00B64708" w:rsidRDefault="005D3212" w:rsidP="00A46012">
            <w:pPr>
              <w:spacing w:after="0"/>
              <w:rPr>
                <w:rFonts w:ascii="Arial" w:hAnsi="Arial"/>
                <w:noProof/>
                <w:sz w:val="8"/>
                <w:szCs w:val="8"/>
              </w:rPr>
            </w:pPr>
          </w:p>
        </w:tc>
      </w:tr>
      <w:tr w:rsidR="005D3212" w:rsidRPr="00B64708" w14:paraId="21681556" w14:textId="77777777" w:rsidTr="00A46012">
        <w:tc>
          <w:tcPr>
            <w:tcW w:w="2694" w:type="dxa"/>
            <w:gridSpan w:val="2"/>
            <w:tcBorders>
              <w:top w:val="single" w:sz="4" w:space="0" w:color="auto"/>
              <w:left w:val="single" w:sz="4" w:space="0" w:color="auto"/>
              <w:bottom w:val="nil"/>
              <w:right w:val="nil"/>
            </w:tcBorders>
            <w:hideMark/>
          </w:tcPr>
          <w:p w14:paraId="3E842C66"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6FA82A35" w14:textId="3FEF6C36" w:rsidR="005D3212" w:rsidRPr="00B64708" w:rsidRDefault="00AD3C14" w:rsidP="00A46012">
            <w:pPr>
              <w:spacing w:after="0"/>
              <w:ind w:left="100"/>
              <w:rPr>
                <w:rFonts w:ascii="Arial" w:hAnsi="Arial"/>
                <w:noProof/>
              </w:rPr>
            </w:pPr>
            <w:r>
              <w:rPr>
                <w:rFonts w:ascii="Arial" w:hAnsi="Arial"/>
                <w:noProof/>
              </w:rPr>
              <w:t>5.4.2.3</w:t>
            </w:r>
          </w:p>
        </w:tc>
      </w:tr>
      <w:tr w:rsidR="005D3212" w:rsidRPr="00B64708" w14:paraId="0B491D44" w14:textId="77777777" w:rsidTr="00A46012">
        <w:tc>
          <w:tcPr>
            <w:tcW w:w="2694" w:type="dxa"/>
            <w:gridSpan w:val="2"/>
            <w:tcBorders>
              <w:top w:val="nil"/>
              <w:left w:val="single" w:sz="4" w:space="0" w:color="auto"/>
              <w:bottom w:val="nil"/>
              <w:right w:val="nil"/>
            </w:tcBorders>
          </w:tcPr>
          <w:p w14:paraId="3107553E" w14:textId="77777777" w:rsidR="005D3212" w:rsidRPr="00B64708" w:rsidRDefault="005D3212" w:rsidP="00A46012">
            <w:pPr>
              <w:spacing w:after="0"/>
              <w:rPr>
                <w:rFonts w:ascii="Arial" w:hAnsi="Arial"/>
                <w:b/>
                <w:i/>
                <w:noProof/>
                <w:sz w:val="8"/>
                <w:szCs w:val="8"/>
              </w:rPr>
            </w:pPr>
          </w:p>
        </w:tc>
        <w:tc>
          <w:tcPr>
            <w:tcW w:w="6946" w:type="dxa"/>
            <w:gridSpan w:val="9"/>
            <w:tcBorders>
              <w:top w:val="nil"/>
              <w:left w:val="nil"/>
              <w:bottom w:val="nil"/>
              <w:right w:val="single" w:sz="4" w:space="0" w:color="auto"/>
            </w:tcBorders>
          </w:tcPr>
          <w:p w14:paraId="015DEC91" w14:textId="77777777" w:rsidR="005D3212" w:rsidRPr="00B64708" w:rsidRDefault="005D3212" w:rsidP="00A46012">
            <w:pPr>
              <w:spacing w:after="0"/>
              <w:rPr>
                <w:rFonts w:ascii="Arial" w:hAnsi="Arial"/>
                <w:noProof/>
                <w:sz w:val="8"/>
                <w:szCs w:val="8"/>
              </w:rPr>
            </w:pPr>
          </w:p>
        </w:tc>
      </w:tr>
      <w:tr w:rsidR="005D3212" w:rsidRPr="00B64708" w14:paraId="42D7A9C2" w14:textId="77777777" w:rsidTr="00A46012">
        <w:tc>
          <w:tcPr>
            <w:tcW w:w="2694" w:type="dxa"/>
            <w:gridSpan w:val="2"/>
            <w:tcBorders>
              <w:top w:val="nil"/>
              <w:left w:val="single" w:sz="4" w:space="0" w:color="auto"/>
              <w:bottom w:val="nil"/>
              <w:right w:val="nil"/>
            </w:tcBorders>
          </w:tcPr>
          <w:p w14:paraId="0EF48217" w14:textId="77777777" w:rsidR="005D3212" w:rsidRPr="00B64708" w:rsidRDefault="005D3212" w:rsidP="00A46012">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right w:val="nil"/>
            </w:tcBorders>
            <w:hideMark/>
          </w:tcPr>
          <w:p w14:paraId="552F56CD" w14:textId="77777777" w:rsidR="005D3212" w:rsidRPr="00B64708" w:rsidRDefault="005D3212" w:rsidP="00A46012">
            <w:pPr>
              <w:spacing w:after="0"/>
              <w:jc w:val="center"/>
              <w:rPr>
                <w:rFonts w:ascii="Arial" w:hAnsi="Arial"/>
                <w:b/>
                <w:caps/>
                <w:noProof/>
              </w:rPr>
            </w:pPr>
            <w:r w:rsidRPr="00B64708">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1421DFA3" w14:textId="77777777" w:rsidR="005D3212" w:rsidRPr="00B64708" w:rsidRDefault="005D3212" w:rsidP="00A46012">
            <w:pPr>
              <w:spacing w:after="0"/>
              <w:jc w:val="center"/>
              <w:rPr>
                <w:rFonts w:ascii="Arial" w:hAnsi="Arial"/>
                <w:b/>
                <w:caps/>
                <w:noProof/>
              </w:rPr>
            </w:pPr>
            <w:r w:rsidRPr="00B64708">
              <w:rPr>
                <w:rFonts w:ascii="Arial" w:hAnsi="Arial"/>
                <w:b/>
                <w:caps/>
                <w:noProof/>
              </w:rPr>
              <w:t>N</w:t>
            </w:r>
          </w:p>
        </w:tc>
        <w:tc>
          <w:tcPr>
            <w:tcW w:w="2977" w:type="dxa"/>
            <w:gridSpan w:val="4"/>
          </w:tcPr>
          <w:p w14:paraId="728D343F" w14:textId="77777777" w:rsidR="005D3212" w:rsidRPr="00B64708" w:rsidRDefault="005D3212" w:rsidP="00A46012">
            <w:pPr>
              <w:tabs>
                <w:tab w:val="right" w:pos="2893"/>
              </w:tabs>
              <w:spacing w:after="0"/>
              <w:rPr>
                <w:rFonts w:ascii="Arial" w:hAnsi="Arial"/>
                <w:noProof/>
              </w:rPr>
            </w:pPr>
          </w:p>
        </w:tc>
        <w:tc>
          <w:tcPr>
            <w:tcW w:w="3401" w:type="dxa"/>
            <w:gridSpan w:val="3"/>
            <w:tcBorders>
              <w:top w:val="nil"/>
              <w:left w:val="nil"/>
              <w:bottom w:val="nil"/>
              <w:right w:val="single" w:sz="4" w:space="0" w:color="auto"/>
            </w:tcBorders>
          </w:tcPr>
          <w:p w14:paraId="2E1A5265" w14:textId="77777777" w:rsidR="005D3212" w:rsidRPr="00B64708" w:rsidRDefault="005D3212" w:rsidP="00A46012">
            <w:pPr>
              <w:spacing w:after="0"/>
              <w:ind w:left="99"/>
              <w:rPr>
                <w:rFonts w:ascii="Arial" w:hAnsi="Arial"/>
                <w:noProof/>
              </w:rPr>
            </w:pPr>
          </w:p>
        </w:tc>
      </w:tr>
      <w:tr w:rsidR="005D3212" w:rsidRPr="00B64708" w14:paraId="69BBB037" w14:textId="77777777" w:rsidTr="00A46012">
        <w:tc>
          <w:tcPr>
            <w:tcW w:w="2694" w:type="dxa"/>
            <w:gridSpan w:val="2"/>
            <w:tcBorders>
              <w:top w:val="nil"/>
              <w:left w:val="single" w:sz="4" w:space="0" w:color="auto"/>
              <w:bottom w:val="nil"/>
              <w:right w:val="nil"/>
            </w:tcBorders>
            <w:hideMark/>
          </w:tcPr>
          <w:p w14:paraId="669852BD"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7CAAFFA3" w14:textId="77777777" w:rsidR="005D3212" w:rsidRPr="00B64708" w:rsidRDefault="005D3212" w:rsidP="00A46012">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1E0E65" w14:textId="77777777" w:rsidR="005D3212" w:rsidRPr="00B64708" w:rsidRDefault="005D3212" w:rsidP="00A46012">
            <w:pPr>
              <w:spacing w:after="0"/>
              <w:jc w:val="center"/>
              <w:rPr>
                <w:rFonts w:ascii="Arial" w:hAnsi="Arial"/>
                <w:b/>
                <w:caps/>
                <w:noProof/>
              </w:rPr>
            </w:pPr>
            <w:r w:rsidRPr="00B64708">
              <w:rPr>
                <w:rFonts w:ascii="Arial" w:hAnsi="Arial"/>
                <w:b/>
                <w:caps/>
                <w:noProof/>
              </w:rPr>
              <w:t>X</w:t>
            </w:r>
          </w:p>
        </w:tc>
        <w:tc>
          <w:tcPr>
            <w:tcW w:w="2977" w:type="dxa"/>
            <w:gridSpan w:val="4"/>
            <w:hideMark/>
          </w:tcPr>
          <w:p w14:paraId="671B0E08" w14:textId="77777777" w:rsidR="005D3212" w:rsidRPr="00B64708" w:rsidRDefault="005D3212" w:rsidP="00A46012">
            <w:pPr>
              <w:tabs>
                <w:tab w:val="right" w:pos="2893"/>
              </w:tabs>
              <w:spacing w:after="0"/>
              <w:rPr>
                <w:rFonts w:ascii="Arial" w:hAnsi="Arial"/>
                <w:noProof/>
              </w:rPr>
            </w:pPr>
            <w:r w:rsidRPr="00B64708">
              <w:rPr>
                <w:rFonts w:ascii="Arial" w:hAnsi="Arial"/>
                <w:noProof/>
              </w:rPr>
              <w:t xml:space="preserve"> Other core specifications</w:t>
            </w:r>
            <w:r w:rsidRPr="00B64708">
              <w:rPr>
                <w:rFonts w:ascii="Arial" w:hAnsi="Arial"/>
                <w:noProof/>
              </w:rPr>
              <w:tab/>
            </w:r>
          </w:p>
        </w:tc>
        <w:tc>
          <w:tcPr>
            <w:tcW w:w="3401" w:type="dxa"/>
            <w:gridSpan w:val="3"/>
            <w:tcBorders>
              <w:top w:val="nil"/>
              <w:left w:val="nil"/>
              <w:bottom w:val="nil"/>
              <w:right w:val="single" w:sz="4" w:space="0" w:color="auto"/>
            </w:tcBorders>
            <w:shd w:val="pct30" w:color="FFFF00" w:fill="auto"/>
            <w:hideMark/>
          </w:tcPr>
          <w:p w14:paraId="13F644D7" w14:textId="77777777" w:rsidR="005D3212" w:rsidRPr="00B64708" w:rsidRDefault="005D3212" w:rsidP="00A46012">
            <w:pPr>
              <w:spacing w:after="0"/>
              <w:ind w:left="99"/>
              <w:rPr>
                <w:rFonts w:ascii="Arial" w:hAnsi="Arial"/>
                <w:noProof/>
              </w:rPr>
            </w:pPr>
            <w:r w:rsidRPr="00B64708">
              <w:rPr>
                <w:rFonts w:ascii="Arial" w:hAnsi="Arial"/>
                <w:noProof/>
              </w:rPr>
              <w:t>TS/TR ... CR ...</w:t>
            </w:r>
          </w:p>
        </w:tc>
      </w:tr>
      <w:tr w:rsidR="005D3212" w:rsidRPr="00B64708" w14:paraId="2DC323DE" w14:textId="77777777" w:rsidTr="00A46012">
        <w:tc>
          <w:tcPr>
            <w:tcW w:w="2694" w:type="dxa"/>
            <w:gridSpan w:val="2"/>
            <w:tcBorders>
              <w:top w:val="nil"/>
              <w:left w:val="single" w:sz="4" w:space="0" w:color="auto"/>
              <w:bottom w:val="nil"/>
              <w:right w:val="nil"/>
            </w:tcBorders>
            <w:hideMark/>
          </w:tcPr>
          <w:p w14:paraId="60640C17" w14:textId="77777777" w:rsidR="005D3212" w:rsidRPr="00B64708" w:rsidRDefault="005D3212" w:rsidP="00A46012">
            <w:pPr>
              <w:spacing w:after="0"/>
              <w:rPr>
                <w:rFonts w:ascii="Arial" w:hAnsi="Arial"/>
                <w:b/>
                <w:i/>
                <w:noProof/>
              </w:rPr>
            </w:pPr>
            <w:r w:rsidRPr="00B64708">
              <w:rPr>
                <w:rFonts w:ascii="Arial" w:hAnsi="Arial"/>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7930AD96" w14:textId="77777777" w:rsidR="005D3212" w:rsidRPr="00B64708" w:rsidRDefault="005D3212" w:rsidP="00A46012">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804E86" w14:textId="77777777" w:rsidR="005D3212" w:rsidRPr="00B64708" w:rsidRDefault="005D3212" w:rsidP="00A46012">
            <w:pPr>
              <w:spacing w:after="0"/>
              <w:jc w:val="center"/>
              <w:rPr>
                <w:rFonts w:ascii="Arial" w:hAnsi="Arial"/>
                <w:b/>
                <w:caps/>
                <w:noProof/>
              </w:rPr>
            </w:pPr>
            <w:r w:rsidRPr="00B64708">
              <w:rPr>
                <w:rFonts w:ascii="Arial" w:hAnsi="Arial"/>
                <w:b/>
                <w:caps/>
                <w:noProof/>
              </w:rPr>
              <w:t>X</w:t>
            </w:r>
          </w:p>
        </w:tc>
        <w:tc>
          <w:tcPr>
            <w:tcW w:w="2977" w:type="dxa"/>
            <w:gridSpan w:val="4"/>
            <w:hideMark/>
          </w:tcPr>
          <w:p w14:paraId="64514E68" w14:textId="77777777" w:rsidR="005D3212" w:rsidRPr="00B64708" w:rsidRDefault="005D3212" w:rsidP="00A46012">
            <w:pPr>
              <w:spacing w:after="0"/>
              <w:rPr>
                <w:rFonts w:ascii="Arial" w:hAnsi="Arial"/>
                <w:noProof/>
              </w:rPr>
            </w:pPr>
            <w:r w:rsidRPr="00B64708">
              <w:rPr>
                <w:rFonts w:ascii="Arial" w:hAnsi="Arial"/>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1E39E2EB" w14:textId="77777777" w:rsidR="005D3212" w:rsidRPr="00B64708" w:rsidRDefault="005D3212" w:rsidP="00A46012">
            <w:pPr>
              <w:spacing w:after="0"/>
              <w:ind w:left="99"/>
              <w:rPr>
                <w:rFonts w:ascii="Arial" w:hAnsi="Arial"/>
                <w:noProof/>
              </w:rPr>
            </w:pPr>
            <w:r w:rsidRPr="00B64708">
              <w:rPr>
                <w:rFonts w:ascii="Arial" w:hAnsi="Arial"/>
                <w:noProof/>
              </w:rPr>
              <w:t>TS/TR ... CR ...</w:t>
            </w:r>
          </w:p>
        </w:tc>
      </w:tr>
      <w:tr w:rsidR="005D3212" w:rsidRPr="00B64708" w14:paraId="70A76529" w14:textId="77777777" w:rsidTr="00A46012">
        <w:tc>
          <w:tcPr>
            <w:tcW w:w="2694" w:type="dxa"/>
            <w:gridSpan w:val="2"/>
            <w:tcBorders>
              <w:top w:val="nil"/>
              <w:left w:val="single" w:sz="4" w:space="0" w:color="auto"/>
              <w:bottom w:val="nil"/>
              <w:right w:val="nil"/>
            </w:tcBorders>
            <w:hideMark/>
          </w:tcPr>
          <w:p w14:paraId="3243D4F7" w14:textId="77777777" w:rsidR="005D3212" w:rsidRPr="00B64708" w:rsidRDefault="005D3212" w:rsidP="00A46012">
            <w:pPr>
              <w:spacing w:after="0"/>
              <w:rPr>
                <w:rFonts w:ascii="Arial" w:hAnsi="Arial"/>
                <w:b/>
                <w:i/>
                <w:noProof/>
              </w:rPr>
            </w:pPr>
            <w:r w:rsidRPr="00B64708">
              <w:rPr>
                <w:rFonts w:ascii="Arial" w:hAnsi="Arial"/>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F4DCEFC" w14:textId="77777777" w:rsidR="005D3212" w:rsidRPr="00B64708" w:rsidRDefault="005D3212" w:rsidP="00A46012">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0A8FC9" w14:textId="77777777" w:rsidR="005D3212" w:rsidRPr="00B64708" w:rsidRDefault="005D3212" w:rsidP="00A46012">
            <w:pPr>
              <w:spacing w:after="0"/>
              <w:jc w:val="center"/>
              <w:rPr>
                <w:rFonts w:ascii="Arial" w:hAnsi="Arial"/>
                <w:b/>
                <w:caps/>
                <w:noProof/>
              </w:rPr>
            </w:pPr>
            <w:r w:rsidRPr="00B64708">
              <w:rPr>
                <w:rFonts w:ascii="Arial" w:hAnsi="Arial"/>
                <w:b/>
                <w:caps/>
                <w:noProof/>
              </w:rPr>
              <w:t>X</w:t>
            </w:r>
          </w:p>
        </w:tc>
        <w:tc>
          <w:tcPr>
            <w:tcW w:w="2977" w:type="dxa"/>
            <w:gridSpan w:val="4"/>
            <w:hideMark/>
          </w:tcPr>
          <w:p w14:paraId="0B3ADDC7" w14:textId="77777777" w:rsidR="005D3212" w:rsidRPr="00B64708" w:rsidRDefault="005D3212" w:rsidP="00A46012">
            <w:pPr>
              <w:spacing w:after="0"/>
              <w:rPr>
                <w:rFonts w:ascii="Arial" w:hAnsi="Arial"/>
                <w:noProof/>
              </w:rPr>
            </w:pPr>
            <w:r w:rsidRPr="00B64708">
              <w:rPr>
                <w:rFonts w:ascii="Arial" w:hAnsi="Arial"/>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6C5AC0E8" w14:textId="77777777" w:rsidR="005D3212" w:rsidRPr="00B64708" w:rsidRDefault="005D3212" w:rsidP="00A46012">
            <w:pPr>
              <w:spacing w:after="0"/>
              <w:ind w:left="99"/>
              <w:rPr>
                <w:rFonts w:ascii="Arial" w:hAnsi="Arial"/>
                <w:noProof/>
              </w:rPr>
            </w:pPr>
            <w:r w:rsidRPr="00B64708">
              <w:rPr>
                <w:rFonts w:ascii="Arial" w:hAnsi="Arial"/>
                <w:noProof/>
              </w:rPr>
              <w:t xml:space="preserve">TS/TR ... CR ... </w:t>
            </w:r>
          </w:p>
        </w:tc>
      </w:tr>
      <w:tr w:rsidR="005D3212" w:rsidRPr="00B64708" w14:paraId="76D60706" w14:textId="77777777" w:rsidTr="00A46012">
        <w:tc>
          <w:tcPr>
            <w:tcW w:w="2694" w:type="dxa"/>
            <w:gridSpan w:val="2"/>
            <w:tcBorders>
              <w:top w:val="nil"/>
              <w:left w:val="single" w:sz="4" w:space="0" w:color="auto"/>
              <w:bottom w:val="nil"/>
              <w:right w:val="nil"/>
            </w:tcBorders>
          </w:tcPr>
          <w:p w14:paraId="60E0D0DA" w14:textId="77777777" w:rsidR="005D3212" w:rsidRPr="00B64708" w:rsidRDefault="005D3212" w:rsidP="00A46012">
            <w:pPr>
              <w:spacing w:after="0"/>
              <w:rPr>
                <w:rFonts w:ascii="Arial" w:hAnsi="Arial"/>
                <w:b/>
                <w:i/>
                <w:noProof/>
              </w:rPr>
            </w:pPr>
          </w:p>
        </w:tc>
        <w:tc>
          <w:tcPr>
            <w:tcW w:w="6946" w:type="dxa"/>
            <w:gridSpan w:val="9"/>
            <w:tcBorders>
              <w:top w:val="nil"/>
              <w:left w:val="nil"/>
              <w:bottom w:val="nil"/>
              <w:right w:val="single" w:sz="4" w:space="0" w:color="auto"/>
            </w:tcBorders>
          </w:tcPr>
          <w:p w14:paraId="2BB917E2" w14:textId="77777777" w:rsidR="005D3212" w:rsidRPr="00B64708" w:rsidRDefault="005D3212" w:rsidP="00A46012">
            <w:pPr>
              <w:spacing w:after="0"/>
              <w:rPr>
                <w:rFonts w:ascii="Arial" w:hAnsi="Arial"/>
                <w:noProof/>
              </w:rPr>
            </w:pPr>
          </w:p>
        </w:tc>
      </w:tr>
      <w:tr w:rsidR="005D3212" w:rsidRPr="00B64708" w14:paraId="4367F1F0" w14:textId="77777777" w:rsidTr="00A46012">
        <w:tc>
          <w:tcPr>
            <w:tcW w:w="2694" w:type="dxa"/>
            <w:gridSpan w:val="2"/>
            <w:tcBorders>
              <w:top w:val="nil"/>
              <w:left w:val="single" w:sz="4" w:space="0" w:color="auto"/>
              <w:bottom w:val="single" w:sz="4" w:space="0" w:color="auto"/>
              <w:right w:val="nil"/>
            </w:tcBorders>
            <w:hideMark/>
          </w:tcPr>
          <w:p w14:paraId="0BD86DCA"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08F8948F" w14:textId="111D0D8D" w:rsidR="005D3212" w:rsidRPr="00B64708" w:rsidRDefault="005D3212" w:rsidP="00A46012">
            <w:pPr>
              <w:spacing w:after="0"/>
              <w:ind w:left="100"/>
              <w:rPr>
                <w:rFonts w:ascii="Arial" w:hAnsi="Arial"/>
                <w:noProof/>
              </w:rPr>
            </w:pPr>
          </w:p>
        </w:tc>
      </w:tr>
      <w:tr w:rsidR="005D3212" w:rsidRPr="00B64708" w14:paraId="2E113098" w14:textId="77777777" w:rsidTr="00A46012">
        <w:tc>
          <w:tcPr>
            <w:tcW w:w="2694" w:type="dxa"/>
            <w:gridSpan w:val="2"/>
            <w:tcBorders>
              <w:top w:val="single" w:sz="4" w:space="0" w:color="auto"/>
              <w:left w:val="nil"/>
              <w:bottom w:val="single" w:sz="4" w:space="0" w:color="auto"/>
              <w:right w:val="nil"/>
            </w:tcBorders>
          </w:tcPr>
          <w:p w14:paraId="05B962AD" w14:textId="77777777" w:rsidR="005D3212" w:rsidRPr="00B64708" w:rsidRDefault="005D3212" w:rsidP="00A46012">
            <w:pPr>
              <w:tabs>
                <w:tab w:val="right" w:pos="2184"/>
              </w:tabs>
              <w:spacing w:after="0"/>
              <w:rPr>
                <w:rFonts w:ascii="Arial" w:hAnsi="Arial"/>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340B3C33" w14:textId="77777777" w:rsidR="005D3212" w:rsidRPr="00B64708" w:rsidRDefault="005D3212" w:rsidP="00A46012">
            <w:pPr>
              <w:spacing w:after="0"/>
              <w:ind w:left="100"/>
              <w:rPr>
                <w:rFonts w:ascii="Arial" w:hAnsi="Arial"/>
                <w:noProof/>
                <w:sz w:val="8"/>
                <w:szCs w:val="8"/>
              </w:rPr>
            </w:pPr>
          </w:p>
        </w:tc>
      </w:tr>
      <w:tr w:rsidR="005D3212" w:rsidRPr="00B64708" w14:paraId="038B59B0" w14:textId="77777777" w:rsidTr="00A46012">
        <w:tc>
          <w:tcPr>
            <w:tcW w:w="2694" w:type="dxa"/>
            <w:gridSpan w:val="2"/>
            <w:tcBorders>
              <w:top w:val="single" w:sz="4" w:space="0" w:color="auto"/>
              <w:left w:val="single" w:sz="4" w:space="0" w:color="auto"/>
              <w:bottom w:val="single" w:sz="4" w:space="0" w:color="auto"/>
              <w:right w:val="nil"/>
            </w:tcBorders>
            <w:hideMark/>
          </w:tcPr>
          <w:p w14:paraId="6481F64E"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68D30C4A" w14:textId="77777777" w:rsidR="005D3212" w:rsidRPr="00B64708" w:rsidRDefault="005D3212" w:rsidP="00A46012">
            <w:pPr>
              <w:spacing w:after="0"/>
              <w:ind w:left="100"/>
              <w:rPr>
                <w:rFonts w:ascii="Arial" w:hAnsi="Arial"/>
                <w:noProof/>
              </w:rPr>
            </w:pPr>
          </w:p>
        </w:tc>
      </w:tr>
    </w:tbl>
    <w:p w14:paraId="13FC7082" w14:textId="77777777" w:rsidR="005D3212" w:rsidRPr="00B64708" w:rsidRDefault="005D3212" w:rsidP="005D3212">
      <w:pPr>
        <w:spacing w:after="0"/>
        <w:rPr>
          <w:rFonts w:ascii="Arial" w:hAnsi="Arial"/>
          <w:noProof/>
          <w:sz w:val="8"/>
          <w:szCs w:val="8"/>
        </w:rPr>
      </w:pPr>
    </w:p>
    <w:p w14:paraId="5674EE36" w14:textId="77777777" w:rsidR="005D3212" w:rsidRPr="00B64708" w:rsidRDefault="005D3212" w:rsidP="005D3212">
      <w:pPr>
        <w:spacing w:after="0"/>
        <w:rPr>
          <w:noProof/>
        </w:rPr>
        <w:sectPr w:rsidR="005D3212" w:rsidRPr="00B64708">
          <w:footnotePr>
            <w:numRestart w:val="eachSect"/>
          </w:footnotePr>
          <w:pgSz w:w="11907" w:h="16840"/>
          <w:pgMar w:top="1418" w:right="1134" w:bottom="1134" w:left="1134" w:header="680" w:footer="567" w:gutter="0"/>
          <w:cols w:space="720"/>
        </w:sectPr>
      </w:pPr>
    </w:p>
    <w:p w14:paraId="5EE3764A" w14:textId="77777777" w:rsidR="005D3212" w:rsidRPr="00B64708" w:rsidRDefault="005D3212" w:rsidP="005D3212">
      <w:pPr>
        <w:rPr>
          <w:b/>
        </w:rPr>
      </w:pPr>
      <w:bookmarkStart w:id="32" w:name="_Toc21092185"/>
      <w:bookmarkStart w:id="33" w:name="_Toc29762400"/>
      <w:bookmarkStart w:id="34" w:name="_Toc36026505"/>
      <w:bookmarkStart w:id="35" w:name="_Toc37178832"/>
      <w:bookmarkStart w:id="36" w:name="_Toc46222713"/>
      <w:bookmarkStart w:id="37" w:name="_Toc61111526"/>
      <w:bookmarkStart w:id="38" w:name="_Toc66810088"/>
      <w:bookmarkStart w:id="39" w:name="_Toc74835926"/>
      <w:bookmarkStart w:id="40" w:name="_Toc76502867"/>
      <w:r w:rsidRPr="00B64708">
        <w:rPr>
          <w:b/>
        </w:rPr>
        <w:lastRenderedPageBreak/>
        <w:t>&lt;Start of change&gt;</w:t>
      </w:r>
    </w:p>
    <w:p w14:paraId="0BC741A2" w14:textId="77777777" w:rsidR="00AD3C14" w:rsidRPr="00AD3C14" w:rsidRDefault="00AD3C14" w:rsidP="00AD3C14">
      <w:pPr>
        <w:keepNext/>
        <w:keepLines/>
        <w:spacing w:before="120"/>
        <w:ind w:left="1418" w:hanging="1418"/>
        <w:outlineLvl w:val="3"/>
        <w:rPr>
          <w:rFonts w:ascii="Arial" w:eastAsia="DengXian" w:hAnsi="Arial"/>
          <w:sz w:val="24"/>
        </w:rPr>
      </w:pPr>
      <w:bookmarkStart w:id="41" w:name="_Toc151717131"/>
      <w:bookmarkStart w:id="42" w:name="_Toc153904420"/>
      <w:bookmarkStart w:id="43" w:name="_Toc155645577"/>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r w:rsidRPr="00AD3C14">
        <w:rPr>
          <w:rFonts w:ascii="Arial" w:eastAsia="DengXian" w:hAnsi="Arial" w:hint="eastAsia"/>
          <w:sz w:val="24"/>
        </w:rPr>
        <w:t>5</w:t>
      </w:r>
      <w:r w:rsidRPr="00AD3C14">
        <w:rPr>
          <w:rFonts w:ascii="Arial" w:eastAsia="DengXian" w:hAnsi="Arial"/>
          <w:sz w:val="24"/>
        </w:rPr>
        <w:t>.2.4.3</w:t>
      </w:r>
      <w:r w:rsidRPr="00AD3C14">
        <w:rPr>
          <w:rFonts w:ascii="Arial" w:eastAsia="DengXian" w:hAnsi="Arial"/>
          <w:sz w:val="24"/>
        </w:rPr>
        <w:tab/>
        <w:t>Simulation results from Nokia</w:t>
      </w:r>
      <w:bookmarkEnd w:id="41"/>
      <w:bookmarkEnd w:id="42"/>
      <w:bookmarkEnd w:id="43"/>
    </w:p>
    <w:p w14:paraId="762D9A06" w14:textId="77777777" w:rsidR="00AD3C14" w:rsidRPr="00AD3C14" w:rsidRDefault="00AD3C14" w:rsidP="00AD3C14">
      <w:pPr>
        <w:rPr>
          <w:rFonts w:eastAsia="DengXian"/>
          <w:u w:val="single"/>
          <w:lang w:eastAsia="zh-CN"/>
          <w:rPrChange w:id="44" w:author="Man Hung Ng (Nokia)" w:date="2024-02-15T13:28:00Z">
            <w:rPr>
              <w:rFonts w:eastAsia="DengXian"/>
              <w:lang w:eastAsia="zh-CN"/>
            </w:rPr>
          </w:rPrChange>
        </w:rPr>
      </w:pPr>
      <w:r w:rsidRPr="00AD3C14">
        <w:rPr>
          <w:rFonts w:eastAsia="DengXian"/>
          <w:u w:val="single"/>
          <w:lang w:eastAsia="zh-CN"/>
          <w:rPrChange w:id="45" w:author="Man Hung Ng (Nokia)" w:date="2024-02-15T13:28:00Z">
            <w:rPr>
              <w:rFonts w:eastAsia="DengXian"/>
              <w:lang w:eastAsia="zh-CN"/>
            </w:rPr>
          </w:rPrChange>
        </w:rPr>
        <w:t>R4-2311665 simulation results for DFT-s-OFDM PC1/PC2/PC5</w:t>
      </w:r>
    </w:p>
    <w:p w14:paraId="4E7ABE88" w14:textId="77777777" w:rsidR="00AD3C14" w:rsidRPr="00AD3C14" w:rsidRDefault="00AD3C14" w:rsidP="00AD3C14">
      <w:pPr>
        <w:rPr>
          <w:rFonts w:eastAsia="DengXian"/>
        </w:rPr>
      </w:pPr>
      <w:r w:rsidRPr="00AD3C14">
        <w:rPr>
          <w:rFonts w:eastAsia="DengXian"/>
        </w:rPr>
        <w:t>To simulate the MPR we used the maximum allocation placed at the center of the channel. The phase noise is expected to increase with increasing size of the allocation, and the effect of the IQ imbalance is maximized at the center of the channel.</w:t>
      </w:r>
    </w:p>
    <w:p w14:paraId="55EC460A" w14:textId="77777777" w:rsidR="00AD3C14" w:rsidRPr="00AD3C14" w:rsidRDefault="00AD3C14" w:rsidP="00AD3C14">
      <w:pPr>
        <w:rPr>
          <w:rFonts w:eastAsia="DengXian"/>
        </w:rPr>
      </w:pPr>
      <w:r w:rsidRPr="00AD3C14">
        <w:rPr>
          <w:rFonts w:eastAsia="DengXian"/>
        </w:rPr>
        <w:t xml:space="preserve">In the simulations we use the multi-zero/pole model with Qualcomm’s parameters. </w:t>
      </w:r>
    </w:p>
    <w:p w14:paraId="6447D748" w14:textId="77777777" w:rsidR="00AD3C14" w:rsidRPr="00AD3C14" w:rsidRDefault="00AD3C14" w:rsidP="00AD3C14">
      <w:pPr>
        <w:rPr>
          <w:rFonts w:eastAsia="DengXian"/>
        </w:rPr>
      </w:pPr>
      <w:r w:rsidRPr="00AD3C14">
        <w:rPr>
          <w:rFonts w:eastAsia="DengXian"/>
        </w:rPr>
        <w:t>In all cases in the tables below we see the transmit power is limited by the EVM. This explains why the MPR is very similar for all the simulated power classes.</w:t>
      </w:r>
    </w:p>
    <w:p w14:paraId="331AC358" w14:textId="4C17C856" w:rsidR="00AD3C14" w:rsidRPr="00AD3C14" w:rsidRDefault="00AD3C14" w:rsidP="00AD3C14">
      <w:pPr>
        <w:rPr>
          <w:rFonts w:eastAsia="DengXian"/>
        </w:rPr>
      </w:pPr>
      <w:r w:rsidRPr="00AD3C14">
        <w:rPr>
          <w:rFonts w:eastAsia="DengXian"/>
        </w:rPr>
        <w:t xml:space="preserve">The MPR simulation results with different PCs are provided in Tables </w:t>
      </w:r>
      <w:ins w:id="46" w:author="Man Hung Ng (Nokia)" w:date="2024-02-15T13:28:00Z">
        <w:r w:rsidRPr="00AD3C14">
          <w:rPr>
            <w:rFonts w:eastAsia="DengXian"/>
          </w:rPr>
          <w:t>5.2.4.3-</w:t>
        </w:r>
      </w:ins>
      <w:r w:rsidRPr="00AD3C14">
        <w:rPr>
          <w:rFonts w:eastAsia="DengXian"/>
        </w:rPr>
        <w:t>1</w:t>
      </w:r>
      <w:ins w:id="47" w:author="Man Hung Ng (Nokia)" w:date="2024-02-15T13:28:00Z">
        <w:r>
          <w:rPr>
            <w:rFonts w:eastAsia="DengXian"/>
          </w:rPr>
          <w:t xml:space="preserve"> to </w:t>
        </w:r>
      </w:ins>
      <w:ins w:id="48" w:author="Man Hung Ng (Nokia)" w:date="2024-02-15T13:29:00Z">
        <w:r w:rsidRPr="00AD3C14">
          <w:rPr>
            <w:rFonts w:eastAsia="DengXian"/>
          </w:rPr>
          <w:t>5.2.4.3</w:t>
        </w:r>
      </w:ins>
      <w:r w:rsidRPr="00AD3C14">
        <w:rPr>
          <w:rFonts w:eastAsia="DengXian"/>
        </w:rPr>
        <w:t xml:space="preserve">-3, and the EVM budget is provided in Table </w:t>
      </w:r>
      <w:ins w:id="49" w:author="Man Hung Ng (Nokia)" w:date="2024-02-15T13:28:00Z">
        <w:r w:rsidRPr="00AD3C14">
          <w:rPr>
            <w:rFonts w:eastAsia="DengXian"/>
          </w:rPr>
          <w:t>5.2.4.3-</w:t>
        </w:r>
      </w:ins>
      <w:r w:rsidRPr="00AD3C14">
        <w:rPr>
          <w:rFonts w:eastAsia="DengXian"/>
        </w:rPr>
        <w:t>4.</w:t>
      </w:r>
    </w:p>
    <w:p w14:paraId="24C4C6CF" w14:textId="77777777" w:rsidR="00AD3C14" w:rsidRPr="00AD3C14" w:rsidRDefault="00AD3C14" w:rsidP="00AD3C14">
      <w:pPr>
        <w:keepNext/>
        <w:keepLines/>
        <w:spacing w:before="60"/>
        <w:jc w:val="center"/>
        <w:rPr>
          <w:rFonts w:ascii="Arial" w:eastAsia="DengXian" w:hAnsi="Arial"/>
          <w:b/>
        </w:rPr>
      </w:pPr>
      <w:r w:rsidRPr="00AD3C14">
        <w:rPr>
          <w:rFonts w:ascii="Arial" w:eastAsia="DengXian" w:hAnsi="Arial"/>
          <w:b/>
        </w:rPr>
        <w:t>Table 5.2.4.3-1. MPR simulation results for 256QAM with PC1.</w:t>
      </w:r>
    </w:p>
    <w:tbl>
      <w:tblPr>
        <w:tblW w:w="7220" w:type="dxa"/>
        <w:jc w:val="center"/>
        <w:tblLook w:val="04A0" w:firstRow="1" w:lastRow="0" w:firstColumn="1" w:lastColumn="0" w:noHBand="0" w:noVBand="1"/>
      </w:tblPr>
      <w:tblGrid>
        <w:gridCol w:w="1360"/>
        <w:gridCol w:w="200"/>
        <w:gridCol w:w="860"/>
        <w:gridCol w:w="799"/>
        <w:gridCol w:w="944"/>
        <w:gridCol w:w="944"/>
        <w:gridCol w:w="996"/>
        <w:gridCol w:w="1117"/>
      </w:tblGrid>
      <w:tr w:rsidR="00AD3C14" w:rsidRPr="00AD3C14" w14:paraId="48DF33A7" w14:textId="77777777" w:rsidTr="00205DF7">
        <w:trPr>
          <w:trHeight w:val="300"/>
          <w:jc w:val="center"/>
        </w:trPr>
        <w:tc>
          <w:tcPr>
            <w:tcW w:w="1360" w:type="dxa"/>
            <w:tcBorders>
              <w:top w:val="nil"/>
              <w:left w:val="nil"/>
              <w:bottom w:val="nil"/>
              <w:right w:val="nil"/>
            </w:tcBorders>
            <w:shd w:val="clear" w:color="auto" w:fill="auto"/>
            <w:noWrap/>
            <w:vAlign w:val="bottom"/>
            <w:hideMark/>
          </w:tcPr>
          <w:p w14:paraId="2C0BC3C0" w14:textId="77777777" w:rsidR="00AD3C14" w:rsidRPr="00AD3C14" w:rsidRDefault="00AD3C14" w:rsidP="00AD3C14">
            <w:pPr>
              <w:rPr>
                <w:rFonts w:eastAsia="DengXian"/>
                <w:b/>
                <w:bCs/>
                <w:lang w:eastAsia="en-GB"/>
              </w:rPr>
            </w:pPr>
          </w:p>
        </w:tc>
        <w:tc>
          <w:tcPr>
            <w:tcW w:w="1060" w:type="dxa"/>
            <w:gridSpan w:val="2"/>
            <w:tcBorders>
              <w:top w:val="nil"/>
              <w:left w:val="nil"/>
              <w:bottom w:val="nil"/>
              <w:right w:val="nil"/>
            </w:tcBorders>
            <w:shd w:val="clear" w:color="auto" w:fill="auto"/>
            <w:noWrap/>
            <w:vAlign w:val="bottom"/>
            <w:hideMark/>
          </w:tcPr>
          <w:p w14:paraId="5A615A57" w14:textId="77777777" w:rsidR="00AD3C14" w:rsidRPr="00AD3C14" w:rsidRDefault="00AD3C14" w:rsidP="00AD3C14">
            <w:pPr>
              <w:rPr>
                <w:rFonts w:eastAsia="DengXian"/>
                <w:b/>
                <w:bCs/>
                <w:lang w:eastAsia="en-GB"/>
              </w:rPr>
            </w:pPr>
          </w:p>
        </w:tc>
        <w:tc>
          <w:tcPr>
            <w:tcW w:w="4800"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D3A148" w14:textId="77777777" w:rsidR="00AD3C14" w:rsidRPr="00AD3C14" w:rsidRDefault="00AD3C14" w:rsidP="00AD3C14">
            <w:pPr>
              <w:keepNext/>
              <w:keepLines/>
              <w:spacing w:after="0"/>
              <w:jc w:val="center"/>
              <w:rPr>
                <w:rFonts w:ascii="Arial" w:eastAsia="DengXian" w:hAnsi="Arial"/>
                <w:b/>
                <w:sz w:val="18"/>
                <w:lang w:eastAsia="en-GB"/>
              </w:rPr>
            </w:pPr>
            <w:r w:rsidRPr="00AD3C14">
              <w:rPr>
                <w:rFonts w:ascii="Arial" w:eastAsia="DengXian" w:hAnsi="Arial"/>
                <w:b/>
                <w:sz w:val="18"/>
                <w:lang w:eastAsia="en-GB"/>
              </w:rPr>
              <w:t>Required back-off [dB]</w:t>
            </w:r>
          </w:p>
        </w:tc>
      </w:tr>
      <w:tr w:rsidR="00AD3C14" w:rsidRPr="00AD3C14" w14:paraId="47F1D8C8" w14:textId="77777777" w:rsidTr="00205DF7">
        <w:trPr>
          <w:trHeight w:val="300"/>
          <w:jc w:val="center"/>
        </w:trPr>
        <w:tc>
          <w:tcPr>
            <w:tcW w:w="1560" w:type="dxa"/>
            <w:gridSpan w:val="2"/>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CD681B" w14:textId="77777777" w:rsidR="00AD3C14" w:rsidRPr="00AD3C14" w:rsidRDefault="00AD3C14" w:rsidP="00AD3C14">
            <w:pPr>
              <w:keepNext/>
              <w:keepLines/>
              <w:spacing w:after="0"/>
              <w:jc w:val="center"/>
              <w:rPr>
                <w:rFonts w:ascii="Arial" w:eastAsia="DengXian" w:hAnsi="Arial"/>
                <w:b/>
                <w:sz w:val="18"/>
                <w:lang w:eastAsia="en-GB"/>
              </w:rPr>
            </w:pPr>
            <w:r w:rsidRPr="00AD3C14">
              <w:rPr>
                <w:rFonts w:ascii="Arial" w:eastAsia="DengXian" w:hAnsi="Arial"/>
                <w:b/>
                <w:sz w:val="18"/>
                <w:lang w:eastAsia="en-GB"/>
              </w:rPr>
              <w:t>Waveform</w:t>
            </w:r>
          </w:p>
        </w:tc>
        <w:tc>
          <w:tcPr>
            <w:tcW w:w="860"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14:paraId="241FB6DE" w14:textId="77777777" w:rsidR="00AD3C14" w:rsidRPr="00AD3C14" w:rsidRDefault="00AD3C14" w:rsidP="00AD3C14">
            <w:pPr>
              <w:keepNext/>
              <w:keepLines/>
              <w:spacing w:after="0"/>
              <w:jc w:val="center"/>
              <w:rPr>
                <w:rFonts w:ascii="Arial" w:eastAsia="DengXian" w:hAnsi="Arial"/>
                <w:b/>
                <w:sz w:val="18"/>
                <w:lang w:eastAsia="en-GB"/>
              </w:rPr>
            </w:pPr>
            <w:r w:rsidRPr="00AD3C14">
              <w:rPr>
                <w:rFonts w:ascii="Arial" w:eastAsia="DengXian" w:hAnsi="Arial"/>
                <w:b/>
                <w:sz w:val="18"/>
                <w:lang w:eastAsia="en-GB"/>
              </w:rPr>
              <w:t>SCS</w:t>
            </w:r>
            <w:r w:rsidRPr="00AD3C14">
              <w:rPr>
                <w:rFonts w:ascii="Arial" w:eastAsia="DengXian" w:hAnsi="Arial"/>
                <w:b/>
                <w:sz w:val="18"/>
                <w:lang w:eastAsia="en-GB"/>
              </w:rPr>
              <w:br/>
              <w:t>[kHz]</w:t>
            </w:r>
          </w:p>
        </w:tc>
        <w:tc>
          <w:tcPr>
            <w:tcW w:w="3683" w:type="dxa"/>
            <w:gridSpan w:val="4"/>
            <w:tcBorders>
              <w:top w:val="nil"/>
              <w:left w:val="nil"/>
              <w:bottom w:val="nil"/>
              <w:right w:val="nil"/>
            </w:tcBorders>
            <w:shd w:val="clear" w:color="auto" w:fill="auto"/>
            <w:noWrap/>
            <w:vAlign w:val="bottom"/>
            <w:hideMark/>
          </w:tcPr>
          <w:p w14:paraId="6FB71B11" w14:textId="77777777" w:rsidR="00AD3C14" w:rsidRPr="00AD3C14" w:rsidRDefault="00AD3C14" w:rsidP="00AD3C14">
            <w:pPr>
              <w:keepNext/>
              <w:keepLines/>
              <w:spacing w:after="0"/>
              <w:jc w:val="center"/>
              <w:rPr>
                <w:rFonts w:ascii="Arial" w:eastAsia="DengXian" w:hAnsi="Arial"/>
                <w:b/>
                <w:sz w:val="18"/>
                <w:lang w:eastAsia="en-GB"/>
              </w:rPr>
            </w:pPr>
            <w:r w:rsidRPr="00AD3C14">
              <w:rPr>
                <w:rFonts w:ascii="Arial" w:eastAsia="DengXian" w:hAnsi="Arial"/>
                <w:b/>
                <w:sz w:val="18"/>
                <w:lang w:eastAsia="en-GB"/>
              </w:rPr>
              <w:t>Channel bandwidth [MHz]</w:t>
            </w:r>
          </w:p>
        </w:tc>
        <w:tc>
          <w:tcPr>
            <w:tcW w:w="111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E9652C3" w14:textId="77777777" w:rsidR="00AD3C14" w:rsidRPr="00AD3C14" w:rsidRDefault="00AD3C14" w:rsidP="00AD3C14">
            <w:pPr>
              <w:keepNext/>
              <w:keepLines/>
              <w:spacing w:after="0"/>
              <w:jc w:val="center"/>
              <w:rPr>
                <w:rFonts w:ascii="Arial" w:eastAsia="DengXian" w:hAnsi="Arial"/>
                <w:b/>
                <w:sz w:val="18"/>
                <w:lang w:eastAsia="en-GB"/>
              </w:rPr>
            </w:pPr>
            <w:r w:rsidRPr="00AD3C14">
              <w:rPr>
                <w:rFonts w:ascii="Arial" w:eastAsia="DengXian" w:hAnsi="Arial"/>
                <w:b/>
                <w:sz w:val="18"/>
                <w:lang w:eastAsia="en-GB"/>
              </w:rPr>
              <w:t>Max</w:t>
            </w:r>
          </w:p>
        </w:tc>
      </w:tr>
      <w:tr w:rsidR="00AD3C14" w:rsidRPr="00AD3C14" w14:paraId="16F8B05F" w14:textId="77777777" w:rsidTr="00205DF7">
        <w:trPr>
          <w:trHeight w:val="300"/>
          <w:jc w:val="center"/>
        </w:trPr>
        <w:tc>
          <w:tcPr>
            <w:tcW w:w="1560" w:type="dxa"/>
            <w:gridSpan w:val="2"/>
            <w:vMerge/>
            <w:tcBorders>
              <w:top w:val="single" w:sz="4" w:space="0" w:color="auto"/>
              <w:left w:val="single" w:sz="4" w:space="0" w:color="auto"/>
              <w:bottom w:val="single" w:sz="4" w:space="0" w:color="auto"/>
              <w:right w:val="single" w:sz="4" w:space="0" w:color="auto"/>
            </w:tcBorders>
            <w:vAlign w:val="center"/>
            <w:hideMark/>
          </w:tcPr>
          <w:p w14:paraId="2416579C" w14:textId="77777777" w:rsidR="00AD3C14" w:rsidRPr="00AD3C14" w:rsidRDefault="00AD3C14" w:rsidP="00AD3C14">
            <w:pPr>
              <w:keepNext/>
              <w:keepLines/>
              <w:spacing w:after="0"/>
              <w:jc w:val="center"/>
              <w:rPr>
                <w:rFonts w:ascii="Arial" w:eastAsia="DengXian" w:hAnsi="Arial"/>
                <w:b/>
                <w:sz w:val="18"/>
                <w:lang w:eastAsia="en-GB"/>
              </w:rPr>
            </w:pPr>
          </w:p>
        </w:tc>
        <w:tc>
          <w:tcPr>
            <w:tcW w:w="860" w:type="dxa"/>
            <w:vMerge/>
            <w:tcBorders>
              <w:top w:val="single" w:sz="4" w:space="0" w:color="auto"/>
              <w:left w:val="single" w:sz="4" w:space="0" w:color="auto"/>
              <w:bottom w:val="single" w:sz="4" w:space="0" w:color="auto"/>
              <w:right w:val="single" w:sz="4" w:space="0" w:color="auto"/>
            </w:tcBorders>
            <w:vAlign w:val="center"/>
            <w:hideMark/>
          </w:tcPr>
          <w:p w14:paraId="082BC52E" w14:textId="77777777" w:rsidR="00AD3C14" w:rsidRPr="00AD3C14" w:rsidRDefault="00AD3C14" w:rsidP="00AD3C14">
            <w:pPr>
              <w:keepNext/>
              <w:keepLines/>
              <w:spacing w:after="0"/>
              <w:jc w:val="center"/>
              <w:rPr>
                <w:rFonts w:ascii="Arial" w:eastAsia="DengXian" w:hAnsi="Arial"/>
                <w:b/>
                <w:sz w:val="18"/>
                <w:lang w:eastAsia="en-GB"/>
              </w:rPr>
            </w:pPr>
          </w:p>
        </w:tc>
        <w:tc>
          <w:tcPr>
            <w:tcW w:w="799" w:type="dxa"/>
            <w:tcBorders>
              <w:top w:val="nil"/>
              <w:left w:val="nil"/>
              <w:bottom w:val="single" w:sz="4" w:space="0" w:color="auto"/>
              <w:right w:val="single" w:sz="4" w:space="0" w:color="auto"/>
            </w:tcBorders>
            <w:shd w:val="clear" w:color="auto" w:fill="auto"/>
            <w:noWrap/>
            <w:vAlign w:val="bottom"/>
            <w:hideMark/>
          </w:tcPr>
          <w:p w14:paraId="12383075" w14:textId="77777777" w:rsidR="00AD3C14" w:rsidRPr="00AD3C14" w:rsidRDefault="00AD3C14" w:rsidP="00AD3C14">
            <w:pPr>
              <w:keepNext/>
              <w:keepLines/>
              <w:spacing w:after="0"/>
              <w:jc w:val="center"/>
              <w:rPr>
                <w:rFonts w:ascii="Arial" w:eastAsia="DengXian" w:hAnsi="Arial"/>
                <w:b/>
                <w:sz w:val="18"/>
                <w:lang w:eastAsia="en-GB"/>
              </w:rPr>
            </w:pPr>
            <w:r w:rsidRPr="00AD3C14">
              <w:rPr>
                <w:rFonts w:ascii="Arial" w:eastAsia="DengXian" w:hAnsi="Arial"/>
                <w:b/>
                <w:sz w:val="18"/>
                <w:lang w:eastAsia="en-GB"/>
              </w:rPr>
              <w:t>50</w:t>
            </w:r>
          </w:p>
        </w:tc>
        <w:tc>
          <w:tcPr>
            <w:tcW w:w="944" w:type="dxa"/>
            <w:tcBorders>
              <w:top w:val="nil"/>
              <w:left w:val="nil"/>
              <w:bottom w:val="single" w:sz="4" w:space="0" w:color="auto"/>
              <w:right w:val="single" w:sz="4" w:space="0" w:color="auto"/>
            </w:tcBorders>
            <w:shd w:val="clear" w:color="auto" w:fill="auto"/>
            <w:noWrap/>
            <w:vAlign w:val="bottom"/>
            <w:hideMark/>
          </w:tcPr>
          <w:p w14:paraId="10A7BB91" w14:textId="77777777" w:rsidR="00AD3C14" w:rsidRPr="00AD3C14" w:rsidRDefault="00AD3C14" w:rsidP="00AD3C14">
            <w:pPr>
              <w:keepNext/>
              <w:keepLines/>
              <w:spacing w:after="0"/>
              <w:jc w:val="center"/>
              <w:rPr>
                <w:rFonts w:ascii="Arial" w:eastAsia="DengXian" w:hAnsi="Arial"/>
                <w:b/>
                <w:sz w:val="18"/>
                <w:lang w:eastAsia="en-GB"/>
              </w:rPr>
            </w:pPr>
            <w:r w:rsidRPr="00AD3C14">
              <w:rPr>
                <w:rFonts w:ascii="Arial" w:eastAsia="DengXian" w:hAnsi="Arial"/>
                <w:b/>
                <w:sz w:val="18"/>
                <w:lang w:eastAsia="en-GB"/>
              </w:rPr>
              <w:t>100</w:t>
            </w:r>
          </w:p>
        </w:tc>
        <w:tc>
          <w:tcPr>
            <w:tcW w:w="944" w:type="dxa"/>
            <w:tcBorders>
              <w:top w:val="nil"/>
              <w:left w:val="nil"/>
              <w:bottom w:val="single" w:sz="4" w:space="0" w:color="auto"/>
              <w:right w:val="single" w:sz="4" w:space="0" w:color="auto"/>
            </w:tcBorders>
            <w:shd w:val="clear" w:color="auto" w:fill="auto"/>
            <w:noWrap/>
            <w:vAlign w:val="bottom"/>
            <w:hideMark/>
          </w:tcPr>
          <w:p w14:paraId="0DD372F6" w14:textId="77777777" w:rsidR="00AD3C14" w:rsidRPr="00AD3C14" w:rsidRDefault="00AD3C14" w:rsidP="00AD3C14">
            <w:pPr>
              <w:keepNext/>
              <w:keepLines/>
              <w:spacing w:after="0"/>
              <w:jc w:val="center"/>
              <w:rPr>
                <w:rFonts w:ascii="Arial" w:eastAsia="DengXian" w:hAnsi="Arial"/>
                <w:b/>
                <w:sz w:val="18"/>
                <w:lang w:eastAsia="en-GB"/>
              </w:rPr>
            </w:pPr>
            <w:r w:rsidRPr="00AD3C14">
              <w:rPr>
                <w:rFonts w:ascii="Arial" w:eastAsia="DengXian" w:hAnsi="Arial"/>
                <w:b/>
                <w:sz w:val="18"/>
                <w:lang w:eastAsia="en-GB"/>
              </w:rPr>
              <w:t>200</w:t>
            </w:r>
          </w:p>
        </w:tc>
        <w:tc>
          <w:tcPr>
            <w:tcW w:w="996" w:type="dxa"/>
            <w:tcBorders>
              <w:top w:val="nil"/>
              <w:left w:val="nil"/>
              <w:bottom w:val="single" w:sz="4" w:space="0" w:color="auto"/>
              <w:right w:val="nil"/>
            </w:tcBorders>
            <w:shd w:val="clear" w:color="auto" w:fill="auto"/>
            <w:noWrap/>
            <w:vAlign w:val="bottom"/>
            <w:hideMark/>
          </w:tcPr>
          <w:p w14:paraId="03EDED36" w14:textId="77777777" w:rsidR="00AD3C14" w:rsidRPr="00AD3C14" w:rsidRDefault="00AD3C14" w:rsidP="00AD3C14">
            <w:pPr>
              <w:keepNext/>
              <w:keepLines/>
              <w:spacing w:after="0"/>
              <w:jc w:val="center"/>
              <w:rPr>
                <w:rFonts w:ascii="Arial" w:eastAsia="DengXian" w:hAnsi="Arial"/>
                <w:b/>
                <w:sz w:val="18"/>
                <w:lang w:eastAsia="en-GB"/>
              </w:rPr>
            </w:pPr>
            <w:r w:rsidRPr="00AD3C14">
              <w:rPr>
                <w:rFonts w:ascii="Arial" w:eastAsia="DengXian" w:hAnsi="Arial"/>
                <w:b/>
                <w:sz w:val="18"/>
                <w:lang w:eastAsia="en-GB"/>
              </w:rPr>
              <w:t>400</w:t>
            </w:r>
          </w:p>
        </w:tc>
        <w:tc>
          <w:tcPr>
            <w:tcW w:w="1117" w:type="dxa"/>
            <w:vMerge/>
            <w:tcBorders>
              <w:top w:val="nil"/>
              <w:left w:val="single" w:sz="4" w:space="0" w:color="auto"/>
              <w:bottom w:val="single" w:sz="4" w:space="0" w:color="auto"/>
              <w:right w:val="single" w:sz="4" w:space="0" w:color="auto"/>
            </w:tcBorders>
            <w:vAlign w:val="center"/>
            <w:hideMark/>
          </w:tcPr>
          <w:p w14:paraId="59B1D9AD" w14:textId="77777777" w:rsidR="00AD3C14" w:rsidRPr="00AD3C14" w:rsidRDefault="00AD3C14" w:rsidP="00AD3C14">
            <w:pPr>
              <w:rPr>
                <w:rFonts w:ascii="Calibri" w:eastAsia="DengXian" w:hAnsi="Calibri" w:cs="Calibri"/>
                <w:b/>
                <w:bCs/>
                <w:lang w:eastAsia="en-GB"/>
              </w:rPr>
            </w:pPr>
          </w:p>
        </w:tc>
      </w:tr>
      <w:tr w:rsidR="00AD3C14" w:rsidRPr="00AD3C14" w14:paraId="5818EE50" w14:textId="77777777" w:rsidTr="00205DF7">
        <w:trPr>
          <w:trHeight w:val="300"/>
          <w:jc w:val="center"/>
        </w:trPr>
        <w:tc>
          <w:tcPr>
            <w:tcW w:w="1560" w:type="dxa"/>
            <w:gridSpan w:val="2"/>
            <w:vMerge w:val="restart"/>
            <w:tcBorders>
              <w:top w:val="nil"/>
              <w:left w:val="single" w:sz="4" w:space="0" w:color="auto"/>
              <w:bottom w:val="single" w:sz="4" w:space="0" w:color="000000"/>
              <w:right w:val="single" w:sz="4" w:space="0" w:color="auto"/>
            </w:tcBorders>
            <w:shd w:val="clear" w:color="auto" w:fill="auto"/>
            <w:noWrap/>
            <w:hideMark/>
          </w:tcPr>
          <w:p w14:paraId="5D92DCEA" w14:textId="77777777" w:rsidR="00AD3C14" w:rsidRPr="00AD3C14" w:rsidRDefault="00AD3C14" w:rsidP="00AD3C14">
            <w:pPr>
              <w:keepNext/>
              <w:keepLines/>
              <w:spacing w:after="0"/>
              <w:jc w:val="center"/>
              <w:rPr>
                <w:rFonts w:ascii="Arial" w:eastAsia="DengXian" w:hAnsi="Arial"/>
                <w:b/>
                <w:sz w:val="18"/>
                <w:lang w:eastAsia="en-GB"/>
              </w:rPr>
            </w:pPr>
            <w:r w:rsidRPr="00AD3C14">
              <w:rPr>
                <w:rFonts w:ascii="Arial" w:eastAsia="DengXian" w:hAnsi="Arial"/>
                <w:b/>
                <w:sz w:val="18"/>
                <w:lang w:eastAsia="en-GB"/>
              </w:rPr>
              <w:t>DFT-S-OFDM</w:t>
            </w:r>
          </w:p>
        </w:tc>
        <w:tc>
          <w:tcPr>
            <w:tcW w:w="860" w:type="dxa"/>
            <w:tcBorders>
              <w:top w:val="nil"/>
              <w:left w:val="nil"/>
              <w:bottom w:val="single" w:sz="4" w:space="0" w:color="auto"/>
              <w:right w:val="single" w:sz="4" w:space="0" w:color="auto"/>
            </w:tcBorders>
            <w:shd w:val="clear" w:color="auto" w:fill="auto"/>
            <w:noWrap/>
            <w:vAlign w:val="bottom"/>
            <w:hideMark/>
          </w:tcPr>
          <w:p w14:paraId="6631E3E2" w14:textId="77777777" w:rsidR="00AD3C14" w:rsidRPr="00AD3C14" w:rsidRDefault="00AD3C14" w:rsidP="00AD3C14">
            <w:pPr>
              <w:keepNext/>
              <w:keepLines/>
              <w:spacing w:after="0"/>
              <w:jc w:val="center"/>
              <w:rPr>
                <w:rFonts w:ascii="Arial" w:eastAsia="DengXian" w:hAnsi="Arial"/>
                <w:b/>
                <w:sz w:val="18"/>
                <w:lang w:eastAsia="en-GB"/>
              </w:rPr>
            </w:pPr>
            <w:r w:rsidRPr="00AD3C14">
              <w:rPr>
                <w:rFonts w:ascii="Arial" w:eastAsia="DengXian" w:hAnsi="Arial"/>
                <w:b/>
                <w:sz w:val="18"/>
                <w:lang w:eastAsia="en-GB"/>
              </w:rPr>
              <w:t>60</w:t>
            </w:r>
          </w:p>
        </w:tc>
        <w:tc>
          <w:tcPr>
            <w:tcW w:w="799" w:type="dxa"/>
            <w:tcBorders>
              <w:top w:val="nil"/>
              <w:left w:val="nil"/>
              <w:bottom w:val="single" w:sz="4" w:space="0" w:color="auto"/>
              <w:right w:val="single" w:sz="4" w:space="0" w:color="auto"/>
            </w:tcBorders>
            <w:shd w:val="clear" w:color="auto" w:fill="auto"/>
            <w:noWrap/>
            <w:vAlign w:val="center"/>
          </w:tcPr>
          <w:p w14:paraId="23003E01" w14:textId="77777777" w:rsidR="00AD3C14" w:rsidRPr="00AD3C14" w:rsidRDefault="00AD3C14" w:rsidP="00AD3C14">
            <w:pPr>
              <w:keepNext/>
              <w:keepLines/>
              <w:spacing w:after="0"/>
              <w:jc w:val="center"/>
              <w:rPr>
                <w:rFonts w:ascii="Arial" w:eastAsia="DengXian" w:hAnsi="Arial"/>
                <w:sz w:val="18"/>
                <w:lang w:eastAsia="en-GB"/>
              </w:rPr>
            </w:pPr>
            <w:r w:rsidRPr="00AD3C14">
              <w:rPr>
                <w:rFonts w:ascii="Arial" w:eastAsia="DengXian" w:hAnsi="Arial"/>
                <w:sz w:val="18"/>
                <w:lang w:eastAsia="en-GB"/>
              </w:rPr>
              <w:t>7.1</w:t>
            </w:r>
          </w:p>
        </w:tc>
        <w:tc>
          <w:tcPr>
            <w:tcW w:w="944" w:type="dxa"/>
            <w:tcBorders>
              <w:top w:val="nil"/>
              <w:left w:val="nil"/>
              <w:bottom w:val="single" w:sz="4" w:space="0" w:color="auto"/>
              <w:right w:val="single" w:sz="4" w:space="0" w:color="auto"/>
            </w:tcBorders>
            <w:shd w:val="clear" w:color="auto" w:fill="auto"/>
            <w:noWrap/>
            <w:vAlign w:val="center"/>
          </w:tcPr>
          <w:p w14:paraId="5B576B3A" w14:textId="77777777" w:rsidR="00AD3C14" w:rsidRPr="00AD3C14" w:rsidRDefault="00AD3C14" w:rsidP="00AD3C14">
            <w:pPr>
              <w:keepNext/>
              <w:keepLines/>
              <w:spacing w:after="0"/>
              <w:jc w:val="center"/>
              <w:rPr>
                <w:rFonts w:ascii="Arial" w:eastAsia="DengXian" w:hAnsi="Arial"/>
                <w:sz w:val="18"/>
                <w:lang w:eastAsia="en-GB"/>
              </w:rPr>
            </w:pPr>
            <w:r w:rsidRPr="00AD3C14">
              <w:rPr>
                <w:rFonts w:ascii="Arial" w:eastAsia="DengXian" w:hAnsi="Arial"/>
                <w:sz w:val="18"/>
                <w:lang w:eastAsia="en-GB"/>
              </w:rPr>
              <w:t>7.1</w:t>
            </w:r>
          </w:p>
        </w:tc>
        <w:tc>
          <w:tcPr>
            <w:tcW w:w="944" w:type="dxa"/>
            <w:tcBorders>
              <w:top w:val="nil"/>
              <w:left w:val="nil"/>
              <w:bottom w:val="single" w:sz="4" w:space="0" w:color="auto"/>
              <w:right w:val="single" w:sz="4" w:space="0" w:color="auto"/>
            </w:tcBorders>
            <w:shd w:val="clear" w:color="auto" w:fill="auto"/>
            <w:noWrap/>
            <w:vAlign w:val="center"/>
          </w:tcPr>
          <w:p w14:paraId="43B9791F" w14:textId="77777777" w:rsidR="00AD3C14" w:rsidRPr="00AD3C14" w:rsidRDefault="00AD3C14" w:rsidP="00AD3C14">
            <w:pPr>
              <w:keepNext/>
              <w:keepLines/>
              <w:spacing w:after="0"/>
              <w:jc w:val="center"/>
              <w:rPr>
                <w:rFonts w:ascii="Arial" w:eastAsia="DengXian" w:hAnsi="Arial"/>
                <w:sz w:val="18"/>
                <w:lang w:eastAsia="en-GB"/>
              </w:rPr>
            </w:pPr>
            <w:r w:rsidRPr="00AD3C14">
              <w:rPr>
                <w:rFonts w:ascii="Arial" w:eastAsia="DengXian" w:hAnsi="Arial"/>
                <w:sz w:val="18"/>
                <w:lang w:eastAsia="en-GB"/>
              </w:rPr>
              <w:t>7.2</w:t>
            </w:r>
          </w:p>
        </w:tc>
        <w:tc>
          <w:tcPr>
            <w:tcW w:w="996" w:type="dxa"/>
            <w:tcBorders>
              <w:top w:val="nil"/>
              <w:left w:val="nil"/>
              <w:bottom w:val="single" w:sz="4" w:space="0" w:color="auto"/>
              <w:right w:val="single" w:sz="4" w:space="0" w:color="auto"/>
            </w:tcBorders>
            <w:shd w:val="clear" w:color="auto" w:fill="auto"/>
            <w:noWrap/>
            <w:vAlign w:val="center"/>
          </w:tcPr>
          <w:p w14:paraId="3D686710" w14:textId="77777777" w:rsidR="00AD3C14" w:rsidRPr="00AD3C14" w:rsidRDefault="00AD3C14" w:rsidP="00AD3C14">
            <w:pPr>
              <w:keepNext/>
              <w:keepLines/>
              <w:spacing w:after="0"/>
              <w:jc w:val="center"/>
              <w:rPr>
                <w:rFonts w:ascii="Arial" w:eastAsia="DengXian" w:hAnsi="Arial"/>
                <w:sz w:val="18"/>
                <w:lang w:eastAsia="en-GB"/>
              </w:rPr>
            </w:pPr>
          </w:p>
        </w:tc>
        <w:tc>
          <w:tcPr>
            <w:tcW w:w="1117" w:type="dxa"/>
            <w:vMerge w:val="restart"/>
            <w:tcBorders>
              <w:top w:val="nil"/>
              <w:left w:val="single" w:sz="4" w:space="0" w:color="auto"/>
              <w:bottom w:val="single" w:sz="4" w:space="0" w:color="000000"/>
              <w:right w:val="single" w:sz="4" w:space="0" w:color="auto"/>
            </w:tcBorders>
            <w:shd w:val="clear" w:color="auto" w:fill="auto"/>
            <w:noWrap/>
            <w:vAlign w:val="center"/>
          </w:tcPr>
          <w:p w14:paraId="6946B19E" w14:textId="77777777" w:rsidR="00AD3C14" w:rsidRPr="00AD3C14" w:rsidRDefault="00AD3C14" w:rsidP="00AD3C14">
            <w:pPr>
              <w:keepNext/>
              <w:keepLines/>
              <w:spacing w:after="0"/>
              <w:jc w:val="center"/>
              <w:rPr>
                <w:rFonts w:ascii="Arial" w:eastAsia="DengXian" w:hAnsi="Arial"/>
                <w:b/>
                <w:sz w:val="18"/>
                <w:lang w:eastAsia="en-GB"/>
              </w:rPr>
            </w:pPr>
            <w:r w:rsidRPr="00AD3C14">
              <w:rPr>
                <w:rFonts w:ascii="Arial" w:eastAsia="DengXian" w:hAnsi="Arial"/>
                <w:b/>
                <w:sz w:val="18"/>
                <w:lang w:eastAsia="en-GB"/>
              </w:rPr>
              <w:t>7.2</w:t>
            </w:r>
          </w:p>
        </w:tc>
      </w:tr>
      <w:tr w:rsidR="00AD3C14" w:rsidRPr="00AD3C14" w14:paraId="1339186F" w14:textId="77777777" w:rsidTr="00205DF7">
        <w:trPr>
          <w:trHeight w:val="300"/>
          <w:jc w:val="center"/>
        </w:trPr>
        <w:tc>
          <w:tcPr>
            <w:tcW w:w="1560" w:type="dxa"/>
            <w:gridSpan w:val="2"/>
            <w:vMerge/>
            <w:tcBorders>
              <w:top w:val="nil"/>
              <w:left w:val="single" w:sz="4" w:space="0" w:color="auto"/>
              <w:bottom w:val="single" w:sz="4" w:space="0" w:color="000000"/>
              <w:right w:val="single" w:sz="4" w:space="0" w:color="auto"/>
            </w:tcBorders>
            <w:vAlign w:val="center"/>
            <w:hideMark/>
          </w:tcPr>
          <w:p w14:paraId="4F7B4CD3" w14:textId="77777777" w:rsidR="00AD3C14" w:rsidRPr="00AD3C14" w:rsidRDefault="00AD3C14" w:rsidP="00AD3C14">
            <w:pPr>
              <w:keepNext/>
              <w:keepLines/>
              <w:spacing w:after="0"/>
              <w:jc w:val="center"/>
              <w:rPr>
                <w:rFonts w:ascii="Arial" w:eastAsia="DengXian" w:hAnsi="Arial"/>
                <w:b/>
                <w:sz w:val="18"/>
                <w:lang w:eastAsia="en-GB"/>
              </w:rPr>
            </w:pPr>
          </w:p>
        </w:tc>
        <w:tc>
          <w:tcPr>
            <w:tcW w:w="860" w:type="dxa"/>
            <w:tcBorders>
              <w:top w:val="nil"/>
              <w:left w:val="nil"/>
              <w:bottom w:val="single" w:sz="4" w:space="0" w:color="auto"/>
              <w:right w:val="single" w:sz="4" w:space="0" w:color="auto"/>
            </w:tcBorders>
            <w:shd w:val="clear" w:color="auto" w:fill="auto"/>
            <w:noWrap/>
            <w:vAlign w:val="bottom"/>
            <w:hideMark/>
          </w:tcPr>
          <w:p w14:paraId="483F2BB8" w14:textId="77777777" w:rsidR="00AD3C14" w:rsidRPr="00AD3C14" w:rsidRDefault="00AD3C14" w:rsidP="00AD3C14">
            <w:pPr>
              <w:keepNext/>
              <w:keepLines/>
              <w:spacing w:after="0"/>
              <w:jc w:val="center"/>
              <w:rPr>
                <w:rFonts w:ascii="Arial" w:eastAsia="DengXian" w:hAnsi="Arial"/>
                <w:b/>
                <w:sz w:val="18"/>
                <w:lang w:eastAsia="en-GB"/>
              </w:rPr>
            </w:pPr>
            <w:r w:rsidRPr="00AD3C14">
              <w:rPr>
                <w:rFonts w:ascii="Arial" w:eastAsia="DengXian" w:hAnsi="Arial"/>
                <w:b/>
                <w:sz w:val="18"/>
                <w:lang w:eastAsia="en-GB"/>
              </w:rPr>
              <w:t>120</w:t>
            </w:r>
          </w:p>
        </w:tc>
        <w:tc>
          <w:tcPr>
            <w:tcW w:w="799" w:type="dxa"/>
            <w:tcBorders>
              <w:top w:val="nil"/>
              <w:left w:val="nil"/>
              <w:bottom w:val="single" w:sz="4" w:space="0" w:color="auto"/>
              <w:right w:val="single" w:sz="4" w:space="0" w:color="auto"/>
            </w:tcBorders>
            <w:shd w:val="clear" w:color="auto" w:fill="auto"/>
            <w:noWrap/>
            <w:vAlign w:val="center"/>
          </w:tcPr>
          <w:p w14:paraId="3A7D0F5B" w14:textId="77777777" w:rsidR="00AD3C14" w:rsidRPr="00AD3C14" w:rsidRDefault="00AD3C14" w:rsidP="00AD3C14">
            <w:pPr>
              <w:keepNext/>
              <w:keepLines/>
              <w:spacing w:after="0"/>
              <w:jc w:val="center"/>
              <w:rPr>
                <w:rFonts w:ascii="Arial" w:eastAsia="DengXian" w:hAnsi="Arial"/>
                <w:sz w:val="18"/>
                <w:lang w:eastAsia="en-GB"/>
              </w:rPr>
            </w:pPr>
            <w:r w:rsidRPr="00AD3C14">
              <w:rPr>
                <w:rFonts w:ascii="Arial" w:eastAsia="DengXian" w:hAnsi="Arial"/>
                <w:sz w:val="18"/>
                <w:lang w:eastAsia="en-GB"/>
              </w:rPr>
              <w:t>7.1</w:t>
            </w:r>
          </w:p>
        </w:tc>
        <w:tc>
          <w:tcPr>
            <w:tcW w:w="944" w:type="dxa"/>
            <w:tcBorders>
              <w:top w:val="nil"/>
              <w:left w:val="nil"/>
              <w:bottom w:val="single" w:sz="4" w:space="0" w:color="auto"/>
              <w:right w:val="single" w:sz="4" w:space="0" w:color="auto"/>
            </w:tcBorders>
            <w:shd w:val="clear" w:color="auto" w:fill="auto"/>
            <w:noWrap/>
            <w:vAlign w:val="center"/>
          </w:tcPr>
          <w:p w14:paraId="6AC2E3E8" w14:textId="77777777" w:rsidR="00AD3C14" w:rsidRPr="00AD3C14" w:rsidRDefault="00AD3C14" w:rsidP="00AD3C14">
            <w:pPr>
              <w:keepNext/>
              <w:keepLines/>
              <w:spacing w:after="0"/>
              <w:jc w:val="center"/>
              <w:rPr>
                <w:rFonts w:ascii="Arial" w:eastAsia="DengXian" w:hAnsi="Arial"/>
                <w:sz w:val="18"/>
                <w:lang w:eastAsia="en-GB"/>
              </w:rPr>
            </w:pPr>
            <w:r w:rsidRPr="00AD3C14">
              <w:rPr>
                <w:rFonts w:ascii="Arial" w:eastAsia="DengXian" w:hAnsi="Arial"/>
                <w:sz w:val="18"/>
                <w:lang w:eastAsia="en-GB"/>
              </w:rPr>
              <w:t>7.0</w:t>
            </w:r>
          </w:p>
        </w:tc>
        <w:tc>
          <w:tcPr>
            <w:tcW w:w="944" w:type="dxa"/>
            <w:tcBorders>
              <w:top w:val="nil"/>
              <w:left w:val="nil"/>
              <w:bottom w:val="single" w:sz="4" w:space="0" w:color="auto"/>
              <w:right w:val="single" w:sz="4" w:space="0" w:color="auto"/>
            </w:tcBorders>
            <w:shd w:val="clear" w:color="auto" w:fill="auto"/>
            <w:noWrap/>
            <w:vAlign w:val="center"/>
          </w:tcPr>
          <w:p w14:paraId="51AE30EB" w14:textId="77777777" w:rsidR="00AD3C14" w:rsidRPr="00AD3C14" w:rsidRDefault="00AD3C14" w:rsidP="00AD3C14">
            <w:pPr>
              <w:keepNext/>
              <w:keepLines/>
              <w:spacing w:after="0"/>
              <w:jc w:val="center"/>
              <w:rPr>
                <w:rFonts w:ascii="Arial" w:eastAsia="DengXian" w:hAnsi="Arial"/>
                <w:sz w:val="18"/>
                <w:lang w:eastAsia="en-GB"/>
              </w:rPr>
            </w:pPr>
            <w:r w:rsidRPr="00AD3C14">
              <w:rPr>
                <w:rFonts w:ascii="Arial" w:eastAsia="DengXian" w:hAnsi="Arial"/>
                <w:sz w:val="18"/>
                <w:lang w:eastAsia="en-GB"/>
              </w:rPr>
              <w:t>7.1</w:t>
            </w:r>
          </w:p>
        </w:tc>
        <w:tc>
          <w:tcPr>
            <w:tcW w:w="996" w:type="dxa"/>
            <w:tcBorders>
              <w:top w:val="nil"/>
              <w:left w:val="nil"/>
              <w:bottom w:val="single" w:sz="4" w:space="0" w:color="auto"/>
              <w:right w:val="single" w:sz="4" w:space="0" w:color="auto"/>
            </w:tcBorders>
            <w:shd w:val="clear" w:color="auto" w:fill="auto"/>
            <w:noWrap/>
            <w:vAlign w:val="center"/>
          </w:tcPr>
          <w:p w14:paraId="229787F5" w14:textId="77777777" w:rsidR="00AD3C14" w:rsidRPr="00AD3C14" w:rsidRDefault="00AD3C14" w:rsidP="00AD3C14">
            <w:pPr>
              <w:keepNext/>
              <w:keepLines/>
              <w:spacing w:after="0"/>
              <w:jc w:val="center"/>
              <w:rPr>
                <w:rFonts w:ascii="Arial" w:eastAsia="DengXian" w:hAnsi="Arial"/>
                <w:sz w:val="18"/>
                <w:lang w:eastAsia="en-GB"/>
              </w:rPr>
            </w:pPr>
            <w:r w:rsidRPr="00AD3C14">
              <w:rPr>
                <w:rFonts w:ascii="Arial" w:eastAsia="DengXian" w:hAnsi="Arial"/>
                <w:sz w:val="18"/>
                <w:lang w:eastAsia="en-GB"/>
              </w:rPr>
              <w:t>7.2</w:t>
            </w:r>
          </w:p>
        </w:tc>
        <w:tc>
          <w:tcPr>
            <w:tcW w:w="1117" w:type="dxa"/>
            <w:vMerge/>
            <w:tcBorders>
              <w:top w:val="nil"/>
              <w:left w:val="single" w:sz="4" w:space="0" w:color="auto"/>
              <w:bottom w:val="single" w:sz="4" w:space="0" w:color="000000"/>
              <w:right w:val="single" w:sz="4" w:space="0" w:color="auto"/>
            </w:tcBorders>
            <w:vAlign w:val="center"/>
            <w:hideMark/>
          </w:tcPr>
          <w:p w14:paraId="2A477AA7" w14:textId="77777777" w:rsidR="00AD3C14" w:rsidRPr="00AD3C14" w:rsidRDefault="00AD3C14" w:rsidP="00AD3C14">
            <w:pPr>
              <w:rPr>
                <w:rFonts w:ascii="Calibri" w:eastAsia="DengXian" w:hAnsi="Calibri" w:cs="Calibri"/>
                <w:b/>
                <w:bCs/>
                <w:lang w:eastAsia="en-GB"/>
              </w:rPr>
            </w:pPr>
          </w:p>
        </w:tc>
      </w:tr>
    </w:tbl>
    <w:p w14:paraId="106B23E8" w14:textId="77777777" w:rsidR="00AD3C14" w:rsidRPr="00AD3C14" w:rsidRDefault="00AD3C14" w:rsidP="00AD3C14">
      <w:pPr>
        <w:rPr>
          <w:rFonts w:eastAsia="DengXian"/>
          <w:lang w:eastAsia="zh-CN"/>
        </w:rPr>
      </w:pPr>
    </w:p>
    <w:p w14:paraId="794D3CFD" w14:textId="77777777" w:rsidR="00AD3C14" w:rsidRPr="00AD3C14" w:rsidRDefault="00AD3C14" w:rsidP="00AD3C14">
      <w:pPr>
        <w:keepNext/>
        <w:keepLines/>
        <w:spacing w:before="60"/>
        <w:jc w:val="center"/>
        <w:rPr>
          <w:rFonts w:ascii="Arial" w:eastAsia="DengXian" w:hAnsi="Arial"/>
          <w:b/>
        </w:rPr>
      </w:pPr>
      <w:r w:rsidRPr="00AD3C14">
        <w:rPr>
          <w:rFonts w:ascii="Arial" w:eastAsia="DengXian" w:hAnsi="Arial"/>
          <w:b/>
        </w:rPr>
        <w:t>Table 5.2.4.3-2. MPR simulation results for 256QAM with PC2.</w:t>
      </w:r>
    </w:p>
    <w:tbl>
      <w:tblPr>
        <w:tblW w:w="7220" w:type="dxa"/>
        <w:jc w:val="center"/>
        <w:tblLook w:val="04A0" w:firstRow="1" w:lastRow="0" w:firstColumn="1" w:lastColumn="0" w:noHBand="0" w:noVBand="1"/>
      </w:tblPr>
      <w:tblGrid>
        <w:gridCol w:w="1360"/>
        <w:gridCol w:w="200"/>
        <w:gridCol w:w="860"/>
        <w:gridCol w:w="799"/>
        <w:gridCol w:w="944"/>
        <w:gridCol w:w="944"/>
        <w:gridCol w:w="996"/>
        <w:gridCol w:w="1117"/>
      </w:tblGrid>
      <w:tr w:rsidR="00AD3C14" w:rsidRPr="00AD3C14" w14:paraId="0AC76132" w14:textId="77777777" w:rsidTr="00205DF7">
        <w:trPr>
          <w:trHeight w:val="300"/>
          <w:jc w:val="center"/>
        </w:trPr>
        <w:tc>
          <w:tcPr>
            <w:tcW w:w="1360" w:type="dxa"/>
            <w:tcBorders>
              <w:top w:val="nil"/>
              <w:left w:val="nil"/>
              <w:bottom w:val="nil"/>
              <w:right w:val="nil"/>
            </w:tcBorders>
            <w:shd w:val="clear" w:color="auto" w:fill="auto"/>
            <w:noWrap/>
            <w:vAlign w:val="bottom"/>
            <w:hideMark/>
          </w:tcPr>
          <w:p w14:paraId="2329C194" w14:textId="77777777" w:rsidR="00AD3C14" w:rsidRPr="00AD3C14" w:rsidRDefault="00AD3C14" w:rsidP="00AD3C14">
            <w:pPr>
              <w:keepNext/>
              <w:keepLines/>
              <w:spacing w:after="0"/>
              <w:jc w:val="center"/>
              <w:rPr>
                <w:rFonts w:ascii="Arial" w:eastAsia="DengXian" w:hAnsi="Arial"/>
                <w:sz w:val="18"/>
                <w:lang w:eastAsia="en-GB"/>
              </w:rPr>
            </w:pPr>
          </w:p>
        </w:tc>
        <w:tc>
          <w:tcPr>
            <w:tcW w:w="1060" w:type="dxa"/>
            <w:gridSpan w:val="2"/>
            <w:tcBorders>
              <w:top w:val="nil"/>
              <w:left w:val="nil"/>
              <w:bottom w:val="nil"/>
              <w:right w:val="nil"/>
            </w:tcBorders>
            <w:shd w:val="clear" w:color="auto" w:fill="auto"/>
            <w:noWrap/>
            <w:vAlign w:val="bottom"/>
            <w:hideMark/>
          </w:tcPr>
          <w:p w14:paraId="13F4146C" w14:textId="77777777" w:rsidR="00AD3C14" w:rsidRPr="00AD3C14" w:rsidRDefault="00AD3C14" w:rsidP="00AD3C14">
            <w:pPr>
              <w:keepNext/>
              <w:keepLines/>
              <w:spacing w:after="0"/>
              <w:jc w:val="center"/>
              <w:rPr>
                <w:rFonts w:ascii="Arial" w:eastAsia="DengXian" w:hAnsi="Arial"/>
                <w:sz w:val="18"/>
                <w:lang w:eastAsia="en-GB"/>
              </w:rPr>
            </w:pPr>
          </w:p>
        </w:tc>
        <w:tc>
          <w:tcPr>
            <w:tcW w:w="4800"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03BEB" w14:textId="77777777" w:rsidR="00AD3C14" w:rsidRPr="00AD3C14" w:rsidRDefault="00AD3C14" w:rsidP="00AD3C14">
            <w:pPr>
              <w:keepNext/>
              <w:keepLines/>
              <w:spacing w:after="0"/>
              <w:jc w:val="center"/>
              <w:rPr>
                <w:rFonts w:ascii="Arial" w:eastAsia="DengXian" w:hAnsi="Arial"/>
                <w:b/>
                <w:sz w:val="18"/>
                <w:lang w:eastAsia="en-GB"/>
              </w:rPr>
            </w:pPr>
            <w:r w:rsidRPr="00AD3C14">
              <w:rPr>
                <w:rFonts w:ascii="Arial" w:eastAsia="DengXian" w:hAnsi="Arial"/>
                <w:b/>
                <w:sz w:val="18"/>
                <w:lang w:eastAsia="en-GB"/>
              </w:rPr>
              <w:t>Required back-off [dB]</w:t>
            </w:r>
          </w:p>
        </w:tc>
      </w:tr>
      <w:tr w:rsidR="00AD3C14" w:rsidRPr="00AD3C14" w14:paraId="1F8EDB79" w14:textId="77777777" w:rsidTr="00205DF7">
        <w:trPr>
          <w:trHeight w:val="300"/>
          <w:jc w:val="center"/>
        </w:trPr>
        <w:tc>
          <w:tcPr>
            <w:tcW w:w="1560" w:type="dxa"/>
            <w:gridSpan w:val="2"/>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E85ED5" w14:textId="77777777" w:rsidR="00AD3C14" w:rsidRPr="00AD3C14" w:rsidRDefault="00AD3C14" w:rsidP="00AD3C14">
            <w:pPr>
              <w:keepNext/>
              <w:keepLines/>
              <w:spacing w:after="0"/>
              <w:jc w:val="center"/>
              <w:rPr>
                <w:rFonts w:ascii="Arial" w:eastAsia="DengXian" w:hAnsi="Arial"/>
                <w:b/>
                <w:sz w:val="18"/>
                <w:lang w:eastAsia="en-GB"/>
              </w:rPr>
            </w:pPr>
            <w:r w:rsidRPr="00AD3C14">
              <w:rPr>
                <w:rFonts w:ascii="Arial" w:eastAsia="DengXian" w:hAnsi="Arial"/>
                <w:b/>
                <w:sz w:val="18"/>
                <w:lang w:eastAsia="en-GB"/>
              </w:rPr>
              <w:t>Waveform</w:t>
            </w:r>
          </w:p>
        </w:tc>
        <w:tc>
          <w:tcPr>
            <w:tcW w:w="860"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14:paraId="768AD689" w14:textId="77777777" w:rsidR="00AD3C14" w:rsidRPr="00AD3C14" w:rsidRDefault="00AD3C14" w:rsidP="00AD3C14">
            <w:pPr>
              <w:keepNext/>
              <w:keepLines/>
              <w:spacing w:after="0"/>
              <w:jc w:val="center"/>
              <w:rPr>
                <w:rFonts w:ascii="Arial" w:eastAsia="DengXian" w:hAnsi="Arial"/>
                <w:b/>
                <w:sz w:val="18"/>
                <w:lang w:eastAsia="en-GB"/>
              </w:rPr>
            </w:pPr>
            <w:r w:rsidRPr="00AD3C14">
              <w:rPr>
                <w:rFonts w:ascii="Arial" w:eastAsia="DengXian" w:hAnsi="Arial"/>
                <w:b/>
                <w:sz w:val="18"/>
                <w:lang w:eastAsia="en-GB"/>
              </w:rPr>
              <w:t>SCS</w:t>
            </w:r>
            <w:r w:rsidRPr="00AD3C14">
              <w:rPr>
                <w:rFonts w:ascii="Arial" w:eastAsia="DengXian" w:hAnsi="Arial"/>
                <w:b/>
                <w:sz w:val="18"/>
                <w:lang w:eastAsia="en-GB"/>
              </w:rPr>
              <w:br/>
              <w:t>[kHz]</w:t>
            </w:r>
          </w:p>
        </w:tc>
        <w:tc>
          <w:tcPr>
            <w:tcW w:w="3683" w:type="dxa"/>
            <w:gridSpan w:val="4"/>
            <w:tcBorders>
              <w:top w:val="nil"/>
              <w:left w:val="nil"/>
              <w:bottom w:val="nil"/>
              <w:right w:val="nil"/>
            </w:tcBorders>
            <w:shd w:val="clear" w:color="auto" w:fill="auto"/>
            <w:noWrap/>
            <w:vAlign w:val="bottom"/>
            <w:hideMark/>
          </w:tcPr>
          <w:p w14:paraId="475538B6" w14:textId="77777777" w:rsidR="00AD3C14" w:rsidRPr="00AD3C14" w:rsidRDefault="00AD3C14" w:rsidP="00AD3C14">
            <w:pPr>
              <w:keepNext/>
              <w:keepLines/>
              <w:spacing w:after="0"/>
              <w:jc w:val="center"/>
              <w:rPr>
                <w:rFonts w:ascii="Arial" w:eastAsia="DengXian" w:hAnsi="Arial"/>
                <w:b/>
                <w:sz w:val="18"/>
                <w:lang w:eastAsia="en-GB"/>
              </w:rPr>
            </w:pPr>
            <w:r w:rsidRPr="00AD3C14">
              <w:rPr>
                <w:rFonts w:ascii="Arial" w:eastAsia="DengXian" w:hAnsi="Arial"/>
                <w:b/>
                <w:sz w:val="18"/>
                <w:lang w:eastAsia="en-GB"/>
              </w:rPr>
              <w:t>Channel bandwidth [MHz]</w:t>
            </w:r>
          </w:p>
        </w:tc>
        <w:tc>
          <w:tcPr>
            <w:tcW w:w="111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B6D6A2C" w14:textId="77777777" w:rsidR="00AD3C14" w:rsidRPr="00AD3C14" w:rsidRDefault="00AD3C14" w:rsidP="00AD3C14">
            <w:pPr>
              <w:keepNext/>
              <w:keepLines/>
              <w:spacing w:after="0"/>
              <w:jc w:val="center"/>
              <w:rPr>
                <w:rFonts w:ascii="Arial" w:eastAsia="DengXian" w:hAnsi="Arial"/>
                <w:b/>
                <w:sz w:val="18"/>
                <w:lang w:eastAsia="en-GB"/>
              </w:rPr>
            </w:pPr>
            <w:r w:rsidRPr="00AD3C14">
              <w:rPr>
                <w:rFonts w:ascii="Arial" w:eastAsia="DengXian" w:hAnsi="Arial"/>
                <w:b/>
                <w:sz w:val="18"/>
                <w:lang w:eastAsia="en-GB"/>
              </w:rPr>
              <w:t>Max</w:t>
            </w:r>
          </w:p>
        </w:tc>
      </w:tr>
      <w:tr w:rsidR="00AD3C14" w:rsidRPr="00AD3C14" w14:paraId="481767E7" w14:textId="77777777" w:rsidTr="00205DF7">
        <w:trPr>
          <w:trHeight w:val="300"/>
          <w:jc w:val="center"/>
        </w:trPr>
        <w:tc>
          <w:tcPr>
            <w:tcW w:w="1560" w:type="dxa"/>
            <w:gridSpan w:val="2"/>
            <w:vMerge/>
            <w:tcBorders>
              <w:top w:val="single" w:sz="4" w:space="0" w:color="auto"/>
              <w:left w:val="single" w:sz="4" w:space="0" w:color="auto"/>
              <w:bottom w:val="single" w:sz="4" w:space="0" w:color="auto"/>
              <w:right w:val="single" w:sz="4" w:space="0" w:color="auto"/>
            </w:tcBorders>
            <w:vAlign w:val="center"/>
            <w:hideMark/>
          </w:tcPr>
          <w:p w14:paraId="4686815B" w14:textId="77777777" w:rsidR="00AD3C14" w:rsidRPr="00AD3C14" w:rsidRDefault="00AD3C14" w:rsidP="00AD3C14">
            <w:pPr>
              <w:keepNext/>
              <w:keepLines/>
              <w:spacing w:after="0"/>
              <w:jc w:val="center"/>
              <w:rPr>
                <w:rFonts w:ascii="Arial" w:eastAsia="DengXian" w:hAnsi="Arial"/>
                <w:b/>
                <w:sz w:val="18"/>
                <w:lang w:eastAsia="en-GB"/>
              </w:rPr>
            </w:pPr>
          </w:p>
        </w:tc>
        <w:tc>
          <w:tcPr>
            <w:tcW w:w="860" w:type="dxa"/>
            <w:vMerge/>
            <w:tcBorders>
              <w:top w:val="single" w:sz="4" w:space="0" w:color="auto"/>
              <w:left w:val="single" w:sz="4" w:space="0" w:color="auto"/>
              <w:bottom w:val="single" w:sz="4" w:space="0" w:color="auto"/>
              <w:right w:val="single" w:sz="4" w:space="0" w:color="auto"/>
            </w:tcBorders>
            <w:vAlign w:val="center"/>
            <w:hideMark/>
          </w:tcPr>
          <w:p w14:paraId="311D5614" w14:textId="77777777" w:rsidR="00AD3C14" w:rsidRPr="00AD3C14" w:rsidRDefault="00AD3C14" w:rsidP="00AD3C14">
            <w:pPr>
              <w:keepNext/>
              <w:keepLines/>
              <w:spacing w:after="0"/>
              <w:jc w:val="center"/>
              <w:rPr>
                <w:rFonts w:ascii="Arial" w:eastAsia="DengXian" w:hAnsi="Arial"/>
                <w:b/>
                <w:sz w:val="18"/>
                <w:lang w:eastAsia="en-GB"/>
              </w:rPr>
            </w:pPr>
          </w:p>
        </w:tc>
        <w:tc>
          <w:tcPr>
            <w:tcW w:w="799" w:type="dxa"/>
            <w:tcBorders>
              <w:top w:val="nil"/>
              <w:left w:val="nil"/>
              <w:bottom w:val="single" w:sz="4" w:space="0" w:color="auto"/>
              <w:right w:val="single" w:sz="4" w:space="0" w:color="auto"/>
            </w:tcBorders>
            <w:shd w:val="clear" w:color="auto" w:fill="auto"/>
            <w:noWrap/>
            <w:vAlign w:val="bottom"/>
            <w:hideMark/>
          </w:tcPr>
          <w:p w14:paraId="4D7C04D2" w14:textId="77777777" w:rsidR="00AD3C14" w:rsidRPr="00AD3C14" w:rsidRDefault="00AD3C14" w:rsidP="00AD3C14">
            <w:pPr>
              <w:keepNext/>
              <w:keepLines/>
              <w:spacing w:after="0"/>
              <w:jc w:val="center"/>
              <w:rPr>
                <w:rFonts w:ascii="Arial" w:eastAsia="DengXian" w:hAnsi="Arial"/>
                <w:b/>
                <w:sz w:val="18"/>
                <w:lang w:eastAsia="en-GB"/>
              </w:rPr>
            </w:pPr>
            <w:r w:rsidRPr="00AD3C14">
              <w:rPr>
                <w:rFonts w:ascii="Arial" w:eastAsia="DengXian" w:hAnsi="Arial"/>
                <w:b/>
                <w:sz w:val="18"/>
                <w:lang w:eastAsia="en-GB"/>
              </w:rPr>
              <w:t>50</w:t>
            </w:r>
          </w:p>
        </w:tc>
        <w:tc>
          <w:tcPr>
            <w:tcW w:w="944" w:type="dxa"/>
            <w:tcBorders>
              <w:top w:val="nil"/>
              <w:left w:val="nil"/>
              <w:bottom w:val="single" w:sz="4" w:space="0" w:color="auto"/>
              <w:right w:val="single" w:sz="4" w:space="0" w:color="auto"/>
            </w:tcBorders>
            <w:shd w:val="clear" w:color="auto" w:fill="auto"/>
            <w:noWrap/>
            <w:vAlign w:val="bottom"/>
            <w:hideMark/>
          </w:tcPr>
          <w:p w14:paraId="29D1D80A" w14:textId="77777777" w:rsidR="00AD3C14" w:rsidRPr="00AD3C14" w:rsidRDefault="00AD3C14" w:rsidP="00AD3C14">
            <w:pPr>
              <w:keepNext/>
              <w:keepLines/>
              <w:spacing w:after="0"/>
              <w:jc w:val="center"/>
              <w:rPr>
                <w:rFonts w:ascii="Arial" w:eastAsia="DengXian" w:hAnsi="Arial"/>
                <w:b/>
                <w:sz w:val="18"/>
                <w:lang w:eastAsia="en-GB"/>
              </w:rPr>
            </w:pPr>
            <w:r w:rsidRPr="00AD3C14">
              <w:rPr>
                <w:rFonts w:ascii="Arial" w:eastAsia="DengXian" w:hAnsi="Arial"/>
                <w:b/>
                <w:sz w:val="18"/>
                <w:lang w:eastAsia="en-GB"/>
              </w:rPr>
              <w:t>100</w:t>
            </w:r>
          </w:p>
        </w:tc>
        <w:tc>
          <w:tcPr>
            <w:tcW w:w="944" w:type="dxa"/>
            <w:tcBorders>
              <w:top w:val="nil"/>
              <w:left w:val="nil"/>
              <w:bottom w:val="single" w:sz="4" w:space="0" w:color="auto"/>
              <w:right w:val="single" w:sz="4" w:space="0" w:color="auto"/>
            </w:tcBorders>
            <w:shd w:val="clear" w:color="auto" w:fill="auto"/>
            <w:noWrap/>
            <w:vAlign w:val="bottom"/>
            <w:hideMark/>
          </w:tcPr>
          <w:p w14:paraId="7259B2C0" w14:textId="77777777" w:rsidR="00AD3C14" w:rsidRPr="00AD3C14" w:rsidRDefault="00AD3C14" w:rsidP="00AD3C14">
            <w:pPr>
              <w:keepNext/>
              <w:keepLines/>
              <w:spacing w:after="0"/>
              <w:jc w:val="center"/>
              <w:rPr>
                <w:rFonts w:ascii="Arial" w:eastAsia="DengXian" w:hAnsi="Arial"/>
                <w:b/>
                <w:sz w:val="18"/>
                <w:lang w:eastAsia="en-GB"/>
              </w:rPr>
            </w:pPr>
            <w:r w:rsidRPr="00AD3C14">
              <w:rPr>
                <w:rFonts w:ascii="Arial" w:eastAsia="DengXian" w:hAnsi="Arial"/>
                <w:b/>
                <w:sz w:val="18"/>
                <w:lang w:eastAsia="en-GB"/>
              </w:rPr>
              <w:t>200</w:t>
            </w:r>
          </w:p>
        </w:tc>
        <w:tc>
          <w:tcPr>
            <w:tcW w:w="996" w:type="dxa"/>
            <w:tcBorders>
              <w:top w:val="nil"/>
              <w:left w:val="nil"/>
              <w:bottom w:val="single" w:sz="4" w:space="0" w:color="auto"/>
              <w:right w:val="nil"/>
            </w:tcBorders>
            <w:shd w:val="clear" w:color="auto" w:fill="auto"/>
            <w:noWrap/>
            <w:vAlign w:val="bottom"/>
            <w:hideMark/>
          </w:tcPr>
          <w:p w14:paraId="762B55A6" w14:textId="77777777" w:rsidR="00AD3C14" w:rsidRPr="00AD3C14" w:rsidRDefault="00AD3C14" w:rsidP="00AD3C14">
            <w:pPr>
              <w:keepNext/>
              <w:keepLines/>
              <w:spacing w:after="0"/>
              <w:jc w:val="center"/>
              <w:rPr>
                <w:rFonts w:ascii="Arial" w:eastAsia="DengXian" w:hAnsi="Arial"/>
                <w:b/>
                <w:sz w:val="18"/>
                <w:lang w:eastAsia="en-GB"/>
              </w:rPr>
            </w:pPr>
            <w:r w:rsidRPr="00AD3C14">
              <w:rPr>
                <w:rFonts w:ascii="Arial" w:eastAsia="DengXian" w:hAnsi="Arial"/>
                <w:b/>
                <w:sz w:val="18"/>
                <w:lang w:eastAsia="en-GB"/>
              </w:rPr>
              <w:t>400</w:t>
            </w:r>
          </w:p>
        </w:tc>
        <w:tc>
          <w:tcPr>
            <w:tcW w:w="1117" w:type="dxa"/>
            <w:vMerge/>
            <w:tcBorders>
              <w:top w:val="nil"/>
              <w:left w:val="single" w:sz="4" w:space="0" w:color="auto"/>
              <w:bottom w:val="single" w:sz="4" w:space="0" w:color="auto"/>
              <w:right w:val="single" w:sz="4" w:space="0" w:color="auto"/>
            </w:tcBorders>
            <w:vAlign w:val="center"/>
            <w:hideMark/>
          </w:tcPr>
          <w:p w14:paraId="7781C2B4" w14:textId="77777777" w:rsidR="00AD3C14" w:rsidRPr="00AD3C14" w:rsidRDefault="00AD3C14" w:rsidP="00AD3C14">
            <w:pPr>
              <w:rPr>
                <w:rFonts w:ascii="Calibri" w:eastAsia="DengXian" w:hAnsi="Calibri" w:cs="Calibri"/>
                <w:b/>
                <w:bCs/>
                <w:lang w:eastAsia="en-GB"/>
              </w:rPr>
            </w:pPr>
          </w:p>
        </w:tc>
      </w:tr>
      <w:tr w:rsidR="00AD3C14" w:rsidRPr="00AD3C14" w14:paraId="189E5B7C" w14:textId="77777777" w:rsidTr="00205DF7">
        <w:trPr>
          <w:trHeight w:val="300"/>
          <w:jc w:val="center"/>
        </w:trPr>
        <w:tc>
          <w:tcPr>
            <w:tcW w:w="1560" w:type="dxa"/>
            <w:gridSpan w:val="2"/>
            <w:vMerge w:val="restart"/>
            <w:tcBorders>
              <w:top w:val="nil"/>
              <w:left w:val="single" w:sz="4" w:space="0" w:color="auto"/>
              <w:bottom w:val="single" w:sz="4" w:space="0" w:color="000000"/>
              <w:right w:val="single" w:sz="4" w:space="0" w:color="auto"/>
            </w:tcBorders>
            <w:shd w:val="clear" w:color="auto" w:fill="auto"/>
            <w:noWrap/>
            <w:hideMark/>
          </w:tcPr>
          <w:p w14:paraId="44F9F424" w14:textId="77777777" w:rsidR="00AD3C14" w:rsidRPr="00AD3C14" w:rsidRDefault="00AD3C14" w:rsidP="00AD3C14">
            <w:pPr>
              <w:keepNext/>
              <w:keepLines/>
              <w:spacing w:after="0"/>
              <w:jc w:val="center"/>
              <w:rPr>
                <w:rFonts w:ascii="Arial" w:eastAsia="DengXian" w:hAnsi="Arial"/>
                <w:b/>
                <w:sz w:val="18"/>
                <w:lang w:eastAsia="en-GB"/>
              </w:rPr>
            </w:pPr>
            <w:r w:rsidRPr="00AD3C14">
              <w:rPr>
                <w:rFonts w:ascii="Arial" w:eastAsia="DengXian" w:hAnsi="Arial"/>
                <w:b/>
                <w:sz w:val="18"/>
                <w:lang w:eastAsia="en-GB"/>
              </w:rPr>
              <w:t>DFT-S-OFDM</w:t>
            </w:r>
          </w:p>
        </w:tc>
        <w:tc>
          <w:tcPr>
            <w:tcW w:w="860" w:type="dxa"/>
            <w:tcBorders>
              <w:top w:val="nil"/>
              <w:left w:val="nil"/>
              <w:bottom w:val="single" w:sz="4" w:space="0" w:color="auto"/>
              <w:right w:val="single" w:sz="4" w:space="0" w:color="auto"/>
            </w:tcBorders>
            <w:shd w:val="clear" w:color="auto" w:fill="auto"/>
            <w:noWrap/>
            <w:vAlign w:val="bottom"/>
            <w:hideMark/>
          </w:tcPr>
          <w:p w14:paraId="4417E025" w14:textId="77777777" w:rsidR="00AD3C14" w:rsidRPr="00AD3C14" w:rsidRDefault="00AD3C14" w:rsidP="00AD3C14">
            <w:pPr>
              <w:keepNext/>
              <w:keepLines/>
              <w:spacing w:after="0"/>
              <w:jc w:val="center"/>
              <w:rPr>
                <w:rFonts w:ascii="Arial" w:eastAsia="DengXian" w:hAnsi="Arial"/>
                <w:b/>
                <w:sz w:val="18"/>
                <w:lang w:eastAsia="en-GB"/>
              </w:rPr>
            </w:pPr>
            <w:r w:rsidRPr="00AD3C14">
              <w:rPr>
                <w:rFonts w:ascii="Arial" w:eastAsia="DengXian" w:hAnsi="Arial"/>
                <w:b/>
                <w:sz w:val="18"/>
                <w:lang w:eastAsia="en-GB"/>
              </w:rPr>
              <w:t>60</w:t>
            </w:r>
          </w:p>
        </w:tc>
        <w:tc>
          <w:tcPr>
            <w:tcW w:w="799" w:type="dxa"/>
            <w:tcBorders>
              <w:top w:val="nil"/>
              <w:left w:val="nil"/>
              <w:bottom w:val="single" w:sz="4" w:space="0" w:color="auto"/>
              <w:right w:val="single" w:sz="4" w:space="0" w:color="auto"/>
            </w:tcBorders>
            <w:shd w:val="clear" w:color="auto" w:fill="auto"/>
            <w:noWrap/>
            <w:vAlign w:val="center"/>
          </w:tcPr>
          <w:p w14:paraId="62FEC7D4" w14:textId="77777777" w:rsidR="00AD3C14" w:rsidRPr="00AD3C14" w:rsidRDefault="00AD3C14" w:rsidP="00AD3C14">
            <w:pPr>
              <w:keepNext/>
              <w:keepLines/>
              <w:spacing w:after="0"/>
              <w:jc w:val="center"/>
              <w:rPr>
                <w:rFonts w:ascii="Arial" w:eastAsia="DengXian" w:hAnsi="Arial"/>
                <w:sz w:val="18"/>
                <w:lang w:eastAsia="en-GB"/>
              </w:rPr>
            </w:pPr>
            <w:r w:rsidRPr="00AD3C14">
              <w:rPr>
                <w:rFonts w:ascii="Arial" w:eastAsia="DengXian" w:hAnsi="Arial"/>
                <w:sz w:val="18"/>
                <w:lang w:eastAsia="en-GB"/>
              </w:rPr>
              <w:t>7.0</w:t>
            </w:r>
          </w:p>
        </w:tc>
        <w:tc>
          <w:tcPr>
            <w:tcW w:w="944" w:type="dxa"/>
            <w:tcBorders>
              <w:top w:val="nil"/>
              <w:left w:val="nil"/>
              <w:bottom w:val="single" w:sz="4" w:space="0" w:color="auto"/>
              <w:right w:val="single" w:sz="4" w:space="0" w:color="auto"/>
            </w:tcBorders>
            <w:shd w:val="clear" w:color="auto" w:fill="auto"/>
            <w:noWrap/>
            <w:vAlign w:val="center"/>
          </w:tcPr>
          <w:p w14:paraId="6344E86E" w14:textId="77777777" w:rsidR="00AD3C14" w:rsidRPr="00AD3C14" w:rsidRDefault="00AD3C14" w:rsidP="00AD3C14">
            <w:pPr>
              <w:keepNext/>
              <w:keepLines/>
              <w:spacing w:after="0"/>
              <w:jc w:val="center"/>
              <w:rPr>
                <w:rFonts w:ascii="Arial" w:eastAsia="DengXian" w:hAnsi="Arial"/>
                <w:sz w:val="18"/>
                <w:lang w:eastAsia="en-GB"/>
              </w:rPr>
            </w:pPr>
            <w:r w:rsidRPr="00AD3C14">
              <w:rPr>
                <w:rFonts w:ascii="Arial" w:eastAsia="DengXian" w:hAnsi="Arial"/>
                <w:sz w:val="18"/>
                <w:lang w:eastAsia="en-GB"/>
              </w:rPr>
              <w:t>7.0</w:t>
            </w:r>
          </w:p>
        </w:tc>
        <w:tc>
          <w:tcPr>
            <w:tcW w:w="944" w:type="dxa"/>
            <w:tcBorders>
              <w:top w:val="nil"/>
              <w:left w:val="nil"/>
              <w:bottom w:val="single" w:sz="4" w:space="0" w:color="auto"/>
              <w:right w:val="single" w:sz="4" w:space="0" w:color="auto"/>
            </w:tcBorders>
            <w:shd w:val="clear" w:color="auto" w:fill="auto"/>
            <w:noWrap/>
            <w:vAlign w:val="center"/>
          </w:tcPr>
          <w:p w14:paraId="6595AAB0" w14:textId="77777777" w:rsidR="00AD3C14" w:rsidRPr="00AD3C14" w:rsidRDefault="00AD3C14" w:rsidP="00AD3C14">
            <w:pPr>
              <w:keepNext/>
              <w:keepLines/>
              <w:spacing w:after="0"/>
              <w:jc w:val="center"/>
              <w:rPr>
                <w:rFonts w:ascii="Arial" w:eastAsia="DengXian" w:hAnsi="Arial"/>
                <w:sz w:val="18"/>
                <w:lang w:eastAsia="en-GB"/>
              </w:rPr>
            </w:pPr>
            <w:r w:rsidRPr="00AD3C14">
              <w:rPr>
                <w:rFonts w:ascii="Arial" w:eastAsia="DengXian" w:hAnsi="Arial"/>
                <w:sz w:val="18"/>
                <w:lang w:eastAsia="en-GB"/>
              </w:rPr>
              <w:t>7.1</w:t>
            </w:r>
          </w:p>
        </w:tc>
        <w:tc>
          <w:tcPr>
            <w:tcW w:w="996" w:type="dxa"/>
            <w:tcBorders>
              <w:top w:val="nil"/>
              <w:left w:val="nil"/>
              <w:bottom w:val="single" w:sz="4" w:space="0" w:color="auto"/>
              <w:right w:val="single" w:sz="4" w:space="0" w:color="auto"/>
            </w:tcBorders>
            <w:shd w:val="clear" w:color="auto" w:fill="auto"/>
            <w:noWrap/>
            <w:vAlign w:val="center"/>
          </w:tcPr>
          <w:p w14:paraId="39C1FCE7" w14:textId="77777777" w:rsidR="00AD3C14" w:rsidRPr="00AD3C14" w:rsidRDefault="00AD3C14" w:rsidP="00AD3C14">
            <w:pPr>
              <w:keepNext/>
              <w:keepLines/>
              <w:spacing w:after="0"/>
              <w:jc w:val="center"/>
              <w:rPr>
                <w:rFonts w:ascii="Arial" w:eastAsia="DengXian" w:hAnsi="Arial"/>
                <w:sz w:val="18"/>
                <w:lang w:eastAsia="en-GB"/>
              </w:rPr>
            </w:pPr>
          </w:p>
        </w:tc>
        <w:tc>
          <w:tcPr>
            <w:tcW w:w="1117" w:type="dxa"/>
            <w:vMerge w:val="restart"/>
            <w:tcBorders>
              <w:top w:val="nil"/>
              <w:left w:val="single" w:sz="4" w:space="0" w:color="auto"/>
              <w:bottom w:val="single" w:sz="4" w:space="0" w:color="000000"/>
              <w:right w:val="single" w:sz="4" w:space="0" w:color="auto"/>
            </w:tcBorders>
            <w:shd w:val="clear" w:color="auto" w:fill="auto"/>
            <w:noWrap/>
            <w:vAlign w:val="center"/>
          </w:tcPr>
          <w:p w14:paraId="620FF106" w14:textId="77777777" w:rsidR="00AD3C14" w:rsidRPr="00AD3C14" w:rsidRDefault="00AD3C14" w:rsidP="00AD3C14">
            <w:pPr>
              <w:keepNext/>
              <w:keepLines/>
              <w:spacing w:after="0"/>
              <w:jc w:val="center"/>
              <w:rPr>
                <w:rFonts w:ascii="Arial" w:eastAsia="DengXian" w:hAnsi="Arial"/>
                <w:sz w:val="18"/>
                <w:lang w:eastAsia="en-GB"/>
              </w:rPr>
            </w:pPr>
            <w:r w:rsidRPr="00AD3C14">
              <w:rPr>
                <w:rFonts w:ascii="Arial" w:eastAsia="DengXian" w:hAnsi="Arial"/>
                <w:sz w:val="18"/>
                <w:lang w:eastAsia="en-GB"/>
              </w:rPr>
              <w:t>7.1</w:t>
            </w:r>
          </w:p>
        </w:tc>
      </w:tr>
      <w:tr w:rsidR="00AD3C14" w:rsidRPr="00AD3C14" w14:paraId="3A5BABA0" w14:textId="77777777" w:rsidTr="00205DF7">
        <w:trPr>
          <w:trHeight w:val="300"/>
          <w:jc w:val="center"/>
        </w:trPr>
        <w:tc>
          <w:tcPr>
            <w:tcW w:w="1560" w:type="dxa"/>
            <w:gridSpan w:val="2"/>
            <w:vMerge/>
            <w:tcBorders>
              <w:top w:val="nil"/>
              <w:left w:val="single" w:sz="4" w:space="0" w:color="auto"/>
              <w:bottom w:val="single" w:sz="4" w:space="0" w:color="000000"/>
              <w:right w:val="single" w:sz="4" w:space="0" w:color="auto"/>
            </w:tcBorders>
            <w:vAlign w:val="center"/>
            <w:hideMark/>
          </w:tcPr>
          <w:p w14:paraId="0E285188" w14:textId="77777777" w:rsidR="00AD3C14" w:rsidRPr="00AD3C14" w:rsidRDefault="00AD3C14" w:rsidP="00AD3C14">
            <w:pPr>
              <w:keepNext/>
              <w:keepLines/>
              <w:spacing w:after="0"/>
              <w:jc w:val="center"/>
              <w:rPr>
                <w:rFonts w:ascii="Arial" w:eastAsia="DengXian" w:hAnsi="Arial"/>
                <w:b/>
                <w:sz w:val="18"/>
                <w:lang w:eastAsia="en-GB"/>
              </w:rPr>
            </w:pPr>
          </w:p>
        </w:tc>
        <w:tc>
          <w:tcPr>
            <w:tcW w:w="860" w:type="dxa"/>
            <w:tcBorders>
              <w:top w:val="nil"/>
              <w:left w:val="nil"/>
              <w:bottom w:val="single" w:sz="4" w:space="0" w:color="auto"/>
              <w:right w:val="single" w:sz="4" w:space="0" w:color="auto"/>
            </w:tcBorders>
            <w:shd w:val="clear" w:color="auto" w:fill="auto"/>
            <w:noWrap/>
            <w:vAlign w:val="bottom"/>
            <w:hideMark/>
          </w:tcPr>
          <w:p w14:paraId="3BCC8BB3" w14:textId="77777777" w:rsidR="00AD3C14" w:rsidRPr="00AD3C14" w:rsidRDefault="00AD3C14" w:rsidP="00AD3C14">
            <w:pPr>
              <w:keepNext/>
              <w:keepLines/>
              <w:spacing w:after="0"/>
              <w:jc w:val="center"/>
              <w:rPr>
                <w:rFonts w:ascii="Arial" w:eastAsia="DengXian" w:hAnsi="Arial"/>
                <w:b/>
                <w:sz w:val="18"/>
                <w:lang w:eastAsia="en-GB"/>
              </w:rPr>
            </w:pPr>
            <w:r w:rsidRPr="00AD3C14">
              <w:rPr>
                <w:rFonts w:ascii="Arial" w:eastAsia="DengXian" w:hAnsi="Arial"/>
                <w:b/>
                <w:sz w:val="18"/>
                <w:lang w:eastAsia="en-GB"/>
              </w:rPr>
              <w:t>120</w:t>
            </w:r>
          </w:p>
        </w:tc>
        <w:tc>
          <w:tcPr>
            <w:tcW w:w="799" w:type="dxa"/>
            <w:tcBorders>
              <w:top w:val="nil"/>
              <w:left w:val="nil"/>
              <w:bottom w:val="single" w:sz="4" w:space="0" w:color="auto"/>
              <w:right w:val="single" w:sz="4" w:space="0" w:color="auto"/>
            </w:tcBorders>
            <w:shd w:val="clear" w:color="auto" w:fill="auto"/>
            <w:noWrap/>
            <w:vAlign w:val="center"/>
          </w:tcPr>
          <w:p w14:paraId="31181BD5" w14:textId="77777777" w:rsidR="00AD3C14" w:rsidRPr="00AD3C14" w:rsidRDefault="00AD3C14" w:rsidP="00AD3C14">
            <w:pPr>
              <w:keepNext/>
              <w:keepLines/>
              <w:spacing w:after="0"/>
              <w:jc w:val="center"/>
              <w:rPr>
                <w:rFonts w:ascii="Arial" w:eastAsia="DengXian" w:hAnsi="Arial"/>
                <w:sz w:val="18"/>
                <w:lang w:eastAsia="en-GB"/>
              </w:rPr>
            </w:pPr>
            <w:r w:rsidRPr="00AD3C14">
              <w:rPr>
                <w:rFonts w:ascii="Arial" w:eastAsia="DengXian" w:hAnsi="Arial"/>
                <w:sz w:val="18"/>
                <w:lang w:eastAsia="en-GB"/>
              </w:rPr>
              <w:t>7.0</w:t>
            </w:r>
          </w:p>
        </w:tc>
        <w:tc>
          <w:tcPr>
            <w:tcW w:w="944" w:type="dxa"/>
            <w:tcBorders>
              <w:top w:val="nil"/>
              <w:left w:val="nil"/>
              <w:bottom w:val="single" w:sz="4" w:space="0" w:color="auto"/>
              <w:right w:val="single" w:sz="4" w:space="0" w:color="auto"/>
            </w:tcBorders>
            <w:shd w:val="clear" w:color="auto" w:fill="auto"/>
            <w:noWrap/>
            <w:vAlign w:val="center"/>
          </w:tcPr>
          <w:p w14:paraId="04F09100" w14:textId="77777777" w:rsidR="00AD3C14" w:rsidRPr="00AD3C14" w:rsidRDefault="00AD3C14" w:rsidP="00AD3C14">
            <w:pPr>
              <w:keepNext/>
              <w:keepLines/>
              <w:spacing w:after="0"/>
              <w:jc w:val="center"/>
              <w:rPr>
                <w:rFonts w:ascii="Arial" w:eastAsia="DengXian" w:hAnsi="Arial"/>
                <w:sz w:val="18"/>
                <w:lang w:eastAsia="en-GB"/>
              </w:rPr>
            </w:pPr>
            <w:r w:rsidRPr="00AD3C14">
              <w:rPr>
                <w:rFonts w:ascii="Arial" w:eastAsia="DengXian" w:hAnsi="Arial"/>
                <w:sz w:val="18"/>
                <w:lang w:eastAsia="en-GB"/>
              </w:rPr>
              <w:t>6.9</w:t>
            </w:r>
          </w:p>
        </w:tc>
        <w:tc>
          <w:tcPr>
            <w:tcW w:w="944" w:type="dxa"/>
            <w:tcBorders>
              <w:top w:val="nil"/>
              <w:left w:val="nil"/>
              <w:bottom w:val="single" w:sz="4" w:space="0" w:color="auto"/>
              <w:right w:val="single" w:sz="4" w:space="0" w:color="auto"/>
            </w:tcBorders>
            <w:shd w:val="clear" w:color="auto" w:fill="auto"/>
            <w:noWrap/>
            <w:vAlign w:val="center"/>
          </w:tcPr>
          <w:p w14:paraId="1BF75F94" w14:textId="77777777" w:rsidR="00AD3C14" w:rsidRPr="00AD3C14" w:rsidRDefault="00AD3C14" w:rsidP="00AD3C14">
            <w:pPr>
              <w:keepNext/>
              <w:keepLines/>
              <w:spacing w:after="0"/>
              <w:jc w:val="center"/>
              <w:rPr>
                <w:rFonts w:ascii="Arial" w:eastAsia="DengXian" w:hAnsi="Arial"/>
                <w:sz w:val="18"/>
                <w:lang w:eastAsia="en-GB"/>
              </w:rPr>
            </w:pPr>
            <w:r w:rsidRPr="00AD3C14">
              <w:rPr>
                <w:rFonts w:ascii="Arial" w:eastAsia="DengXian" w:hAnsi="Arial"/>
                <w:sz w:val="18"/>
                <w:lang w:eastAsia="en-GB"/>
              </w:rPr>
              <w:t>7.0</w:t>
            </w:r>
          </w:p>
        </w:tc>
        <w:tc>
          <w:tcPr>
            <w:tcW w:w="996" w:type="dxa"/>
            <w:tcBorders>
              <w:top w:val="nil"/>
              <w:left w:val="nil"/>
              <w:bottom w:val="single" w:sz="4" w:space="0" w:color="auto"/>
              <w:right w:val="single" w:sz="4" w:space="0" w:color="auto"/>
            </w:tcBorders>
            <w:shd w:val="clear" w:color="auto" w:fill="auto"/>
            <w:noWrap/>
            <w:vAlign w:val="center"/>
          </w:tcPr>
          <w:p w14:paraId="7C1A7B8A" w14:textId="77777777" w:rsidR="00AD3C14" w:rsidRPr="00AD3C14" w:rsidRDefault="00AD3C14" w:rsidP="00AD3C14">
            <w:pPr>
              <w:keepNext/>
              <w:keepLines/>
              <w:spacing w:after="0"/>
              <w:jc w:val="center"/>
              <w:rPr>
                <w:rFonts w:ascii="Arial" w:eastAsia="DengXian" w:hAnsi="Arial"/>
                <w:sz w:val="18"/>
                <w:lang w:eastAsia="en-GB"/>
              </w:rPr>
            </w:pPr>
            <w:r w:rsidRPr="00AD3C14">
              <w:rPr>
                <w:rFonts w:ascii="Arial" w:eastAsia="DengXian" w:hAnsi="Arial"/>
                <w:sz w:val="18"/>
                <w:lang w:eastAsia="en-GB"/>
              </w:rPr>
              <w:t>7.0</w:t>
            </w:r>
          </w:p>
        </w:tc>
        <w:tc>
          <w:tcPr>
            <w:tcW w:w="1117" w:type="dxa"/>
            <w:vMerge/>
            <w:tcBorders>
              <w:top w:val="nil"/>
              <w:left w:val="single" w:sz="4" w:space="0" w:color="auto"/>
              <w:bottom w:val="single" w:sz="4" w:space="0" w:color="000000"/>
              <w:right w:val="single" w:sz="4" w:space="0" w:color="auto"/>
            </w:tcBorders>
            <w:vAlign w:val="center"/>
            <w:hideMark/>
          </w:tcPr>
          <w:p w14:paraId="1F0267FA" w14:textId="77777777" w:rsidR="00AD3C14" w:rsidRPr="00AD3C14" w:rsidRDefault="00AD3C14" w:rsidP="00AD3C14">
            <w:pPr>
              <w:rPr>
                <w:rFonts w:ascii="Calibri" w:eastAsia="DengXian" w:hAnsi="Calibri" w:cs="Calibri"/>
                <w:b/>
                <w:bCs/>
                <w:lang w:eastAsia="en-GB"/>
              </w:rPr>
            </w:pPr>
          </w:p>
        </w:tc>
      </w:tr>
    </w:tbl>
    <w:p w14:paraId="69D3EFBD" w14:textId="77777777" w:rsidR="00AD3C14" w:rsidRPr="00AD3C14" w:rsidRDefault="00AD3C14" w:rsidP="00AD3C14">
      <w:pPr>
        <w:rPr>
          <w:rFonts w:eastAsia="DengXian"/>
          <w:lang w:eastAsia="zh-CN"/>
        </w:rPr>
      </w:pPr>
    </w:p>
    <w:p w14:paraId="02A124F8" w14:textId="77777777" w:rsidR="00AD3C14" w:rsidRPr="00AD3C14" w:rsidRDefault="00AD3C14" w:rsidP="00AD3C14">
      <w:pPr>
        <w:keepNext/>
        <w:keepLines/>
        <w:spacing w:before="60"/>
        <w:jc w:val="center"/>
        <w:rPr>
          <w:rFonts w:ascii="Arial" w:eastAsia="DengXian" w:hAnsi="Arial"/>
          <w:b/>
        </w:rPr>
      </w:pPr>
      <w:r w:rsidRPr="00AD3C14">
        <w:rPr>
          <w:rFonts w:ascii="Arial" w:eastAsia="DengXian" w:hAnsi="Arial"/>
          <w:b/>
        </w:rPr>
        <w:t>Table 5.2.4.3-3. MPR simulation results for 256QAM with PC5.</w:t>
      </w:r>
    </w:p>
    <w:tbl>
      <w:tblPr>
        <w:tblW w:w="7220" w:type="dxa"/>
        <w:jc w:val="center"/>
        <w:tblLook w:val="04A0" w:firstRow="1" w:lastRow="0" w:firstColumn="1" w:lastColumn="0" w:noHBand="0" w:noVBand="1"/>
      </w:tblPr>
      <w:tblGrid>
        <w:gridCol w:w="1360"/>
        <w:gridCol w:w="200"/>
        <w:gridCol w:w="860"/>
        <w:gridCol w:w="799"/>
        <w:gridCol w:w="944"/>
        <w:gridCol w:w="944"/>
        <w:gridCol w:w="996"/>
        <w:gridCol w:w="1117"/>
      </w:tblGrid>
      <w:tr w:rsidR="00AD3C14" w:rsidRPr="00AD3C14" w14:paraId="322882FE" w14:textId="77777777" w:rsidTr="00205DF7">
        <w:trPr>
          <w:trHeight w:val="300"/>
          <w:jc w:val="center"/>
        </w:trPr>
        <w:tc>
          <w:tcPr>
            <w:tcW w:w="1360" w:type="dxa"/>
            <w:tcBorders>
              <w:top w:val="nil"/>
              <w:left w:val="nil"/>
              <w:bottom w:val="nil"/>
              <w:right w:val="nil"/>
            </w:tcBorders>
            <w:shd w:val="clear" w:color="auto" w:fill="auto"/>
            <w:noWrap/>
            <w:vAlign w:val="bottom"/>
            <w:hideMark/>
          </w:tcPr>
          <w:p w14:paraId="7B13E281" w14:textId="77777777" w:rsidR="00AD3C14" w:rsidRPr="00AD3C14" w:rsidRDefault="00AD3C14" w:rsidP="00AD3C14">
            <w:pPr>
              <w:keepNext/>
              <w:keepLines/>
              <w:spacing w:after="0"/>
              <w:jc w:val="center"/>
              <w:rPr>
                <w:rFonts w:ascii="Arial" w:eastAsia="DengXian" w:hAnsi="Arial"/>
                <w:b/>
                <w:sz w:val="18"/>
                <w:lang w:eastAsia="en-GB"/>
              </w:rPr>
            </w:pPr>
          </w:p>
        </w:tc>
        <w:tc>
          <w:tcPr>
            <w:tcW w:w="1060" w:type="dxa"/>
            <w:gridSpan w:val="2"/>
            <w:tcBorders>
              <w:top w:val="nil"/>
              <w:left w:val="nil"/>
              <w:bottom w:val="nil"/>
              <w:right w:val="nil"/>
            </w:tcBorders>
            <w:shd w:val="clear" w:color="auto" w:fill="auto"/>
            <w:noWrap/>
            <w:vAlign w:val="bottom"/>
            <w:hideMark/>
          </w:tcPr>
          <w:p w14:paraId="44E579B5" w14:textId="77777777" w:rsidR="00AD3C14" w:rsidRPr="00AD3C14" w:rsidRDefault="00AD3C14" w:rsidP="00AD3C14">
            <w:pPr>
              <w:keepNext/>
              <w:keepLines/>
              <w:spacing w:after="0"/>
              <w:jc w:val="center"/>
              <w:rPr>
                <w:rFonts w:ascii="Arial" w:eastAsia="DengXian" w:hAnsi="Arial"/>
                <w:b/>
                <w:sz w:val="18"/>
                <w:lang w:eastAsia="en-GB"/>
              </w:rPr>
            </w:pPr>
          </w:p>
        </w:tc>
        <w:tc>
          <w:tcPr>
            <w:tcW w:w="4800"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7AF57D" w14:textId="77777777" w:rsidR="00AD3C14" w:rsidRPr="00AD3C14" w:rsidRDefault="00AD3C14" w:rsidP="00AD3C14">
            <w:pPr>
              <w:keepNext/>
              <w:keepLines/>
              <w:spacing w:after="0"/>
              <w:jc w:val="center"/>
              <w:rPr>
                <w:rFonts w:ascii="Arial" w:eastAsia="DengXian" w:hAnsi="Arial"/>
                <w:b/>
                <w:sz w:val="18"/>
                <w:lang w:eastAsia="en-GB"/>
              </w:rPr>
            </w:pPr>
            <w:r w:rsidRPr="00AD3C14">
              <w:rPr>
                <w:rFonts w:ascii="Arial" w:eastAsia="DengXian" w:hAnsi="Arial"/>
                <w:b/>
                <w:sz w:val="18"/>
                <w:lang w:eastAsia="en-GB"/>
              </w:rPr>
              <w:t>Required back-off [dB]</w:t>
            </w:r>
          </w:p>
        </w:tc>
      </w:tr>
      <w:tr w:rsidR="00AD3C14" w:rsidRPr="00AD3C14" w14:paraId="4C1CE34D" w14:textId="77777777" w:rsidTr="00205DF7">
        <w:trPr>
          <w:trHeight w:val="300"/>
          <w:jc w:val="center"/>
        </w:trPr>
        <w:tc>
          <w:tcPr>
            <w:tcW w:w="1560" w:type="dxa"/>
            <w:gridSpan w:val="2"/>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362828" w14:textId="77777777" w:rsidR="00AD3C14" w:rsidRPr="00AD3C14" w:rsidRDefault="00AD3C14" w:rsidP="00AD3C14">
            <w:pPr>
              <w:keepNext/>
              <w:keepLines/>
              <w:spacing w:after="0"/>
              <w:jc w:val="center"/>
              <w:rPr>
                <w:rFonts w:ascii="Calibri" w:eastAsia="DengXian" w:hAnsi="Calibri" w:cs="Calibri"/>
                <w:b/>
                <w:sz w:val="18"/>
                <w:lang w:eastAsia="en-GB"/>
              </w:rPr>
            </w:pPr>
            <w:r w:rsidRPr="00AD3C14">
              <w:rPr>
                <w:rFonts w:ascii="Calibri" w:eastAsia="DengXian" w:hAnsi="Calibri" w:cs="Calibri"/>
                <w:b/>
                <w:sz w:val="18"/>
                <w:lang w:eastAsia="en-GB"/>
              </w:rPr>
              <w:t>Waveform</w:t>
            </w:r>
          </w:p>
        </w:tc>
        <w:tc>
          <w:tcPr>
            <w:tcW w:w="860"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14:paraId="53AF7739" w14:textId="77777777" w:rsidR="00AD3C14" w:rsidRPr="00AD3C14" w:rsidRDefault="00AD3C14" w:rsidP="00AD3C14">
            <w:pPr>
              <w:keepNext/>
              <w:keepLines/>
              <w:spacing w:after="0"/>
              <w:jc w:val="center"/>
              <w:rPr>
                <w:rFonts w:ascii="Calibri" w:eastAsia="DengXian" w:hAnsi="Calibri" w:cs="Calibri"/>
                <w:b/>
                <w:sz w:val="18"/>
                <w:lang w:eastAsia="en-GB"/>
              </w:rPr>
            </w:pPr>
            <w:r w:rsidRPr="00AD3C14">
              <w:rPr>
                <w:rFonts w:ascii="Calibri" w:eastAsia="DengXian" w:hAnsi="Calibri" w:cs="Calibri"/>
                <w:b/>
                <w:sz w:val="18"/>
                <w:lang w:eastAsia="en-GB"/>
              </w:rPr>
              <w:t>SCS</w:t>
            </w:r>
            <w:r w:rsidRPr="00AD3C14">
              <w:rPr>
                <w:rFonts w:ascii="Calibri" w:eastAsia="DengXian" w:hAnsi="Calibri" w:cs="Calibri"/>
                <w:b/>
                <w:sz w:val="18"/>
                <w:lang w:eastAsia="en-GB"/>
              </w:rPr>
              <w:br/>
              <w:t>[kHz]</w:t>
            </w:r>
          </w:p>
        </w:tc>
        <w:tc>
          <w:tcPr>
            <w:tcW w:w="3683" w:type="dxa"/>
            <w:gridSpan w:val="4"/>
            <w:tcBorders>
              <w:top w:val="nil"/>
              <w:left w:val="nil"/>
              <w:bottom w:val="nil"/>
              <w:right w:val="nil"/>
            </w:tcBorders>
            <w:shd w:val="clear" w:color="auto" w:fill="auto"/>
            <w:noWrap/>
            <w:vAlign w:val="bottom"/>
            <w:hideMark/>
          </w:tcPr>
          <w:p w14:paraId="0D7DA6BE" w14:textId="77777777" w:rsidR="00AD3C14" w:rsidRPr="00AD3C14" w:rsidRDefault="00AD3C14" w:rsidP="00AD3C14">
            <w:pPr>
              <w:keepNext/>
              <w:keepLines/>
              <w:spacing w:after="0"/>
              <w:jc w:val="center"/>
              <w:rPr>
                <w:rFonts w:ascii="Arial" w:eastAsia="DengXian" w:hAnsi="Arial"/>
                <w:b/>
                <w:sz w:val="18"/>
                <w:lang w:eastAsia="en-GB"/>
              </w:rPr>
            </w:pPr>
            <w:r w:rsidRPr="00AD3C14">
              <w:rPr>
                <w:rFonts w:ascii="Arial" w:eastAsia="DengXian" w:hAnsi="Arial"/>
                <w:b/>
                <w:sz w:val="18"/>
                <w:lang w:eastAsia="en-GB"/>
              </w:rPr>
              <w:t>Channel bandwidth [MHz]</w:t>
            </w:r>
          </w:p>
        </w:tc>
        <w:tc>
          <w:tcPr>
            <w:tcW w:w="111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872831E" w14:textId="77777777" w:rsidR="00AD3C14" w:rsidRPr="00AD3C14" w:rsidRDefault="00AD3C14" w:rsidP="00AD3C14">
            <w:pPr>
              <w:keepNext/>
              <w:keepLines/>
              <w:spacing w:after="0"/>
              <w:jc w:val="center"/>
              <w:rPr>
                <w:rFonts w:ascii="Calibri" w:eastAsia="DengXian" w:hAnsi="Calibri" w:cs="Calibri"/>
                <w:b/>
                <w:bCs/>
                <w:sz w:val="18"/>
                <w:lang w:eastAsia="en-GB"/>
              </w:rPr>
            </w:pPr>
            <w:r w:rsidRPr="00AD3C14">
              <w:rPr>
                <w:rFonts w:ascii="Calibri" w:eastAsia="DengXian" w:hAnsi="Calibri" w:cs="Calibri"/>
                <w:b/>
                <w:bCs/>
                <w:sz w:val="18"/>
                <w:lang w:eastAsia="en-GB"/>
              </w:rPr>
              <w:t>Max</w:t>
            </w:r>
          </w:p>
        </w:tc>
      </w:tr>
      <w:tr w:rsidR="00AD3C14" w:rsidRPr="00AD3C14" w14:paraId="1A812E2D" w14:textId="77777777" w:rsidTr="00205DF7">
        <w:trPr>
          <w:trHeight w:val="300"/>
          <w:jc w:val="center"/>
        </w:trPr>
        <w:tc>
          <w:tcPr>
            <w:tcW w:w="1560" w:type="dxa"/>
            <w:gridSpan w:val="2"/>
            <w:vMerge/>
            <w:tcBorders>
              <w:top w:val="single" w:sz="4" w:space="0" w:color="auto"/>
              <w:left w:val="single" w:sz="4" w:space="0" w:color="auto"/>
              <w:bottom w:val="single" w:sz="4" w:space="0" w:color="auto"/>
              <w:right w:val="single" w:sz="4" w:space="0" w:color="auto"/>
            </w:tcBorders>
            <w:vAlign w:val="center"/>
            <w:hideMark/>
          </w:tcPr>
          <w:p w14:paraId="0B48CCCE" w14:textId="77777777" w:rsidR="00AD3C14" w:rsidRPr="00AD3C14" w:rsidRDefault="00AD3C14" w:rsidP="00AD3C14">
            <w:pPr>
              <w:keepNext/>
              <w:keepLines/>
              <w:spacing w:after="0"/>
              <w:jc w:val="center"/>
              <w:rPr>
                <w:rFonts w:ascii="Calibri" w:eastAsia="DengXian" w:hAnsi="Calibri" w:cs="Calibri"/>
                <w:b/>
                <w:sz w:val="18"/>
                <w:lang w:eastAsia="en-GB"/>
              </w:rPr>
            </w:pPr>
          </w:p>
        </w:tc>
        <w:tc>
          <w:tcPr>
            <w:tcW w:w="860" w:type="dxa"/>
            <w:vMerge/>
            <w:tcBorders>
              <w:top w:val="single" w:sz="4" w:space="0" w:color="auto"/>
              <w:left w:val="single" w:sz="4" w:space="0" w:color="auto"/>
              <w:bottom w:val="single" w:sz="4" w:space="0" w:color="auto"/>
              <w:right w:val="single" w:sz="4" w:space="0" w:color="auto"/>
            </w:tcBorders>
            <w:vAlign w:val="center"/>
            <w:hideMark/>
          </w:tcPr>
          <w:p w14:paraId="02E5A76C" w14:textId="77777777" w:rsidR="00AD3C14" w:rsidRPr="00AD3C14" w:rsidRDefault="00AD3C14" w:rsidP="00AD3C14">
            <w:pPr>
              <w:keepNext/>
              <w:keepLines/>
              <w:spacing w:after="0"/>
              <w:jc w:val="center"/>
              <w:rPr>
                <w:rFonts w:ascii="Calibri" w:eastAsia="DengXian" w:hAnsi="Calibri" w:cs="Calibri"/>
                <w:b/>
                <w:sz w:val="18"/>
                <w:lang w:eastAsia="en-GB"/>
              </w:rPr>
            </w:pPr>
          </w:p>
        </w:tc>
        <w:tc>
          <w:tcPr>
            <w:tcW w:w="799" w:type="dxa"/>
            <w:tcBorders>
              <w:top w:val="nil"/>
              <w:left w:val="nil"/>
              <w:bottom w:val="single" w:sz="4" w:space="0" w:color="auto"/>
              <w:right w:val="single" w:sz="4" w:space="0" w:color="auto"/>
            </w:tcBorders>
            <w:shd w:val="clear" w:color="auto" w:fill="auto"/>
            <w:noWrap/>
            <w:vAlign w:val="bottom"/>
            <w:hideMark/>
          </w:tcPr>
          <w:p w14:paraId="3F5490A2" w14:textId="77777777" w:rsidR="00AD3C14" w:rsidRPr="00AD3C14" w:rsidRDefault="00AD3C14" w:rsidP="00AD3C14">
            <w:pPr>
              <w:keepNext/>
              <w:keepLines/>
              <w:spacing w:after="0"/>
              <w:jc w:val="center"/>
              <w:rPr>
                <w:rFonts w:ascii="Arial" w:eastAsia="DengXian" w:hAnsi="Arial"/>
                <w:b/>
                <w:sz w:val="18"/>
                <w:lang w:eastAsia="en-GB"/>
              </w:rPr>
            </w:pPr>
            <w:r w:rsidRPr="00AD3C14">
              <w:rPr>
                <w:rFonts w:ascii="Arial" w:eastAsia="DengXian" w:hAnsi="Arial"/>
                <w:b/>
                <w:sz w:val="18"/>
                <w:lang w:eastAsia="en-GB"/>
              </w:rPr>
              <w:t>50</w:t>
            </w:r>
          </w:p>
        </w:tc>
        <w:tc>
          <w:tcPr>
            <w:tcW w:w="944" w:type="dxa"/>
            <w:tcBorders>
              <w:top w:val="nil"/>
              <w:left w:val="nil"/>
              <w:bottom w:val="single" w:sz="4" w:space="0" w:color="auto"/>
              <w:right w:val="single" w:sz="4" w:space="0" w:color="auto"/>
            </w:tcBorders>
            <w:shd w:val="clear" w:color="auto" w:fill="auto"/>
            <w:noWrap/>
            <w:vAlign w:val="bottom"/>
            <w:hideMark/>
          </w:tcPr>
          <w:p w14:paraId="2A3D6BC0" w14:textId="77777777" w:rsidR="00AD3C14" w:rsidRPr="00AD3C14" w:rsidRDefault="00AD3C14" w:rsidP="00AD3C14">
            <w:pPr>
              <w:keepNext/>
              <w:keepLines/>
              <w:spacing w:after="0"/>
              <w:jc w:val="center"/>
              <w:rPr>
                <w:rFonts w:ascii="Arial" w:eastAsia="DengXian" w:hAnsi="Arial"/>
                <w:b/>
                <w:sz w:val="18"/>
                <w:lang w:eastAsia="en-GB"/>
              </w:rPr>
            </w:pPr>
            <w:r w:rsidRPr="00AD3C14">
              <w:rPr>
                <w:rFonts w:ascii="Arial" w:eastAsia="DengXian" w:hAnsi="Arial"/>
                <w:b/>
                <w:sz w:val="18"/>
                <w:lang w:eastAsia="en-GB"/>
              </w:rPr>
              <w:t>100</w:t>
            </w:r>
          </w:p>
        </w:tc>
        <w:tc>
          <w:tcPr>
            <w:tcW w:w="944" w:type="dxa"/>
            <w:tcBorders>
              <w:top w:val="nil"/>
              <w:left w:val="nil"/>
              <w:bottom w:val="single" w:sz="4" w:space="0" w:color="auto"/>
              <w:right w:val="single" w:sz="4" w:space="0" w:color="auto"/>
            </w:tcBorders>
            <w:shd w:val="clear" w:color="auto" w:fill="auto"/>
            <w:noWrap/>
            <w:vAlign w:val="bottom"/>
            <w:hideMark/>
          </w:tcPr>
          <w:p w14:paraId="115B6784" w14:textId="77777777" w:rsidR="00AD3C14" w:rsidRPr="00AD3C14" w:rsidRDefault="00AD3C14" w:rsidP="00AD3C14">
            <w:pPr>
              <w:keepNext/>
              <w:keepLines/>
              <w:spacing w:after="0"/>
              <w:jc w:val="center"/>
              <w:rPr>
                <w:rFonts w:ascii="Arial" w:eastAsia="DengXian" w:hAnsi="Arial"/>
                <w:b/>
                <w:sz w:val="18"/>
                <w:lang w:eastAsia="en-GB"/>
              </w:rPr>
            </w:pPr>
            <w:r w:rsidRPr="00AD3C14">
              <w:rPr>
                <w:rFonts w:ascii="Arial" w:eastAsia="DengXian" w:hAnsi="Arial"/>
                <w:b/>
                <w:sz w:val="18"/>
                <w:lang w:eastAsia="en-GB"/>
              </w:rPr>
              <w:t>200</w:t>
            </w:r>
          </w:p>
        </w:tc>
        <w:tc>
          <w:tcPr>
            <w:tcW w:w="996" w:type="dxa"/>
            <w:tcBorders>
              <w:top w:val="nil"/>
              <w:left w:val="nil"/>
              <w:bottom w:val="single" w:sz="4" w:space="0" w:color="auto"/>
              <w:right w:val="nil"/>
            </w:tcBorders>
            <w:shd w:val="clear" w:color="auto" w:fill="auto"/>
            <w:noWrap/>
            <w:vAlign w:val="bottom"/>
            <w:hideMark/>
          </w:tcPr>
          <w:p w14:paraId="7A9EE05B" w14:textId="77777777" w:rsidR="00AD3C14" w:rsidRPr="00AD3C14" w:rsidRDefault="00AD3C14" w:rsidP="00AD3C14">
            <w:pPr>
              <w:keepNext/>
              <w:keepLines/>
              <w:spacing w:after="0"/>
              <w:jc w:val="center"/>
              <w:rPr>
                <w:rFonts w:ascii="Arial" w:eastAsia="DengXian" w:hAnsi="Arial"/>
                <w:b/>
                <w:sz w:val="18"/>
                <w:lang w:eastAsia="en-GB"/>
              </w:rPr>
            </w:pPr>
            <w:r w:rsidRPr="00AD3C14">
              <w:rPr>
                <w:rFonts w:ascii="Arial" w:eastAsia="DengXian" w:hAnsi="Arial"/>
                <w:b/>
                <w:sz w:val="18"/>
                <w:lang w:eastAsia="en-GB"/>
              </w:rPr>
              <w:t>400</w:t>
            </w:r>
          </w:p>
        </w:tc>
        <w:tc>
          <w:tcPr>
            <w:tcW w:w="1117" w:type="dxa"/>
            <w:vMerge/>
            <w:tcBorders>
              <w:top w:val="nil"/>
              <w:left w:val="single" w:sz="4" w:space="0" w:color="auto"/>
              <w:bottom w:val="single" w:sz="4" w:space="0" w:color="auto"/>
              <w:right w:val="single" w:sz="4" w:space="0" w:color="auto"/>
            </w:tcBorders>
            <w:vAlign w:val="center"/>
            <w:hideMark/>
          </w:tcPr>
          <w:p w14:paraId="3C12061C" w14:textId="77777777" w:rsidR="00AD3C14" w:rsidRPr="00AD3C14" w:rsidRDefault="00AD3C14" w:rsidP="00AD3C14">
            <w:pPr>
              <w:rPr>
                <w:rFonts w:ascii="Calibri" w:eastAsia="DengXian" w:hAnsi="Calibri" w:cs="Calibri"/>
                <w:b/>
                <w:bCs/>
                <w:lang w:eastAsia="en-GB"/>
              </w:rPr>
            </w:pPr>
          </w:p>
        </w:tc>
      </w:tr>
      <w:tr w:rsidR="00AD3C14" w:rsidRPr="00AD3C14" w14:paraId="20F7F442" w14:textId="77777777" w:rsidTr="00205DF7">
        <w:trPr>
          <w:trHeight w:val="300"/>
          <w:jc w:val="center"/>
        </w:trPr>
        <w:tc>
          <w:tcPr>
            <w:tcW w:w="1560" w:type="dxa"/>
            <w:gridSpan w:val="2"/>
            <w:vMerge w:val="restart"/>
            <w:tcBorders>
              <w:top w:val="nil"/>
              <w:left w:val="single" w:sz="4" w:space="0" w:color="auto"/>
              <w:bottom w:val="single" w:sz="4" w:space="0" w:color="000000"/>
              <w:right w:val="single" w:sz="4" w:space="0" w:color="auto"/>
            </w:tcBorders>
            <w:shd w:val="clear" w:color="auto" w:fill="auto"/>
            <w:noWrap/>
            <w:hideMark/>
          </w:tcPr>
          <w:p w14:paraId="68D52B31" w14:textId="77777777" w:rsidR="00AD3C14" w:rsidRPr="00AD3C14" w:rsidRDefault="00AD3C14" w:rsidP="00AD3C14">
            <w:pPr>
              <w:keepNext/>
              <w:keepLines/>
              <w:spacing w:after="0"/>
              <w:jc w:val="center"/>
              <w:rPr>
                <w:rFonts w:ascii="Calibri" w:eastAsia="DengXian" w:hAnsi="Calibri" w:cs="Calibri"/>
                <w:b/>
                <w:sz w:val="18"/>
                <w:lang w:eastAsia="en-GB"/>
              </w:rPr>
            </w:pPr>
            <w:r w:rsidRPr="00AD3C14">
              <w:rPr>
                <w:rFonts w:ascii="Calibri" w:eastAsia="DengXian" w:hAnsi="Calibri" w:cs="Calibri"/>
                <w:b/>
                <w:sz w:val="18"/>
                <w:lang w:eastAsia="en-GB"/>
              </w:rPr>
              <w:t>DFT-S-OFDM</w:t>
            </w:r>
          </w:p>
        </w:tc>
        <w:tc>
          <w:tcPr>
            <w:tcW w:w="860" w:type="dxa"/>
            <w:tcBorders>
              <w:top w:val="nil"/>
              <w:left w:val="nil"/>
              <w:bottom w:val="single" w:sz="4" w:space="0" w:color="auto"/>
              <w:right w:val="single" w:sz="4" w:space="0" w:color="auto"/>
            </w:tcBorders>
            <w:shd w:val="clear" w:color="auto" w:fill="auto"/>
            <w:noWrap/>
            <w:vAlign w:val="bottom"/>
            <w:hideMark/>
          </w:tcPr>
          <w:p w14:paraId="54E6F581" w14:textId="77777777" w:rsidR="00AD3C14" w:rsidRPr="00AD3C14" w:rsidRDefault="00AD3C14" w:rsidP="00AD3C14">
            <w:pPr>
              <w:keepNext/>
              <w:keepLines/>
              <w:spacing w:after="0"/>
              <w:jc w:val="center"/>
              <w:rPr>
                <w:rFonts w:ascii="Calibri" w:eastAsia="DengXian" w:hAnsi="Calibri" w:cs="Calibri"/>
                <w:b/>
                <w:sz w:val="18"/>
                <w:lang w:eastAsia="en-GB"/>
              </w:rPr>
            </w:pPr>
            <w:r w:rsidRPr="00AD3C14">
              <w:rPr>
                <w:rFonts w:ascii="Calibri" w:eastAsia="DengXian" w:hAnsi="Calibri" w:cs="Calibri"/>
                <w:b/>
                <w:sz w:val="18"/>
                <w:lang w:eastAsia="en-GB"/>
              </w:rPr>
              <w:t>60</w:t>
            </w:r>
          </w:p>
        </w:tc>
        <w:tc>
          <w:tcPr>
            <w:tcW w:w="799" w:type="dxa"/>
            <w:tcBorders>
              <w:top w:val="nil"/>
              <w:left w:val="nil"/>
              <w:bottom w:val="single" w:sz="4" w:space="0" w:color="auto"/>
              <w:right w:val="single" w:sz="4" w:space="0" w:color="auto"/>
            </w:tcBorders>
            <w:shd w:val="clear" w:color="auto" w:fill="auto"/>
            <w:noWrap/>
            <w:vAlign w:val="center"/>
          </w:tcPr>
          <w:p w14:paraId="3B65359F" w14:textId="77777777" w:rsidR="00AD3C14" w:rsidRPr="00AD3C14" w:rsidRDefault="00AD3C14" w:rsidP="00AD3C14">
            <w:pPr>
              <w:keepNext/>
              <w:keepLines/>
              <w:spacing w:after="0"/>
              <w:jc w:val="center"/>
              <w:rPr>
                <w:rFonts w:ascii="Arial" w:eastAsia="DengXian" w:hAnsi="Arial"/>
                <w:sz w:val="18"/>
                <w:lang w:eastAsia="en-GB"/>
              </w:rPr>
            </w:pPr>
            <w:r w:rsidRPr="00AD3C14">
              <w:rPr>
                <w:rFonts w:ascii="Arial" w:eastAsia="DengXian" w:hAnsi="Arial"/>
                <w:sz w:val="18"/>
                <w:lang w:eastAsia="en-GB"/>
              </w:rPr>
              <w:t>7.1</w:t>
            </w:r>
          </w:p>
        </w:tc>
        <w:tc>
          <w:tcPr>
            <w:tcW w:w="944" w:type="dxa"/>
            <w:tcBorders>
              <w:top w:val="nil"/>
              <w:left w:val="nil"/>
              <w:bottom w:val="single" w:sz="4" w:space="0" w:color="auto"/>
              <w:right w:val="single" w:sz="4" w:space="0" w:color="auto"/>
            </w:tcBorders>
            <w:shd w:val="clear" w:color="auto" w:fill="auto"/>
            <w:noWrap/>
            <w:vAlign w:val="center"/>
          </w:tcPr>
          <w:p w14:paraId="34C6F3D9" w14:textId="77777777" w:rsidR="00AD3C14" w:rsidRPr="00AD3C14" w:rsidRDefault="00AD3C14" w:rsidP="00AD3C14">
            <w:pPr>
              <w:keepNext/>
              <w:keepLines/>
              <w:spacing w:after="0"/>
              <w:jc w:val="center"/>
              <w:rPr>
                <w:rFonts w:ascii="Arial" w:eastAsia="DengXian" w:hAnsi="Arial"/>
                <w:sz w:val="18"/>
                <w:lang w:eastAsia="en-GB"/>
              </w:rPr>
            </w:pPr>
            <w:r w:rsidRPr="00AD3C14">
              <w:rPr>
                <w:rFonts w:ascii="Arial" w:eastAsia="DengXian" w:hAnsi="Arial"/>
                <w:sz w:val="18"/>
                <w:lang w:eastAsia="en-GB"/>
              </w:rPr>
              <w:t>7.3</w:t>
            </w:r>
          </w:p>
        </w:tc>
        <w:tc>
          <w:tcPr>
            <w:tcW w:w="944" w:type="dxa"/>
            <w:tcBorders>
              <w:top w:val="nil"/>
              <w:left w:val="nil"/>
              <w:bottom w:val="single" w:sz="4" w:space="0" w:color="auto"/>
              <w:right w:val="single" w:sz="4" w:space="0" w:color="auto"/>
            </w:tcBorders>
            <w:shd w:val="clear" w:color="auto" w:fill="auto"/>
            <w:noWrap/>
            <w:vAlign w:val="center"/>
          </w:tcPr>
          <w:p w14:paraId="4F859290" w14:textId="77777777" w:rsidR="00AD3C14" w:rsidRPr="00AD3C14" w:rsidRDefault="00AD3C14" w:rsidP="00AD3C14">
            <w:pPr>
              <w:keepNext/>
              <w:keepLines/>
              <w:spacing w:after="0"/>
              <w:jc w:val="center"/>
              <w:rPr>
                <w:rFonts w:ascii="Arial" w:eastAsia="DengXian" w:hAnsi="Arial"/>
                <w:sz w:val="18"/>
                <w:lang w:eastAsia="en-GB"/>
              </w:rPr>
            </w:pPr>
            <w:r w:rsidRPr="00AD3C14">
              <w:rPr>
                <w:rFonts w:ascii="Arial" w:eastAsia="DengXian" w:hAnsi="Arial"/>
                <w:sz w:val="18"/>
                <w:lang w:eastAsia="en-GB"/>
              </w:rPr>
              <w:t>7.3</w:t>
            </w:r>
          </w:p>
        </w:tc>
        <w:tc>
          <w:tcPr>
            <w:tcW w:w="996" w:type="dxa"/>
            <w:tcBorders>
              <w:top w:val="nil"/>
              <w:left w:val="nil"/>
              <w:bottom w:val="single" w:sz="4" w:space="0" w:color="auto"/>
              <w:right w:val="single" w:sz="4" w:space="0" w:color="auto"/>
            </w:tcBorders>
            <w:shd w:val="clear" w:color="auto" w:fill="auto"/>
            <w:noWrap/>
            <w:vAlign w:val="center"/>
          </w:tcPr>
          <w:p w14:paraId="52548A22" w14:textId="77777777" w:rsidR="00AD3C14" w:rsidRPr="00AD3C14" w:rsidRDefault="00AD3C14" w:rsidP="00AD3C14">
            <w:pPr>
              <w:keepNext/>
              <w:keepLines/>
              <w:spacing w:after="0"/>
              <w:jc w:val="center"/>
              <w:rPr>
                <w:rFonts w:ascii="Arial" w:eastAsia="DengXian" w:hAnsi="Arial"/>
                <w:sz w:val="18"/>
                <w:lang w:eastAsia="en-GB"/>
              </w:rPr>
            </w:pPr>
          </w:p>
        </w:tc>
        <w:tc>
          <w:tcPr>
            <w:tcW w:w="1117" w:type="dxa"/>
            <w:vMerge w:val="restart"/>
            <w:tcBorders>
              <w:top w:val="nil"/>
              <w:left w:val="single" w:sz="4" w:space="0" w:color="auto"/>
              <w:bottom w:val="single" w:sz="4" w:space="0" w:color="000000"/>
              <w:right w:val="single" w:sz="4" w:space="0" w:color="auto"/>
            </w:tcBorders>
            <w:shd w:val="clear" w:color="auto" w:fill="auto"/>
            <w:noWrap/>
            <w:vAlign w:val="center"/>
          </w:tcPr>
          <w:p w14:paraId="104422CE" w14:textId="77777777" w:rsidR="00AD3C14" w:rsidRPr="00AD3C14" w:rsidRDefault="00AD3C14" w:rsidP="00AD3C14">
            <w:pPr>
              <w:keepNext/>
              <w:keepLines/>
              <w:spacing w:after="0"/>
              <w:jc w:val="center"/>
              <w:rPr>
                <w:rFonts w:ascii="Arial" w:eastAsia="DengXian" w:hAnsi="Arial"/>
                <w:sz w:val="18"/>
                <w:lang w:eastAsia="en-GB"/>
              </w:rPr>
            </w:pPr>
            <w:r w:rsidRPr="00AD3C14">
              <w:rPr>
                <w:rFonts w:ascii="Arial" w:eastAsia="DengXian" w:hAnsi="Arial"/>
                <w:sz w:val="18"/>
                <w:lang w:eastAsia="en-GB"/>
              </w:rPr>
              <w:t>7.3</w:t>
            </w:r>
          </w:p>
        </w:tc>
      </w:tr>
      <w:tr w:rsidR="00AD3C14" w:rsidRPr="00AD3C14" w14:paraId="47A1094E" w14:textId="77777777" w:rsidTr="00205DF7">
        <w:trPr>
          <w:trHeight w:val="300"/>
          <w:jc w:val="center"/>
        </w:trPr>
        <w:tc>
          <w:tcPr>
            <w:tcW w:w="1560" w:type="dxa"/>
            <w:gridSpan w:val="2"/>
            <w:vMerge/>
            <w:tcBorders>
              <w:top w:val="nil"/>
              <w:left w:val="single" w:sz="4" w:space="0" w:color="auto"/>
              <w:bottom w:val="single" w:sz="4" w:space="0" w:color="000000"/>
              <w:right w:val="single" w:sz="4" w:space="0" w:color="auto"/>
            </w:tcBorders>
            <w:vAlign w:val="center"/>
            <w:hideMark/>
          </w:tcPr>
          <w:p w14:paraId="63623D06" w14:textId="77777777" w:rsidR="00AD3C14" w:rsidRPr="00AD3C14" w:rsidRDefault="00AD3C14" w:rsidP="00AD3C14">
            <w:pPr>
              <w:keepNext/>
              <w:keepLines/>
              <w:spacing w:after="0"/>
              <w:jc w:val="center"/>
              <w:rPr>
                <w:rFonts w:ascii="Calibri" w:eastAsia="DengXian" w:hAnsi="Calibri" w:cs="Calibri"/>
                <w:b/>
                <w:sz w:val="18"/>
                <w:lang w:eastAsia="en-GB"/>
              </w:rPr>
            </w:pPr>
          </w:p>
        </w:tc>
        <w:tc>
          <w:tcPr>
            <w:tcW w:w="860" w:type="dxa"/>
            <w:tcBorders>
              <w:top w:val="nil"/>
              <w:left w:val="nil"/>
              <w:bottom w:val="single" w:sz="4" w:space="0" w:color="auto"/>
              <w:right w:val="single" w:sz="4" w:space="0" w:color="auto"/>
            </w:tcBorders>
            <w:shd w:val="clear" w:color="auto" w:fill="auto"/>
            <w:noWrap/>
            <w:vAlign w:val="bottom"/>
            <w:hideMark/>
          </w:tcPr>
          <w:p w14:paraId="4ACC0019" w14:textId="77777777" w:rsidR="00AD3C14" w:rsidRPr="00AD3C14" w:rsidRDefault="00AD3C14" w:rsidP="00AD3C14">
            <w:pPr>
              <w:keepNext/>
              <w:keepLines/>
              <w:spacing w:after="0"/>
              <w:jc w:val="center"/>
              <w:rPr>
                <w:rFonts w:ascii="Calibri" w:eastAsia="DengXian" w:hAnsi="Calibri" w:cs="Calibri"/>
                <w:b/>
                <w:sz w:val="18"/>
                <w:lang w:eastAsia="en-GB"/>
              </w:rPr>
            </w:pPr>
            <w:r w:rsidRPr="00AD3C14">
              <w:rPr>
                <w:rFonts w:ascii="Calibri" w:eastAsia="DengXian" w:hAnsi="Calibri" w:cs="Calibri"/>
                <w:b/>
                <w:sz w:val="18"/>
                <w:lang w:eastAsia="en-GB"/>
              </w:rPr>
              <w:t>120</w:t>
            </w:r>
          </w:p>
        </w:tc>
        <w:tc>
          <w:tcPr>
            <w:tcW w:w="799" w:type="dxa"/>
            <w:tcBorders>
              <w:top w:val="nil"/>
              <w:left w:val="nil"/>
              <w:bottom w:val="single" w:sz="4" w:space="0" w:color="auto"/>
              <w:right w:val="single" w:sz="4" w:space="0" w:color="auto"/>
            </w:tcBorders>
            <w:shd w:val="clear" w:color="auto" w:fill="auto"/>
            <w:noWrap/>
            <w:vAlign w:val="center"/>
          </w:tcPr>
          <w:p w14:paraId="0F2C8EA9" w14:textId="77777777" w:rsidR="00AD3C14" w:rsidRPr="00AD3C14" w:rsidRDefault="00AD3C14" w:rsidP="00AD3C14">
            <w:pPr>
              <w:keepNext/>
              <w:keepLines/>
              <w:spacing w:after="0"/>
              <w:jc w:val="center"/>
              <w:rPr>
                <w:rFonts w:ascii="Arial" w:eastAsia="DengXian" w:hAnsi="Arial"/>
                <w:sz w:val="18"/>
                <w:lang w:eastAsia="en-GB"/>
              </w:rPr>
            </w:pPr>
            <w:r w:rsidRPr="00AD3C14">
              <w:rPr>
                <w:rFonts w:ascii="Arial" w:eastAsia="DengXian" w:hAnsi="Arial"/>
                <w:sz w:val="18"/>
                <w:lang w:eastAsia="en-GB"/>
              </w:rPr>
              <w:t>7.0</w:t>
            </w:r>
          </w:p>
        </w:tc>
        <w:tc>
          <w:tcPr>
            <w:tcW w:w="944" w:type="dxa"/>
            <w:tcBorders>
              <w:top w:val="nil"/>
              <w:left w:val="nil"/>
              <w:bottom w:val="single" w:sz="4" w:space="0" w:color="auto"/>
              <w:right w:val="single" w:sz="4" w:space="0" w:color="auto"/>
            </w:tcBorders>
            <w:shd w:val="clear" w:color="auto" w:fill="auto"/>
            <w:noWrap/>
            <w:vAlign w:val="center"/>
          </w:tcPr>
          <w:p w14:paraId="3B699920" w14:textId="77777777" w:rsidR="00AD3C14" w:rsidRPr="00AD3C14" w:rsidRDefault="00AD3C14" w:rsidP="00AD3C14">
            <w:pPr>
              <w:keepNext/>
              <w:keepLines/>
              <w:spacing w:after="0"/>
              <w:jc w:val="center"/>
              <w:rPr>
                <w:rFonts w:ascii="Arial" w:eastAsia="DengXian" w:hAnsi="Arial"/>
                <w:sz w:val="18"/>
                <w:lang w:eastAsia="en-GB"/>
              </w:rPr>
            </w:pPr>
            <w:r w:rsidRPr="00AD3C14">
              <w:rPr>
                <w:rFonts w:ascii="Arial" w:eastAsia="DengXian" w:hAnsi="Arial"/>
                <w:sz w:val="18"/>
                <w:lang w:eastAsia="en-GB"/>
              </w:rPr>
              <w:t>7.0</w:t>
            </w:r>
          </w:p>
        </w:tc>
        <w:tc>
          <w:tcPr>
            <w:tcW w:w="944" w:type="dxa"/>
            <w:tcBorders>
              <w:top w:val="nil"/>
              <w:left w:val="nil"/>
              <w:bottom w:val="single" w:sz="4" w:space="0" w:color="auto"/>
              <w:right w:val="single" w:sz="4" w:space="0" w:color="auto"/>
            </w:tcBorders>
            <w:shd w:val="clear" w:color="auto" w:fill="auto"/>
            <w:noWrap/>
            <w:vAlign w:val="center"/>
          </w:tcPr>
          <w:p w14:paraId="5D242F26" w14:textId="77777777" w:rsidR="00AD3C14" w:rsidRPr="00AD3C14" w:rsidRDefault="00AD3C14" w:rsidP="00AD3C14">
            <w:pPr>
              <w:keepNext/>
              <w:keepLines/>
              <w:spacing w:after="0"/>
              <w:jc w:val="center"/>
              <w:rPr>
                <w:rFonts w:ascii="Arial" w:eastAsia="DengXian" w:hAnsi="Arial"/>
                <w:sz w:val="18"/>
                <w:lang w:eastAsia="en-GB"/>
              </w:rPr>
            </w:pPr>
            <w:r w:rsidRPr="00AD3C14">
              <w:rPr>
                <w:rFonts w:ascii="Arial" w:eastAsia="DengXian" w:hAnsi="Arial"/>
                <w:sz w:val="18"/>
                <w:lang w:eastAsia="en-GB"/>
              </w:rPr>
              <w:t>7.1</w:t>
            </w:r>
          </w:p>
        </w:tc>
        <w:tc>
          <w:tcPr>
            <w:tcW w:w="996" w:type="dxa"/>
            <w:tcBorders>
              <w:top w:val="nil"/>
              <w:left w:val="nil"/>
              <w:bottom w:val="single" w:sz="4" w:space="0" w:color="auto"/>
              <w:right w:val="single" w:sz="4" w:space="0" w:color="auto"/>
            </w:tcBorders>
            <w:shd w:val="clear" w:color="auto" w:fill="auto"/>
            <w:noWrap/>
            <w:vAlign w:val="center"/>
          </w:tcPr>
          <w:p w14:paraId="5031AC6E" w14:textId="77777777" w:rsidR="00AD3C14" w:rsidRPr="00AD3C14" w:rsidRDefault="00AD3C14" w:rsidP="00AD3C14">
            <w:pPr>
              <w:keepNext/>
              <w:keepLines/>
              <w:spacing w:after="0"/>
              <w:jc w:val="center"/>
              <w:rPr>
                <w:rFonts w:ascii="Arial" w:eastAsia="DengXian" w:hAnsi="Arial"/>
                <w:sz w:val="18"/>
                <w:lang w:eastAsia="en-GB"/>
              </w:rPr>
            </w:pPr>
            <w:r w:rsidRPr="00AD3C14">
              <w:rPr>
                <w:rFonts w:ascii="Arial" w:eastAsia="DengXian" w:hAnsi="Arial"/>
                <w:sz w:val="18"/>
                <w:lang w:eastAsia="en-GB"/>
              </w:rPr>
              <w:t>7.1</w:t>
            </w:r>
          </w:p>
        </w:tc>
        <w:tc>
          <w:tcPr>
            <w:tcW w:w="1117" w:type="dxa"/>
            <w:vMerge/>
            <w:tcBorders>
              <w:top w:val="nil"/>
              <w:left w:val="single" w:sz="4" w:space="0" w:color="auto"/>
              <w:bottom w:val="single" w:sz="4" w:space="0" w:color="000000"/>
              <w:right w:val="single" w:sz="4" w:space="0" w:color="auto"/>
            </w:tcBorders>
            <w:vAlign w:val="center"/>
            <w:hideMark/>
          </w:tcPr>
          <w:p w14:paraId="1CB0D9D2" w14:textId="77777777" w:rsidR="00AD3C14" w:rsidRPr="00AD3C14" w:rsidRDefault="00AD3C14" w:rsidP="00AD3C14">
            <w:pPr>
              <w:rPr>
                <w:rFonts w:ascii="Calibri" w:eastAsia="DengXian" w:hAnsi="Calibri" w:cs="Calibri"/>
                <w:b/>
                <w:bCs/>
                <w:lang w:eastAsia="en-GB"/>
              </w:rPr>
            </w:pPr>
          </w:p>
        </w:tc>
      </w:tr>
    </w:tbl>
    <w:p w14:paraId="07EEE223" w14:textId="77777777" w:rsidR="00AD3C14" w:rsidRPr="00AD3C14" w:rsidRDefault="00AD3C14" w:rsidP="00AD3C14">
      <w:pPr>
        <w:rPr>
          <w:rFonts w:eastAsia="DengXian"/>
          <w:lang w:eastAsia="zh-CN"/>
        </w:rPr>
      </w:pPr>
    </w:p>
    <w:p w14:paraId="7266024C" w14:textId="77777777" w:rsidR="00AD3C14" w:rsidRPr="00AD3C14" w:rsidRDefault="00AD3C14" w:rsidP="00AD3C14">
      <w:pPr>
        <w:keepNext/>
        <w:keepLines/>
        <w:spacing w:before="60"/>
        <w:jc w:val="center"/>
        <w:rPr>
          <w:rFonts w:ascii="Arial" w:eastAsia="DengXian" w:hAnsi="Arial"/>
          <w:b/>
        </w:rPr>
      </w:pPr>
      <w:r w:rsidRPr="00AD3C14">
        <w:rPr>
          <w:rFonts w:ascii="Arial" w:eastAsia="DengXian" w:hAnsi="Arial"/>
          <w:b/>
        </w:rPr>
        <w:t>Table 5.2.4.3-4. EVM budget for DFT-s-OFDM at 29 GHz. RB start position 0, number of RBs 64, SCS 120 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7"/>
        <w:gridCol w:w="936"/>
      </w:tblGrid>
      <w:tr w:rsidR="00AD3C14" w:rsidRPr="00AD3C14" w14:paraId="70C12588" w14:textId="77777777" w:rsidTr="00205DF7">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73168B" w14:textId="77777777" w:rsidR="00AD3C14" w:rsidRPr="00AD3C14" w:rsidRDefault="00AD3C14" w:rsidP="00AD3C14">
            <w:pPr>
              <w:keepNext/>
              <w:keepLines/>
              <w:spacing w:after="0"/>
              <w:jc w:val="center"/>
              <w:rPr>
                <w:rFonts w:ascii="Arial" w:eastAsia="DengXian" w:hAnsi="Arial"/>
                <w:b/>
                <w:sz w:val="18"/>
                <w:lang w:val="en-US"/>
              </w:rPr>
            </w:pPr>
            <w:r w:rsidRPr="00AD3C14">
              <w:rPr>
                <w:rFonts w:ascii="Arial" w:eastAsia="DengXian" w:hAnsi="Arial"/>
                <w:b/>
                <w:sz w:val="18"/>
                <w:lang w:val="en-US"/>
              </w:rPr>
              <w:t>Tx EVM contributor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34B2EE" w14:textId="77777777" w:rsidR="00AD3C14" w:rsidRPr="00AD3C14" w:rsidRDefault="00AD3C14" w:rsidP="00AD3C14">
            <w:pPr>
              <w:keepNext/>
              <w:keepLines/>
              <w:spacing w:after="0"/>
              <w:jc w:val="center"/>
              <w:rPr>
                <w:rFonts w:ascii="Arial" w:eastAsia="DengXian" w:hAnsi="Arial"/>
                <w:b/>
                <w:sz w:val="18"/>
              </w:rPr>
            </w:pPr>
            <w:r w:rsidRPr="00AD3C14">
              <w:rPr>
                <w:rFonts w:ascii="Arial" w:eastAsia="DengXian" w:hAnsi="Arial"/>
                <w:b/>
                <w:sz w:val="18"/>
              </w:rPr>
              <w:t>EVM (%)</w:t>
            </w:r>
          </w:p>
        </w:tc>
      </w:tr>
      <w:tr w:rsidR="00AD3C14" w:rsidRPr="00AD3C14" w14:paraId="39B88340" w14:textId="77777777" w:rsidTr="00205DF7">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C9C0C7" w14:textId="77777777" w:rsidR="00AD3C14" w:rsidRPr="00AD3C14" w:rsidRDefault="00AD3C14" w:rsidP="00AD3C14">
            <w:pPr>
              <w:keepNext/>
              <w:keepLines/>
              <w:spacing w:after="0"/>
              <w:jc w:val="center"/>
              <w:rPr>
                <w:rFonts w:ascii="Arial" w:eastAsia="DengXian" w:hAnsi="Arial"/>
                <w:b/>
                <w:sz w:val="18"/>
                <w:lang w:val="en-US"/>
              </w:rPr>
            </w:pPr>
            <w:r w:rsidRPr="00AD3C14">
              <w:rPr>
                <w:rFonts w:ascii="Arial" w:eastAsia="DengXian" w:hAnsi="Arial"/>
                <w:b/>
                <w:sz w:val="18"/>
                <w:lang w:val="en-US"/>
              </w:rPr>
              <w:t>Phase Noise+IQ Imbalance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F55B33" w14:textId="77777777" w:rsidR="00AD3C14" w:rsidRPr="00AD3C14" w:rsidRDefault="00AD3C14" w:rsidP="00AD3C14">
            <w:pPr>
              <w:keepNext/>
              <w:keepLines/>
              <w:spacing w:after="0"/>
              <w:jc w:val="center"/>
              <w:rPr>
                <w:rFonts w:ascii="Arial" w:eastAsia="DengXian" w:hAnsi="Arial"/>
                <w:sz w:val="18"/>
              </w:rPr>
            </w:pPr>
            <w:r w:rsidRPr="00AD3C14">
              <w:rPr>
                <w:rFonts w:ascii="Arial" w:eastAsia="DengXian" w:hAnsi="Arial"/>
                <w:sz w:val="18"/>
              </w:rPr>
              <w:t>2.79</w:t>
            </w:r>
          </w:p>
        </w:tc>
      </w:tr>
      <w:tr w:rsidR="00AD3C14" w:rsidRPr="00AD3C14" w14:paraId="54752336" w14:textId="77777777" w:rsidTr="00205DF7">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901247" w14:textId="77777777" w:rsidR="00AD3C14" w:rsidRPr="00AD3C14" w:rsidRDefault="00AD3C14" w:rsidP="00AD3C14">
            <w:pPr>
              <w:keepNext/>
              <w:keepLines/>
              <w:spacing w:after="0"/>
              <w:jc w:val="center"/>
              <w:rPr>
                <w:rFonts w:ascii="Arial" w:eastAsia="DengXian" w:hAnsi="Arial"/>
                <w:b/>
                <w:sz w:val="18"/>
                <w:lang w:val="en-US"/>
              </w:rPr>
            </w:pPr>
            <w:r w:rsidRPr="00AD3C14">
              <w:rPr>
                <w:rFonts w:ascii="Arial" w:eastAsia="DengXian" w:hAnsi="Arial"/>
                <w:b/>
                <w:sz w:val="18"/>
                <w:lang w:val="en-US"/>
              </w:rPr>
              <w:t>PA Non-linearity &amp; Transmitter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1A1A71" w14:textId="77777777" w:rsidR="00AD3C14" w:rsidRPr="00AD3C14" w:rsidRDefault="00AD3C14" w:rsidP="00AD3C14">
            <w:pPr>
              <w:keepNext/>
              <w:keepLines/>
              <w:spacing w:after="0"/>
              <w:jc w:val="center"/>
              <w:rPr>
                <w:rFonts w:ascii="Arial" w:eastAsia="DengXian" w:hAnsi="Arial"/>
                <w:sz w:val="18"/>
              </w:rPr>
            </w:pPr>
            <w:r w:rsidRPr="00AD3C14">
              <w:rPr>
                <w:rFonts w:ascii="Arial" w:eastAsia="DengXian" w:hAnsi="Arial"/>
                <w:sz w:val="18"/>
              </w:rPr>
              <w:t>2.11</w:t>
            </w:r>
          </w:p>
        </w:tc>
      </w:tr>
      <w:tr w:rsidR="00AD3C14" w:rsidRPr="00AD3C14" w14:paraId="3A3281FB" w14:textId="77777777" w:rsidTr="00205DF7">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D4B75E" w14:textId="77777777" w:rsidR="00AD3C14" w:rsidRPr="00AD3C14" w:rsidRDefault="00AD3C14" w:rsidP="00AD3C14">
            <w:pPr>
              <w:keepNext/>
              <w:keepLines/>
              <w:spacing w:after="0"/>
              <w:jc w:val="center"/>
              <w:rPr>
                <w:rFonts w:ascii="Arial" w:eastAsia="DengXian" w:hAnsi="Arial"/>
                <w:b/>
                <w:sz w:val="18"/>
                <w:lang w:val="en-US"/>
              </w:rPr>
            </w:pPr>
            <w:r w:rsidRPr="00AD3C14">
              <w:rPr>
                <w:rFonts w:ascii="Arial" w:eastAsia="DengXian" w:hAnsi="Arial"/>
                <w:b/>
                <w:sz w:val="18"/>
                <w:lang w:val="en-US"/>
              </w:rPr>
              <w:t>Total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8B6870" w14:textId="77777777" w:rsidR="00AD3C14" w:rsidRPr="00AD3C14" w:rsidRDefault="00AD3C14" w:rsidP="00AD3C14">
            <w:pPr>
              <w:keepNext/>
              <w:keepLines/>
              <w:spacing w:after="0"/>
              <w:jc w:val="center"/>
              <w:rPr>
                <w:rFonts w:ascii="Arial" w:eastAsia="DengXian" w:hAnsi="Arial"/>
                <w:sz w:val="18"/>
              </w:rPr>
            </w:pPr>
            <w:r w:rsidRPr="00AD3C14">
              <w:rPr>
                <w:rFonts w:ascii="Arial" w:eastAsia="DengXian" w:hAnsi="Arial"/>
                <w:sz w:val="18"/>
              </w:rPr>
              <w:t>3.50</w:t>
            </w:r>
          </w:p>
        </w:tc>
      </w:tr>
    </w:tbl>
    <w:p w14:paraId="3EB1463C" w14:textId="77777777" w:rsidR="00AD3C14" w:rsidRPr="00AD3C14" w:rsidRDefault="00AD3C14" w:rsidP="00AD3C14">
      <w:pPr>
        <w:rPr>
          <w:rFonts w:eastAsia="DengXian"/>
        </w:rPr>
      </w:pPr>
    </w:p>
    <w:p w14:paraId="31E053A6" w14:textId="77777777" w:rsidR="00AD3C14" w:rsidRPr="00AD3C14" w:rsidRDefault="00AD3C14" w:rsidP="00AD3C14">
      <w:pPr>
        <w:rPr>
          <w:rFonts w:eastAsia="DengXian"/>
          <w:u w:val="single"/>
          <w:rPrChange w:id="50" w:author="Man Hung Ng (Nokia)" w:date="2024-02-15T13:28:00Z">
            <w:rPr>
              <w:rFonts w:eastAsia="DengXian"/>
            </w:rPr>
          </w:rPrChange>
        </w:rPr>
      </w:pPr>
      <w:r w:rsidRPr="00AD3C14">
        <w:rPr>
          <w:rFonts w:eastAsia="DengXian"/>
          <w:u w:val="single"/>
          <w:rPrChange w:id="51" w:author="Man Hung Ng (Nokia)" w:date="2024-02-15T13:28:00Z">
            <w:rPr>
              <w:rFonts w:eastAsia="DengXian"/>
            </w:rPr>
          </w:rPrChange>
        </w:rPr>
        <w:t xml:space="preserve">R4-2315265 </w:t>
      </w:r>
      <w:r w:rsidRPr="00AD3C14">
        <w:rPr>
          <w:rFonts w:eastAsia="DengXian"/>
          <w:u w:val="single"/>
          <w:lang w:eastAsia="zh-CN"/>
          <w:rPrChange w:id="52" w:author="Man Hung Ng (Nokia)" w:date="2024-02-15T13:28:00Z">
            <w:rPr>
              <w:rFonts w:eastAsia="DengXian"/>
              <w:lang w:eastAsia="zh-CN"/>
            </w:rPr>
          </w:rPrChange>
        </w:rPr>
        <w:t>simulation results for CP-OFDM PC1/PC2/PC5</w:t>
      </w:r>
    </w:p>
    <w:p w14:paraId="05F5D7B5" w14:textId="77777777" w:rsidR="00AD3C14" w:rsidRPr="00AD3C14" w:rsidRDefault="00AD3C14" w:rsidP="00AD3C14">
      <w:pPr>
        <w:rPr>
          <w:rFonts w:eastAsia="DengXian"/>
        </w:rPr>
      </w:pPr>
      <w:r w:rsidRPr="00AD3C14">
        <w:rPr>
          <w:rFonts w:eastAsia="DengXian"/>
        </w:rPr>
        <w:t xml:space="preserve">To simulate the MPR we used the full allocation as the phase noise is expected to increase with increasing size of the allocation. </w:t>
      </w:r>
    </w:p>
    <w:p w14:paraId="4360EA69" w14:textId="77777777" w:rsidR="00AD3C14" w:rsidRPr="00AD3C14" w:rsidRDefault="00AD3C14" w:rsidP="00AD3C14">
      <w:pPr>
        <w:rPr>
          <w:rFonts w:eastAsia="DengXian"/>
        </w:rPr>
      </w:pPr>
      <w:r w:rsidRPr="00AD3C14">
        <w:rPr>
          <w:rFonts w:eastAsia="DengXian"/>
        </w:rPr>
        <w:lastRenderedPageBreak/>
        <w:t xml:space="preserve">In the simulations at 29 GHz we use the multi-zero/pole model with Qualcomm’s parameters. We do not use PTRS. </w:t>
      </w:r>
    </w:p>
    <w:p w14:paraId="780D85B3" w14:textId="77777777" w:rsidR="00AD3C14" w:rsidRPr="00AD3C14" w:rsidRDefault="00AD3C14" w:rsidP="00AD3C14">
      <w:pPr>
        <w:rPr>
          <w:rFonts w:eastAsia="DengXian"/>
        </w:rPr>
      </w:pPr>
      <w:r w:rsidRPr="00AD3C14">
        <w:rPr>
          <w:rFonts w:eastAsia="DengXian"/>
        </w:rPr>
        <w:t>In all cases in the tables below we see the transmit power is limited by the EVM. This explains why the MPR is very similar for all the simulated power classes.</w:t>
      </w:r>
    </w:p>
    <w:p w14:paraId="39CF0FC6" w14:textId="77777777" w:rsidR="00AD3C14" w:rsidRPr="00AD3C14" w:rsidRDefault="00AD3C14" w:rsidP="00AD3C14">
      <w:pPr>
        <w:rPr>
          <w:rFonts w:eastAsia="DengXian"/>
        </w:rPr>
      </w:pPr>
      <w:r w:rsidRPr="00AD3C14">
        <w:rPr>
          <w:rFonts w:eastAsia="DengXian"/>
        </w:rPr>
        <w:t>The MPR simulation results with different PCs are provided in Tables 5.2.4.3-5 to 5.2.4.3-7, and the EVM budget is provided in Table 5.2.4.3-8.</w:t>
      </w:r>
    </w:p>
    <w:p w14:paraId="579D008F" w14:textId="77777777" w:rsidR="00AD3C14" w:rsidRPr="00AD3C14" w:rsidRDefault="00AD3C14" w:rsidP="00AD3C14">
      <w:pPr>
        <w:keepNext/>
        <w:keepLines/>
        <w:spacing w:before="60"/>
        <w:jc w:val="center"/>
        <w:rPr>
          <w:rFonts w:ascii="Arial" w:eastAsia="DengXian" w:hAnsi="Arial"/>
          <w:b/>
        </w:rPr>
      </w:pPr>
      <w:r w:rsidRPr="00AD3C14">
        <w:rPr>
          <w:rFonts w:ascii="Arial" w:eastAsia="DengXian" w:hAnsi="Arial"/>
          <w:b/>
        </w:rPr>
        <w:t>Table 5.2.4.3-5 MPR simulation results for 256QAM with PC1 at 29 GHz.</w:t>
      </w:r>
    </w:p>
    <w:tbl>
      <w:tblPr>
        <w:tblW w:w="7220" w:type="dxa"/>
        <w:jc w:val="center"/>
        <w:tblLook w:val="04A0" w:firstRow="1" w:lastRow="0" w:firstColumn="1" w:lastColumn="0" w:noHBand="0" w:noVBand="1"/>
      </w:tblPr>
      <w:tblGrid>
        <w:gridCol w:w="1360"/>
        <w:gridCol w:w="200"/>
        <w:gridCol w:w="860"/>
        <w:gridCol w:w="799"/>
        <w:gridCol w:w="944"/>
        <w:gridCol w:w="944"/>
        <w:gridCol w:w="996"/>
        <w:gridCol w:w="1117"/>
      </w:tblGrid>
      <w:tr w:rsidR="00AD3C14" w:rsidRPr="00AD3C14" w14:paraId="740A28E7" w14:textId="77777777" w:rsidTr="00205DF7">
        <w:trPr>
          <w:trHeight w:val="300"/>
          <w:jc w:val="center"/>
        </w:trPr>
        <w:tc>
          <w:tcPr>
            <w:tcW w:w="1360" w:type="dxa"/>
            <w:tcBorders>
              <w:top w:val="nil"/>
              <w:left w:val="nil"/>
              <w:bottom w:val="nil"/>
              <w:right w:val="nil"/>
            </w:tcBorders>
            <w:shd w:val="clear" w:color="auto" w:fill="auto"/>
            <w:noWrap/>
            <w:vAlign w:val="bottom"/>
            <w:hideMark/>
          </w:tcPr>
          <w:p w14:paraId="3D2B61CA" w14:textId="77777777" w:rsidR="00AD3C14" w:rsidRPr="00AD3C14" w:rsidRDefault="00AD3C14" w:rsidP="00AD3C14">
            <w:pPr>
              <w:keepNext/>
              <w:keepLines/>
              <w:spacing w:after="0"/>
              <w:jc w:val="center"/>
              <w:rPr>
                <w:rFonts w:ascii="Arial" w:eastAsia="DengXian" w:hAnsi="Arial"/>
                <w:b/>
                <w:sz w:val="18"/>
                <w:lang w:eastAsia="en-GB"/>
              </w:rPr>
            </w:pPr>
          </w:p>
        </w:tc>
        <w:tc>
          <w:tcPr>
            <w:tcW w:w="1060" w:type="dxa"/>
            <w:gridSpan w:val="2"/>
            <w:tcBorders>
              <w:top w:val="nil"/>
              <w:left w:val="nil"/>
              <w:bottom w:val="nil"/>
              <w:right w:val="nil"/>
            </w:tcBorders>
            <w:shd w:val="clear" w:color="auto" w:fill="auto"/>
            <w:noWrap/>
            <w:vAlign w:val="bottom"/>
            <w:hideMark/>
          </w:tcPr>
          <w:p w14:paraId="4453552E" w14:textId="77777777" w:rsidR="00AD3C14" w:rsidRPr="00AD3C14" w:rsidRDefault="00AD3C14" w:rsidP="00AD3C14">
            <w:pPr>
              <w:keepNext/>
              <w:keepLines/>
              <w:spacing w:after="0"/>
              <w:jc w:val="center"/>
              <w:rPr>
                <w:rFonts w:ascii="Arial" w:eastAsia="DengXian" w:hAnsi="Arial"/>
                <w:b/>
                <w:sz w:val="18"/>
                <w:lang w:eastAsia="en-GB"/>
              </w:rPr>
            </w:pPr>
          </w:p>
        </w:tc>
        <w:tc>
          <w:tcPr>
            <w:tcW w:w="4800"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BF79489" w14:textId="77777777" w:rsidR="00AD3C14" w:rsidRPr="00AD3C14" w:rsidRDefault="00AD3C14" w:rsidP="00AD3C14">
            <w:pPr>
              <w:keepNext/>
              <w:keepLines/>
              <w:spacing w:after="0"/>
              <w:jc w:val="center"/>
              <w:rPr>
                <w:rFonts w:ascii="Calibri" w:eastAsia="DengXian" w:hAnsi="Calibri" w:cs="Calibri"/>
                <w:b/>
                <w:sz w:val="22"/>
                <w:szCs w:val="22"/>
                <w:lang w:eastAsia="en-GB"/>
              </w:rPr>
            </w:pPr>
            <w:r w:rsidRPr="00AD3C14">
              <w:rPr>
                <w:rFonts w:ascii="Calibri" w:eastAsia="DengXian" w:hAnsi="Calibri" w:cs="Calibri"/>
                <w:b/>
                <w:sz w:val="22"/>
                <w:szCs w:val="22"/>
                <w:lang w:eastAsia="en-GB"/>
              </w:rPr>
              <w:t>Required back-off [dB]</w:t>
            </w:r>
          </w:p>
        </w:tc>
      </w:tr>
      <w:tr w:rsidR="00AD3C14" w:rsidRPr="00AD3C14" w14:paraId="62993674" w14:textId="77777777" w:rsidTr="00205DF7">
        <w:trPr>
          <w:trHeight w:val="300"/>
          <w:jc w:val="center"/>
        </w:trPr>
        <w:tc>
          <w:tcPr>
            <w:tcW w:w="1560" w:type="dxa"/>
            <w:gridSpan w:val="2"/>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D01DA7" w14:textId="77777777" w:rsidR="00AD3C14" w:rsidRPr="00AD3C14" w:rsidRDefault="00AD3C14" w:rsidP="00AD3C14">
            <w:pPr>
              <w:keepNext/>
              <w:keepLines/>
              <w:spacing w:after="0"/>
              <w:jc w:val="center"/>
              <w:rPr>
                <w:rFonts w:ascii="Arial" w:eastAsia="DengXian" w:hAnsi="Arial"/>
                <w:b/>
                <w:sz w:val="18"/>
                <w:lang w:eastAsia="en-GB"/>
              </w:rPr>
            </w:pPr>
            <w:r w:rsidRPr="00AD3C14">
              <w:rPr>
                <w:rFonts w:ascii="Arial" w:eastAsia="DengXian" w:hAnsi="Arial"/>
                <w:b/>
                <w:sz w:val="18"/>
                <w:lang w:eastAsia="en-GB"/>
              </w:rPr>
              <w:t>Waveform</w:t>
            </w:r>
          </w:p>
        </w:tc>
        <w:tc>
          <w:tcPr>
            <w:tcW w:w="860"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14:paraId="7F0E73B2" w14:textId="77777777" w:rsidR="00AD3C14" w:rsidRPr="00AD3C14" w:rsidRDefault="00AD3C14" w:rsidP="00AD3C14">
            <w:pPr>
              <w:keepNext/>
              <w:keepLines/>
              <w:spacing w:after="0"/>
              <w:jc w:val="center"/>
              <w:rPr>
                <w:rFonts w:ascii="Arial" w:eastAsia="DengXian" w:hAnsi="Arial"/>
                <w:b/>
                <w:sz w:val="18"/>
                <w:lang w:eastAsia="en-GB"/>
              </w:rPr>
            </w:pPr>
            <w:r w:rsidRPr="00AD3C14">
              <w:rPr>
                <w:rFonts w:ascii="Arial" w:eastAsia="DengXian" w:hAnsi="Arial"/>
                <w:b/>
                <w:sz w:val="18"/>
                <w:lang w:eastAsia="en-GB"/>
              </w:rPr>
              <w:t>SCS</w:t>
            </w:r>
            <w:r w:rsidRPr="00AD3C14">
              <w:rPr>
                <w:rFonts w:ascii="Arial" w:eastAsia="DengXian" w:hAnsi="Arial"/>
                <w:b/>
                <w:sz w:val="18"/>
                <w:lang w:eastAsia="en-GB"/>
              </w:rPr>
              <w:br/>
              <w:t>[kHz]</w:t>
            </w:r>
          </w:p>
        </w:tc>
        <w:tc>
          <w:tcPr>
            <w:tcW w:w="3683" w:type="dxa"/>
            <w:gridSpan w:val="4"/>
            <w:tcBorders>
              <w:top w:val="nil"/>
              <w:left w:val="nil"/>
              <w:bottom w:val="nil"/>
              <w:right w:val="nil"/>
            </w:tcBorders>
            <w:shd w:val="clear" w:color="auto" w:fill="auto"/>
            <w:noWrap/>
            <w:vAlign w:val="bottom"/>
            <w:hideMark/>
          </w:tcPr>
          <w:p w14:paraId="6879604F" w14:textId="77777777" w:rsidR="00AD3C14" w:rsidRPr="00AD3C14" w:rsidRDefault="00AD3C14" w:rsidP="00AD3C14">
            <w:pPr>
              <w:keepNext/>
              <w:keepLines/>
              <w:spacing w:after="0"/>
              <w:jc w:val="center"/>
              <w:rPr>
                <w:rFonts w:ascii="Calibri" w:eastAsia="DengXian" w:hAnsi="Calibri" w:cs="Calibri"/>
                <w:b/>
                <w:sz w:val="22"/>
                <w:szCs w:val="22"/>
                <w:lang w:eastAsia="en-GB"/>
              </w:rPr>
            </w:pPr>
            <w:r w:rsidRPr="00AD3C14">
              <w:rPr>
                <w:rFonts w:ascii="Calibri" w:eastAsia="DengXian" w:hAnsi="Calibri" w:cs="Calibri"/>
                <w:b/>
                <w:sz w:val="22"/>
                <w:szCs w:val="22"/>
                <w:lang w:eastAsia="en-GB"/>
              </w:rPr>
              <w:t>Channel bandwidth [MHz]</w:t>
            </w:r>
          </w:p>
        </w:tc>
        <w:tc>
          <w:tcPr>
            <w:tcW w:w="111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3709F3A" w14:textId="77777777" w:rsidR="00AD3C14" w:rsidRPr="00AD3C14" w:rsidRDefault="00AD3C14" w:rsidP="00AD3C14">
            <w:pPr>
              <w:keepNext/>
              <w:keepLines/>
              <w:spacing w:after="0"/>
              <w:jc w:val="center"/>
              <w:rPr>
                <w:rFonts w:ascii="Arial" w:eastAsia="DengXian" w:hAnsi="Arial"/>
                <w:b/>
                <w:sz w:val="18"/>
                <w:lang w:eastAsia="en-GB"/>
              </w:rPr>
            </w:pPr>
            <w:r w:rsidRPr="00AD3C14">
              <w:rPr>
                <w:rFonts w:ascii="Arial" w:eastAsia="DengXian" w:hAnsi="Arial"/>
                <w:b/>
                <w:sz w:val="18"/>
                <w:lang w:eastAsia="en-GB"/>
              </w:rPr>
              <w:t>Max</w:t>
            </w:r>
          </w:p>
        </w:tc>
      </w:tr>
      <w:tr w:rsidR="00AD3C14" w:rsidRPr="00AD3C14" w14:paraId="4D9D653D" w14:textId="77777777" w:rsidTr="00205DF7">
        <w:trPr>
          <w:trHeight w:val="300"/>
          <w:jc w:val="center"/>
        </w:trPr>
        <w:tc>
          <w:tcPr>
            <w:tcW w:w="1560" w:type="dxa"/>
            <w:gridSpan w:val="2"/>
            <w:vMerge/>
            <w:tcBorders>
              <w:top w:val="single" w:sz="4" w:space="0" w:color="auto"/>
              <w:left w:val="single" w:sz="4" w:space="0" w:color="auto"/>
              <w:bottom w:val="single" w:sz="4" w:space="0" w:color="auto"/>
              <w:right w:val="single" w:sz="4" w:space="0" w:color="auto"/>
            </w:tcBorders>
            <w:vAlign w:val="center"/>
            <w:hideMark/>
          </w:tcPr>
          <w:p w14:paraId="2ACAFDCC" w14:textId="77777777" w:rsidR="00AD3C14" w:rsidRPr="00AD3C14" w:rsidRDefault="00AD3C14" w:rsidP="00AD3C14">
            <w:pPr>
              <w:keepNext/>
              <w:keepLines/>
              <w:spacing w:after="0"/>
              <w:jc w:val="center"/>
              <w:rPr>
                <w:rFonts w:ascii="Arial" w:eastAsia="DengXian" w:hAnsi="Arial"/>
                <w:b/>
                <w:sz w:val="18"/>
                <w:lang w:eastAsia="en-GB"/>
              </w:rPr>
            </w:pPr>
          </w:p>
        </w:tc>
        <w:tc>
          <w:tcPr>
            <w:tcW w:w="860" w:type="dxa"/>
            <w:vMerge/>
            <w:tcBorders>
              <w:top w:val="single" w:sz="4" w:space="0" w:color="auto"/>
              <w:left w:val="single" w:sz="4" w:space="0" w:color="auto"/>
              <w:bottom w:val="single" w:sz="4" w:space="0" w:color="auto"/>
              <w:right w:val="single" w:sz="4" w:space="0" w:color="auto"/>
            </w:tcBorders>
            <w:vAlign w:val="center"/>
            <w:hideMark/>
          </w:tcPr>
          <w:p w14:paraId="4877460A" w14:textId="77777777" w:rsidR="00AD3C14" w:rsidRPr="00AD3C14" w:rsidRDefault="00AD3C14" w:rsidP="00AD3C14">
            <w:pPr>
              <w:keepNext/>
              <w:keepLines/>
              <w:spacing w:after="0"/>
              <w:jc w:val="center"/>
              <w:rPr>
                <w:rFonts w:ascii="Arial" w:eastAsia="DengXian" w:hAnsi="Arial"/>
                <w:b/>
                <w:sz w:val="18"/>
                <w:lang w:eastAsia="en-GB"/>
              </w:rPr>
            </w:pPr>
          </w:p>
        </w:tc>
        <w:tc>
          <w:tcPr>
            <w:tcW w:w="799" w:type="dxa"/>
            <w:tcBorders>
              <w:top w:val="nil"/>
              <w:left w:val="nil"/>
              <w:bottom w:val="single" w:sz="4" w:space="0" w:color="auto"/>
              <w:right w:val="single" w:sz="4" w:space="0" w:color="auto"/>
            </w:tcBorders>
            <w:shd w:val="clear" w:color="auto" w:fill="auto"/>
            <w:noWrap/>
            <w:vAlign w:val="bottom"/>
            <w:hideMark/>
          </w:tcPr>
          <w:p w14:paraId="22C6B9B0" w14:textId="77777777" w:rsidR="00AD3C14" w:rsidRPr="00AD3C14" w:rsidRDefault="00AD3C14" w:rsidP="00AD3C14">
            <w:pPr>
              <w:keepNext/>
              <w:keepLines/>
              <w:spacing w:after="0"/>
              <w:jc w:val="center"/>
              <w:rPr>
                <w:rFonts w:ascii="Arial" w:eastAsia="DengXian" w:hAnsi="Arial"/>
                <w:b/>
                <w:sz w:val="18"/>
                <w:lang w:eastAsia="en-GB"/>
              </w:rPr>
            </w:pPr>
            <w:r w:rsidRPr="00AD3C14">
              <w:rPr>
                <w:rFonts w:ascii="Arial" w:eastAsia="DengXian" w:hAnsi="Arial"/>
                <w:b/>
                <w:sz w:val="18"/>
                <w:lang w:eastAsia="en-GB"/>
              </w:rPr>
              <w:t>50</w:t>
            </w:r>
          </w:p>
        </w:tc>
        <w:tc>
          <w:tcPr>
            <w:tcW w:w="944" w:type="dxa"/>
            <w:tcBorders>
              <w:top w:val="nil"/>
              <w:left w:val="nil"/>
              <w:bottom w:val="single" w:sz="4" w:space="0" w:color="auto"/>
              <w:right w:val="single" w:sz="4" w:space="0" w:color="auto"/>
            </w:tcBorders>
            <w:shd w:val="clear" w:color="auto" w:fill="auto"/>
            <w:noWrap/>
            <w:vAlign w:val="bottom"/>
            <w:hideMark/>
          </w:tcPr>
          <w:p w14:paraId="3CCE566D" w14:textId="77777777" w:rsidR="00AD3C14" w:rsidRPr="00AD3C14" w:rsidRDefault="00AD3C14" w:rsidP="00AD3C14">
            <w:pPr>
              <w:keepNext/>
              <w:keepLines/>
              <w:spacing w:after="0"/>
              <w:jc w:val="center"/>
              <w:rPr>
                <w:rFonts w:ascii="Arial" w:eastAsia="DengXian" w:hAnsi="Arial"/>
                <w:b/>
                <w:sz w:val="18"/>
                <w:lang w:eastAsia="en-GB"/>
              </w:rPr>
            </w:pPr>
            <w:r w:rsidRPr="00AD3C14">
              <w:rPr>
                <w:rFonts w:ascii="Arial" w:eastAsia="DengXian" w:hAnsi="Arial"/>
                <w:b/>
                <w:sz w:val="18"/>
                <w:lang w:eastAsia="en-GB"/>
              </w:rPr>
              <w:t>100</w:t>
            </w:r>
          </w:p>
        </w:tc>
        <w:tc>
          <w:tcPr>
            <w:tcW w:w="944" w:type="dxa"/>
            <w:tcBorders>
              <w:top w:val="nil"/>
              <w:left w:val="nil"/>
              <w:bottom w:val="single" w:sz="4" w:space="0" w:color="auto"/>
              <w:right w:val="single" w:sz="4" w:space="0" w:color="auto"/>
            </w:tcBorders>
            <w:shd w:val="clear" w:color="auto" w:fill="auto"/>
            <w:noWrap/>
            <w:vAlign w:val="bottom"/>
            <w:hideMark/>
          </w:tcPr>
          <w:p w14:paraId="52D663FF" w14:textId="77777777" w:rsidR="00AD3C14" w:rsidRPr="00AD3C14" w:rsidRDefault="00AD3C14" w:rsidP="00AD3C14">
            <w:pPr>
              <w:keepNext/>
              <w:keepLines/>
              <w:spacing w:after="0"/>
              <w:jc w:val="center"/>
              <w:rPr>
                <w:rFonts w:ascii="Arial" w:eastAsia="DengXian" w:hAnsi="Arial"/>
                <w:b/>
                <w:sz w:val="18"/>
                <w:lang w:eastAsia="en-GB"/>
              </w:rPr>
            </w:pPr>
            <w:r w:rsidRPr="00AD3C14">
              <w:rPr>
                <w:rFonts w:ascii="Arial" w:eastAsia="DengXian" w:hAnsi="Arial"/>
                <w:b/>
                <w:sz w:val="18"/>
                <w:lang w:eastAsia="en-GB"/>
              </w:rPr>
              <w:t>200</w:t>
            </w:r>
          </w:p>
        </w:tc>
        <w:tc>
          <w:tcPr>
            <w:tcW w:w="996" w:type="dxa"/>
            <w:tcBorders>
              <w:top w:val="nil"/>
              <w:left w:val="nil"/>
              <w:bottom w:val="single" w:sz="4" w:space="0" w:color="auto"/>
              <w:right w:val="nil"/>
            </w:tcBorders>
            <w:shd w:val="clear" w:color="auto" w:fill="auto"/>
            <w:noWrap/>
            <w:vAlign w:val="bottom"/>
            <w:hideMark/>
          </w:tcPr>
          <w:p w14:paraId="05C703A9" w14:textId="77777777" w:rsidR="00AD3C14" w:rsidRPr="00AD3C14" w:rsidRDefault="00AD3C14" w:rsidP="00AD3C14">
            <w:pPr>
              <w:keepNext/>
              <w:keepLines/>
              <w:spacing w:after="0"/>
              <w:jc w:val="center"/>
              <w:rPr>
                <w:rFonts w:ascii="Arial" w:eastAsia="DengXian" w:hAnsi="Arial"/>
                <w:b/>
                <w:sz w:val="18"/>
                <w:lang w:eastAsia="en-GB"/>
              </w:rPr>
            </w:pPr>
            <w:r w:rsidRPr="00AD3C14">
              <w:rPr>
                <w:rFonts w:ascii="Arial" w:eastAsia="DengXian" w:hAnsi="Arial"/>
                <w:b/>
                <w:sz w:val="18"/>
                <w:lang w:eastAsia="en-GB"/>
              </w:rPr>
              <w:t>400</w:t>
            </w:r>
          </w:p>
        </w:tc>
        <w:tc>
          <w:tcPr>
            <w:tcW w:w="1117" w:type="dxa"/>
            <w:vMerge/>
            <w:tcBorders>
              <w:top w:val="nil"/>
              <w:left w:val="single" w:sz="4" w:space="0" w:color="auto"/>
              <w:bottom w:val="single" w:sz="4" w:space="0" w:color="auto"/>
              <w:right w:val="single" w:sz="4" w:space="0" w:color="auto"/>
            </w:tcBorders>
            <w:vAlign w:val="center"/>
            <w:hideMark/>
          </w:tcPr>
          <w:p w14:paraId="3EE40B97" w14:textId="77777777" w:rsidR="00AD3C14" w:rsidRPr="00AD3C14" w:rsidRDefault="00AD3C14" w:rsidP="00AD3C14">
            <w:pPr>
              <w:keepNext/>
              <w:keepLines/>
              <w:spacing w:after="0"/>
              <w:jc w:val="center"/>
              <w:rPr>
                <w:rFonts w:ascii="Arial" w:eastAsia="DengXian" w:hAnsi="Arial"/>
                <w:b/>
                <w:sz w:val="18"/>
                <w:lang w:eastAsia="en-GB"/>
              </w:rPr>
            </w:pPr>
          </w:p>
        </w:tc>
      </w:tr>
      <w:tr w:rsidR="00AD3C14" w:rsidRPr="00AD3C14" w14:paraId="2F3BF9BF" w14:textId="77777777" w:rsidTr="00205DF7">
        <w:trPr>
          <w:trHeight w:val="300"/>
          <w:jc w:val="center"/>
        </w:trPr>
        <w:tc>
          <w:tcPr>
            <w:tcW w:w="1560" w:type="dxa"/>
            <w:gridSpan w:val="2"/>
            <w:vMerge w:val="restart"/>
            <w:tcBorders>
              <w:top w:val="nil"/>
              <w:left w:val="single" w:sz="4" w:space="0" w:color="auto"/>
              <w:bottom w:val="single" w:sz="4" w:space="0" w:color="000000"/>
              <w:right w:val="single" w:sz="4" w:space="0" w:color="auto"/>
            </w:tcBorders>
            <w:shd w:val="clear" w:color="auto" w:fill="auto"/>
            <w:noWrap/>
            <w:hideMark/>
          </w:tcPr>
          <w:p w14:paraId="2A41B6A5" w14:textId="77777777" w:rsidR="00AD3C14" w:rsidRPr="00AD3C14" w:rsidRDefault="00AD3C14" w:rsidP="00AD3C14">
            <w:pPr>
              <w:keepNext/>
              <w:keepLines/>
              <w:spacing w:after="0"/>
              <w:jc w:val="center"/>
              <w:rPr>
                <w:rFonts w:ascii="Arial" w:eastAsia="DengXian" w:hAnsi="Arial"/>
                <w:b/>
                <w:sz w:val="18"/>
                <w:lang w:eastAsia="en-GB"/>
              </w:rPr>
            </w:pPr>
            <w:r w:rsidRPr="00AD3C14">
              <w:rPr>
                <w:rFonts w:ascii="Arial" w:eastAsia="DengXian" w:hAnsi="Arial"/>
                <w:b/>
                <w:sz w:val="18"/>
                <w:lang w:eastAsia="en-GB"/>
              </w:rPr>
              <w:t>CP-OFDM</w:t>
            </w:r>
          </w:p>
        </w:tc>
        <w:tc>
          <w:tcPr>
            <w:tcW w:w="860" w:type="dxa"/>
            <w:tcBorders>
              <w:top w:val="nil"/>
              <w:left w:val="nil"/>
              <w:bottom w:val="single" w:sz="4" w:space="0" w:color="auto"/>
              <w:right w:val="single" w:sz="4" w:space="0" w:color="auto"/>
            </w:tcBorders>
            <w:shd w:val="clear" w:color="auto" w:fill="auto"/>
            <w:noWrap/>
            <w:vAlign w:val="bottom"/>
            <w:hideMark/>
          </w:tcPr>
          <w:p w14:paraId="3608977B" w14:textId="77777777" w:rsidR="00AD3C14" w:rsidRPr="00AD3C14" w:rsidRDefault="00AD3C14" w:rsidP="00AD3C14">
            <w:pPr>
              <w:keepNext/>
              <w:keepLines/>
              <w:spacing w:after="0"/>
              <w:jc w:val="center"/>
              <w:rPr>
                <w:rFonts w:ascii="Arial" w:eastAsia="DengXian" w:hAnsi="Arial"/>
                <w:b/>
                <w:sz w:val="18"/>
                <w:lang w:eastAsia="en-GB"/>
              </w:rPr>
            </w:pPr>
            <w:r w:rsidRPr="00AD3C14">
              <w:rPr>
                <w:rFonts w:ascii="Arial" w:eastAsia="DengXian" w:hAnsi="Arial"/>
                <w:b/>
                <w:sz w:val="18"/>
                <w:lang w:eastAsia="en-GB"/>
              </w:rPr>
              <w:t>60</w:t>
            </w:r>
          </w:p>
        </w:tc>
        <w:tc>
          <w:tcPr>
            <w:tcW w:w="799" w:type="dxa"/>
            <w:tcBorders>
              <w:top w:val="nil"/>
              <w:left w:val="nil"/>
              <w:bottom w:val="single" w:sz="4" w:space="0" w:color="auto"/>
              <w:right w:val="single" w:sz="4" w:space="0" w:color="auto"/>
            </w:tcBorders>
            <w:shd w:val="clear" w:color="auto" w:fill="auto"/>
            <w:noWrap/>
            <w:vAlign w:val="center"/>
          </w:tcPr>
          <w:p w14:paraId="02A824BA" w14:textId="77777777" w:rsidR="00AD3C14" w:rsidRPr="00AD3C14" w:rsidRDefault="00AD3C14" w:rsidP="00AD3C14">
            <w:pPr>
              <w:keepNext/>
              <w:keepLines/>
              <w:spacing w:after="0"/>
              <w:jc w:val="center"/>
              <w:rPr>
                <w:rFonts w:ascii="Arial" w:eastAsia="DengXian" w:hAnsi="Arial"/>
                <w:sz w:val="18"/>
                <w:lang w:eastAsia="en-GB"/>
              </w:rPr>
            </w:pPr>
            <w:r w:rsidRPr="00AD3C14">
              <w:rPr>
                <w:rFonts w:ascii="Arial" w:eastAsia="DengXian" w:hAnsi="Arial"/>
                <w:sz w:val="18"/>
                <w:lang w:eastAsia="en-GB"/>
              </w:rPr>
              <w:t>8.8</w:t>
            </w:r>
          </w:p>
        </w:tc>
        <w:tc>
          <w:tcPr>
            <w:tcW w:w="944" w:type="dxa"/>
            <w:tcBorders>
              <w:top w:val="nil"/>
              <w:left w:val="nil"/>
              <w:bottom w:val="single" w:sz="4" w:space="0" w:color="auto"/>
              <w:right w:val="single" w:sz="4" w:space="0" w:color="auto"/>
            </w:tcBorders>
            <w:shd w:val="clear" w:color="auto" w:fill="auto"/>
            <w:noWrap/>
            <w:vAlign w:val="center"/>
          </w:tcPr>
          <w:p w14:paraId="07959B49" w14:textId="77777777" w:rsidR="00AD3C14" w:rsidRPr="00AD3C14" w:rsidRDefault="00AD3C14" w:rsidP="00AD3C14">
            <w:pPr>
              <w:keepNext/>
              <w:keepLines/>
              <w:spacing w:after="0"/>
              <w:jc w:val="center"/>
              <w:rPr>
                <w:rFonts w:ascii="Arial" w:eastAsia="DengXian" w:hAnsi="Arial"/>
                <w:sz w:val="18"/>
                <w:lang w:eastAsia="en-GB"/>
              </w:rPr>
            </w:pPr>
            <w:r w:rsidRPr="00AD3C14">
              <w:rPr>
                <w:rFonts w:ascii="Arial" w:eastAsia="DengXian" w:hAnsi="Arial"/>
                <w:sz w:val="18"/>
                <w:lang w:eastAsia="en-GB"/>
              </w:rPr>
              <w:t>8.8</w:t>
            </w:r>
          </w:p>
        </w:tc>
        <w:tc>
          <w:tcPr>
            <w:tcW w:w="944" w:type="dxa"/>
            <w:tcBorders>
              <w:top w:val="nil"/>
              <w:left w:val="nil"/>
              <w:bottom w:val="single" w:sz="4" w:space="0" w:color="auto"/>
              <w:right w:val="single" w:sz="4" w:space="0" w:color="auto"/>
            </w:tcBorders>
            <w:shd w:val="clear" w:color="auto" w:fill="auto"/>
            <w:noWrap/>
            <w:vAlign w:val="center"/>
          </w:tcPr>
          <w:p w14:paraId="1172FD57" w14:textId="77777777" w:rsidR="00AD3C14" w:rsidRPr="00AD3C14" w:rsidRDefault="00AD3C14" w:rsidP="00AD3C14">
            <w:pPr>
              <w:keepNext/>
              <w:keepLines/>
              <w:spacing w:after="0"/>
              <w:jc w:val="center"/>
              <w:rPr>
                <w:rFonts w:ascii="Arial" w:eastAsia="DengXian" w:hAnsi="Arial"/>
                <w:sz w:val="18"/>
                <w:lang w:eastAsia="en-GB"/>
              </w:rPr>
            </w:pPr>
            <w:r w:rsidRPr="00AD3C14">
              <w:rPr>
                <w:rFonts w:ascii="Arial" w:eastAsia="DengXian" w:hAnsi="Arial"/>
                <w:sz w:val="18"/>
                <w:lang w:eastAsia="en-GB"/>
              </w:rPr>
              <w:t>8.9</w:t>
            </w:r>
          </w:p>
        </w:tc>
        <w:tc>
          <w:tcPr>
            <w:tcW w:w="996" w:type="dxa"/>
            <w:tcBorders>
              <w:top w:val="nil"/>
              <w:left w:val="nil"/>
              <w:bottom w:val="single" w:sz="4" w:space="0" w:color="auto"/>
              <w:right w:val="single" w:sz="4" w:space="0" w:color="auto"/>
            </w:tcBorders>
            <w:shd w:val="clear" w:color="auto" w:fill="auto"/>
            <w:noWrap/>
            <w:vAlign w:val="center"/>
          </w:tcPr>
          <w:p w14:paraId="036DB776" w14:textId="77777777" w:rsidR="00AD3C14" w:rsidRPr="00AD3C14" w:rsidRDefault="00AD3C14" w:rsidP="00AD3C14">
            <w:pPr>
              <w:keepNext/>
              <w:keepLines/>
              <w:spacing w:after="0"/>
              <w:jc w:val="center"/>
              <w:rPr>
                <w:rFonts w:ascii="Arial" w:eastAsia="DengXian" w:hAnsi="Arial"/>
                <w:sz w:val="18"/>
                <w:lang w:eastAsia="en-GB"/>
              </w:rPr>
            </w:pPr>
          </w:p>
        </w:tc>
        <w:tc>
          <w:tcPr>
            <w:tcW w:w="1117" w:type="dxa"/>
            <w:vMerge w:val="restart"/>
            <w:tcBorders>
              <w:top w:val="nil"/>
              <w:left w:val="single" w:sz="4" w:space="0" w:color="auto"/>
              <w:bottom w:val="single" w:sz="4" w:space="0" w:color="000000"/>
              <w:right w:val="single" w:sz="4" w:space="0" w:color="auto"/>
            </w:tcBorders>
            <w:shd w:val="clear" w:color="auto" w:fill="auto"/>
            <w:noWrap/>
            <w:vAlign w:val="center"/>
          </w:tcPr>
          <w:p w14:paraId="2323CB53" w14:textId="77777777" w:rsidR="00AD3C14" w:rsidRPr="00AD3C14" w:rsidRDefault="00AD3C14" w:rsidP="00AD3C14">
            <w:pPr>
              <w:keepNext/>
              <w:keepLines/>
              <w:spacing w:after="0"/>
              <w:jc w:val="center"/>
              <w:rPr>
                <w:rFonts w:ascii="Arial" w:eastAsia="DengXian" w:hAnsi="Arial"/>
                <w:b/>
                <w:sz w:val="18"/>
                <w:lang w:eastAsia="en-GB"/>
              </w:rPr>
            </w:pPr>
            <w:r w:rsidRPr="00AD3C14">
              <w:rPr>
                <w:rFonts w:ascii="Arial" w:eastAsia="DengXian" w:hAnsi="Arial"/>
                <w:b/>
                <w:sz w:val="18"/>
                <w:lang w:eastAsia="en-GB"/>
              </w:rPr>
              <w:t>8.9</w:t>
            </w:r>
          </w:p>
        </w:tc>
      </w:tr>
      <w:tr w:rsidR="00AD3C14" w:rsidRPr="00AD3C14" w14:paraId="559AF44A" w14:textId="77777777" w:rsidTr="00205DF7">
        <w:trPr>
          <w:trHeight w:val="300"/>
          <w:jc w:val="center"/>
        </w:trPr>
        <w:tc>
          <w:tcPr>
            <w:tcW w:w="1560" w:type="dxa"/>
            <w:gridSpan w:val="2"/>
            <w:vMerge/>
            <w:tcBorders>
              <w:top w:val="nil"/>
              <w:left w:val="single" w:sz="4" w:space="0" w:color="auto"/>
              <w:bottom w:val="single" w:sz="4" w:space="0" w:color="000000"/>
              <w:right w:val="single" w:sz="4" w:space="0" w:color="auto"/>
            </w:tcBorders>
            <w:vAlign w:val="center"/>
            <w:hideMark/>
          </w:tcPr>
          <w:p w14:paraId="2AE8D444" w14:textId="77777777" w:rsidR="00AD3C14" w:rsidRPr="00AD3C14" w:rsidRDefault="00AD3C14" w:rsidP="00AD3C14">
            <w:pPr>
              <w:keepNext/>
              <w:keepLines/>
              <w:spacing w:after="0"/>
              <w:jc w:val="center"/>
              <w:rPr>
                <w:rFonts w:ascii="Arial" w:eastAsia="DengXian" w:hAnsi="Arial"/>
                <w:b/>
                <w:sz w:val="18"/>
                <w:lang w:eastAsia="en-GB"/>
              </w:rPr>
            </w:pPr>
          </w:p>
        </w:tc>
        <w:tc>
          <w:tcPr>
            <w:tcW w:w="860" w:type="dxa"/>
            <w:tcBorders>
              <w:top w:val="nil"/>
              <w:left w:val="nil"/>
              <w:bottom w:val="single" w:sz="4" w:space="0" w:color="auto"/>
              <w:right w:val="single" w:sz="4" w:space="0" w:color="auto"/>
            </w:tcBorders>
            <w:shd w:val="clear" w:color="auto" w:fill="auto"/>
            <w:noWrap/>
            <w:vAlign w:val="bottom"/>
            <w:hideMark/>
          </w:tcPr>
          <w:p w14:paraId="4123F58E" w14:textId="77777777" w:rsidR="00AD3C14" w:rsidRPr="00AD3C14" w:rsidRDefault="00AD3C14" w:rsidP="00AD3C14">
            <w:pPr>
              <w:keepNext/>
              <w:keepLines/>
              <w:spacing w:after="0"/>
              <w:jc w:val="center"/>
              <w:rPr>
                <w:rFonts w:ascii="Arial" w:eastAsia="DengXian" w:hAnsi="Arial"/>
                <w:b/>
                <w:sz w:val="18"/>
                <w:lang w:eastAsia="en-GB"/>
              </w:rPr>
            </w:pPr>
            <w:r w:rsidRPr="00AD3C14">
              <w:rPr>
                <w:rFonts w:ascii="Arial" w:eastAsia="DengXian" w:hAnsi="Arial"/>
                <w:b/>
                <w:sz w:val="18"/>
                <w:lang w:eastAsia="en-GB"/>
              </w:rPr>
              <w:t>120</w:t>
            </w:r>
          </w:p>
        </w:tc>
        <w:tc>
          <w:tcPr>
            <w:tcW w:w="799" w:type="dxa"/>
            <w:tcBorders>
              <w:top w:val="nil"/>
              <w:left w:val="nil"/>
              <w:bottom w:val="single" w:sz="4" w:space="0" w:color="auto"/>
              <w:right w:val="single" w:sz="4" w:space="0" w:color="auto"/>
            </w:tcBorders>
            <w:shd w:val="clear" w:color="auto" w:fill="auto"/>
            <w:noWrap/>
            <w:vAlign w:val="center"/>
          </w:tcPr>
          <w:p w14:paraId="1B90174D" w14:textId="77777777" w:rsidR="00AD3C14" w:rsidRPr="00AD3C14" w:rsidRDefault="00AD3C14" w:rsidP="00AD3C14">
            <w:pPr>
              <w:keepNext/>
              <w:keepLines/>
              <w:spacing w:after="0"/>
              <w:jc w:val="center"/>
              <w:rPr>
                <w:rFonts w:ascii="Arial" w:eastAsia="DengXian" w:hAnsi="Arial"/>
                <w:sz w:val="18"/>
                <w:lang w:eastAsia="en-GB"/>
              </w:rPr>
            </w:pPr>
            <w:r w:rsidRPr="00AD3C14">
              <w:rPr>
                <w:rFonts w:ascii="Arial" w:eastAsia="DengXian" w:hAnsi="Arial"/>
                <w:sz w:val="18"/>
                <w:lang w:eastAsia="en-GB"/>
              </w:rPr>
              <w:t>8.7</w:t>
            </w:r>
          </w:p>
        </w:tc>
        <w:tc>
          <w:tcPr>
            <w:tcW w:w="944" w:type="dxa"/>
            <w:tcBorders>
              <w:top w:val="nil"/>
              <w:left w:val="nil"/>
              <w:bottom w:val="single" w:sz="4" w:space="0" w:color="auto"/>
              <w:right w:val="single" w:sz="4" w:space="0" w:color="auto"/>
            </w:tcBorders>
            <w:shd w:val="clear" w:color="auto" w:fill="auto"/>
            <w:noWrap/>
            <w:vAlign w:val="center"/>
          </w:tcPr>
          <w:p w14:paraId="01DAA484" w14:textId="77777777" w:rsidR="00AD3C14" w:rsidRPr="00AD3C14" w:rsidRDefault="00AD3C14" w:rsidP="00AD3C14">
            <w:pPr>
              <w:keepNext/>
              <w:keepLines/>
              <w:spacing w:after="0"/>
              <w:jc w:val="center"/>
              <w:rPr>
                <w:rFonts w:ascii="Arial" w:eastAsia="DengXian" w:hAnsi="Arial"/>
                <w:sz w:val="18"/>
                <w:lang w:eastAsia="en-GB"/>
              </w:rPr>
            </w:pPr>
            <w:r w:rsidRPr="00AD3C14">
              <w:rPr>
                <w:rFonts w:ascii="Arial" w:eastAsia="DengXian" w:hAnsi="Arial"/>
                <w:sz w:val="18"/>
                <w:lang w:eastAsia="en-GB"/>
              </w:rPr>
              <w:t>8.7</w:t>
            </w:r>
          </w:p>
        </w:tc>
        <w:tc>
          <w:tcPr>
            <w:tcW w:w="944" w:type="dxa"/>
            <w:tcBorders>
              <w:top w:val="nil"/>
              <w:left w:val="nil"/>
              <w:bottom w:val="single" w:sz="4" w:space="0" w:color="auto"/>
              <w:right w:val="single" w:sz="4" w:space="0" w:color="auto"/>
            </w:tcBorders>
            <w:shd w:val="clear" w:color="auto" w:fill="auto"/>
            <w:noWrap/>
            <w:vAlign w:val="center"/>
          </w:tcPr>
          <w:p w14:paraId="3BE610A1" w14:textId="77777777" w:rsidR="00AD3C14" w:rsidRPr="00AD3C14" w:rsidRDefault="00AD3C14" w:rsidP="00AD3C14">
            <w:pPr>
              <w:keepNext/>
              <w:keepLines/>
              <w:spacing w:after="0"/>
              <w:jc w:val="center"/>
              <w:rPr>
                <w:rFonts w:ascii="Arial" w:eastAsia="DengXian" w:hAnsi="Arial"/>
                <w:sz w:val="18"/>
                <w:lang w:eastAsia="en-GB"/>
              </w:rPr>
            </w:pPr>
            <w:r w:rsidRPr="00AD3C14">
              <w:rPr>
                <w:rFonts w:ascii="Arial" w:eastAsia="DengXian" w:hAnsi="Arial"/>
                <w:sz w:val="18"/>
                <w:lang w:eastAsia="en-GB"/>
              </w:rPr>
              <w:t>8.6</w:t>
            </w:r>
          </w:p>
        </w:tc>
        <w:tc>
          <w:tcPr>
            <w:tcW w:w="996" w:type="dxa"/>
            <w:tcBorders>
              <w:top w:val="nil"/>
              <w:left w:val="nil"/>
              <w:bottom w:val="single" w:sz="4" w:space="0" w:color="auto"/>
              <w:right w:val="single" w:sz="4" w:space="0" w:color="auto"/>
            </w:tcBorders>
            <w:shd w:val="clear" w:color="auto" w:fill="auto"/>
            <w:noWrap/>
            <w:vAlign w:val="center"/>
          </w:tcPr>
          <w:p w14:paraId="0418BE92" w14:textId="77777777" w:rsidR="00AD3C14" w:rsidRPr="00AD3C14" w:rsidRDefault="00AD3C14" w:rsidP="00AD3C14">
            <w:pPr>
              <w:keepNext/>
              <w:keepLines/>
              <w:spacing w:after="0"/>
              <w:jc w:val="center"/>
              <w:rPr>
                <w:rFonts w:ascii="Arial" w:eastAsia="DengXian" w:hAnsi="Arial"/>
                <w:sz w:val="18"/>
                <w:lang w:eastAsia="en-GB"/>
              </w:rPr>
            </w:pPr>
            <w:r w:rsidRPr="00AD3C14">
              <w:rPr>
                <w:rFonts w:ascii="Arial" w:eastAsia="DengXian" w:hAnsi="Arial"/>
                <w:sz w:val="18"/>
                <w:lang w:eastAsia="en-GB"/>
              </w:rPr>
              <w:t>8.7</w:t>
            </w:r>
          </w:p>
        </w:tc>
        <w:tc>
          <w:tcPr>
            <w:tcW w:w="1117" w:type="dxa"/>
            <w:vMerge/>
            <w:tcBorders>
              <w:top w:val="nil"/>
              <w:left w:val="single" w:sz="4" w:space="0" w:color="auto"/>
              <w:bottom w:val="single" w:sz="4" w:space="0" w:color="000000"/>
              <w:right w:val="single" w:sz="4" w:space="0" w:color="auto"/>
            </w:tcBorders>
            <w:vAlign w:val="center"/>
          </w:tcPr>
          <w:p w14:paraId="4453957F" w14:textId="77777777" w:rsidR="00AD3C14" w:rsidRPr="00AD3C14" w:rsidRDefault="00AD3C14" w:rsidP="00AD3C14">
            <w:pPr>
              <w:keepNext/>
              <w:keepLines/>
              <w:spacing w:before="60"/>
              <w:jc w:val="center"/>
              <w:rPr>
                <w:rFonts w:ascii="Arial" w:eastAsia="DengXian" w:hAnsi="Arial"/>
                <w:b/>
                <w:lang w:eastAsia="en-GB"/>
              </w:rPr>
            </w:pPr>
          </w:p>
        </w:tc>
      </w:tr>
    </w:tbl>
    <w:p w14:paraId="349A9BD7" w14:textId="77777777" w:rsidR="00AD3C14" w:rsidRPr="00AD3C14" w:rsidRDefault="00AD3C14" w:rsidP="00AD3C14">
      <w:pPr>
        <w:rPr>
          <w:rFonts w:eastAsia="DengXian"/>
          <w:lang w:eastAsia="zh-CN"/>
        </w:rPr>
      </w:pPr>
    </w:p>
    <w:p w14:paraId="2A596298" w14:textId="77777777" w:rsidR="00AD3C14" w:rsidRPr="00AD3C14" w:rsidRDefault="00AD3C14" w:rsidP="00AD3C14">
      <w:pPr>
        <w:keepNext/>
        <w:keepLines/>
        <w:spacing w:before="60"/>
        <w:jc w:val="center"/>
        <w:rPr>
          <w:rFonts w:ascii="Arial" w:eastAsia="DengXian" w:hAnsi="Arial"/>
          <w:b/>
        </w:rPr>
      </w:pPr>
      <w:r w:rsidRPr="00AD3C14">
        <w:rPr>
          <w:rFonts w:ascii="Arial" w:eastAsia="DengXian" w:hAnsi="Arial"/>
          <w:b/>
        </w:rPr>
        <w:t>Table 5.2.4.3-6 MPR simulation results for 256QAM with PC2 at 29 GHz.</w:t>
      </w:r>
    </w:p>
    <w:tbl>
      <w:tblPr>
        <w:tblW w:w="7220" w:type="dxa"/>
        <w:jc w:val="center"/>
        <w:tblLook w:val="04A0" w:firstRow="1" w:lastRow="0" w:firstColumn="1" w:lastColumn="0" w:noHBand="0" w:noVBand="1"/>
      </w:tblPr>
      <w:tblGrid>
        <w:gridCol w:w="1360"/>
        <w:gridCol w:w="200"/>
        <w:gridCol w:w="860"/>
        <w:gridCol w:w="799"/>
        <w:gridCol w:w="944"/>
        <w:gridCol w:w="944"/>
        <w:gridCol w:w="996"/>
        <w:gridCol w:w="1117"/>
      </w:tblGrid>
      <w:tr w:rsidR="00AD3C14" w:rsidRPr="00AD3C14" w14:paraId="02605464" w14:textId="77777777" w:rsidTr="00205DF7">
        <w:trPr>
          <w:trHeight w:val="300"/>
          <w:jc w:val="center"/>
        </w:trPr>
        <w:tc>
          <w:tcPr>
            <w:tcW w:w="1360" w:type="dxa"/>
            <w:tcBorders>
              <w:top w:val="nil"/>
              <w:left w:val="nil"/>
              <w:bottom w:val="nil"/>
              <w:right w:val="nil"/>
            </w:tcBorders>
            <w:shd w:val="clear" w:color="auto" w:fill="auto"/>
            <w:noWrap/>
            <w:vAlign w:val="bottom"/>
            <w:hideMark/>
          </w:tcPr>
          <w:p w14:paraId="422832BE" w14:textId="77777777" w:rsidR="00AD3C14" w:rsidRPr="00AD3C14" w:rsidRDefault="00AD3C14" w:rsidP="00AD3C14">
            <w:pPr>
              <w:keepNext/>
              <w:keepLines/>
              <w:spacing w:after="0"/>
              <w:jc w:val="center"/>
              <w:rPr>
                <w:rFonts w:ascii="Arial" w:eastAsia="DengXian" w:hAnsi="Arial"/>
                <w:b/>
                <w:sz w:val="18"/>
                <w:lang w:eastAsia="en-GB"/>
              </w:rPr>
            </w:pPr>
          </w:p>
        </w:tc>
        <w:tc>
          <w:tcPr>
            <w:tcW w:w="1060" w:type="dxa"/>
            <w:gridSpan w:val="2"/>
            <w:tcBorders>
              <w:top w:val="nil"/>
              <w:left w:val="nil"/>
              <w:bottom w:val="nil"/>
              <w:right w:val="nil"/>
            </w:tcBorders>
            <w:shd w:val="clear" w:color="auto" w:fill="auto"/>
            <w:noWrap/>
            <w:vAlign w:val="bottom"/>
            <w:hideMark/>
          </w:tcPr>
          <w:p w14:paraId="1B2F6E7B" w14:textId="77777777" w:rsidR="00AD3C14" w:rsidRPr="00AD3C14" w:rsidRDefault="00AD3C14" w:rsidP="00AD3C14">
            <w:pPr>
              <w:keepNext/>
              <w:keepLines/>
              <w:spacing w:after="0"/>
              <w:jc w:val="center"/>
              <w:rPr>
                <w:rFonts w:ascii="Arial" w:eastAsia="DengXian" w:hAnsi="Arial"/>
                <w:b/>
                <w:sz w:val="18"/>
                <w:lang w:eastAsia="en-GB"/>
              </w:rPr>
            </w:pPr>
          </w:p>
        </w:tc>
        <w:tc>
          <w:tcPr>
            <w:tcW w:w="4800"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AE14CB" w14:textId="77777777" w:rsidR="00AD3C14" w:rsidRPr="00AD3C14" w:rsidRDefault="00AD3C14" w:rsidP="00AD3C14">
            <w:pPr>
              <w:keepNext/>
              <w:keepLines/>
              <w:spacing w:after="0"/>
              <w:jc w:val="center"/>
              <w:rPr>
                <w:rFonts w:ascii="Calibri" w:eastAsia="DengXian" w:hAnsi="Calibri" w:cs="Calibri"/>
                <w:b/>
                <w:bCs/>
                <w:sz w:val="22"/>
                <w:szCs w:val="22"/>
                <w:lang w:eastAsia="en-GB"/>
              </w:rPr>
            </w:pPr>
            <w:r w:rsidRPr="00AD3C14">
              <w:rPr>
                <w:rFonts w:ascii="Calibri" w:eastAsia="DengXian" w:hAnsi="Calibri" w:cs="Calibri"/>
                <w:b/>
                <w:bCs/>
                <w:sz w:val="22"/>
                <w:szCs w:val="22"/>
                <w:lang w:eastAsia="en-GB"/>
              </w:rPr>
              <w:t>Required back-off [dB]</w:t>
            </w:r>
          </w:p>
        </w:tc>
      </w:tr>
      <w:tr w:rsidR="00AD3C14" w:rsidRPr="00AD3C14" w14:paraId="028CE9BD" w14:textId="77777777" w:rsidTr="00205DF7">
        <w:trPr>
          <w:trHeight w:val="300"/>
          <w:jc w:val="center"/>
        </w:trPr>
        <w:tc>
          <w:tcPr>
            <w:tcW w:w="1560" w:type="dxa"/>
            <w:gridSpan w:val="2"/>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922CFC" w14:textId="77777777" w:rsidR="00AD3C14" w:rsidRPr="00AD3C14" w:rsidRDefault="00AD3C14" w:rsidP="00AD3C14">
            <w:pPr>
              <w:keepNext/>
              <w:keepLines/>
              <w:spacing w:after="0"/>
              <w:jc w:val="center"/>
              <w:rPr>
                <w:rFonts w:ascii="Calibri" w:eastAsia="DengXian" w:hAnsi="Calibri" w:cs="Calibri"/>
                <w:b/>
                <w:sz w:val="22"/>
                <w:szCs w:val="22"/>
                <w:lang w:eastAsia="en-GB"/>
              </w:rPr>
            </w:pPr>
            <w:r w:rsidRPr="00AD3C14">
              <w:rPr>
                <w:rFonts w:ascii="Calibri" w:eastAsia="DengXian" w:hAnsi="Calibri" w:cs="Calibri"/>
                <w:b/>
                <w:sz w:val="22"/>
                <w:szCs w:val="22"/>
                <w:lang w:eastAsia="en-GB"/>
              </w:rPr>
              <w:t>Waveform</w:t>
            </w:r>
          </w:p>
        </w:tc>
        <w:tc>
          <w:tcPr>
            <w:tcW w:w="860"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14:paraId="36D4A348" w14:textId="77777777" w:rsidR="00AD3C14" w:rsidRPr="00AD3C14" w:rsidRDefault="00AD3C14" w:rsidP="00AD3C14">
            <w:pPr>
              <w:keepNext/>
              <w:keepLines/>
              <w:spacing w:after="0"/>
              <w:jc w:val="center"/>
              <w:rPr>
                <w:rFonts w:ascii="Calibri" w:eastAsia="DengXian" w:hAnsi="Calibri" w:cs="Calibri"/>
                <w:b/>
                <w:sz w:val="22"/>
                <w:szCs w:val="22"/>
                <w:lang w:eastAsia="en-GB"/>
              </w:rPr>
            </w:pPr>
            <w:r w:rsidRPr="00AD3C14">
              <w:rPr>
                <w:rFonts w:ascii="Calibri" w:eastAsia="DengXian" w:hAnsi="Calibri" w:cs="Calibri"/>
                <w:b/>
                <w:sz w:val="22"/>
                <w:szCs w:val="22"/>
                <w:lang w:eastAsia="en-GB"/>
              </w:rPr>
              <w:t>SCS</w:t>
            </w:r>
            <w:r w:rsidRPr="00AD3C14">
              <w:rPr>
                <w:rFonts w:ascii="Calibri" w:eastAsia="DengXian" w:hAnsi="Calibri" w:cs="Calibri"/>
                <w:b/>
                <w:sz w:val="22"/>
                <w:szCs w:val="22"/>
                <w:lang w:eastAsia="en-GB"/>
              </w:rPr>
              <w:br/>
              <w:t>[kHz]</w:t>
            </w:r>
          </w:p>
        </w:tc>
        <w:tc>
          <w:tcPr>
            <w:tcW w:w="3683" w:type="dxa"/>
            <w:gridSpan w:val="4"/>
            <w:tcBorders>
              <w:top w:val="nil"/>
              <w:left w:val="nil"/>
              <w:bottom w:val="nil"/>
              <w:right w:val="nil"/>
            </w:tcBorders>
            <w:shd w:val="clear" w:color="auto" w:fill="auto"/>
            <w:noWrap/>
            <w:vAlign w:val="bottom"/>
            <w:hideMark/>
          </w:tcPr>
          <w:p w14:paraId="1688C292" w14:textId="77777777" w:rsidR="00AD3C14" w:rsidRPr="00AD3C14" w:rsidRDefault="00AD3C14" w:rsidP="00AD3C14">
            <w:pPr>
              <w:keepNext/>
              <w:keepLines/>
              <w:spacing w:after="0"/>
              <w:jc w:val="center"/>
              <w:rPr>
                <w:rFonts w:ascii="Calibri" w:eastAsia="DengXian" w:hAnsi="Calibri" w:cs="Calibri"/>
                <w:b/>
                <w:bCs/>
                <w:sz w:val="22"/>
                <w:szCs w:val="22"/>
                <w:lang w:eastAsia="en-GB"/>
              </w:rPr>
            </w:pPr>
            <w:r w:rsidRPr="00AD3C14">
              <w:rPr>
                <w:rFonts w:ascii="Calibri" w:eastAsia="DengXian" w:hAnsi="Calibri" w:cs="Calibri"/>
                <w:b/>
                <w:bCs/>
                <w:sz w:val="22"/>
                <w:szCs w:val="22"/>
                <w:lang w:eastAsia="en-GB"/>
              </w:rPr>
              <w:t>Channel bandwidth [MHz]</w:t>
            </w:r>
          </w:p>
        </w:tc>
        <w:tc>
          <w:tcPr>
            <w:tcW w:w="111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79D2479" w14:textId="77777777" w:rsidR="00AD3C14" w:rsidRPr="00AD3C14" w:rsidRDefault="00AD3C14" w:rsidP="00AD3C14">
            <w:pPr>
              <w:keepNext/>
              <w:keepLines/>
              <w:spacing w:after="0"/>
              <w:jc w:val="center"/>
              <w:rPr>
                <w:rFonts w:ascii="Arial" w:eastAsia="DengXian" w:hAnsi="Arial"/>
                <w:b/>
                <w:sz w:val="18"/>
                <w:lang w:eastAsia="en-GB"/>
              </w:rPr>
            </w:pPr>
            <w:r w:rsidRPr="00AD3C14">
              <w:rPr>
                <w:rFonts w:ascii="Arial" w:eastAsia="DengXian" w:hAnsi="Arial"/>
                <w:b/>
                <w:sz w:val="18"/>
                <w:lang w:eastAsia="en-GB"/>
              </w:rPr>
              <w:t>Max</w:t>
            </w:r>
          </w:p>
        </w:tc>
      </w:tr>
      <w:tr w:rsidR="00AD3C14" w:rsidRPr="00AD3C14" w14:paraId="40EFC604" w14:textId="77777777" w:rsidTr="00205DF7">
        <w:trPr>
          <w:trHeight w:val="300"/>
          <w:jc w:val="center"/>
        </w:trPr>
        <w:tc>
          <w:tcPr>
            <w:tcW w:w="1560" w:type="dxa"/>
            <w:gridSpan w:val="2"/>
            <w:vMerge/>
            <w:tcBorders>
              <w:top w:val="single" w:sz="4" w:space="0" w:color="auto"/>
              <w:left w:val="single" w:sz="4" w:space="0" w:color="auto"/>
              <w:bottom w:val="single" w:sz="4" w:space="0" w:color="auto"/>
              <w:right w:val="single" w:sz="4" w:space="0" w:color="auto"/>
            </w:tcBorders>
            <w:vAlign w:val="center"/>
            <w:hideMark/>
          </w:tcPr>
          <w:p w14:paraId="72EF987A" w14:textId="77777777" w:rsidR="00AD3C14" w:rsidRPr="00AD3C14" w:rsidRDefault="00AD3C14" w:rsidP="00AD3C14">
            <w:pPr>
              <w:keepNext/>
              <w:keepLines/>
              <w:spacing w:after="0"/>
              <w:jc w:val="center"/>
              <w:rPr>
                <w:rFonts w:ascii="Calibri" w:eastAsia="DengXian" w:hAnsi="Calibri" w:cs="Calibri"/>
                <w:b/>
                <w:sz w:val="22"/>
                <w:szCs w:val="22"/>
                <w:lang w:eastAsia="en-GB"/>
              </w:rPr>
            </w:pPr>
          </w:p>
        </w:tc>
        <w:tc>
          <w:tcPr>
            <w:tcW w:w="860" w:type="dxa"/>
            <w:vMerge/>
            <w:tcBorders>
              <w:top w:val="single" w:sz="4" w:space="0" w:color="auto"/>
              <w:left w:val="single" w:sz="4" w:space="0" w:color="auto"/>
              <w:bottom w:val="single" w:sz="4" w:space="0" w:color="auto"/>
              <w:right w:val="single" w:sz="4" w:space="0" w:color="auto"/>
            </w:tcBorders>
            <w:vAlign w:val="center"/>
            <w:hideMark/>
          </w:tcPr>
          <w:p w14:paraId="6CB96F97" w14:textId="77777777" w:rsidR="00AD3C14" w:rsidRPr="00AD3C14" w:rsidRDefault="00AD3C14" w:rsidP="00AD3C14">
            <w:pPr>
              <w:keepNext/>
              <w:keepLines/>
              <w:spacing w:after="0"/>
              <w:jc w:val="center"/>
              <w:rPr>
                <w:rFonts w:ascii="Calibri" w:eastAsia="DengXian" w:hAnsi="Calibri" w:cs="Calibri"/>
                <w:b/>
                <w:sz w:val="22"/>
                <w:szCs w:val="22"/>
                <w:lang w:eastAsia="en-GB"/>
              </w:rPr>
            </w:pPr>
          </w:p>
        </w:tc>
        <w:tc>
          <w:tcPr>
            <w:tcW w:w="799" w:type="dxa"/>
            <w:tcBorders>
              <w:top w:val="nil"/>
              <w:left w:val="nil"/>
              <w:bottom w:val="single" w:sz="4" w:space="0" w:color="auto"/>
              <w:right w:val="single" w:sz="4" w:space="0" w:color="auto"/>
            </w:tcBorders>
            <w:shd w:val="clear" w:color="auto" w:fill="auto"/>
            <w:noWrap/>
            <w:vAlign w:val="bottom"/>
            <w:hideMark/>
          </w:tcPr>
          <w:p w14:paraId="20FADA96" w14:textId="77777777" w:rsidR="00AD3C14" w:rsidRPr="00AD3C14" w:rsidRDefault="00AD3C14" w:rsidP="00AD3C14">
            <w:pPr>
              <w:keepNext/>
              <w:keepLines/>
              <w:spacing w:after="0"/>
              <w:jc w:val="center"/>
              <w:rPr>
                <w:rFonts w:ascii="Arial" w:eastAsia="DengXian" w:hAnsi="Arial"/>
                <w:b/>
                <w:sz w:val="18"/>
                <w:lang w:eastAsia="en-GB"/>
              </w:rPr>
            </w:pPr>
            <w:r w:rsidRPr="00AD3C14">
              <w:rPr>
                <w:rFonts w:ascii="Arial" w:eastAsia="DengXian" w:hAnsi="Arial"/>
                <w:b/>
                <w:sz w:val="18"/>
                <w:lang w:eastAsia="en-GB"/>
              </w:rPr>
              <w:t>50</w:t>
            </w:r>
          </w:p>
        </w:tc>
        <w:tc>
          <w:tcPr>
            <w:tcW w:w="944" w:type="dxa"/>
            <w:tcBorders>
              <w:top w:val="nil"/>
              <w:left w:val="nil"/>
              <w:bottom w:val="single" w:sz="4" w:space="0" w:color="auto"/>
              <w:right w:val="single" w:sz="4" w:space="0" w:color="auto"/>
            </w:tcBorders>
            <w:shd w:val="clear" w:color="auto" w:fill="auto"/>
            <w:noWrap/>
            <w:vAlign w:val="bottom"/>
            <w:hideMark/>
          </w:tcPr>
          <w:p w14:paraId="52A0612A" w14:textId="77777777" w:rsidR="00AD3C14" w:rsidRPr="00AD3C14" w:rsidRDefault="00AD3C14" w:rsidP="00AD3C14">
            <w:pPr>
              <w:keepNext/>
              <w:keepLines/>
              <w:spacing w:after="0"/>
              <w:jc w:val="center"/>
              <w:rPr>
                <w:rFonts w:ascii="Arial" w:eastAsia="DengXian" w:hAnsi="Arial"/>
                <w:b/>
                <w:sz w:val="18"/>
                <w:lang w:eastAsia="en-GB"/>
              </w:rPr>
            </w:pPr>
            <w:r w:rsidRPr="00AD3C14">
              <w:rPr>
                <w:rFonts w:ascii="Arial" w:eastAsia="DengXian" w:hAnsi="Arial"/>
                <w:b/>
                <w:sz w:val="18"/>
                <w:lang w:eastAsia="en-GB"/>
              </w:rPr>
              <w:t>100</w:t>
            </w:r>
          </w:p>
        </w:tc>
        <w:tc>
          <w:tcPr>
            <w:tcW w:w="944" w:type="dxa"/>
            <w:tcBorders>
              <w:top w:val="nil"/>
              <w:left w:val="nil"/>
              <w:bottom w:val="single" w:sz="4" w:space="0" w:color="auto"/>
              <w:right w:val="single" w:sz="4" w:space="0" w:color="auto"/>
            </w:tcBorders>
            <w:shd w:val="clear" w:color="auto" w:fill="auto"/>
            <w:noWrap/>
            <w:vAlign w:val="bottom"/>
            <w:hideMark/>
          </w:tcPr>
          <w:p w14:paraId="6DBC7CB2" w14:textId="77777777" w:rsidR="00AD3C14" w:rsidRPr="00AD3C14" w:rsidRDefault="00AD3C14" w:rsidP="00AD3C14">
            <w:pPr>
              <w:keepNext/>
              <w:keepLines/>
              <w:spacing w:after="0"/>
              <w:jc w:val="center"/>
              <w:rPr>
                <w:rFonts w:ascii="Arial" w:eastAsia="DengXian" w:hAnsi="Arial"/>
                <w:b/>
                <w:sz w:val="18"/>
                <w:lang w:eastAsia="en-GB"/>
              </w:rPr>
            </w:pPr>
            <w:r w:rsidRPr="00AD3C14">
              <w:rPr>
                <w:rFonts w:ascii="Arial" w:eastAsia="DengXian" w:hAnsi="Arial"/>
                <w:b/>
                <w:sz w:val="18"/>
                <w:lang w:eastAsia="en-GB"/>
              </w:rPr>
              <w:t>200</w:t>
            </w:r>
          </w:p>
        </w:tc>
        <w:tc>
          <w:tcPr>
            <w:tcW w:w="996" w:type="dxa"/>
            <w:tcBorders>
              <w:top w:val="nil"/>
              <w:left w:val="nil"/>
              <w:bottom w:val="single" w:sz="4" w:space="0" w:color="auto"/>
              <w:right w:val="nil"/>
            </w:tcBorders>
            <w:shd w:val="clear" w:color="auto" w:fill="auto"/>
            <w:noWrap/>
            <w:vAlign w:val="bottom"/>
            <w:hideMark/>
          </w:tcPr>
          <w:p w14:paraId="73089CD7" w14:textId="77777777" w:rsidR="00AD3C14" w:rsidRPr="00AD3C14" w:rsidRDefault="00AD3C14" w:rsidP="00AD3C14">
            <w:pPr>
              <w:keepNext/>
              <w:keepLines/>
              <w:spacing w:after="0"/>
              <w:jc w:val="center"/>
              <w:rPr>
                <w:rFonts w:ascii="Arial" w:eastAsia="DengXian" w:hAnsi="Arial"/>
                <w:b/>
                <w:sz w:val="18"/>
                <w:lang w:eastAsia="en-GB"/>
              </w:rPr>
            </w:pPr>
            <w:r w:rsidRPr="00AD3C14">
              <w:rPr>
                <w:rFonts w:ascii="Arial" w:eastAsia="DengXian" w:hAnsi="Arial"/>
                <w:b/>
                <w:sz w:val="18"/>
                <w:lang w:eastAsia="en-GB"/>
              </w:rPr>
              <w:t>400</w:t>
            </w:r>
          </w:p>
        </w:tc>
        <w:tc>
          <w:tcPr>
            <w:tcW w:w="1117" w:type="dxa"/>
            <w:vMerge/>
            <w:tcBorders>
              <w:top w:val="nil"/>
              <w:left w:val="single" w:sz="4" w:space="0" w:color="auto"/>
              <w:bottom w:val="single" w:sz="4" w:space="0" w:color="auto"/>
              <w:right w:val="single" w:sz="4" w:space="0" w:color="auto"/>
            </w:tcBorders>
            <w:vAlign w:val="center"/>
            <w:hideMark/>
          </w:tcPr>
          <w:p w14:paraId="2C75DEC4" w14:textId="77777777" w:rsidR="00AD3C14" w:rsidRPr="00AD3C14" w:rsidRDefault="00AD3C14" w:rsidP="00AD3C14">
            <w:pPr>
              <w:keepNext/>
              <w:keepLines/>
              <w:spacing w:after="0"/>
              <w:jc w:val="center"/>
              <w:rPr>
                <w:rFonts w:ascii="Arial" w:eastAsia="DengXian" w:hAnsi="Arial"/>
                <w:b/>
                <w:sz w:val="18"/>
                <w:lang w:eastAsia="en-GB"/>
              </w:rPr>
            </w:pPr>
          </w:p>
        </w:tc>
      </w:tr>
      <w:tr w:rsidR="00AD3C14" w:rsidRPr="00AD3C14" w14:paraId="3FB68205" w14:textId="77777777" w:rsidTr="00205DF7">
        <w:trPr>
          <w:trHeight w:val="300"/>
          <w:jc w:val="center"/>
        </w:trPr>
        <w:tc>
          <w:tcPr>
            <w:tcW w:w="1560" w:type="dxa"/>
            <w:gridSpan w:val="2"/>
            <w:vMerge w:val="restart"/>
            <w:tcBorders>
              <w:top w:val="nil"/>
              <w:left w:val="single" w:sz="4" w:space="0" w:color="auto"/>
              <w:bottom w:val="single" w:sz="4" w:space="0" w:color="000000"/>
              <w:right w:val="single" w:sz="4" w:space="0" w:color="auto"/>
            </w:tcBorders>
            <w:shd w:val="clear" w:color="auto" w:fill="auto"/>
            <w:noWrap/>
            <w:hideMark/>
          </w:tcPr>
          <w:p w14:paraId="498C65DD" w14:textId="77777777" w:rsidR="00AD3C14" w:rsidRPr="00AD3C14" w:rsidRDefault="00AD3C14" w:rsidP="00AD3C14">
            <w:pPr>
              <w:keepNext/>
              <w:keepLines/>
              <w:spacing w:after="0"/>
              <w:jc w:val="center"/>
              <w:rPr>
                <w:rFonts w:ascii="Calibri" w:eastAsia="DengXian" w:hAnsi="Calibri" w:cs="Calibri"/>
                <w:b/>
                <w:sz w:val="22"/>
                <w:szCs w:val="22"/>
                <w:lang w:eastAsia="en-GB"/>
              </w:rPr>
            </w:pPr>
            <w:r w:rsidRPr="00AD3C14">
              <w:rPr>
                <w:rFonts w:ascii="Calibri" w:eastAsia="DengXian" w:hAnsi="Calibri" w:cs="Calibri"/>
                <w:b/>
                <w:sz w:val="22"/>
                <w:szCs w:val="22"/>
                <w:lang w:eastAsia="en-GB"/>
              </w:rPr>
              <w:t>CP-OFDM</w:t>
            </w:r>
          </w:p>
        </w:tc>
        <w:tc>
          <w:tcPr>
            <w:tcW w:w="860" w:type="dxa"/>
            <w:tcBorders>
              <w:top w:val="nil"/>
              <w:left w:val="nil"/>
              <w:bottom w:val="single" w:sz="4" w:space="0" w:color="auto"/>
              <w:right w:val="single" w:sz="4" w:space="0" w:color="auto"/>
            </w:tcBorders>
            <w:shd w:val="clear" w:color="auto" w:fill="auto"/>
            <w:noWrap/>
            <w:vAlign w:val="bottom"/>
            <w:hideMark/>
          </w:tcPr>
          <w:p w14:paraId="2A2CA408" w14:textId="77777777" w:rsidR="00AD3C14" w:rsidRPr="00AD3C14" w:rsidRDefault="00AD3C14" w:rsidP="00AD3C14">
            <w:pPr>
              <w:keepNext/>
              <w:keepLines/>
              <w:spacing w:after="0"/>
              <w:jc w:val="center"/>
              <w:rPr>
                <w:rFonts w:ascii="Calibri" w:eastAsia="DengXian" w:hAnsi="Calibri" w:cs="Calibri"/>
                <w:b/>
                <w:sz w:val="22"/>
                <w:szCs w:val="22"/>
                <w:lang w:eastAsia="en-GB"/>
              </w:rPr>
            </w:pPr>
            <w:r w:rsidRPr="00AD3C14">
              <w:rPr>
                <w:rFonts w:ascii="Calibri" w:eastAsia="DengXian" w:hAnsi="Calibri" w:cs="Calibri"/>
                <w:b/>
                <w:sz w:val="22"/>
                <w:szCs w:val="22"/>
                <w:lang w:eastAsia="en-GB"/>
              </w:rPr>
              <w:t>60</w:t>
            </w:r>
          </w:p>
        </w:tc>
        <w:tc>
          <w:tcPr>
            <w:tcW w:w="799" w:type="dxa"/>
            <w:tcBorders>
              <w:top w:val="nil"/>
              <w:left w:val="nil"/>
              <w:bottom w:val="single" w:sz="4" w:space="0" w:color="auto"/>
              <w:right w:val="single" w:sz="4" w:space="0" w:color="auto"/>
            </w:tcBorders>
            <w:shd w:val="clear" w:color="auto" w:fill="auto"/>
            <w:noWrap/>
            <w:vAlign w:val="center"/>
          </w:tcPr>
          <w:p w14:paraId="0D9D8B18" w14:textId="77777777" w:rsidR="00AD3C14" w:rsidRPr="00AD3C14" w:rsidRDefault="00AD3C14" w:rsidP="00AD3C14">
            <w:pPr>
              <w:keepNext/>
              <w:keepLines/>
              <w:spacing w:after="0"/>
              <w:jc w:val="center"/>
              <w:rPr>
                <w:rFonts w:ascii="Arial" w:eastAsia="DengXian" w:hAnsi="Arial"/>
                <w:sz w:val="18"/>
                <w:lang w:eastAsia="en-GB"/>
              </w:rPr>
            </w:pPr>
            <w:r w:rsidRPr="00AD3C14">
              <w:rPr>
                <w:rFonts w:ascii="Arial" w:eastAsia="DengXian" w:hAnsi="Arial"/>
                <w:sz w:val="18"/>
                <w:lang w:eastAsia="en-GB"/>
              </w:rPr>
              <w:t>8.9</w:t>
            </w:r>
          </w:p>
        </w:tc>
        <w:tc>
          <w:tcPr>
            <w:tcW w:w="944" w:type="dxa"/>
            <w:tcBorders>
              <w:top w:val="nil"/>
              <w:left w:val="nil"/>
              <w:bottom w:val="single" w:sz="4" w:space="0" w:color="auto"/>
              <w:right w:val="single" w:sz="4" w:space="0" w:color="auto"/>
            </w:tcBorders>
            <w:shd w:val="clear" w:color="auto" w:fill="auto"/>
            <w:noWrap/>
            <w:vAlign w:val="center"/>
          </w:tcPr>
          <w:p w14:paraId="6FEDD66E" w14:textId="77777777" w:rsidR="00AD3C14" w:rsidRPr="00AD3C14" w:rsidRDefault="00AD3C14" w:rsidP="00AD3C14">
            <w:pPr>
              <w:keepNext/>
              <w:keepLines/>
              <w:spacing w:after="0"/>
              <w:jc w:val="center"/>
              <w:rPr>
                <w:rFonts w:ascii="Arial" w:eastAsia="DengXian" w:hAnsi="Arial"/>
                <w:sz w:val="18"/>
                <w:lang w:eastAsia="en-GB"/>
              </w:rPr>
            </w:pPr>
            <w:r w:rsidRPr="00AD3C14">
              <w:rPr>
                <w:rFonts w:ascii="Arial" w:eastAsia="DengXian" w:hAnsi="Arial"/>
                <w:sz w:val="18"/>
                <w:lang w:eastAsia="en-GB"/>
              </w:rPr>
              <w:t>8.9</w:t>
            </w:r>
          </w:p>
        </w:tc>
        <w:tc>
          <w:tcPr>
            <w:tcW w:w="944" w:type="dxa"/>
            <w:tcBorders>
              <w:top w:val="nil"/>
              <w:left w:val="nil"/>
              <w:bottom w:val="single" w:sz="4" w:space="0" w:color="auto"/>
              <w:right w:val="single" w:sz="4" w:space="0" w:color="auto"/>
            </w:tcBorders>
            <w:shd w:val="clear" w:color="auto" w:fill="auto"/>
            <w:noWrap/>
            <w:vAlign w:val="center"/>
          </w:tcPr>
          <w:p w14:paraId="12483B71" w14:textId="77777777" w:rsidR="00AD3C14" w:rsidRPr="00AD3C14" w:rsidRDefault="00AD3C14" w:rsidP="00AD3C14">
            <w:pPr>
              <w:keepNext/>
              <w:keepLines/>
              <w:spacing w:after="0"/>
              <w:jc w:val="center"/>
              <w:rPr>
                <w:rFonts w:ascii="Arial" w:eastAsia="DengXian" w:hAnsi="Arial"/>
                <w:sz w:val="18"/>
                <w:lang w:eastAsia="en-GB"/>
              </w:rPr>
            </w:pPr>
            <w:r w:rsidRPr="00AD3C14">
              <w:rPr>
                <w:rFonts w:ascii="Arial" w:eastAsia="DengXian" w:hAnsi="Arial"/>
                <w:sz w:val="18"/>
                <w:lang w:eastAsia="en-GB"/>
              </w:rPr>
              <w:t>8.8</w:t>
            </w:r>
          </w:p>
        </w:tc>
        <w:tc>
          <w:tcPr>
            <w:tcW w:w="996" w:type="dxa"/>
            <w:tcBorders>
              <w:top w:val="nil"/>
              <w:left w:val="nil"/>
              <w:bottom w:val="single" w:sz="4" w:space="0" w:color="auto"/>
              <w:right w:val="single" w:sz="4" w:space="0" w:color="auto"/>
            </w:tcBorders>
            <w:shd w:val="clear" w:color="auto" w:fill="auto"/>
            <w:noWrap/>
            <w:vAlign w:val="center"/>
          </w:tcPr>
          <w:p w14:paraId="781D0CBA" w14:textId="77777777" w:rsidR="00AD3C14" w:rsidRPr="00AD3C14" w:rsidRDefault="00AD3C14" w:rsidP="00AD3C14">
            <w:pPr>
              <w:keepNext/>
              <w:keepLines/>
              <w:spacing w:after="0"/>
              <w:jc w:val="center"/>
              <w:rPr>
                <w:rFonts w:ascii="Arial" w:eastAsia="DengXian" w:hAnsi="Arial"/>
                <w:sz w:val="18"/>
                <w:lang w:eastAsia="en-GB"/>
              </w:rPr>
            </w:pPr>
          </w:p>
        </w:tc>
        <w:tc>
          <w:tcPr>
            <w:tcW w:w="1117" w:type="dxa"/>
            <w:vMerge w:val="restart"/>
            <w:tcBorders>
              <w:top w:val="nil"/>
              <w:left w:val="single" w:sz="4" w:space="0" w:color="auto"/>
              <w:bottom w:val="single" w:sz="4" w:space="0" w:color="000000"/>
              <w:right w:val="single" w:sz="4" w:space="0" w:color="auto"/>
            </w:tcBorders>
            <w:shd w:val="clear" w:color="auto" w:fill="auto"/>
            <w:noWrap/>
            <w:vAlign w:val="center"/>
          </w:tcPr>
          <w:p w14:paraId="0D7E41FF" w14:textId="77777777" w:rsidR="00AD3C14" w:rsidRPr="00AD3C14" w:rsidRDefault="00AD3C14" w:rsidP="00AD3C14">
            <w:pPr>
              <w:keepNext/>
              <w:keepLines/>
              <w:spacing w:after="0"/>
              <w:jc w:val="center"/>
              <w:rPr>
                <w:rFonts w:ascii="Arial" w:eastAsia="DengXian" w:hAnsi="Arial"/>
                <w:b/>
                <w:sz w:val="18"/>
                <w:lang w:eastAsia="en-GB"/>
              </w:rPr>
            </w:pPr>
            <w:r w:rsidRPr="00AD3C14">
              <w:rPr>
                <w:rFonts w:ascii="Arial" w:eastAsia="DengXian" w:hAnsi="Arial"/>
                <w:b/>
                <w:sz w:val="18"/>
                <w:lang w:eastAsia="en-GB"/>
              </w:rPr>
              <w:t>8.9</w:t>
            </w:r>
          </w:p>
        </w:tc>
      </w:tr>
      <w:tr w:rsidR="00AD3C14" w:rsidRPr="00AD3C14" w14:paraId="61CAFF31" w14:textId="77777777" w:rsidTr="00205DF7">
        <w:trPr>
          <w:trHeight w:val="300"/>
          <w:jc w:val="center"/>
        </w:trPr>
        <w:tc>
          <w:tcPr>
            <w:tcW w:w="1560" w:type="dxa"/>
            <w:gridSpan w:val="2"/>
            <w:vMerge/>
            <w:tcBorders>
              <w:top w:val="nil"/>
              <w:left w:val="single" w:sz="4" w:space="0" w:color="auto"/>
              <w:bottom w:val="single" w:sz="4" w:space="0" w:color="000000"/>
              <w:right w:val="single" w:sz="4" w:space="0" w:color="auto"/>
            </w:tcBorders>
            <w:vAlign w:val="center"/>
            <w:hideMark/>
          </w:tcPr>
          <w:p w14:paraId="57A6BE00" w14:textId="77777777" w:rsidR="00AD3C14" w:rsidRPr="00AD3C14" w:rsidRDefault="00AD3C14" w:rsidP="00AD3C14">
            <w:pPr>
              <w:keepNext/>
              <w:keepLines/>
              <w:spacing w:after="0"/>
              <w:jc w:val="center"/>
              <w:rPr>
                <w:rFonts w:ascii="Calibri" w:eastAsia="DengXian" w:hAnsi="Calibri" w:cs="Calibri"/>
                <w:b/>
                <w:sz w:val="22"/>
                <w:szCs w:val="22"/>
                <w:lang w:eastAsia="en-GB"/>
              </w:rPr>
            </w:pPr>
          </w:p>
        </w:tc>
        <w:tc>
          <w:tcPr>
            <w:tcW w:w="860" w:type="dxa"/>
            <w:tcBorders>
              <w:top w:val="nil"/>
              <w:left w:val="nil"/>
              <w:bottom w:val="single" w:sz="4" w:space="0" w:color="auto"/>
              <w:right w:val="single" w:sz="4" w:space="0" w:color="auto"/>
            </w:tcBorders>
            <w:shd w:val="clear" w:color="auto" w:fill="auto"/>
            <w:noWrap/>
            <w:vAlign w:val="bottom"/>
            <w:hideMark/>
          </w:tcPr>
          <w:p w14:paraId="32D3EB14" w14:textId="77777777" w:rsidR="00AD3C14" w:rsidRPr="00AD3C14" w:rsidRDefault="00AD3C14" w:rsidP="00AD3C14">
            <w:pPr>
              <w:keepNext/>
              <w:keepLines/>
              <w:spacing w:after="0"/>
              <w:jc w:val="center"/>
              <w:rPr>
                <w:rFonts w:ascii="Calibri" w:eastAsia="DengXian" w:hAnsi="Calibri" w:cs="Calibri"/>
                <w:b/>
                <w:sz w:val="22"/>
                <w:szCs w:val="22"/>
                <w:lang w:eastAsia="en-GB"/>
              </w:rPr>
            </w:pPr>
            <w:r w:rsidRPr="00AD3C14">
              <w:rPr>
                <w:rFonts w:ascii="Calibri" w:eastAsia="DengXian" w:hAnsi="Calibri" w:cs="Calibri"/>
                <w:b/>
                <w:sz w:val="22"/>
                <w:szCs w:val="22"/>
                <w:lang w:eastAsia="en-GB"/>
              </w:rPr>
              <w:t>120</w:t>
            </w:r>
          </w:p>
        </w:tc>
        <w:tc>
          <w:tcPr>
            <w:tcW w:w="799" w:type="dxa"/>
            <w:tcBorders>
              <w:top w:val="nil"/>
              <w:left w:val="nil"/>
              <w:bottom w:val="single" w:sz="4" w:space="0" w:color="auto"/>
              <w:right w:val="single" w:sz="4" w:space="0" w:color="auto"/>
            </w:tcBorders>
            <w:shd w:val="clear" w:color="auto" w:fill="auto"/>
            <w:noWrap/>
            <w:vAlign w:val="center"/>
          </w:tcPr>
          <w:p w14:paraId="06EE3962" w14:textId="77777777" w:rsidR="00AD3C14" w:rsidRPr="00AD3C14" w:rsidRDefault="00AD3C14" w:rsidP="00AD3C14">
            <w:pPr>
              <w:keepNext/>
              <w:keepLines/>
              <w:spacing w:after="0"/>
              <w:jc w:val="center"/>
              <w:rPr>
                <w:rFonts w:ascii="Arial" w:eastAsia="DengXian" w:hAnsi="Arial"/>
                <w:sz w:val="18"/>
                <w:lang w:eastAsia="en-GB"/>
              </w:rPr>
            </w:pPr>
            <w:r w:rsidRPr="00AD3C14">
              <w:rPr>
                <w:rFonts w:ascii="Arial" w:eastAsia="DengXian" w:hAnsi="Arial"/>
                <w:sz w:val="18"/>
                <w:lang w:eastAsia="en-GB"/>
              </w:rPr>
              <w:t>8.7</w:t>
            </w:r>
          </w:p>
        </w:tc>
        <w:tc>
          <w:tcPr>
            <w:tcW w:w="944" w:type="dxa"/>
            <w:tcBorders>
              <w:top w:val="nil"/>
              <w:left w:val="nil"/>
              <w:bottom w:val="single" w:sz="4" w:space="0" w:color="auto"/>
              <w:right w:val="single" w:sz="4" w:space="0" w:color="auto"/>
            </w:tcBorders>
            <w:shd w:val="clear" w:color="auto" w:fill="auto"/>
            <w:noWrap/>
            <w:vAlign w:val="center"/>
          </w:tcPr>
          <w:p w14:paraId="7C1C1347" w14:textId="77777777" w:rsidR="00AD3C14" w:rsidRPr="00AD3C14" w:rsidRDefault="00AD3C14" w:rsidP="00AD3C14">
            <w:pPr>
              <w:keepNext/>
              <w:keepLines/>
              <w:spacing w:after="0"/>
              <w:jc w:val="center"/>
              <w:rPr>
                <w:rFonts w:ascii="Arial" w:eastAsia="DengXian" w:hAnsi="Arial"/>
                <w:sz w:val="18"/>
                <w:lang w:eastAsia="en-GB"/>
              </w:rPr>
            </w:pPr>
            <w:r w:rsidRPr="00AD3C14">
              <w:rPr>
                <w:rFonts w:ascii="Arial" w:eastAsia="DengXian" w:hAnsi="Arial"/>
                <w:sz w:val="18"/>
                <w:lang w:eastAsia="en-GB"/>
              </w:rPr>
              <w:t>8.8</w:t>
            </w:r>
          </w:p>
        </w:tc>
        <w:tc>
          <w:tcPr>
            <w:tcW w:w="944" w:type="dxa"/>
            <w:tcBorders>
              <w:top w:val="nil"/>
              <w:left w:val="nil"/>
              <w:bottom w:val="single" w:sz="4" w:space="0" w:color="auto"/>
              <w:right w:val="single" w:sz="4" w:space="0" w:color="auto"/>
            </w:tcBorders>
            <w:shd w:val="clear" w:color="auto" w:fill="auto"/>
            <w:noWrap/>
            <w:vAlign w:val="center"/>
          </w:tcPr>
          <w:p w14:paraId="5C1C9137" w14:textId="77777777" w:rsidR="00AD3C14" w:rsidRPr="00AD3C14" w:rsidRDefault="00AD3C14" w:rsidP="00AD3C14">
            <w:pPr>
              <w:keepNext/>
              <w:keepLines/>
              <w:spacing w:after="0"/>
              <w:jc w:val="center"/>
              <w:rPr>
                <w:rFonts w:ascii="Arial" w:eastAsia="DengXian" w:hAnsi="Arial"/>
                <w:sz w:val="18"/>
                <w:lang w:eastAsia="en-GB"/>
              </w:rPr>
            </w:pPr>
            <w:r w:rsidRPr="00AD3C14">
              <w:rPr>
                <w:rFonts w:ascii="Arial" w:eastAsia="DengXian" w:hAnsi="Arial"/>
                <w:sz w:val="18"/>
                <w:lang w:eastAsia="en-GB"/>
              </w:rPr>
              <w:t>8.8</w:t>
            </w:r>
          </w:p>
        </w:tc>
        <w:tc>
          <w:tcPr>
            <w:tcW w:w="996" w:type="dxa"/>
            <w:tcBorders>
              <w:top w:val="nil"/>
              <w:left w:val="nil"/>
              <w:bottom w:val="single" w:sz="4" w:space="0" w:color="auto"/>
              <w:right w:val="single" w:sz="4" w:space="0" w:color="auto"/>
            </w:tcBorders>
            <w:shd w:val="clear" w:color="auto" w:fill="auto"/>
            <w:noWrap/>
            <w:vAlign w:val="center"/>
          </w:tcPr>
          <w:p w14:paraId="4EFBBFB9" w14:textId="77777777" w:rsidR="00AD3C14" w:rsidRPr="00AD3C14" w:rsidRDefault="00AD3C14" w:rsidP="00AD3C14">
            <w:pPr>
              <w:keepNext/>
              <w:keepLines/>
              <w:spacing w:after="0"/>
              <w:jc w:val="center"/>
              <w:rPr>
                <w:rFonts w:ascii="Arial" w:eastAsia="DengXian" w:hAnsi="Arial"/>
                <w:sz w:val="18"/>
                <w:lang w:eastAsia="en-GB"/>
              </w:rPr>
            </w:pPr>
            <w:r w:rsidRPr="00AD3C14">
              <w:rPr>
                <w:rFonts w:ascii="Arial" w:eastAsia="DengXian" w:hAnsi="Arial"/>
                <w:sz w:val="18"/>
                <w:lang w:eastAsia="en-GB"/>
              </w:rPr>
              <w:t>8.8</w:t>
            </w:r>
          </w:p>
        </w:tc>
        <w:tc>
          <w:tcPr>
            <w:tcW w:w="1117" w:type="dxa"/>
            <w:vMerge/>
            <w:tcBorders>
              <w:top w:val="nil"/>
              <w:left w:val="single" w:sz="4" w:space="0" w:color="auto"/>
              <w:bottom w:val="single" w:sz="4" w:space="0" w:color="000000"/>
              <w:right w:val="single" w:sz="4" w:space="0" w:color="auto"/>
            </w:tcBorders>
            <w:vAlign w:val="center"/>
            <w:hideMark/>
          </w:tcPr>
          <w:p w14:paraId="2AF706C2" w14:textId="77777777" w:rsidR="00AD3C14" w:rsidRPr="00AD3C14" w:rsidRDefault="00AD3C14" w:rsidP="00AD3C14">
            <w:pPr>
              <w:rPr>
                <w:rFonts w:ascii="Calibri" w:eastAsia="DengXian" w:hAnsi="Calibri" w:cs="Calibri"/>
                <w:b/>
                <w:bCs/>
                <w:sz w:val="22"/>
                <w:szCs w:val="22"/>
                <w:lang w:eastAsia="en-GB"/>
              </w:rPr>
            </w:pPr>
          </w:p>
        </w:tc>
      </w:tr>
    </w:tbl>
    <w:p w14:paraId="43ACD5EA" w14:textId="77777777" w:rsidR="00AD3C14" w:rsidRPr="00AD3C14" w:rsidRDefault="00AD3C14" w:rsidP="00AD3C14">
      <w:pPr>
        <w:rPr>
          <w:rFonts w:eastAsia="DengXian"/>
          <w:lang w:eastAsia="zh-CN"/>
        </w:rPr>
      </w:pPr>
    </w:p>
    <w:p w14:paraId="5897470D" w14:textId="77777777" w:rsidR="00AD3C14" w:rsidRPr="00AD3C14" w:rsidRDefault="00AD3C14" w:rsidP="00AD3C14">
      <w:pPr>
        <w:keepNext/>
        <w:keepLines/>
        <w:spacing w:before="60"/>
        <w:jc w:val="center"/>
        <w:rPr>
          <w:rFonts w:ascii="Arial" w:eastAsia="DengXian" w:hAnsi="Arial"/>
          <w:b/>
        </w:rPr>
      </w:pPr>
      <w:r w:rsidRPr="00AD3C14">
        <w:rPr>
          <w:rFonts w:ascii="Arial" w:eastAsia="DengXian" w:hAnsi="Arial"/>
          <w:b/>
        </w:rPr>
        <w:t>Table 5.2.4.3-7 MPR simulation results for 256QAM with PC5 at 29 GHz.</w:t>
      </w:r>
    </w:p>
    <w:tbl>
      <w:tblPr>
        <w:tblW w:w="7220" w:type="dxa"/>
        <w:jc w:val="center"/>
        <w:tblLook w:val="04A0" w:firstRow="1" w:lastRow="0" w:firstColumn="1" w:lastColumn="0" w:noHBand="0" w:noVBand="1"/>
      </w:tblPr>
      <w:tblGrid>
        <w:gridCol w:w="1360"/>
        <w:gridCol w:w="200"/>
        <w:gridCol w:w="860"/>
        <w:gridCol w:w="799"/>
        <w:gridCol w:w="944"/>
        <w:gridCol w:w="944"/>
        <w:gridCol w:w="996"/>
        <w:gridCol w:w="1117"/>
      </w:tblGrid>
      <w:tr w:rsidR="00AD3C14" w:rsidRPr="00AD3C14" w14:paraId="6AC7B23D" w14:textId="77777777" w:rsidTr="00205DF7">
        <w:trPr>
          <w:trHeight w:val="300"/>
          <w:jc w:val="center"/>
        </w:trPr>
        <w:tc>
          <w:tcPr>
            <w:tcW w:w="1360" w:type="dxa"/>
            <w:tcBorders>
              <w:top w:val="nil"/>
              <w:left w:val="nil"/>
              <w:bottom w:val="nil"/>
              <w:right w:val="nil"/>
            </w:tcBorders>
            <w:shd w:val="clear" w:color="auto" w:fill="auto"/>
            <w:noWrap/>
            <w:vAlign w:val="bottom"/>
            <w:hideMark/>
          </w:tcPr>
          <w:p w14:paraId="3E8D9DC8" w14:textId="77777777" w:rsidR="00AD3C14" w:rsidRPr="00AD3C14" w:rsidRDefault="00AD3C14" w:rsidP="00AD3C14">
            <w:pPr>
              <w:keepNext/>
              <w:keepLines/>
              <w:spacing w:after="0"/>
              <w:jc w:val="center"/>
              <w:rPr>
                <w:rFonts w:ascii="Arial" w:eastAsia="DengXian" w:hAnsi="Arial"/>
                <w:b/>
                <w:sz w:val="18"/>
                <w:lang w:eastAsia="en-GB"/>
              </w:rPr>
            </w:pPr>
          </w:p>
        </w:tc>
        <w:tc>
          <w:tcPr>
            <w:tcW w:w="1060" w:type="dxa"/>
            <w:gridSpan w:val="2"/>
            <w:tcBorders>
              <w:top w:val="nil"/>
              <w:left w:val="nil"/>
              <w:bottom w:val="nil"/>
              <w:right w:val="nil"/>
            </w:tcBorders>
            <w:shd w:val="clear" w:color="auto" w:fill="auto"/>
            <w:noWrap/>
            <w:vAlign w:val="bottom"/>
            <w:hideMark/>
          </w:tcPr>
          <w:p w14:paraId="59EAD640" w14:textId="77777777" w:rsidR="00AD3C14" w:rsidRPr="00AD3C14" w:rsidRDefault="00AD3C14" w:rsidP="00AD3C14">
            <w:pPr>
              <w:keepNext/>
              <w:keepLines/>
              <w:spacing w:after="0"/>
              <w:jc w:val="center"/>
              <w:rPr>
                <w:rFonts w:ascii="Arial" w:eastAsia="DengXian" w:hAnsi="Arial"/>
                <w:b/>
                <w:sz w:val="18"/>
                <w:lang w:eastAsia="en-GB"/>
              </w:rPr>
            </w:pPr>
          </w:p>
        </w:tc>
        <w:tc>
          <w:tcPr>
            <w:tcW w:w="4800"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12A31DD" w14:textId="77777777" w:rsidR="00AD3C14" w:rsidRPr="00AD3C14" w:rsidRDefault="00AD3C14" w:rsidP="00AD3C14">
            <w:pPr>
              <w:keepNext/>
              <w:keepLines/>
              <w:spacing w:after="0"/>
              <w:jc w:val="center"/>
              <w:rPr>
                <w:rFonts w:ascii="Calibri" w:eastAsia="DengXian" w:hAnsi="Calibri" w:cs="Calibri"/>
                <w:b/>
                <w:sz w:val="22"/>
                <w:szCs w:val="22"/>
                <w:lang w:eastAsia="en-GB"/>
              </w:rPr>
            </w:pPr>
            <w:r w:rsidRPr="00AD3C14">
              <w:rPr>
                <w:rFonts w:ascii="Calibri" w:eastAsia="DengXian" w:hAnsi="Calibri" w:cs="Calibri"/>
                <w:b/>
                <w:sz w:val="22"/>
                <w:szCs w:val="22"/>
                <w:lang w:eastAsia="en-GB"/>
              </w:rPr>
              <w:t>Required back-off [dB]</w:t>
            </w:r>
          </w:p>
        </w:tc>
      </w:tr>
      <w:tr w:rsidR="00AD3C14" w:rsidRPr="00AD3C14" w14:paraId="4ABFB79D" w14:textId="77777777" w:rsidTr="00205DF7">
        <w:trPr>
          <w:trHeight w:val="300"/>
          <w:jc w:val="center"/>
        </w:trPr>
        <w:tc>
          <w:tcPr>
            <w:tcW w:w="1560" w:type="dxa"/>
            <w:gridSpan w:val="2"/>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0DCEE4" w14:textId="77777777" w:rsidR="00AD3C14" w:rsidRPr="00AD3C14" w:rsidRDefault="00AD3C14" w:rsidP="00AD3C14">
            <w:pPr>
              <w:keepNext/>
              <w:keepLines/>
              <w:spacing w:after="0"/>
              <w:jc w:val="center"/>
              <w:rPr>
                <w:rFonts w:ascii="Arial" w:eastAsia="DengXian" w:hAnsi="Arial"/>
                <w:b/>
                <w:sz w:val="18"/>
                <w:lang w:eastAsia="en-GB"/>
              </w:rPr>
            </w:pPr>
            <w:r w:rsidRPr="00AD3C14">
              <w:rPr>
                <w:rFonts w:ascii="Arial" w:eastAsia="DengXian" w:hAnsi="Arial"/>
                <w:b/>
                <w:sz w:val="18"/>
                <w:lang w:eastAsia="en-GB"/>
              </w:rPr>
              <w:t>Waveform</w:t>
            </w:r>
          </w:p>
        </w:tc>
        <w:tc>
          <w:tcPr>
            <w:tcW w:w="860"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14:paraId="4EC6B6B3" w14:textId="77777777" w:rsidR="00AD3C14" w:rsidRPr="00AD3C14" w:rsidRDefault="00AD3C14" w:rsidP="00AD3C14">
            <w:pPr>
              <w:keepNext/>
              <w:keepLines/>
              <w:spacing w:after="0"/>
              <w:jc w:val="center"/>
              <w:rPr>
                <w:rFonts w:ascii="Calibri" w:eastAsia="DengXian" w:hAnsi="Calibri" w:cs="Calibri"/>
                <w:b/>
                <w:sz w:val="22"/>
                <w:szCs w:val="22"/>
                <w:lang w:eastAsia="en-GB"/>
              </w:rPr>
            </w:pPr>
            <w:r w:rsidRPr="00AD3C14">
              <w:rPr>
                <w:rFonts w:ascii="Calibri" w:eastAsia="DengXian" w:hAnsi="Calibri" w:cs="Calibri"/>
                <w:b/>
                <w:sz w:val="22"/>
                <w:szCs w:val="22"/>
                <w:lang w:eastAsia="en-GB"/>
              </w:rPr>
              <w:t>SCS</w:t>
            </w:r>
            <w:r w:rsidRPr="00AD3C14">
              <w:rPr>
                <w:rFonts w:ascii="Calibri" w:eastAsia="DengXian" w:hAnsi="Calibri" w:cs="Calibri"/>
                <w:b/>
                <w:sz w:val="22"/>
                <w:szCs w:val="22"/>
                <w:lang w:eastAsia="en-GB"/>
              </w:rPr>
              <w:br/>
              <w:t>[kHz]</w:t>
            </w:r>
          </w:p>
        </w:tc>
        <w:tc>
          <w:tcPr>
            <w:tcW w:w="3683" w:type="dxa"/>
            <w:gridSpan w:val="4"/>
            <w:tcBorders>
              <w:top w:val="nil"/>
              <w:left w:val="nil"/>
              <w:bottom w:val="nil"/>
              <w:right w:val="nil"/>
            </w:tcBorders>
            <w:shd w:val="clear" w:color="auto" w:fill="auto"/>
            <w:noWrap/>
            <w:vAlign w:val="bottom"/>
            <w:hideMark/>
          </w:tcPr>
          <w:p w14:paraId="385BE1DF" w14:textId="77777777" w:rsidR="00AD3C14" w:rsidRPr="00AD3C14" w:rsidRDefault="00AD3C14" w:rsidP="00AD3C14">
            <w:pPr>
              <w:keepNext/>
              <w:keepLines/>
              <w:spacing w:after="0"/>
              <w:jc w:val="center"/>
              <w:rPr>
                <w:rFonts w:ascii="Calibri" w:eastAsia="DengXian" w:hAnsi="Calibri" w:cs="Calibri"/>
                <w:b/>
                <w:sz w:val="22"/>
                <w:szCs w:val="22"/>
                <w:lang w:eastAsia="en-GB"/>
              </w:rPr>
            </w:pPr>
            <w:r w:rsidRPr="00AD3C14">
              <w:rPr>
                <w:rFonts w:ascii="Calibri" w:eastAsia="DengXian" w:hAnsi="Calibri" w:cs="Calibri"/>
                <w:b/>
                <w:sz w:val="22"/>
                <w:szCs w:val="22"/>
                <w:lang w:eastAsia="en-GB"/>
              </w:rPr>
              <w:t>Channel bandwidth [MHz]</w:t>
            </w:r>
          </w:p>
        </w:tc>
        <w:tc>
          <w:tcPr>
            <w:tcW w:w="111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7F4F09E" w14:textId="77777777" w:rsidR="00AD3C14" w:rsidRPr="00AD3C14" w:rsidRDefault="00AD3C14" w:rsidP="00AD3C14">
            <w:pPr>
              <w:keepNext/>
              <w:keepLines/>
              <w:spacing w:after="0"/>
              <w:jc w:val="center"/>
              <w:rPr>
                <w:rFonts w:ascii="Arial" w:eastAsia="DengXian" w:hAnsi="Arial"/>
                <w:b/>
                <w:sz w:val="18"/>
                <w:lang w:eastAsia="en-GB"/>
              </w:rPr>
            </w:pPr>
            <w:r w:rsidRPr="00AD3C14">
              <w:rPr>
                <w:rFonts w:ascii="Arial" w:eastAsia="DengXian" w:hAnsi="Arial"/>
                <w:b/>
                <w:sz w:val="18"/>
                <w:lang w:eastAsia="en-GB"/>
              </w:rPr>
              <w:t>Max</w:t>
            </w:r>
          </w:p>
        </w:tc>
      </w:tr>
      <w:tr w:rsidR="00AD3C14" w:rsidRPr="00AD3C14" w14:paraId="443DF6DA" w14:textId="77777777" w:rsidTr="00205DF7">
        <w:trPr>
          <w:trHeight w:val="300"/>
          <w:jc w:val="center"/>
        </w:trPr>
        <w:tc>
          <w:tcPr>
            <w:tcW w:w="1560" w:type="dxa"/>
            <w:gridSpan w:val="2"/>
            <w:vMerge/>
            <w:tcBorders>
              <w:top w:val="single" w:sz="4" w:space="0" w:color="auto"/>
              <w:left w:val="single" w:sz="4" w:space="0" w:color="auto"/>
              <w:bottom w:val="single" w:sz="4" w:space="0" w:color="auto"/>
              <w:right w:val="single" w:sz="4" w:space="0" w:color="auto"/>
            </w:tcBorders>
            <w:vAlign w:val="center"/>
            <w:hideMark/>
          </w:tcPr>
          <w:p w14:paraId="37F3D030" w14:textId="77777777" w:rsidR="00AD3C14" w:rsidRPr="00AD3C14" w:rsidRDefault="00AD3C14" w:rsidP="00AD3C14">
            <w:pPr>
              <w:keepNext/>
              <w:keepLines/>
              <w:spacing w:after="0"/>
              <w:jc w:val="center"/>
              <w:rPr>
                <w:rFonts w:ascii="Arial" w:eastAsia="DengXian" w:hAnsi="Arial"/>
                <w:b/>
                <w:sz w:val="18"/>
                <w:lang w:eastAsia="en-GB"/>
              </w:rPr>
            </w:pPr>
          </w:p>
        </w:tc>
        <w:tc>
          <w:tcPr>
            <w:tcW w:w="860" w:type="dxa"/>
            <w:vMerge/>
            <w:tcBorders>
              <w:top w:val="single" w:sz="4" w:space="0" w:color="auto"/>
              <w:left w:val="single" w:sz="4" w:space="0" w:color="auto"/>
              <w:bottom w:val="single" w:sz="4" w:space="0" w:color="auto"/>
              <w:right w:val="single" w:sz="4" w:space="0" w:color="auto"/>
            </w:tcBorders>
            <w:vAlign w:val="center"/>
            <w:hideMark/>
          </w:tcPr>
          <w:p w14:paraId="1F868639" w14:textId="77777777" w:rsidR="00AD3C14" w:rsidRPr="00AD3C14" w:rsidRDefault="00AD3C14" w:rsidP="00AD3C14">
            <w:pPr>
              <w:keepNext/>
              <w:keepLines/>
              <w:spacing w:after="0"/>
              <w:jc w:val="center"/>
              <w:rPr>
                <w:rFonts w:ascii="Calibri" w:eastAsia="DengXian" w:hAnsi="Calibri" w:cs="Calibri"/>
                <w:b/>
                <w:sz w:val="22"/>
                <w:szCs w:val="22"/>
                <w:lang w:eastAsia="en-GB"/>
              </w:rPr>
            </w:pPr>
          </w:p>
        </w:tc>
        <w:tc>
          <w:tcPr>
            <w:tcW w:w="799" w:type="dxa"/>
            <w:tcBorders>
              <w:top w:val="nil"/>
              <w:left w:val="nil"/>
              <w:bottom w:val="single" w:sz="4" w:space="0" w:color="auto"/>
              <w:right w:val="single" w:sz="4" w:space="0" w:color="auto"/>
            </w:tcBorders>
            <w:shd w:val="clear" w:color="auto" w:fill="auto"/>
            <w:noWrap/>
            <w:vAlign w:val="bottom"/>
            <w:hideMark/>
          </w:tcPr>
          <w:p w14:paraId="06D808CF" w14:textId="77777777" w:rsidR="00AD3C14" w:rsidRPr="00AD3C14" w:rsidRDefault="00AD3C14" w:rsidP="00AD3C14">
            <w:pPr>
              <w:keepNext/>
              <w:keepLines/>
              <w:spacing w:after="0"/>
              <w:jc w:val="center"/>
              <w:rPr>
                <w:rFonts w:ascii="Calibri" w:eastAsia="DengXian" w:hAnsi="Calibri" w:cs="Calibri"/>
                <w:b/>
                <w:sz w:val="22"/>
                <w:szCs w:val="22"/>
                <w:lang w:eastAsia="en-GB"/>
              </w:rPr>
            </w:pPr>
            <w:r w:rsidRPr="00AD3C14">
              <w:rPr>
                <w:rFonts w:ascii="Calibri" w:eastAsia="DengXian" w:hAnsi="Calibri" w:cs="Calibri"/>
                <w:b/>
                <w:sz w:val="22"/>
                <w:szCs w:val="22"/>
                <w:lang w:eastAsia="en-GB"/>
              </w:rPr>
              <w:t>50</w:t>
            </w:r>
          </w:p>
        </w:tc>
        <w:tc>
          <w:tcPr>
            <w:tcW w:w="944" w:type="dxa"/>
            <w:tcBorders>
              <w:top w:val="nil"/>
              <w:left w:val="nil"/>
              <w:bottom w:val="single" w:sz="4" w:space="0" w:color="auto"/>
              <w:right w:val="single" w:sz="4" w:space="0" w:color="auto"/>
            </w:tcBorders>
            <w:shd w:val="clear" w:color="auto" w:fill="auto"/>
            <w:noWrap/>
            <w:vAlign w:val="bottom"/>
            <w:hideMark/>
          </w:tcPr>
          <w:p w14:paraId="28D6A758" w14:textId="77777777" w:rsidR="00AD3C14" w:rsidRPr="00AD3C14" w:rsidRDefault="00AD3C14" w:rsidP="00AD3C14">
            <w:pPr>
              <w:keepNext/>
              <w:keepLines/>
              <w:spacing w:after="0"/>
              <w:jc w:val="center"/>
              <w:rPr>
                <w:rFonts w:ascii="Calibri" w:eastAsia="DengXian" w:hAnsi="Calibri" w:cs="Calibri"/>
                <w:b/>
                <w:sz w:val="22"/>
                <w:szCs w:val="22"/>
                <w:lang w:eastAsia="en-GB"/>
              </w:rPr>
            </w:pPr>
            <w:r w:rsidRPr="00AD3C14">
              <w:rPr>
                <w:rFonts w:ascii="Calibri" w:eastAsia="DengXian" w:hAnsi="Calibri" w:cs="Calibri"/>
                <w:b/>
                <w:sz w:val="22"/>
                <w:szCs w:val="22"/>
                <w:lang w:eastAsia="en-GB"/>
              </w:rPr>
              <w:t>100</w:t>
            </w:r>
          </w:p>
        </w:tc>
        <w:tc>
          <w:tcPr>
            <w:tcW w:w="944" w:type="dxa"/>
            <w:tcBorders>
              <w:top w:val="nil"/>
              <w:left w:val="nil"/>
              <w:bottom w:val="single" w:sz="4" w:space="0" w:color="auto"/>
              <w:right w:val="single" w:sz="4" w:space="0" w:color="auto"/>
            </w:tcBorders>
            <w:shd w:val="clear" w:color="auto" w:fill="auto"/>
            <w:noWrap/>
            <w:vAlign w:val="bottom"/>
            <w:hideMark/>
          </w:tcPr>
          <w:p w14:paraId="4DDEB302" w14:textId="77777777" w:rsidR="00AD3C14" w:rsidRPr="00AD3C14" w:rsidRDefault="00AD3C14" w:rsidP="00AD3C14">
            <w:pPr>
              <w:keepNext/>
              <w:keepLines/>
              <w:spacing w:after="0"/>
              <w:jc w:val="center"/>
              <w:rPr>
                <w:rFonts w:ascii="Calibri" w:eastAsia="DengXian" w:hAnsi="Calibri" w:cs="Calibri"/>
                <w:b/>
                <w:sz w:val="22"/>
                <w:szCs w:val="22"/>
                <w:lang w:eastAsia="en-GB"/>
              </w:rPr>
            </w:pPr>
            <w:r w:rsidRPr="00AD3C14">
              <w:rPr>
                <w:rFonts w:ascii="Calibri" w:eastAsia="DengXian" w:hAnsi="Calibri" w:cs="Calibri"/>
                <w:b/>
                <w:sz w:val="22"/>
                <w:szCs w:val="22"/>
                <w:lang w:eastAsia="en-GB"/>
              </w:rPr>
              <w:t>200</w:t>
            </w:r>
          </w:p>
        </w:tc>
        <w:tc>
          <w:tcPr>
            <w:tcW w:w="996" w:type="dxa"/>
            <w:tcBorders>
              <w:top w:val="nil"/>
              <w:left w:val="nil"/>
              <w:bottom w:val="single" w:sz="4" w:space="0" w:color="auto"/>
              <w:right w:val="nil"/>
            </w:tcBorders>
            <w:shd w:val="clear" w:color="auto" w:fill="auto"/>
            <w:noWrap/>
            <w:vAlign w:val="bottom"/>
            <w:hideMark/>
          </w:tcPr>
          <w:p w14:paraId="73863DF9" w14:textId="77777777" w:rsidR="00AD3C14" w:rsidRPr="00AD3C14" w:rsidRDefault="00AD3C14" w:rsidP="00AD3C14">
            <w:pPr>
              <w:keepNext/>
              <w:keepLines/>
              <w:spacing w:after="0"/>
              <w:jc w:val="center"/>
              <w:rPr>
                <w:rFonts w:ascii="Calibri" w:eastAsia="DengXian" w:hAnsi="Calibri" w:cs="Calibri"/>
                <w:b/>
                <w:sz w:val="22"/>
                <w:szCs w:val="22"/>
                <w:lang w:eastAsia="en-GB"/>
              </w:rPr>
            </w:pPr>
            <w:r w:rsidRPr="00AD3C14">
              <w:rPr>
                <w:rFonts w:ascii="Calibri" w:eastAsia="DengXian" w:hAnsi="Calibri" w:cs="Calibri"/>
                <w:b/>
                <w:sz w:val="22"/>
                <w:szCs w:val="22"/>
                <w:lang w:eastAsia="en-GB"/>
              </w:rPr>
              <w:t>400</w:t>
            </w:r>
          </w:p>
        </w:tc>
        <w:tc>
          <w:tcPr>
            <w:tcW w:w="1117" w:type="dxa"/>
            <w:vMerge/>
            <w:tcBorders>
              <w:top w:val="nil"/>
              <w:left w:val="single" w:sz="4" w:space="0" w:color="auto"/>
              <w:bottom w:val="single" w:sz="4" w:space="0" w:color="auto"/>
              <w:right w:val="single" w:sz="4" w:space="0" w:color="auto"/>
            </w:tcBorders>
            <w:vAlign w:val="center"/>
            <w:hideMark/>
          </w:tcPr>
          <w:p w14:paraId="00046908" w14:textId="77777777" w:rsidR="00AD3C14" w:rsidRPr="00AD3C14" w:rsidRDefault="00AD3C14" w:rsidP="00AD3C14">
            <w:pPr>
              <w:keepNext/>
              <w:keepLines/>
              <w:spacing w:after="0"/>
              <w:jc w:val="center"/>
              <w:rPr>
                <w:rFonts w:ascii="Arial" w:eastAsia="DengXian" w:hAnsi="Arial"/>
                <w:b/>
                <w:sz w:val="18"/>
                <w:lang w:eastAsia="en-GB"/>
              </w:rPr>
            </w:pPr>
          </w:p>
        </w:tc>
      </w:tr>
      <w:tr w:rsidR="00AD3C14" w:rsidRPr="00AD3C14" w14:paraId="644D8506" w14:textId="77777777" w:rsidTr="00205DF7">
        <w:trPr>
          <w:trHeight w:val="300"/>
          <w:jc w:val="center"/>
        </w:trPr>
        <w:tc>
          <w:tcPr>
            <w:tcW w:w="1560" w:type="dxa"/>
            <w:gridSpan w:val="2"/>
            <w:vMerge w:val="restart"/>
            <w:tcBorders>
              <w:top w:val="nil"/>
              <w:left w:val="single" w:sz="4" w:space="0" w:color="auto"/>
              <w:bottom w:val="single" w:sz="4" w:space="0" w:color="000000"/>
              <w:right w:val="single" w:sz="4" w:space="0" w:color="auto"/>
            </w:tcBorders>
            <w:shd w:val="clear" w:color="auto" w:fill="auto"/>
            <w:noWrap/>
            <w:hideMark/>
          </w:tcPr>
          <w:p w14:paraId="1833E3B6" w14:textId="77777777" w:rsidR="00AD3C14" w:rsidRPr="00AD3C14" w:rsidRDefault="00AD3C14" w:rsidP="00AD3C14">
            <w:pPr>
              <w:keepNext/>
              <w:keepLines/>
              <w:spacing w:after="0"/>
              <w:jc w:val="center"/>
              <w:rPr>
                <w:rFonts w:ascii="Arial" w:eastAsia="DengXian" w:hAnsi="Arial"/>
                <w:b/>
                <w:sz w:val="18"/>
                <w:lang w:eastAsia="en-GB"/>
              </w:rPr>
            </w:pPr>
            <w:r w:rsidRPr="00AD3C14">
              <w:rPr>
                <w:rFonts w:ascii="Arial" w:eastAsia="DengXian" w:hAnsi="Arial"/>
                <w:b/>
                <w:sz w:val="18"/>
                <w:lang w:eastAsia="en-GB"/>
              </w:rPr>
              <w:t>CP-OFDM</w:t>
            </w:r>
          </w:p>
        </w:tc>
        <w:tc>
          <w:tcPr>
            <w:tcW w:w="860" w:type="dxa"/>
            <w:tcBorders>
              <w:top w:val="nil"/>
              <w:left w:val="nil"/>
              <w:bottom w:val="single" w:sz="4" w:space="0" w:color="auto"/>
              <w:right w:val="single" w:sz="4" w:space="0" w:color="auto"/>
            </w:tcBorders>
            <w:shd w:val="clear" w:color="auto" w:fill="auto"/>
            <w:noWrap/>
            <w:vAlign w:val="bottom"/>
            <w:hideMark/>
          </w:tcPr>
          <w:p w14:paraId="19B38EA4" w14:textId="77777777" w:rsidR="00AD3C14" w:rsidRPr="00AD3C14" w:rsidRDefault="00AD3C14" w:rsidP="00AD3C14">
            <w:pPr>
              <w:jc w:val="center"/>
              <w:rPr>
                <w:rFonts w:ascii="Calibri" w:eastAsia="DengXian" w:hAnsi="Calibri" w:cs="Calibri"/>
                <w:b/>
                <w:bCs/>
                <w:sz w:val="22"/>
                <w:szCs w:val="22"/>
                <w:lang w:eastAsia="en-GB"/>
              </w:rPr>
            </w:pPr>
            <w:r w:rsidRPr="00AD3C14">
              <w:rPr>
                <w:rFonts w:ascii="Calibri" w:eastAsia="DengXian" w:hAnsi="Calibri" w:cs="Calibri"/>
                <w:b/>
                <w:bCs/>
                <w:sz w:val="22"/>
                <w:szCs w:val="22"/>
                <w:lang w:eastAsia="en-GB"/>
              </w:rPr>
              <w:t>60</w:t>
            </w:r>
          </w:p>
        </w:tc>
        <w:tc>
          <w:tcPr>
            <w:tcW w:w="799" w:type="dxa"/>
            <w:tcBorders>
              <w:top w:val="nil"/>
              <w:left w:val="nil"/>
              <w:bottom w:val="single" w:sz="4" w:space="0" w:color="auto"/>
              <w:right w:val="single" w:sz="4" w:space="0" w:color="auto"/>
            </w:tcBorders>
            <w:shd w:val="clear" w:color="auto" w:fill="auto"/>
            <w:noWrap/>
            <w:vAlign w:val="center"/>
          </w:tcPr>
          <w:p w14:paraId="1873F509" w14:textId="77777777" w:rsidR="00AD3C14" w:rsidRPr="00AD3C14" w:rsidRDefault="00AD3C14" w:rsidP="00AD3C14">
            <w:pPr>
              <w:keepNext/>
              <w:keepLines/>
              <w:spacing w:after="0"/>
              <w:jc w:val="center"/>
              <w:rPr>
                <w:rFonts w:ascii="Arial" w:eastAsia="DengXian" w:hAnsi="Arial"/>
                <w:sz w:val="18"/>
                <w:lang w:eastAsia="en-GB"/>
              </w:rPr>
            </w:pPr>
            <w:r w:rsidRPr="00AD3C14">
              <w:rPr>
                <w:rFonts w:ascii="Arial" w:eastAsia="DengXian" w:hAnsi="Arial"/>
                <w:sz w:val="18"/>
                <w:lang w:eastAsia="en-GB"/>
              </w:rPr>
              <w:t>8.9</w:t>
            </w:r>
          </w:p>
        </w:tc>
        <w:tc>
          <w:tcPr>
            <w:tcW w:w="944" w:type="dxa"/>
            <w:tcBorders>
              <w:top w:val="nil"/>
              <w:left w:val="nil"/>
              <w:bottom w:val="single" w:sz="4" w:space="0" w:color="auto"/>
              <w:right w:val="single" w:sz="4" w:space="0" w:color="auto"/>
            </w:tcBorders>
            <w:shd w:val="clear" w:color="auto" w:fill="auto"/>
            <w:noWrap/>
            <w:vAlign w:val="center"/>
          </w:tcPr>
          <w:p w14:paraId="338C0A60" w14:textId="77777777" w:rsidR="00AD3C14" w:rsidRPr="00AD3C14" w:rsidRDefault="00AD3C14" w:rsidP="00AD3C14">
            <w:pPr>
              <w:keepNext/>
              <w:keepLines/>
              <w:spacing w:after="0"/>
              <w:jc w:val="center"/>
              <w:rPr>
                <w:rFonts w:ascii="Arial" w:eastAsia="DengXian" w:hAnsi="Arial"/>
                <w:sz w:val="18"/>
                <w:lang w:eastAsia="en-GB"/>
              </w:rPr>
            </w:pPr>
            <w:r w:rsidRPr="00AD3C14">
              <w:rPr>
                <w:rFonts w:ascii="Arial" w:eastAsia="DengXian" w:hAnsi="Arial"/>
                <w:sz w:val="18"/>
                <w:lang w:eastAsia="en-GB"/>
              </w:rPr>
              <w:t>8.9</w:t>
            </w:r>
          </w:p>
        </w:tc>
        <w:tc>
          <w:tcPr>
            <w:tcW w:w="944" w:type="dxa"/>
            <w:tcBorders>
              <w:top w:val="nil"/>
              <w:left w:val="nil"/>
              <w:bottom w:val="single" w:sz="4" w:space="0" w:color="auto"/>
              <w:right w:val="single" w:sz="4" w:space="0" w:color="auto"/>
            </w:tcBorders>
            <w:shd w:val="clear" w:color="auto" w:fill="auto"/>
            <w:noWrap/>
            <w:vAlign w:val="center"/>
          </w:tcPr>
          <w:p w14:paraId="1E76CFE1" w14:textId="77777777" w:rsidR="00AD3C14" w:rsidRPr="00AD3C14" w:rsidRDefault="00AD3C14" w:rsidP="00AD3C14">
            <w:pPr>
              <w:keepNext/>
              <w:keepLines/>
              <w:spacing w:after="0"/>
              <w:jc w:val="center"/>
              <w:rPr>
                <w:rFonts w:ascii="Arial" w:eastAsia="DengXian" w:hAnsi="Arial"/>
                <w:sz w:val="18"/>
                <w:lang w:eastAsia="en-GB"/>
              </w:rPr>
            </w:pPr>
            <w:r w:rsidRPr="00AD3C14">
              <w:rPr>
                <w:rFonts w:ascii="Arial" w:eastAsia="DengXian" w:hAnsi="Arial"/>
                <w:sz w:val="18"/>
                <w:lang w:eastAsia="en-GB"/>
              </w:rPr>
              <w:t>8.9</w:t>
            </w:r>
          </w:p>
        </w:tc>
        <w:tc>
          <w:tcPr>
            <w:tcW w:w="996" w:type="dxa"/>
            <w:tcBorders>
              <w:top w:val="nil"/>
              <w:left w:val="nil"/>
              <w:bottom w:val="single" w:sz="4" w:space="0" w:color="auto"/>
              <w:right w:val="single" w:sz="4" w:space="0" w:color="auto"/>
            </w:tcBorders>
            <w:shd w:val="clear" w:color="auto" w:fill="auto"/>
            <w:noWrap/>
            <w:vAlign w:val="center"/>
          </w:tcPr>
          <w:p w14:paraId="4F11BDC2" w14:textId="77777777" w:rsidR="00AD3C14" w:rsidRPr="00AD3C14" w:rsidRDefault="00AD3C14" w:rsidP="00AD3C14">
            <w:pPr>
              <w:keepNext/>
              <w:keepLines/>
              <w:spacing w:after="0"/>
              <w:jc w:val="center"/>
              <w:rPr>
                <w:rFonts w:ascii="Arial" w:eastAsia="DengXian" w:hAnsi="Arial"/>
                <w:sz w:val="18"/>
                <w:lang w:eastAsia="en-GB"/>
              </w:rPr>
            </w:pPr>
          </w:p>
        </w:tc>
        <w:tc>
          <w:tcPr>
            <w:tcW w:w="1117" w:type="dxa"/>
            <w:vMerge w:val="restart"/>
            <w:tcBorders>
              <w:top w:val="nil"/>
              <w:left w:val="single" w:sz="4" w:space="0" w:color="auto"/>
              <w:bottom w:val="single" w:sz="4" w:space="0" w:color="000000"/>
              <w:right w:val="single" w:sz="4" w:space="0" w:color="auto"/>
            </w:tcBorders>
            <w:shd w:val="clear" w:color="auto" w:fill="auto"/>
            <w:noWrap/>
            <w:vAlign w:val="center"/>
          </w:tcPr>
          <w:p w14:paraId="76A99F34" w14:textId="77777777" w:rsidR="00AD3C14" w:rsidRPr="00AD3C14" w:rsidRDefault="00AD3C14" w:rsidP="00AD3C14">
            <w:pPr>
              <w:keepNext/>
              <w:keepLines/>
              <w:spacing w:after="0"/>
              <w:jc w:val="center"/>
              <w:rPr>
                <w:rFonts w:ascii="Arial" w:eastAsia="DengXian" w:hAnsi="Arial"/>
                <w:b/>
                <w:sz w:val="18"/>
                <w:lang w:eastAsia="en-GB"/>
              </w:rPr>
            </w:pPr>
            <w:r w:rsidRPr="00AD3C14">
              <w:rPr>
                <w:rFonts w:ascii="Arial" w:eastAsia="DengXian" w:hAnsi="Arial"/>
                <w:b/>
                <w:sz w:val="18"/>
                <w:lang w:eastAsia="en-GB"/>
              </w:rPr>
              <w:t>8.9</w:t>
            </w:r>
          </w:p>
        </w:tc>
      </w:tr>
      <w:tr w:rsidR="00AD3C14" w:rsidRPr="00AD3C14" w14:paraId="53441DD3" w14:textId="77777777" w:rsidTr="00205DF7">
        <w:trPr>
          <w:trHeight w:val="300"/>
          <w:jc w:val="center"/>
        </w:trPr>
        <w:tc>
          <w:tcPr>
            <w:tcW w:w="1560" w:type="dxa"/>
            <w:gridSpan w:val="2"/>
            <w:vMerge/>
            <w:tcBorders>
              <w:top w:val="nil"/>
              <w:left w:val="single" w:sz="4" w:space="0" w:color="auto"/>
              <w:bottom w:val="single" w:sz="4" w:space="0" w:color="000000"/>
              <w:right w:val="single" w:sz="4" w:space="0" w:color="auto"/>
            </w:tcBorders>
            <w:vAlign w:val="center"/>
            <w:hideMark/>
          </w:tcPr>
          <w:p w14:paraId="0CF53031" w14:textId="77777777" w:rsidR="00AD3C14" w:rsidRPr="00AD3C14" w:rsidRDefault="00AD3C14" w:rsidP="00AD3C14">
            <w:pPr>
              <w:rPr>
                <w:rFonts w:ascii="Calibri" w:eastAsia="DengXian" w:hAnsi="Calibri" w:cs="Calibri"/>
                <w:b/>
                <w:bCs/>
                <w:sz w:val="22"/>
                <w:szCs w:val="22"/>
                <w:lang w:eastAsia="en-GB"/>
              </w:rPr>
            </w:pPr>
          </w:p>
        </w:tc>
        <w:tc>
          <w:tcPr>
            <w:tcW w:w="860" w:type="dxa"/>
            <w:tcBorders>
              <w:top w:val="nil"/>
              <w:left w:val="nil"/>
              <w:bottom w:val="single" w:sz="4" w:space="0" w:color="auto"/>
              <w:right w:val="single" w:sz="4" w:space="0" w:color="auto"/>
            </w:tcBorders>
            <w:shd w:val="clear" w:color="auto" w:fill="auto"/>
            <w:noWrap/>
            <w:vAlign w:val="bottom"/>
            <w:hideMark/>
          </w:tcPr>
          <w:p w14:paraId="354688B1" w14:textId="77777777" w:rsidR="00AD3C14" w:rsidRPr="00AD3C14" w:rsidRDefault="00AD3C14" w:rsidP="00AD3C14">
            <w:pPr>
              <w:jc w:val="center"/>
              <w:rPr>
                <w:rFonts w:ascii="Calibri" w:eastAsia="DengXian" w:hAnsi="Calibri" w:cs="Calibri"/>
                <w:b/>
                <w:bCs/>
                <w:sz w:val="22"/>
                <w:szCs w:val="22"/>
                <w:lang w:eastAsia="en-GB"/>
              </w:rPr>
            </w:pPr>
            <w:r w:rsidRPr="00AD3C14">
              <w:rPr>
                <w:rFonts w:ascii="Calibri" w:eastAsia="DengXian" w:hAnsi="Calibri" w:cs="Calibri"/>
                <w:b/>
                <w:bCs/>
                <w:sz w:val="22"/>
                <w:szCs w:val="22"/>
                <w:lang w:eastAsia="en-GB"/>
              </w:rPr>
              <w:t>120</w:t>
            </w:r>
          </w:p>
        </w:tc>
        <w:tc>
          <w:tcPr>
            <w:tcW w:w="799" w:type="dxa"/>
            <w:tcBorders>
              <w:top w:val="nil"/>
              <w:left w:val="nil"/>
              <w:bottom w:val="single" w:sz="4" w:space="0" w:color="auto"/>
              <w:right w:val="single" w:sz="4" w:space="0" w:color="auto"/>
            </w:tcBorders>
            <w:shd w:val="clear" w:color="auto" w:fill="auto"/>
            <w:noWrap/>
            <w:vAlign w:val="center"/>
          </w:tcPr>
          <w:p w14:paraId="6DF6AD50" w14:textId="77777777" w:rsidR="00AD3C14" w:rsidRPr="00AD3C14" w:rsidRDefault="00AD3C14" w:rsidP="00AD3C14">
            <w:pPr>
              <w:keepNext/>
              <w:keepLines/>
              <w:spacing w:after="0"/>
              <w:jc w:val="center"/>
              <w:rPr>
                <w:rFonts w:ascii="Arial" w:eastAsia="DengXian" w:hAnsi="Arial"/>
                <w:sz w:val="18"/>
                <w:lang w:eastAsia="en-GB"/>
              </w:rPr>
            </w:pPr>
            <w:r w:rsidRPr="00AD3C14">
              <w:rPr>
                <w:rFonts w:ascii="Arial" w:eastAsia="DengXian" w:hAnsi="Arial"/>
                <w:sz w:val="18"/>
                <w:lang w:eastAsia="en-GB"/>
              </w:rPr>
              <w:t>8.7</w:t>
            </w:r>
          </w:p>
        </w:tc>
        <w:tc>
          <w:tcPr>
            <w:tcW w:w="944" w:type="dxa"/>
            <w:tcBorders>
              <w:top w:val="nil"/>
              <w:left w:val="nil"/>
              <w:bottom w:val="single" w:sz="4" w:space="0" w:color="auto"/>
              <w:right w:val="single" w:sz="4" w:space="0" w:color="auto"/>
            </w:tcBorders>
            <w:shd w:val="clear" w:color="auto" w:fill="auto"/>
            <w:noWrap/>
            <w:vAlign w:val="center"/>
          </w:tcPr>
          <w:p w14:paraId="2B63CD0D" w14:textId="77777777" w:rsidR="00AD3C14" w:rsidRPr="00AD3C14" w:rsidRDefault="00AD3C14" w:rsidP="00AD3C14">
            <w:pPr>
              <w:keepNext/>
              <w:keepLines/>
              <w:spacing w:after="0"/>
              <w:jc w:val="center"/>
              <w:rPr>
                <w:rFonts w:ascii="Arial" w:eastAsia="DengXian" w:hAnsi="Arial"/>
                <w:sz w:val="18"/>
                <w:lang w:eastAsia="en-GB"/>
              </w:rPr>
            </w:pPr>
            <w:r w:rsidRPr="00AD3C14">
              <w:rPr>
                <w:rFonts w:ascii="Arial" w:eastAsia="DengXian" w:hAnsi="Arial"/>
                <w:sz w:val="18"/>
                <w:lang w:eastAsia="en-GB"/>
              </w:rPr>
              <w:t>8.7</w:t>
            </w:r>
          </w:p>
        </w:tc>
        <w:tc>
          <w:tcPr>
            <w:tcW w:w="944" w:type="dxa"/>
            <w:tcBorders>
              <w:top w:val="nil"/>
              <w:left w:val="nil"/>
              <w:bottom w:val="single" w:sz="4" w:space="0" w:color="auto"/>
              <w:right w:val="single" w:sz="4" w:space="0" w:color="auto"/>
            </w:tcBorders>
            <w:shd w:val="clear" w:color="auto" w:fill="auto"/>
            <w:noWrap/>
            <w:vAlign w:val="center"/>
          </w:tcPr>
          <w:p w14:paraId="2EBE3049" w14:textId="77777777" w:rsidR="00AD3C14" w:rsidRPr="00AD3C14" w:rsidRDefault="00AD3C14" w:rsidP="00AD3C14">
            <w:pPr>
              <w:keepNext/>
              <w:keepLines/>
              <w:spacing w:after="0"/>
              <w:jc w:val="center"/>
              <w:rPr>
                <w:rFonts w:ascii="Arial" w:eastAsia="DengXian" w:hAnsi="Arial"/>
                <w:sz w:val="18"/>
                <w:lang w:eastAsia="en-GB"/>
              </w:rPr>
            </w:pPr>
            <w:r w:rsidRPr="00AD3C14">
              <w:rPr>
                <w:rFonts w:ascii="Arial" w:eastAsia="DengXian" w:hAnsi="Arial"/>
                <w:sz w:val="18"/>
                <w:lang w:eastAsia="en-GB"/>
              </w:rPr>
              <w:t>8.8</w:t>
            </w:r>
          </w:p>
        </w:tc>
        <w:tc>
          <w:tcPr>
            <w:tcW w:w="996" w:type="dxa"/>
            <w:tcBorders>
              <w:top w:val="nil"/>
              <w:left w:val="nil"/>
              <w:bottom w:val="single" w:sz="4" w:space="0" w:color="auto"/>
              <w:right w:val="single" w:sz="4" w:space="0" w:color="auto"/>
            </w:tcBorders>
            <w:shd w:val="clear" w:color="auto" w:fill="auto"/>
            <w:noWrap/>
            <w:vAlign w:val="center"/>
          </w:tcPr>
          <w:p w14:paraId="514F1BB6" w14:textId="77777777" w:rsidR="00AD3C14" w:rsidRPr="00AD3C14" w:rsidRDefault="00AD3C14" w:rsidP="00AD3C14">
            <w:pPr>
              <w:keepNext/>
              <w:keepLines/>
              <w:spacing w:after="0"/>
              <w:jc w:val="center"/>
              <w:rPr>
                <w:rFonts w:ascii="Arial" w:eastAsia="DengXian" w:hAnsi="Arial"/>
                <w:sz w:val="18"/>
                <w:lang w:eastAsia="en-GB"/>
              </w:rPr>
            </w:pPr>
            <w:r w:rsidRPr="00AD3C14">
              <w:rPr>
                <w:rFonts w:ascii="Arial" w:eastAsia="DengXian" w:hAnsi="Arial"/>
                <w:sz w:val="18"/>
                <w:lang w:eastAsia="en-GB"/>
              </w:rPr>
              <w:t>8.9</w:t>
            </w:r>
          </w:p>
        </w:tc>
        <w:tc>
          <w:tcPr>
            <w:tcW w:w="1117" w:type="dxa"/>
            <w:vMerge/>
            <w:tcBorders>
              <w:top w:val="nil"/>
              <w:left w:val="single" w:sz="4" w:space="0" w:color="auto"/>
              <w:bottom w:val="single" w:sz="4" w:space="0" w:color="000000"/>
              <w:right w:val="single" w:sz="4" w:space="0" w:color="auto"/>
            </w:tcBorders>
            <w:vAlign w:val="center"/>
            <w:hideMark/>
          </w:tcPr>
          <w:p w14:paraId="62E701FC" w14:textId="77777777" w:rsidR="00AD3C14" w:rsidRPr="00AD3C14" w:rsidRDefault="00AD3C14" w:rsidP="00AD3C14">
            <w:pPr>
              <w:rPr>
                <w:rFonts w:ascii="Calibri" w:eastAsia="DengXian" w:hAnsi="Calibri" w:cs="Calibri"/>
                <w:b/>
                <w:bCs/>
                <w:sz w:val="22"/>
                <w:szCs w:val="22"/>
                <w:lang w:eastAsia="en-GB"/>
              </w:rPr>
            </w:pPr>
          </w:p>
        </w:tc>
      </w:tr>
    </w:tbl>
    <w:p w14:paraId="77391C76" w14:textId="77777777" w:rsidR="00AD3C14" w:rsidRPr="00AD3C14" w:rsidRDefault="00AD3C14" w:rsidP="00AD3C14">
      <w:pPr>
        <w:rPr>
          <w:rFonts w:eastAsia="DengXian"/>
          <w:lang w:eastAsia="zh-CN"/>
        </w:rPr>
      </w:pPr>
    </w:p>
    <w:p w14:paraId="6505E1E3" w14:textId="77777777" w:rsidR="00AD3C14" w:rsidRPr="00AD3C14" w:rsidRDefault="00AD3C14" w:rsidP="00AD3C14">
      <w:pPr>
        <w:keepNext/>
        <w:keepLines/>
        <w:spacing w:before="60"/>
        <w:jc w:val="center"/>
        <w:rPr>
          <w:rFonts w:ascii="Arial" w:eastAsia="DengXian" w:hAnsi="Arial"/>
          <w:b/>
          <w:szCs w:val="22"/>
        </w:rPr>
      </w:pPr>
      <w:r w:rsidRPr="00AD3C14">
        <w:rPr>
          <w:rFonts w:ascii="Arial" w:eastAsia="DengXian" w:hAnsi="Arial"/>
          <w:b/>
        </w:rPr>
        <w:t>Table 5.2.4.3-8 EVM budget for CP-OFDM at 29 GHz. RB start position 0, number of RBs 64, SCS 120 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7"/>
        <w:gridCol w:w="991"/>
      </w:tblGrid>
      <w:tr w:rsidR="00AD3C14" w:rsidRPr="00AD3C14" w14:paraId="52F3E92F" w14:textId="77777777" w:rsidTr="00205DF7">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B7A798" w14:textId="77777777" w:rsidR="00AD3C14" w:rsidRPr="00AD3C14" w:rsidRDefault="00AD3C14" w:rsidP="00AD3C14">
            <w:pPr>
              <w:keepNext/>
              <w:keepLines/>
              <w:spacing w:after="0"/>
              <w:jc w:val="center"/>
              <w:rPr>
                <w:rFonts w:ascii="Arial" w:eastAsia="DengXian" w:hAnsi="Arial"/>
                <w:b/>
                <w:sz w:val="18"/>
                <w:lang w:val="en-US"/>
              </w:rPr>
            </w:pPr>
            <w:r w:rsidRPr="00AD3C14">
              <w:rPr>
                <w:rFonts w:ascii="Arial" w:eastAsia="DengXian" w:hAnsi="Arial"/>
                <w:b/>
                <w:sz w:val="18"/>
                <w:lang w:val="en-US"/>
              </w:rPr>
              <w:t>Tx EVM contributor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A53BCC" w14:textId="77777777" w:rsidR="00AD3C14" w:rsidRPr="00AD3C14" w:rsidRDefault="00AD3C14" w:rsidP="00AD3C14">
            <w:pPr>
              <w:keepNext/>
              <w:keepLines/>
              <w:spacing w:after="0"/>
              <w:jc w:val="center"/>
              <w:rPr>
                <w:rFonts w:ascii="DengXian" w:eastAsia="DengXian" w:hAnsi="DengXian" w:cs="DengXian"/>
                <w:b/>
                <w:sz w:val="22"/>
                <w:szCs w:val="22"/>
              </w:rPr>
            </w:pPr>
            <w:r w:rsidRPr="00AD3C14">
              <w:rPr>
                <w:rFonts w:ascii="DengXian" w:eastAsia="DengXian" w:hAnsi="DengXian" w:cs="DengXian"/>
                <w:b/>
                <w:sz w:val="22"/>
                <w:szCs w:val="22"/>
              </w:rPr>
              <w:t>EVM (%)</w:t>
            </w:r>
          </w:p>
        </w:tc>
      </w:tr>
      <w:tr w:rsidR="00AD3C14" w:rsidRPr="00AD3C14" w14:paraId="33314AC3" w14:textId="77777777" w:rsidTr="00205DF7">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459573" w14:textId="77777777" w:rsidR="00AD3C14" w:rsidRPr="00AD3C14" w:rsidRDefault="00AD3C14" w:rsidP="00AD3C14">
            <w:pPr>
              <w:keepNext/>
              <w:keepLines/>
              <w:spacing w:after="0"/>
              <w:jc w:val="center"/>
              <w:rPr>
                <w:rFonts w:ascii="Arial" w:eastAsia="DengXian" w:hAnsi="Arial"/>
                <w:b/>
                <w:sz w:val="18"/>
                <w:lang w:val="en-US"/>
              </w:rPr>
            </w:pPr>
            <w:r w:rsidRPr="00AD3C14">
              <w:rPr>
                <w:rFonts w:ascii="Arial" w:eastAsia="DengXian" w:hAnsi="Arial"/>
                <w:b/>
                <w:sz w:val="18"/>
                <w:lang w:val="en-US"/>
              </w:rPr>
              <w:t>Phase Noise+IQ Imbalance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8353C3" w14:textId="77777777" w:rsidR="00AD3C14" w:rsidRPr="00AD3C14" w:rsidRDefault="00AD3C14" w:rsidP="00AD3C14">
            <w:pPr>
              <w:keepNext/>
              <w:keepLines/>
              <w:spacing w:after="0"/>
              <w:jc w:val="center"/>
              <w:rPr>
                <w:rFonts w:ascii="Arial" w:eastAsia="DengXian" w:hAnsi="Arial"/>
                <w:sz w:val="18"/>
              </w:rPr>
            </w:pPr>
            <w:r w:rsidRPr="00AD3C14">
              <w:rPr>
                <w:rFonts w:ascii="Arial" w:eastAsia="DengXian" w:hAnsi="Arial"/>
                <w:sz w:val="18"/>
              </w:rPr>
              <w:t>2.81</w:t>
            </w:r>
          </w:p>
        </w:tc>
      </w:tr>
      <w:tr w:rsidR="00AD3C14" w:rsidRPr="00AD3C14" w14:paraId="5BDB241E" w14:textId="77777777" w:rsidTr="00205DF7">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0DFC7A" w14:textId="77777777" w:rsidR="00AD3C14" w:rsidRPr="00AD3C14" w:rsidRDefault="00AD3C14" w:rsidP="00AD3C14">
            <w:pPr>
              <w:keepNext/>
              <w:keepLines/>
              <w:spacing w:after="0"/>
              <w:jc w:val="center"/>
              <w:rPr>
                <w:rFonts w:ascii="Arial" w:eastAsia="DengXian" w:hAnsi="Arial"/>
                <w:b/>
                <w:sz w:val="18"/>
                <w:lang w:val="en-US"/>
              </w:rPr>
            </w:pPr>
            <w:r w:rsidRPr="00AD3C14">
              <w:rPr>
                <w:rFonts w:ascii="Arial" w:eastAsia="DengXian" w:hAnsi="Arial"/>
                <w:b/>
                <w:sz w:val="18"/>
                <w:lang w:val="en-US"/>
              </w:rPr>
              <w:t>PA Non-linearity &amp; Transmitter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9B7B70" w14:textId="77777777" w:rsidR="00AD3C14" w:rsidRPr="00AD3C14" w:rsidRDefault="00AD3C14" w:rsidP="00AD3C14">
            <w:pPr>
              <w:keepNext/>
              <w:keepLines/>
              <w:spacing w:after="0"/>
              <w:jc w:val="center"/>
              <w:rPr>
                <w:rFonts w:ascii="Arial" w:eastAsia="DengXian" w:hAnsi="Arial"/>
                <w:sz w:val="18"/>
              </w:rPr>
            </w:pPr>
            <w:r w:rsidRPr="00AD3C14">
              <w:rPr>
                <w:rFonts w:ascii="Arial" w:eastAsia="DengXian" w:hAnsi="Arial"/>
                <w:sz w:val="18"/>
              </w:rPr>
              <w:t>2.09</w:t>
            </w:r>
          </w:p>
        </w:tc>
      </w:tr>
      <w:tr w:rsidR="00AD3C14" w:rsidRPr="00AD3C14" w14:paraId="30C6705D" w14:textId="77777777" w:rsidTr="00205DF7">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058817" w14:textId="77777777" w:rsidR="00AD3C14" w:rsidRPr="00AD3C14" w:rsidRDefault="00AD3C14" w:rsidP="00AD3C14">
            <w:pPr>
              <w:keepNext/>
              <w:keepLines/>
              <w:spacing w:after="0"/>
              <w:jc w:val="center"/>
              <w:rPr>
                <w:rFonts w:ascii="Arial" w:eastAsia="DengXian" w:hAnsi="Arial"/>
                <w:b/>
                <w:sz w:val="18"/>
                <w:lang w:val="en-US"/>
              </w:rPr>
            </w:pPr>
            <w:r w:rsidRPr="00AD3C14">
              <w:rPr>
                <w:rFonts w:ascii="Arial" w:eastAsia="DengXian" w:hAnsi="Arial"/>
                <w:b/>
                <w:sz w:val="18"/>
                <w:lang w:val="en-US"/>
              </w:rPr>
              <w:t>Total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429121" w14:textId="77777777" w:rsidR="00AD3C14" w:rsidRPr="00AD3C14" w:rsidRDefault="00AD3C14" w:rsidP="00AD3C14">
            <w:pPr>
              <w:keepNext/>
              <w:keepLines/>
              <w:spacing w:after="0"/>
              <w:jc w:val="center"/>
              <w:rPr>
                <w:rFonts w:ascii="Arial" w:eastAsia="DengXian" w:hAnsi="Arial"/>
                <w:sz w:val="18"/>
              </w:rPr>
            </w:pPr>
            <w:r w:rsidRPr="00AD3C14">
              <w:rPr>
                <w:rFonts w:ascii="Arial" w:eastAsia="DengXian" w:hAnsi="Arial"/>
                <w:sz w:val="18"/>
              </w:rPr>
              <w:t>3.50</w:t>
            </w:r>
          </w:p>
        </w:tc>
      </w:tr>
    </w:tbl>
    <w:p w14:paraId="47D168C4" w14:textId="77777777" w:rsidR="00AD3C14" w:rsidRPr="00AD3C14" w:rsidRDefault="00AD3C14" w:rsidP="00AD3C14">
      <w:pPr>
        <w:rPr>
          <w:rFonts w:eastAsia="DengXian"/>
        </w:rPr>
      </w:pPr>
    </w:p>
    <w:p w14:paraId="47ACFDE5" w14:textId="77777777" w:rsidR="00AD3C14" w:rsidRPr="00AD3C14" w:rsidRDefault="00AD3C14" w:rsidP="00AD3C14">
      <w:pPr>
        <w:rPr>
          <w:rFonts w:eastAsia="DengXian"/>
        </w:rPr>
      </w:pPr>
      <w:r w:rsidRPr="00AD3C14">
        <w:rPr>
          <w:rFonts w:eastAsia="DengXian"/>
        </w:rPr>
        <w:t xml:space="preserve">We notice that the backoff values from our simulations are smaller than other companies. This could result from differences in the linearity of the used power amplifier. We also studied the effect of the IQ imbalance that affects the EVM quota left for PA non-linearity and other transmitter impairments. For our results above we used IQ imbalance of -37.3dBc and carrier leakage of -31.6 dBc. When we used -36 dBc for both we obtained about 0.5 dB larger MPR values for CP-OFDMA. </w:t>
      </w:r>
    </w:p>
    <w:p w14:paraId="52951A19" w14:textId="77777777" w:rsidR="00AD3C14" w:rsidRPr="00AD3C14" w:rsidRDefault="00AD3C14" w:rsidP="00AD3C14">
      <w:pPr>
        <w:rPr>
          <w:rFonts w:eastAsia="DengXian"/>
        </w:rPr>
      </w:pPr>
      <w:r w:rsidRPr="00AD3C14">
        <w:rPr>
          <w:rFonts w:eastAsia="DengXian"/>
        </w:rPr>
        <w:t>We also studied the phase noise contribution to EVM at 39 GHz without PTRS. We used the phase noise model from MTK. The results are presented in Table 5.2.4.3-9.</w:t>
      </w:r>
    </w:p>
    <w:p w14:paraId="3D171E1A" w14:textId="77777777" w:rsidR="00AD3C14" w:rsidRPr="00AD3C14" w:rsidRDefault="00AD3C14" w:rsidP="00AD3C14">
      <w:pPr>
        <w:keepNext/>
        <w:keepLines/>
        <w:spacing w:before="60"/>
        <w:jc w:val="center"/>
        <w:rPr>
          <w:rFonts w:ascii="Arial" w:eastAsia="DengXian" w:hAnsi="Arial"/>
          <w:b/>
          <w:szCs w:val="22"/>
        </w:rPr>
      </w:pPr>
      <w:r w:rsidRPr="00AD3C14">
        <w:rPr>
          <w:rFonts w:ascii="Arial" w:eastAsia="DengXian" w:hAnsi="Arial"/>
          <w:b/>
        </w:rPr>
        <w:lastRenderedPageBreak/>
        <w:t>Table 5.2.4.3-9 Contribution of phase noise to EVM at 39 GHz. RB start position 0, number of RBs 64, SCS 120 kHz. PTRS was not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6"/>
        <w:gridCol w:w="936"/>
        <w:gridCol w:w="2011"/>
      </w:tblGrid>
      <w:tr w:rsidR="00AD3C14" w:rsidRPr="00AD3C14" w14:paraId="59E08BD5" w14:textId="77777777" w:rsidTr="00205DF7">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EAB04D" w14:textId="77777777" w:rsidR="00AD3C14" w:rsidRPr="00AD3C14" w:rsidRDefault="00AD3C14" w:rsidP="00AD3C14">
            <w:pPr>
              <w:keepNext/>
              <w:keepLines/>
              <w:spacing w:after="0"/>
              <w:jc w:val="center"/>
              <w:rPr>
                <w:rFonts w:ascii="Arial" w:eastAsia="DengXian" w:hAnsi="Arial"/>
                <w:b/>
                <w:sz w:val="18"/>
                <w:lang w:val="en-US"/>
              </w:rPr>
            </w:pPr>
            <w:r w:rsidRPr="00AD3C14">
              <w:rPr>
                <w:rFonts w:ascii="Arial" w:eastAsia="DengXian" w:hAnsi="Arial"/>
                <w:b/>
                <w:sz w:val="18"/>
                <w:lang w:val="en-US"/>
              </w:rPr>
              <w:t>waveform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7A402E" w14:textId="77777777" w:rsidR="00AD3C14" w:rsidRPr="00AD3C14" w:rsidRDefault="00AD3C14" w:rsidP="00AD3C14">
            <w:pPr>
              <w:keepNext/>
              <w:keepLines/>
              <w:spacing w:after="0"/>
              <w:jc w:val="center"/>
              <w:rPr>
                <w:rFonts w:ascii="Arial" w:eastAsia="DengXian" w:hAnsi="Arial"/>
                <w:b/>
                <w:sz w:val="18"/>
              </w:rPr>
            </w:pPr>
            <w:r w:rsidRPr="00AD3C14">
              <w:rPr>
                <w:rFonts w:ascii="Arial" w:eastAsia="DengXian" w:hAnsi="Arial"/>
                <w:b/>
                <w:sz w:val="18"/>
              </w:rPr>
              <w:t>EVM (%)</w:t>
            </w:r>
          </w:p>
        </w:tc>
        <w:tc>
          <w:tcPr>
            <w:tcW w:w="2011" w:type="dxa"/>
            <w:tcBorders>
              <w:top w:val="single" w:sz="4" w:space="0" w:color="auto"/>
              <w:left w:val="single" w:sz="4" w:space="0" w:color="auto"/>
              <w:bottom w:val="single" w:sz="4" w:space="0" w:color="auto"/>
              <w:right w:val="single" w:sz="4" w:space="0" w:color="auto"/>
            </w:tcBorders>
            <w:shd w:val="clear" w:color="auto" w:fill="auto"/>
          </w:tcPr>
          <w:p w14:paraId="64FD061E" w14:textId="77777777" w:rsidR="00AD3C14" w:rsidRPr="00AD3C14" w:rsidRDefault="00AD3C14" w:rsidP="00AD3C14">
            <w:pPr>
              <w:keepNext/>
              <w:keepLines/>
              <w:spacing w:after="0"/>
              <w:jc w:val="center"/>
              <w:rPr>
                <w:rFonts w:ascii="Arial" w:eastAsia="DengXian" w:hAnsi="Arial"/>
                <w:b/>
                <w:sz w:val="18"/>
              </w:rPr>
            </w:pPr>
            <w:r w:rsidRPr="00AD3C14">
              <w:rPr>
                <w:rFonts w:ascii="Arial" w:eastAsia="DengXian" w:hAnsi="Arial"/>
                <w:b/>
                <w:sz w:val="18"/>
              </w:rPr>
              <w:t>EVM (dB)</w:t>
            </w:r>
          </w:p>
        </w:tc>
      </w:tr>
      <w:tr w:rsidR="00AD3C14" w:rsidRPr="00AD3C14" w14:paraId="07B18F18" w14:textId="77777777" w:rsidTr="00205DF7">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61498A" w14:textId="77777777" w:rsidR="00AD3C14" w:rsidRPr="00AD3C14" w:rsidRDefault="00AD3C14" w:rsidP="00AD3C14">
            <w:pPr>
              <w:keepNext/>
              <w:keepLines/>
              <w:spacing w:after="0"/>
              <w:jc w:val="center"/>
              <w:rPr>
                <w:rFonts w:ascii="Arial" w:eastAsia="DengXian" w:hAnsi="Arial"/>
                <w:b/>
                <w:sz w:val="18"/>
                <w:lang w:val="en-US"/>
              </w:rPr>
            </w:pPr>
            <w:r w:rsidRPr="00AD3C14">
              <w:rPr>
                <w:rFonts w:ascii="Arial" w:eastAsia="DengXian" w:hAnsi="Arial"/>
                <w:b/>
                <w:sz w:val="18"/>
                <w:lang w:val="en-US"/>
              </w:rPr>
              <w:t>DFT-s-OFDM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4F00D6" w14:textId="77777777" w:rsidR="00AD3C14" w:rsidRPr="00AD3C14" w:rsidRDefault="00AD3C14" w:rsidP="00AD3C14">
            <w:pPr>
              <w:keepNext/>
              <w:keepLines/>
              <w:spacing w:after="0"/>
              <w:jc w:val="center"/>
              <w:rPr>
                <w:rFonts w:ascii="Arial" w:eastAsia="DengXian" w:hAnsi="Arial"/>
                <w:sz w:val="18"/>
              </w:rPr>
            </w:pPr>
            <w:r w:rsidRPr="00AD3C14">
              <w:rPr>
                <w:rFonts w:ascii="Arial" w:eastAsia="DengXian" w:hAnsi="Arial"/>
                <w:sz w:val="18"/>
              </w:rPr>
              <w:t>3.26</w:t>
            </w:r>
          </w:p>
        </w:tc>
        <w:tc>
          <w:tcPr>
            <w:tcW w:w="2011" w:type="dxa"/>
            <w:tcBorders>
              <w:top w:val="single" w:sz="4" w:space="0" w:color="auto"/>
              <w:left w:val="single" w:sz="4" w:space="0" w:color="auto"/>
              <w:bottom w:val="single" w:sz="4" w:space="0" w:color="auto"/>
              <w:right w:val="single" w:sz="4" w:space="0" w:color="auto"/>
            </w:tcBorders>
            <w:shd w:val="clear" w:color="auto" w:fill="auto"/>
          </w:tcPr>
          <w:p w14:paraId="4ADFD314" w14:textId="77777777" w:rsidR="00AD3C14" w:rsidRPr="00AD3C14" w:rsidRDefault="00AD3C14" w:rsidP="00AD3C14">
            <w:pPr>
              <w:keepNext/>
              <w:keepLines/>
              <w:spacing w:after="0"/>
              <w:jc w:val="center"/>
              <w:rPr>
                <w:rFonts w:ascii="Arial" w:eastAsia="DengXian" w:hAnsi="Arial"/>
                <w:sz w:val="18"/>
              </w:rPr>
            </w:pPr>
            <w:r w:rsidRPr="00AD3C14">
              <w:rPr>
                <w:rFonts w:ascii="Arial" w:eastAsia="DengXian" w:hAnsi="Arial"/>
                <w:sz w:val="18"/>
              </w:rPr>
              <w:t>-29.74</w:t>
            </w:r>
          </w:p>
        </w:tc>
      </w:tr>
      <w:tr w:rsidR="00AD3C14" w:rsidRPr="00AD3C14" w14:paraId="1951038B" w14:textId="77777777" w:rsidTr="00205DF7">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CB439E" w14:textId="77777777" w:rsidR="00AD3C14" w:rsidRPr="00AD3C14" w:rsidRDefault="00AD3C14" w:rsidP="00AD3C14">
            <w:pPr>
              <w:keepNext/>
              <w:keepLines/>
              <w:spacing w:after="0"/>
              <w:jc w:val="center"/>
              <w:rPr>
                <w:rFonts w:ascii="Arial" w:eastAsia="DengXian" w:hAnsi="Arial"/>
                <w:b/>
                <w:sz w:val="18"/>
                <w:lang w:val="en-US"/>
              </w:rPr>
            </w:pPr>
            <w:r w:rsidRPr="00AD3C14">
              <w:rPr>
                <w:rFonts w:ascii="Arial" w:eastAsia="DengXian" w:hAnsi="Arial"/>
                <w:b/>
                <w:sz w:val="18"/>
                <w:lang w:val="en-US"/>
              </w:rPr>
              <w:t>CP-OFDM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EDCB35" w14:textId="77777777" w:rsidR="00AD3C14" w:rsidRPr="00AD3C14" w:rsidRDefault="00AD3C14" w:rsidP="00AD3C14">
            <w:pPr>
              <w:keepNext/>
              <w:keepLines/>
              <w:spacing w:after="0"/>
              <w:jc w:val="center"/>
              <w:rPr>
                <w:rFonts w:ascii="Arial" w:eastAsia="DengXian" w:hAnsi="Arial"/>
                <w:sz w:val="18"/>
              </w:rPr>
            </w:pPr>
            <w:r w:rsidRPr="00AD3C14">
              <w:rPr>
                <w:rFonts w:ascii="Arial" w:eastAsia="DengXian" w:hAnsi="Arial"/>
                <w:sz w:val="18"/>
              </w:rPr>
              <w:t>3.27</w:t>
            </w:r>
          </w:p>
        </w:tc>
        <w:tc>
          <w:tcPr>
            <w:tcW w:w="2011" w:type="dxa"/>
            <w:tcBorders>
              <w:top w:val="single" w:sz="4" w:space="0" w:color="auto"/>
              <w:left w:val="single" w:sz="4" w:space="0" w:color="auto"/>
              <w:bottom w:val="single" w:sz="4" w:space="0" w:color="auto"/>
              <w:right w:val="single" w:sz="4" w:space="0" w:color="auto"/>
            </w:tcBorders>
            <w:shd w:val="clear" w:color="auto" w:fill="auto"/>
          </w:tcPr>
          <w:p w14:paraId="16997CAF" w14:textId="77777777" w:rsidR="00AD3C14" w:rsidRPr="00AD3C14" w:rsidRDefault="00AD3C14" w:rsidP="00AD3C14">
            <w:pPr>
              <w:keepNext/>
              <w:keepLines/>
              <w:spacing w:after="0"/>
              <w:jc w:val="center"/>
              <w:rPr>
                <w:rFonts w:ascii="Arial" w:eastAsia="DengXian" w:hAnsi="Arial"/>
                <w:sz w:val="18"/>
              </w:rPr>
            </w:pPr>
            <w:r w:rsidRPr="00AD3C14">
              <w:rPr>
                <w:rFonts w:ascii="Arial" w:eastAsia="DengXian" w:hAnsi="Arial"/>
                <w:sz w:val="18"/>
              </w:rPr>
              <w:t>-29.71</w:t>
            </w:r>
          </w:p>
        </w:tc>
      </w:tr>
    </w:tbl>
    <w:p w14:paraId="5401A74A" w14:textId="77777777" w:rsidR="00AD3C14" w:rsidRPr="00AD3C14" w:rsidRDefault="00AD3C14" w:rsidP="00AD3C14">
      <w:pPr>
        <w:rPr>
          <w:rFonts w:eastAsia="DengXian"/>
        </w:rPr>
      </w:pPr>
    </w:p>
    <w:p w14:paraId="3B93D976" w14:textId="77777777" w:rsidR="00A979CC" w:rsidRPr="00B64708" w:rsidRDefault="00A979CC" w:rsidP="00A979CC">
      <w:pPr>
        <w:rPr>
          <w:b/>
        </w:rPr>
      </w:pPr>
      <w:r w:rsidRPr="00B64708">
        <w:rPr>
          <w:b/>
        </w:rPr>
        <w:t>&lt;</w:t>
      </w:r>
      <w:r>
        <w:rPr>
          <w:b/>
        </w:rPr>
        <w:t>End</w:t>
      </w:r>
      <w:r w:rsidRPr="00B64708">
        <w:rPr>
          <w:b/>
        </w:rPr>
        <w:t xml:space="preserve"> of change&gt;</w:t>
      </w:r>
    </w:p>
    <w:p w14:paraId="6E5949BD" w14:textId="77777777" w:rsidR="00E16481" w:rsidRPr="00B64708" w:rsidRDefault="00E16481" w:rsidP="00A27486"/>
    <w:sectPr w:rsidR="00E16481" w:rsidRPr="00B64708">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C1CFD0" w14:textId="77777777" w:rsidR="006846EA" w:rsidRDefault="006846EA">
      <w:r>
        <w:separator/>
      </w:r>
    </w:p>
  </w:endnote>
  <w:endnote w:type="continuationSeparator" w:id="0">
    <w:p w14:paraId="52805CF8" w14:textId="77777777" w:rsidR="006846EA" w:rsidRDefault="006846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v4.2.0">
    <w:altName w:val="Calibri"/>
    <w:charset w:val="00"/>
    <w:family w:val="auto"/>
    <w:pitch w:val="default"/>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MS Gothic"/>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Yu Mincho">
    <w:altName w:val="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EC2535" w14:textId="77777777" w:rsidR="00514DAA" w:rsidRDefault="00514DA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F564A1" w14:textId="77777777" w:rsidR="006846EA" w:rsidRDefault="006846EA">
      <w:r>
        <w:separator/>
      </w:r>
    </w:p>
  </w:footnote>
  <w:footnote w:type="continuationSeparator" w:id="0">
    <w:p w14:paraId="29D5F62C" w14:textId="77777777" w:rsidR="006846EA" w:rsidRDefault="006846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1A3E8F" w14:textId="77777777" w:rsidR="00514DAA" w:rsidRDefault="00514DA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B626285"/>
    <w:multiLevelType w:val="singleLevel"/>
    <w:tmpl w:val="8B626285"/>
    <w:lvl w:ilvl="0">
      <w:start w:val="1"/>
      <w:numFmt w:val="decimal"/>
      <w:suff w:val="space"/>
      <w:lvlText w:val="%1."/>
      <w:lvlJc w:val="left"/>
    </w:lvl>
  </w:abstractNum>
  <w:abstractNum w:abstractNumId="1" w15:restartNumberingAfterBreak="0">
    <w:nsid w:val="FFFFFF7C"/>
    <w:multiLevelType w:val="singleLevel"/>
    <w:tmpl w:val="9B1C028E"/>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5DC8D82"/>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8402A354"/>
    <w:lvl w:ilvl="0">
      <w:start w:val="1"/>
      <w:numFmt w:val="decimal"/>
      <w:lvlText w:val="%1."/>
      <w:lvlJc w:val="left"/>
      <w:pPr>
        <w:tabs>
          <w:tab w:val="num" w:pos="926"/>
        </w:tabs>
        <w:ind w:left="926"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EB5E22"/>
    <w:multiLevelType w:val="hybridMultilevel"/>
    <w:tmpl w:val="265CFBE2"/>
    <w:lvl w:ilvl="0" w:tplc="E3DCF976">
      <w:start w:val="7"/>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6" w15:restartNumberingAfterBreak="0">
    <w:nsid w:val="01E96A16"/>
    <w:multiLevelType w:val="hybridMultilevel"/>
    <w:tmpl w:val="B57E41D0"/>
    <w:lvl w:ilvl="0" w:tplc="80A4A9D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8" w15:restartNumberingAfterBreak="0">
    <w:nsid w:val="032E21BA"/>
    <w:multiLevelType w:val="hybridMultilevel"/>
    <w:tmpl w:val="AAFAD2F2"/>
    <w:lvl w:ilvl="0" w:tplc="4F386DF4">
      <w:start w:val="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4C36629"/>
    <w:multiLevelType w:val="hybridMultilevel"/>
    <w:tmpl w:val="DF986602"/>
    <w:lvl w:ilvl="0" w:tplc="5FFCE24A">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05553427"/>
    <w:multiLevelType w:val="hybridMultilevel"/>
    <w:tmpl w:val="56B4B30A"/>
    <w:lvl w:ilvl="0" w:tplc="82628400">
      <w:start w:val="1"/>
      <w:numFmt w:val="decimal"/>
      <w:lvlText w:val="%1)"/>
      <w:lvlJc w:val="left"/>
      <w:pPr>
        <w:ind w:left="460" w:hanging="360"/>
      </w:pPr>
      <w:rPr>
        <w:rFonts w:cs="Arial"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0584545D"/>
    <w:multiLevelType w:val="hybridMultilevel"/>
    <w:tmpl w:val="5F1877DC"/>
    <w:lvl w:ilvl="0" w:tplc="D436CAF4">
      <w:start w:val="1"/>
      <w:numFmt w:val="bullet"/>
      <w:lvlText w:val="–"/>
      <w:lvlJc w:val="left"/>
      <w:pPr>
        <w:tabs>
          <w:tab w:val="num" w:pos="720"/>
        </w:tabs>
        <w:ind w:left="720" w:hanging="360"/>
      </w:pPr>
      <w:rPr>
        <w:rFonts w:ascii="Arial" w:hAnsi="Arial" w:hint="default"/>
      </w:rPr>
    </w:lvl>
    <w:lvl w:ilvl="1" w:tplc="7D800422">
      <w:start w:val="1"/>
      <w:numFmt w:val="bullet"/>
      <w:lvlText w:val="–"/>
      <w:lvlJc w:val="left"/>
      <w:pPr>
        <w:tabs>
          <w:tab w:val="num" w:pos="1440"/>
        </w:tabs>
        <w:ind w:left="1440" w:hanging="360"/>
      </w:pPr>
      <w:rPr>
        <w:rFonts w:ascii="Arial" w:hAnsi="Arial" w:hint="default"/>
      </w:rPr>
    </w:lvl>
    <w:lvl w:ilvl="2" w:tplc="F738DA0A">
      <w:start w:val="2141"/>
      <w:numFmt w:val="bullet"/>
      <w:lvlText w:val="•"/>
      <w:lvlJc w:val="left"/>
      <w:pPr>
        <w:tabs>
          <w:tab w:val="num" w:pos="2160"/>
        </w:tabs>
        <w:ind w:left="2160" w:hanging="360"/>
      </w:pPr>
      <w:rPr>
        <w:rFonts w:ascii="Arial" w:hAnsi="Arial" w:hint="default"/>
      </w:rPr>
    </w:lvl>
    <w:lvl w:ilvl="3" w:tplc="64FC8A74" w:tentative="1">
      <w:start w:val="1"/>
      <w:numFmt w:val="bullet"/>
      <w:lvlText w:val="–"/>
      <w:lvlJc w:val="left"/>
      <w:pPr>
        <w:tabs>
          <w:tab w:val="num" w:pos="2880"/>
        </w:tabs>
        <w:ind w:left="2880" w:hanging="360"/>
      </w:pPr>
      <w:rPr>
        <w:rFonts w:ascii="Arial" w:hAnsi="Arial" w:hint="default"/>
      </w:rPr>
    </w:lvl>
    <w:lvl w:ilvl="4" w:tplc="FA8E9BFA" w:tentative="1">
      <w:start w:val="1"/>
      <w:numFmt w:val="bullet"/>
      <w:lvlText w:val="–"/>
      <w:lvlJc w:val="left"/>
      <w:pPr>
        <w:tabs>
          <w:tab w:val="num" w:pos="3600"/>
        </w:tabs>
        <w:ind w:left="3600" w:hanging="360"/>
      </w:pPr>
      <w:rPr>
        <w:rFonts w:ascii="Arial" w:hAnsi="Arial" w:hint="default"/>
      </w:rPr>
    </w:lvl>
    <w:lvl w:ilvl="5" w:tplc="65A60BB8" w:tentative="1">
      <w:start w:val="1"/>
      <w:numFmt w:val="bullet"/>
      <w:lvlText w:val="–"/>
      <w:lvlJc w:val="left"/>
      <w:pPr>
        <w:tabs>
          <w:tab w:val="num" w:pos="4320"/>
        </w:tabs>
        <w:ind w:left="4320" w:hanging="360"/>
      </w:pPr>
      <w:rPr>
        <w:rFonts w:ascii="Arial" w:hAnsi="Arial" w:hint="default"/>
      </w:rPr>
    </w:lvl>
    <w:lvl w:ilvl="6" w:tplc="FC38965C" w:tentative="1">
      <w:start w:val="1"/>
      <w:numFmt w:val="bullet"/>
      <w:lvlText w:val="–"/>
      <w:lvlJc w:val="left"/>
      <w:pPr>
        <w:tabs>
          <w:tab w:val="num" w:pos="5040"/>
        </w:tabs>
        <w:ind w:left="5040" w:hanging="360"/>
      </w:pPr>
      <w:rPr>
        <w:rFonts w:ascii="Arial" w:hAnsi="Arial" w:hint="default"/>
      </w:rPr>
    </w:lvl>
    <w:lvl w:ilvl="7" w:tplc="B40836C6" w:tentative="1">
      <w:start w:val="1"/>
      <w:numFmt w:val="bullet"/>
      <w:lvlText w:val="–"/>
      <w:lvlJc w:val="left"/>
      <w:pPr>
        <w:tabs>
          <w:tab w:val="num" w:pos="5760"/>
        </w:tabs>
        <w:ind w:left="5760" w:hanging="360"/>
      </w:pPr>
      <w:rPr>
        <w:rFonts w:ascii="Arial" w:hAnsi="Arial" w:hint="default"/>
      </w:rPr>
    </w:lvl>
    <w:lvl w:ilvl="8" w:tplc="CA00E89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075E6447"/>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07935139"/>
    <w:multiLevelType w:val="hybridMultilevel"/>
    <w:tmpl w:val="7C787E56"/>
    <w:lvl w:ilvl="0" w:tplc="32427CA4">
      <w:start w:val="1"/>
      <w:numFmt w:val="bullet"/>
      <w:lvlText w:val="•"/>
      <w:lvlJc w:val="left"/>
      <w:pPr>
        <w:tabs>
          <w:tab w:val="num" w:pos="720"/>
        </w:tabs>
        <w:ind w:left="720" w:hanging="360"/>
      </w:pPr>
      <w:rPr>
        <w:rFonts w:ascii="Arial" w:hAnsi="Arial" w:hint="default"/>
      </w:rPr>
    </w:lvl>
    <w:lvl w:ilvl="1" w:tplc="3D682A74">
      <w:start w:val="31"/>
      <w:numFmt w:val="bullet"/>
      <w:lvlText w:val="•"/>
      <w:lvlJc w:val="left"/>
      <w:pPr>
        <w:tabs>
          <w:tab w:val="num" w:pos="1440"/>
        </w:tabs>
        <w:ind w:left="1440" w:hanging="360"/>
      </w:pPr>
      <w:rPr>
        <w:rFonts w:ascii="Arial" w:hAnsi="Arial" w:hint="default"/>
      </w:rPr>
    </w:lvl>
    <w:lvl w:ilvl="2" w:tplc="3000EBD0">
      <w:start w:val="31"/>
      <w:numFmt w:val="bullet"/>
      <w:lvlText w:val="•"/>
      <w:lvlJc w:val="left"/>
      <w:pPr>
        <w:tabs>
          <w:tab w:val="num" w:pos="2160"/>
        </w:tabs>
        <w:ind w:left="2160" w:hanging="360"/>
      </w:pPr>
      <w:rPr>
        <w:rFonts w:ascii="Arial" w:hAnsi="Arial" w:hint="default"/>
      </w:rPr>
    </w:lvl>
    <w:lvl w:ilvl="3" w:tplc="23F006B0" w:tentative="1">
      <w:start w:val="1"/>
      <w:numFmt w:val="bullet"/>
      <w:lvlText w:val="•"/>
      <w:lvlJc w:val="left"/>
      <w:pPr>
        <w:tabs>
          <w:tab w:val="num" w:pos="2880"/>
        </w:tabs>
        <w:ind w:left="2880" w:hanging="360"/>
      </w:pPr>
      <w:rPr>
        <w:rFonts w:ascii="Arial" w:hAnsi="Arial" w:hint="default"/>
      </w:rPr>
    </w:lvl>
    <w:lvl w:ilvl="4" w:tplc="068A29FA" w:tentative="1">
      <w:start w:val="1"/>
      <w:numFmt w:val="bullet"/>
      <w:lvlText w:val="•"/>
      <w:lvlJc w:val="left"/>
      <w:pPr>
        <w:tabs>
          <w:tab w:val="num" w:pos="3600"/>
        </w:tabs>
        <w:ind w:left="3600" w:hanging="360"/>
      </w:pPr>
      <w:rPr>
        <w:rFonts w:ascii="Arial" w:hAnsi="Arial" w:hint="default"/>
      </w:rPr>
    </w:lvl>
    <w:lvl w:ilvl="5" w:tplc="CDE0B0D0" w:tentative="1">
      <w:start w:val="1"/>
      <w:numFmt w:val="bullet"/>
      <w:lvlText w:val="•"/>
      <w:lvlJc w:val="left"/>
      <w:pPr>
        <w:tabs>
          <w:tab w:val="num" w:pos="4320"/>
        </w:tabs>
        <w:ind w:left="4320" w:hanging="360"/>
      </w:pPr>
      <w:rPr>
        <w:rFonts w:ascii="Arial" w:hAnsi="Arial" w:hint="default"/>
      </w:rPr>
    </w:lvl>
    <w:lvl w:ilvl="6" w:tplc="9F585B38" w:tentative="1">
      <w:start w:val="1"/>
      <w:numFmt w:val="bullet"/>
      <w:lvlText w:val="•"/>
      <w:lvlJc w:val="left"/>
      <w:pPr>
        <w:tabs>
          <w:tab w:val="num" w:pos="5040"/>
        </w:tabs>
        <w:ind w:left="5040" w:hanging="360"/>
      </w:pPr>
      <w:rPr>
        <w:rFonts w:ascii="Arial" w:hAnsi="Arial" w:hint="default"/>
      </w:rPr>
    </w:lvl>
    <w:lvl w:ilvl="7" w:tplc="EF80AA84" w:tentative="1">
      <w:start w:val="1"/>
      <w:numFmt w:val="bullet"/>
      <w:lvlText w:val="•"/>
      <w:lvlJc w:val="left"/>
      <w:pPr>
        <w:tabs>
          <w:tab w:val="num" w:pos="5760"/>
        </w:tabs>
        <w:ind w:left="5760" w:hanging="360"/>
      </w:pPr>
      <w:rPr>
        <w:rFonts w:ascii="Arial" w:hAnsi="Arial" w:hint="default"/>
      </w:rPr>
    </w:lvl>
    <w:lvl w:ilvl="8" w:tplc="FBB6432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08FF4C28"/>
    <w:multiLevelType w:val="hybridMultilevel"/>
    <w:tmpl w:val="42345672"/>
    <w:lvl w:ilvl="0" w:tplc="71F4F6CA">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5" w15:restartNumberingAfterBreak="0">
    <w:nsid w:val="092C09A3"/>
    <w:multiLevelType w:val="hybridMultilevel"/>
    <w:tmpl w:val="2070D0DC"/>
    <w:lvl w:ilvl="0" w:tplc="A53C7CA4">
      <w:start w:val="6"/>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0965244D"/>
    <w:multiLevelType w:val="hybridMultilevel"/>
    <w:tmpl w:val="0D4C838A"/>
    <w:lvl w:ilvl="0" w:tplc="250EF93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A2D13A2"/>
    <w:multiLevelType w:val="hybridMultilevel"/>
    <w:tmpl w:val="C53ABBC2"/>
    <w:lvl w:ilvl="0" w:tplc="E3DCF976">
      <w:start w:val="7"/>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9" w15:restartNumberingAfterBreak="0">
    <w:nsid w:val="0AA9207B"/>
    <w:multiLevelType w:val="hybridMultilevel"/>
    <w:tmpl w:val="7F485FF8"/>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15:restartNumberingAfterBreak="0">
    <w:nsid w:val="0C6954A2"/>
    <w:multiLevelType w:val="hybridMultilevel"/>
    <w:tmpl w:val="14E4D10C"/>
    <w:lvl w:ilvl="0" w:tplc="C43A717C">
      <w:start w:val="1"/>
      <w:numFmt w:val="decimal"/>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1" w15:restartNumberingAfterBreak="0">
    <w:nsid w:val="0D774493"/>
    <w:multiLevelType w:val="hybridMultilevel"/>
    <w:tmpl w:val="FF90C1BA"/>
    <w:lvl w:ilvl="0" w:tplc="B3FC6B20">
      <w:start w:val="1"/>
      <w:numFmt w:val="bullet"/>
      <w:lvlText w:val="•"/>
      <w:lvlJc w:val="left"/>
      <w:pPr>
        <w:tabs>
          <w:tab w:val="num" w:pos="720"/>
        </w:tabs>
        <w:ind w:left="720" w:hanging="360"/>
      </w:pPr>
      <w:rPr>
        <w:rFonts w:ascii="Arial" w:hAnsi="Arial" w:hint="default"/>
      </w:rPr>
    </w:lvl>
    <w:lvl w:ilvl="1" w:tplc="30C08682">
      <w:start w:val="1"/>
      <w:numFmt w:val="bullet"/>
      <w:lvlText w:val="•"/>
      <w:lvlJc w:val="left"/>
      <w:pPr>
        <w:tabs>
          <w:tab w:val="num" w:pos="1440"/>
        </w:tabs>
        <w:ind w:left="1440" w:hanging="360"/>
      </w:pPr>
      <w:rPr>
        <w:rFonts w:ascii="Arial" w:hAnsi="Arial" w:hint="default"/>
      </w:rPr>
    </w:lvl>
    <w:lvl w:ilvl="2" w:tplc="A3D80CD2" w:tentative="1">
      <w:start w:val="1"/>
      <w:numFmt w:val="bullet"/>
      <w:lvlText w:val="•"/>
      <w:lvlJc w:val="left"/>
      <w:pPr>
        <w:tabs>
          <w:tab w:val="num" w:pos="2160"/>
        </w:tabs>
        <w:ind w:left="2160" w:hanging="360"/>
      </w:pPr>
      <w:rPr>
        <w:rFonts w:ascii="Arial" w:hAnsi="Arial" w:hint="default"/>
      </w:rPr>
    </w:lvl>
    <w:lvl w:ilvl="3" w:tplc="1722CB12" w:tentative="1">
      <w:start w:val="1"/>
      <w:numFmt w:val="bullet"/>
      <w:lvlText w:val="•"/>
      <w:lvlJc w:val="left"/>
      <w:pPr>
        <w:tabs>
          <w:tab w:val="num" w:pos="2880"/>
        </w:tabs>
        <w:ind w:left="2880" w:hanging="360"/>
      </w:pPr>
      <w:rPr>
        <w:rFonts w:ascii="Arial" w:hAnsi="Arial" w:hint="default"/>
      </w:rPr>
    </w:lvl>
    <w:lvl w:ilvl="4" w:tplc="1B5855D8" w:tentative="1">
      <w:start w:val="1"/>
      <w:numFmt w:val="bullet"/>
      <w:lvlText w:val="•"/>
      <w:lvlJc w:val="left"/>
      <w:pPr>
        <w:tabs>
          <w:tab w:val="num" w:pos="3600"/>
        </w:tabs>
        <w:ind w:left="3600" w:hanging="360"/>
      </w:pPr>
      <w:rPr>
        <w:rFonts w:ascii="Arial" w:hAnsi="Arial" w:hint="default"/>
      </w:rPr>
    </w:lvl>
    <w:lvl w:ilvl="5" w:tplc="9318AAAE" w:tentative="1">
      <w:start w:val="1"/>
      <w:numFmt w:val="bullet"/>
      <w:lvlText w:val="•"/>
      <w:lvlJc w:val="left"/>
      <w:pPr>
        <w:tabs>
          <w:tab w:val="num" w:pos="4320"/>
        </w:tabs>
        <w:ind w:left="4320" w:hanging="360"/>
      </w:pPr>
      <w:rPr>
        <w:rFonts w:ascii="Arial" w:hAnsi="Arial" w:hint="default"/>
      </w:rPr>
    </w:lvl>
    <w:lvl w:ilvl="6" w:tplc="40D6C8BA" w:tentative="1">
      <w:start w:val="1"/>
      <w:numFmt w:val="bullet"/>
      <w:lvlText w:val="•"/>
      <w:lvlJc w:val="left"/>
      <w:pPr>
        <w:tabs>
          <w:tab w:val="num" w:pos="5040"/>
        </w:tabs>
        <w:ind w:left="5040" w:hanging="360"/>
      </w:pPr>
      <w:rPr>
        <w:rFonts w:ascii="Arial" w:hAnsi="Arial" w:hint="default"/>
      </w:rPr>
    </w:lvl>
    <w:lvl w:ilvl="7" w:tplc="25F45E2A" w:tentative="1">
      <w:start w:val="1"/>
      <w:numFmt w:val="bullet"/>
      <w:lvlText w:val="•"/>
      <w:lvlJc w:val="left"/>
      <w:pPr>
        <w:tabs>
          <w:tab w:val="num" w:pos="5760"/>
        </w:tabs>
        <w:ind w:left="5760" w:hanging="360"/>
      </w:pPr>
      <w:rPr>
        <w:rFonts w:ascii="Arial" w:hAnsi="Arial" w:hint="default"/>
      </w:rPr>
    </w:lvl>
    <w:lvl w:ilvl="8" w:tplc="ED66E25C"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0D8B3933"/>
    <w:multiLevelType w:val="hybridMultilevel"/>
    <w:tmpl w:val="4BA2F3EA"/>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0E905403"/>
    <w:multiLevelType w:val="hybridMultilevel"/>
    <w:tmpl w:val="727A34DA"/>
    <w:lvl w:ilvl="0" w:tplc="B8702FE4">
      <w:start w:val="237"/>
      <w:numFmt w:val="bullet"/>
      <w:lvlText w:val="•"/>
      <w:lvlJc w:val="left"/>
      <w:pPr>
        <w:tabs>
          <w:tab w:val="num" w:pos="1364"/>
        </w:tabs>
        <w:ind w:left="1364"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7" w15:restartNumberingAfterBreak="0">
    <w:nsid w:val="11DD0CB7"/>
    <w:multiLevelType w:val="hybridMultilevel"/>
    <w:tmpl w:val="4B789012"/>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13542C41"/>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9" w15:restartNumberingAfterBreak="0">
    <w:nsid w:val="13874566"/>
    <w:multiLevelType w:val="hybridMultilevel"/>
    <w:tmpl w:val="427281E2"/>
    <w:lvl w:ilvl="0" w:tplc="204AF978">
      <w:start w:val="1"/>
      <w:numFmt w:val="bullet"/>
      <w:lvlText w:val="•"/>
      <w:lvlJc w:val="left"/>
      <w:pPr>
        <w:tabs>
          <w:tab w:val="num" w:pos="720"/>
        </w:tabs>
        <w:ind w:left="720" w:hanging="360"/>
      </w:pPr>
      <w:rPr>
        <w:rFonts w:ascii="Arial" w:hAnsi="Arial" w:hint="default"/>
      </w:rPr>
    </w:lvl>
    <w:lvl w:ilvl="1" w:tplc="07384620" w:tentative="1">
      <w:start w:val="1"/>
      <w:numFmt w:val="bullet"/>
      <w:lvlText w:val="•"/>
      <w:lvlJc w:val="left"/>
      <w:pPr>
        <w:tabs>
          <w:tab w:val="num" w:pos="1440"/>
        </w:tabs>
        <w:ind w:left="1440" w:hanging="360"/>
      </w:pPr>
      <w:rPr>
        <w:rFonts w:ascii="Arial" w:hAnsi="Arial" w:hint="default"/>
      </w:rPr>
    </w:lvl>
    <w:lvl w:ilvl="2" w:tplc="92B2255E">
      <w:start w:val="1"/>
      <w:numFmt w:val="bullet"/>
      <w:lvlText w:val="•"/>
      <w:lvlJc w:val="left"/>
      <w:pPr>
        <w:tabs>
          <w:tab w:val="num" w:pos="2160"/>
        </w:tabs>
        <w:ind w:left="2160" w:hanging="360"/>
      </w:pPr>
      <w:rPr>
        <w:rFonts w:ascii="Arial" w:hAnsi="Arial" w:hint="default"/>
      </w:rPr>
    </w:lvl>
    <w:lvl w:ilvl="3" w:tplc="C97C1CFA" w:tentative="1">
      <w:start w:val="1"/>
      <w:numFmt w:val="bullet"/>
      <w:lvlText w:val="•"/>
      <w:lvlJc w:val="left"/>
      <w:pPr>
        <w:tabs>
          <w:tab w:val="num" w:pos="2880"/>
        </w:tabs>
        <w:ind w:left="2880" w:hanging="360"/>
      </w:pPr>
      <w:rPr>
        <w:rFonts w:ascii="Arial" w:hAnsi="Arial" w:hint="default"/>
      </w:rPr>
    </w:lvl>
    <w:lvl w:ilvl="4" w:tplc="2D601A42" w:tentative="1">
      <w:start w:val="1"/>
      <w:numFmt w:val="bullet"/>
      <w:lvlText w:val="•"/>
      <w:lvlJc w:val="left"/>
      <w:pPr>
        <w:tabs>
          <w:tab w:val="num" w:pos="3600"/>
        </w:tabs>
        <w:ind w:left="3600" w:hanging="360"/>
      </w:pPr>
      <w:rPr>
        <w:rFonts w:ascii="Arial" w:hAnsi="Arial" w:hint="default"/>
      </w:rPr>
    </w:lvl>
    <w:lvl w:ilvl="5" w:tplc="B7FA92D0" w:tentative="1">
      <w:start w:val="1"/>
      <w:numFmt w:val="bullet"/>
      <w:lvlText w:val="•"/>
      <w:lvlJc w:val="left"/>
      <w:pPr>
        <w:tabs>
          <w:tab w:val="num" w:pos="4320"/>
        </w:tabs>
        <w:ind w:left="4320" w:hanging="360"/>
      </w:pPr>
      <w:rPr>
        <w:rFonts w:ascii="Arial" w:hAnsi="Arial" w:hint="default"/>
      </w:rPr>
    </w:lvl>
    <w:lvl w:ilvl="6" w:tplc="DC16F58E" w:tentative="1">
      <w:start w:val="1"/>
      <w:numFmt w:val="bullet"/>
      <w:lvlText w:val="•"/>
      <w:lvlJc w:val="left"/>
      <w:pPr>
        <w:tabs>
          <w:tab w:val="num" w:pos="5040"/>
        </w:tabs>
        <w:ind w:left="5040" w:hanging="360"/>
      </w:pPr>
      <w:rPr>
        <w:rFonts w:ascii="Arial" w:hAnsi="Arial" w:hint="default"/>
      </w:rPr>
    </w:lvl>
    <w:lvl w:ilvl="7" w:tplc="0DFCF45E" w:tentative="1">
      <w:start w:val="1"/>
      <w:numFmt w:val="bullet"/>
      <w:lvlText w:val="•"/>
      <w:lvlJc w:val="left"/>
      <w:pPr>
        <w:tabs>
          <w:tab w:val="num" w:pos="5760"/>
        </w:tabs>
        <w:ind w:left="5760" w:hanging="360"/>
      </w:pPr>
      <w:rPr>
        <w:rFonts w:ascii="Arial" w:hAnsi="Arial" w:hint="default"/>
      </w:rPr>
    </w:lvl>
    <w:lvl w:ilvl="8" w:tplc="84342B9C"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13B40C1A"/>
    <w:multiLevelType w:val="hybridMultilevel"/>
    <w:tmpl w:val="6C6834A8"/>
    <w:lvl w:ilvl="0" w:tplc="5D40C2D8">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1510290D"/>
    <w:multiLevelType w:val="hybridMultilevel"/>
    <w:tmpl w:val="87E6279C"/>
    <w:lvl w:ilvl="0" w:tplc="849031C4">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2" w15:restartNumberingAfterBreak="0">
    <w:nsid w:val="15C02B25"/>
    <w:multiLevelType w:val="hybridMultilevel"/>
    <w:tmpl w:val="C7160C7E"/>
    <w:lvl w:ilvl="0" w:tplc="E3DCF976">
      <w:start w:val="7"/>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33"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4" w15:restartNumberingAfterBreak="0">
    <w:nsid w:val="172B0AB7"/>
    <w:multiLevelType w:val="hybridMultilevel"/>
    <w:tmpl w:val="65782942"/>
    <w:lvl w:ilvl="0" w:tplc="E5BAC8A6">
      <w:numFmt w:val="bullet"/>
      <w:lvlText w:val="-"/>
      <w:lvlJc w:val="left"/>
      <w:pPr>
        <w:ind w:left="770" w:hanging="360"/>
      </w:pPr>
      <w:rPr>
        <w:rFonts w:ascii="Times New Roman" w:eastAsia="Times New Roman" w:hAnsi="Times New Roman" w:cs="Times New Roman"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5"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18622A18"/>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7" w15:restartNumberingAfterBreak="0">
    <w:nsid w:val="1B634C6E"/>
    <w:multiLevelType w:val="hybridMultilevel"/>
    <w:tmpl w:val="1DC0DA66"/>
    <w:lvl w:ilvl="0" w:tplc="D40A1B8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8" w15:restartNumberingAfterBreak="0">
    <w:nsid w:val="1BE83E98"/>
    <w:multiLevelType w:val="hybridMultilevel"/>
    <w:tmpl w:val="7094388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1C5B7700"/>
    <w:multiLevelType w:val="hybridMultilevel"/>
    <w:tmpl w:val="0A941932"/>
    <w:lvl w:ilvl="0" w:tplc="8A9CF1C8">
      <w:start w:val="4"/>
      <w:numFmt w:val="bullet"/>
      <w:lvlText w:val="-"/>
      <w:lvlJc w:val="left"/>
      <w:pPr>
        <w:ind w:left="644" w:hanging="360"/>
      </w:pPr>
      <w:rPr>
        <w:rFonts w:ascii="Times New Roman" w:eastAsia="MS Mincho" w:hAnsi="Times New Roman" w:cs="Times New Roman" w:hint="default"/>
      </w:rPr>
    </w:lvl>
    <w:lvl w:ilvl="1" w:tplc="040B0003">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40" w15:restartNumberingAfterBreak="0">
    <w:nsid w:val="1D365034"/>
    <w:multiLevelType w:val="hybridMultilevel"/>
    <w:tmpl w:val="4BB24076"/>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2" w15:restartNumberingAfterBreak="0">
    <w:nsid w:val="1F7E5F06"/>
    <w:multiLevelType w:val="hybridMultilevel"/>
    <w:tmpl w:val="70C46E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208D7A51"/>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4" w15:restartNumberingAfterBreak="0">
    <w:nsid w:val="20A22C9A"/>
    <w:multiLevelType w:val="hybridMultilevel"/>
    <w:tmpl w:val="7578FBC0"/>
    <w:lvl w:ilvl="0" w:tplc="C7884F52">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5" w15:restartNumberingAfterBreak="0">
    <w:nsid w:val="21B43002"/>
    <w:multiLevelType w:val="hybridMultilevel"/>
    <w:tmpl w:val="102849C8"/>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22735DA3"/>
    <w:multiLevelType w:val="hybridMultilevel"/>
    <w:tmpl w:val="E070BB12"/>
    <w:lvl w:ilvl="0" w:tplc="57C8F0D8">
      <w:start w:val="6"/>
      <w:numFmt w:val="bullet"/>
      <w:lvlText w:val="-"/>
      <w:lvlJc w:val="left"/>
      <w:pPr>
        <w:ind w:left="1413" w:hanging="420"/>
      </w:pPr>
      <w:rPr>
        <w:rFonts w:ascii="Arial" w:eastAsia="SimSun" w:hAnsi="Arial" w:cs="Arial"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7" w15:restartNumberingAfterBreak="0">
    <w:nsid w:val="238C5796"/>
    <w:multiLevelType w:val="multilevel"/>
    <w:tmpl w:val="238C5796"/>
    <w:lvl w:ilvl="0">
      <w:start w:val="1"/>
      <w:numFmt w:val="bullet"/>
      <w:lvlText w:val="-"/>
      <w:lvlJc w:val="left"/>
      <w:pPr>
        <w:ind w:left="1058" w:hanging="360"/>
      </w:pPr>
      <w:rPr>
        <w:rFonts w:ascii="Times New Roman" w:eastAsiaTheme="minorHAnsi" w:hAnsi="Times New Roman" w:cs="Times New Roman" w:hint="default"/>
      </w:rPr>
    </w:lvl>
    <w:lvl w:ilvl="1">
      <w:start w:val="1"/>
      <w:numFmt w:val="bullet"/>
      <w:lvlText w:val="o"/>
      <w:lvlJc w:val="left"/>
      <w:pPr>
        <w:ind w:left="1778" w:hanging="360"/>
      </w:pPr>
      <w:rPr>
        <w:rFonts w:ascii="Courier New" w:hAnsi="Courier New" w:cs="Courier New" w:hint="default"/>
      </w:rPr>
    </w:lvl>
    <w:lvl w:ilvl="2">
      <w:start w:val="1"/>
      <w:numFmt w:val="bullet"/>
      <w:lvlText w:val=""/>
      <w:lvlJc w:val="left"/>
      <w:pPr>
        <w:ind w:left="2498" w:hanging="360"/>
      </w:pPr>
      <w:rPr>
        <w:rFonts w:ascii="Wingdings" w:hAnsi="Wingdings" w:hint="default"/>
      </w:rPr>
    </w:lvl>
    <w:lvl w:ilvl="3">
      <w:start w:val="1"/>
      <w:numFmt w:val="bullet"/>
      <w:lvlText w:val=""/>
      <w:lvlJc w:val="left"/>
      <w:pPr>
        <w:ind w:left="3218" w:hanging="360"/>
      </w:pPr>
      <w:rPr>
        <w:rFonts w:ascii="Symbol" w:hAnsi="Symbol" w:hint="default"/>
      </w:rPr>
    </w:lvl>
    <w:lvl w:ilvl="4">
      <w:start w:val="1"/>
      <w:numFmt w:val="bullet"/>
      <w:lvlText w:val="o"/>
      <w:lvlJc w:val="left"/>
      <w:pPr>
        <w:ind w:left="3938" w:hanging="360"/>
      </w:pPr>
      <w:rPr>
        <w:rFonts w:ascii="Courier New" w:hAnsi="Courier New" w:cs="Courier New" w:hint="default"/>
      </w:rPr>
    </w:lvl>
    <w:lvl w:ilvl="5">
      <w:start w:val="1"/>
      <w:numFmt w:val="bullet"/>
      <w:lvlText w:val=""/>
      <w:lvlJc w:val="left"/>
      <w:pPr>
        <w:ind w:left="4658" w:hanging="360"/>
      </w:pPr>
      <w:rPr>
        <w:rFonts w:ascii="Wingdings" w:hAnsi="Wingdings" w:hint="default"/>
      </w:rPr>
    </w:lvl>
    <w:lvl w:ilvl="6">
      <w:start w:val="1"/>
      <w:numFmt w:val="bullet"/>
      <w:lvlText w:val=""/>
      <w:lvlJc w:val="left"/>
      <w:pPr>
        <w:ind w:left="5378" w:hanging="360"/>
      </w:pPr>
      <w:rPr>
        <w:rFonts w:ascii="Symbol" w:hAnsi="Symbol" w:hint="default"/>
      </w:rPr>
    </w:lvl>
    <w:lvl w:ilvl="7">
      <w:start w:val="1"/>
      <w:numFmt w:val="bullet"/>
      <w:lvlText w:val="o"/>
      <w:lvlJc w:val="left"/>
      <w:pPr>
        <w:ind w:left="6098" w:hanging="360"/>
      </w:pPr>
      <w:rPr>
        <w:rFonts w:ascii="Courier New" w:hAnsi="Courier New" w:cs="Courier New" w:hint="default"/>
      </w:rPr>
    </w:lvl>
    <w:lvl w:ilvl="8">
      <w:start w:val="1"/>
      <w:numFmt w:val="bullet"/>
      <w:lvlText w:val=""/>
      <w:lvlJc w:val="left"/>
      <w:pPr>
        <w:ind w:left="6818" w:hanging="360"/>
      </w:pPr>
      <w:rPr>
        <w:rFonts w:ascii="Wingdings" w:hAnsi="Wingdings" w:hint="default"/>
      </w:rPr>
    </w:lvl>
  </w:abstractNum>
  <w:abstractNum w:abstractNumId="48" w15:restartNumberingAfterBreak="0">
    <w:nsid w:val="23EC46F0"/>
    <w:multiLevelType w:val="hybridMultilevel"/>
    <w:tmpl w:val="379CE0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0" w15:restartNumberingAfterBreak="0">
    <w:nsid w:val="295721E5"/>
    <w:multiLevelType w:val="hybridMultilevel"/>
    <w:tmpl w:val="06E272C6"/>
    <w:lvl w:ilvl="0" w:tplc="2C8428B8">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2CEE539B"/>
    <w:multiLevelType w:val="hybridMultilevel"/>
    <w:tmpl w:val="21866E42"/>
    <w:lvl w:ilvl="0" w:tplc="8A7C3644">
      <w:start w:val="24"/>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3" w15:restartNumberingAfterBreak="0">
    <w:nsid w:val="2D474196"/>
    <w:multiLevelType w:val="hybridMultilevel"/>
    <w:tmpl w:val="86C49242"/>
    <w:lvl w:ilvl="0" w:tplc="13C2789C">
      <w:start w:val="5"/>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5" w15:restartNumberingAfterBreak="0">
    <w:nsid w:val="31A66552"/>
    <w:multiLevelType w:val="hybridMultilevel"/>
    <w:tmpl w:val="79C85B6C"/>
    <w:lvl w:ilvl="0" w:tplc="C7884F52">
      <w:start w:val="4"/>
      <w:numFmt w:val="bullet"/>
      <w:lvlText w:val="-"/>
      <w:lvlJc w:val="left"/>
      <w:pPr>
        <w:ind w:left="1004" w:hanging="360"/>
      </w:pPr>
      <w:rPr>
        <w:rFonts w:ascii="Arial" w:eastAsia="Times New Roma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6" w15:restartNumberingAfterBreak="0">
    <w:nsid w:val="32912CBB"/>
    <w:multiLevelType w:val="hybridMultilevel"/>
    <w:tmpl w:val="6986D76A"/>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7" w15:restartNumberingAfterBreak="0">
    <w:nsid w:val="34F609BD"/>
    <w:multiLevelType w:val="hybridMultilevel"/>
    <w:tmpl w:val="7AF6A906"/>
    <w:lvl w:ilvl="0" w:tplc="C640FED8">
      <w:start w:val="1"/>
      <w:numFmt w:val="bullet"/>
      <w:lvlText w:val="•"/>
      <w:lvlJc w:val="left"/>
      <w:pPr>
        <w:tabs>
          <w:tab w:val="num" w:pos="720"/>
        </w:tabs>
        <w:ind w:left="720" w:hanging="360"/>
      </w:pPr>
      <w:rPr>
        <w:rFonts w:ascii="Arial" w:hAnsi="Arial" w:hint="default"/>
      </w:rPr>
    </w:lvl>
    <w:lvl w:ilvl="1" w:tplc="317A9AC4">
      <w:start w:val="31"/>
      <w:numFmt w:val="bullet"/>
      <w:lvlText w:val="•"/>
      <w:lvlJc w:val="left"/>
      <w:pPr>
        <w:tabs>
          <w:tab w:val="num" w:pos="1440"/>
        </w:tabs>
        <w:ind w:left="1440" w:hanging="360"/>
      </w:pPr>
      <w:rPr>
        <w:rFonts w:ascii="Arial" w:hAnsi="Arial" w:hint="default"/>
      </w:rPr>
    </w:lvl>
    <w:lvl w:ilvl="2" w:tplc="BF62A060">
      <w:start w:val="31"/>
      <w:numFmt w:val="bullet"/>
      <w:lvlText w:val="•"/>
      <w:lvlJc w:val="left"/>
      <w:pPr>
        <w:tabs>
          <w:tab w:val="num" w:pos="2160"/>
        </w:tabs>
        <w:ind w:left="2160" w:hanging="360"/>
      </w:pPr>
      <w:rPr>
        <w:rFonts w:ascii="Arial" w:hAnsi="Arial" w:hint="default"/>
      </w:rPr>
    </w:lvl>
    <w:lvl w:ilvl="3" w:tplc="0B2851EA">
      <w:start w:val="31"/>
      <w:numFmt w:val="bullet"/>
      <w:lvlText w:val="•"/>
      <w:lvlJc w:val="left"/>
      <w:pPr>
        <w:tabs>
          <w:tab w:val="num" w:pos="2880"/>
        </w:tabs>
        <w:ind w:left="2880" w:hanging="360"/>
      </w:pPr>
      <w:rPr>
        <w:rFonts w:ascii="Arial" w:hAnsi="Arial" w:hint="default"/>
      </w:rPr>
    </w:lvl>
    <w:lvl w:ilvl="4" w:tplc="DF36ABA6" w:tentative="1">
      <w:start w:val="1"/>
      <w:numFmt w:val="bullet"/>
      <w:lvlText w:val="•"/>
      <w:lvlJc w:val="left"/>
      <w:pPr>
        <w:tabs>
          <w:tab w:val="num" w:pos="3600"/>
        </w:tabs>
        <w:ind w:left="3600" w:hanging="360"/>
      </w:pPr>
      <w:rPr>
        <w:rFonts w:ascii="Arial" w:hAnsi="Arial" w:hint="default"/>
      </w:rPr>
    </w:lvl>
    <w:lvl w:ilvl="5" w:tplc="9EFA4328" w:tentative="1">
      <w:start w:val="1"/>
      <w:numFmt w:val="bullet"/>
      <w:lvlText w:val="•"/>
      <w:lvlJc w:val="left"/>
      <w:pPr>
        <w:tabs>
          <w:tab w:val="num" w:pos="4320"/>
        </w:tabs>
        <w:ind w:left="4320" w:hanging="360"/>
      </w:pPr>
      <w:rPr>
        <w:rFonts w:ascii="Arial" w:hAnsi="Arial" w:hint="default"/>
      </w:rPr>
    </w:lvl>
    <w:lvl w:ilvl="6" w:tplc="D0E8E166" w:tentative="1">
      <w:start w:val="1"/>
      <w:numFmt w:val="bullet"/>
      <w:lvlText w:val="•"/>
      <w:lvlJc w:val="left"/>
      <w:pPr>
        <w:tabs>
          <w:tab w:val="num" w:pos="5040"/>
        </w:tabs>
        <w:ind w:left="5040" w:hanging="360"/>
      </w:pPr>
      <w:rPr>
        <w:rFonts w:ascii="Arial" w:hAnsi="Arial" w:hint="default"/>
      </w:rPr>
    </w:lvl>
    <w:lvl w:ilvl="7" w:tplc="C2C6D4C0" w:tentative="1">
      <w:start w:val="1"/>
      <w:numFmt w:val="bullet"/>
      <w:lvlText w:val="•"/>
      <w:lvlJc w:val="left"/>
      <w:pPr>
        <w:tabs>
          <w:tab w:val="num" w:pos="5760"/>
        </w:tabs>
        <w:ind w:left="5760" w:hanging="360"/>
      </w:pPr>
      <w:rPr>
        <w:rFonts w:ascii="Arial" w:hAnsi="Arial" w:hint="default"/>
      </w:rPr>
    </w:lvl>
    <w:lvl w:ilvl="8" w:tplc="74A08692" w:tentative="1">
      <w:start w:val="1"/>
      <w:numFmt w:val="bullet"/>
      <w:lvlText w:val="•"/>
      <w:lvlJc w:val="left"/>
      <w:pPr>
        <w:tabs>
          <w:tab w:val="num" w:pos="6480"/>
        </w:tabs>
        <w:ind w:left="6480" w:hanging="360"/>
      </w:pPr>
      <w:rPr>
        <w:rFonts w:ascii="Arial" w:hAnsi="Arial" w:hint="default"/>
      </w:rPr>
    </w:lvl>
  </w:abstractNum>
  <w:abstractNum w:abstractNumId="58" w15:restartNumberingAfterBreak="0">
    <w:nsid w:val="35013568"/>
    <w:multiLevelType w:val="hybridMultilevel"/>
    <w:tmpl w:val="04660514"/>
    <w:lvl w:ilvl="0" w:tplc="9704FDD4">
      <w:start w:val="1"/>
      <w:numFmt w:val="bullet"/>
      <w:lvlText w:val=""/>
      <w:lvlJc w:val="left"/>
      <w:pPr>
        <w:tabs>
          <w:tab w:val="num" w:pos="1855"/>
        </w:tabs>
        <w:ind w:left="1855" w:hanging="360"/>
      </w:pPr>
      <w:rPr>
        <w:rFonts w:ascii="Symbol" w:hAnsi="Symbol" w:hint="default"/>
      </w:rPr>
    </w:lvl>
    <w:lvl w:ilvl="1" w:tplc="04090003" w:tentative="1">
      <w:start w:val="1"/>
      <w:numFmt w:val="bullet"/>
      <w:lvlText w:val="o"/>
      <w:lvlJc w:val="left"/>
      <w:pPr>
        <w:tabs>
          <w:tab w:val="num" w:pos="2575"/>
        </w:tabs>
        <w:ind w:left="2575" w:hanging="360"/>
      </w:pPr>
      <w:rPr>
        <w:rFonts w:ascii="Courier New" w:hAnsi="Courier New" w:cs="Courier New" w:hint="default"/>
      </w:rPr>
    </w:lvl>
    <w:lvl w:ilvl="2" w:tplc="04090005" w:tentative="1">
      <w:start w:val="1"/>
      <w:numFmt w:val="bullet"/>
      <w:lvlText w:val=""/>
      <w:lvlJc w:val="left"/>
      <w:pPr>
        <w:tabs>
          <w:tab w:val="num" w:pos="3295"/>
        </w:tabs>
        <w:ind w:left="3295" w:hanging="360"/>
      </w:pPr>
      <w:rPr>
        <w:rFonts w:ascii="Wingdings" w:hAnsi="Wingdings" w:hint="default"/>
      </w:rPr>
    </w:lvl>
    <w:lvl w:ilvl="3" w:tplc="04090001" w:tentative="1">
      <w:start w:val="1"/>
      <w:numFmt w:val="bullet"/>
      <w:lvlText w:val=""/>
      <w:lvlJc w:val="left"/>
      <w:pPr>
        <w:tabs>
          <w:tab w:val="num" w:pos="4015"/>
        </w:tabs>
        <w:ind w:left="4015" w:hanging="360"/>
      </w:pPr>
      <w:rPr>
        <w:rFonts w:ascii="Symbol" w:hAnsi="Symbol" w:hint="default"/>
      </w:rPr>
    </w:lvl>
    <w:lvl w:ilvl="4" w:tplc="04090003" w:tentative="1">
      <w:start w:val="1"/>
      <w:numFmt w:val="bullet"/>
      <w:lvlText w:val="o"/>
      <w:lvlJc w:val="left"/>
      <w:pPr>
        <w:tabs>
          <w:tab w:val="num" w:pos="4735"/>
        </w:tabs>
        <w:ind w:left="4735" w:hanging="360"/>
      </w:pPr>
      <w:rPr>
        <w:rFonts w:ascii="Courier New" w:hAnsi="Courier New" w:cs="Courier New" w:hint="default"/>
      </w:rPr>
    </w:lvl>
    <w:lvl w:ilvl="5" w:tplc="04090005" w:tentative="1">
      <w:start w:val="1"/>
      <w:numFmt w:val="bullet"/>
      <w:lvlText w:val=""/>
      <w:lvlJc w:val="left"/>
      <w:pPr>
        <w:tabs>
          <w:tab w:val="num" w:pos="5455"/>
        </w:tabs>
        <w:ind w:left="5455" w:hanging="360"/>
      </w:pPr>
      <w:rPr>
        <w:rFonts w:ascii="Wingdings" w:hAnsi="Wingdings" w:hint="default"/>
      </w:rPr>
    </w:lvl>
    <w:lvl w:ilvl="6" w:tplc="04090001" w:tentative="1">
      <w:start w:val="1"/>
      <w:numFmt w:val="bullet"/>
      <w:lvlText w:val=""/>
      <w:lvlJc w:val="left"/>
      <w:pPr>
        <w:tabs>
          <w:tab w:val="num" w:pos="6175"/>
        </w:tabs>
        <w:ind w:left="6175" w:hanging="360"/>
      </w:pPr>
      <w:rPr>
        <w:rFonts w:ascii="Symbol" w:hAnsi="Symbol" w:hint="default"/>
      </w:rPr>
    </w:lvl>
    <w:lvl w:ilvl="7" w:tplc="04090003" w:tentative="1">
      <w:start w:val="1"/>
      <w:numFmt w:val="bullet"/>
      <w:lvlText w:val="o"/>
      <w:lvlJc w:val="left"/>
      <w:pPr>
        <w:tabs>
          <w:tab w:val="num" w:pos="6895"/>
        </w:tabs>
        <w:ind w:left="6895" w:hanging="360"/>
      </w:pPr>
      <w:rPr>
        <w:rFonts w:ascii="Courier New" w:hAnsi="Courier New" w:cs="Courier New" w:hint="default"/>
      </w:rPr>
    </w:lvl>
    <w:lvl w:ilvl="8" w:tplc="04090005" w:tentative="1">
      <w:start w:val="1"/>
      <w:numFmt w:val="bullet"/>
      <w:lvlText w:val=""/>
      <w:lvlJc w:val="left"/>
      <w:pPr>
        <w:tabs>
          <w:tab w:val="num" w:pos="7615"/>
        </w:tabs>
        <w:ind w:left="7615" w:hanging="360"/>
      </w:pPr>
      <w:rPr>
        <w:rFonts w:ascii="Wingdings" w:hAnsi="Wingdings" w:hint="default"/>
      </w:rPr>
    </w:lvl>
  </w:abstractNum>
  <w:abstractNum w:abstractNumId="59" w15:restartNumberingAfterBreak="0">
    <w:nsid w:val="359C62D2"/>
    <w:multiLevelType w:val="hybridMultilevel"/>
    <w:tmpl w:val="BD90AD6A"/>
    <w:lvl w:ilvl="0" w:tplc="E3DCF976">
      <w:start w:val="7"/>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60" w15:restartNumberingAfterBreak="0">
    <w:nsid w:val="379B7B81"/>
    <w:multiLevelType w:val="hybridMultilevel"/>
    <w:tmpl w:val="9AE6018A"/>
    <w:lvl w:ilvl="0" w:tplc="E3DCF976">
      <w:start w:val="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380721DA"/>
    <w:multiLevelType w:val="hybridMultilevel"/>
    <w:tmpl w:val="FA7E741A"/>
    <w:lvl w:ilvl="0" w:tplc="825A1C24">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2"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3" w15:restartNumberingAfterBreak="0">
    <w:nsid w:val="3A4B0CC2"/>
    <w:multiLevelType w:val="hybridMultilevel"/>
    <w:tmpl w:val="1FCA08F4"/>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6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5"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66" w15:restartNumberingAfterBreak="0">
    <w:nsid w:val="3BF5590A"/>
    <w:multiLevelType w:val="hybridMultilevel"/>
    <w:tmpl w:val="57B2CDE8"/>
    <w:lvl w:ilvl="0" w:tplc="0409000F">
      <w:start w:val="1"/>
      <w:numFmt w:val="decimal"/>
      <w:lvlText w:val="%1."/>
      <w:lvlJc w:val="left"/>
      <w:pPr>
        <w:ind w:left="460" w:hanging="360"/>
      </w:pPr>
      <w:rPr>
        <w:rFonts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7"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68" w15:restartNumberingAfterBreak="0">
    <w:nsid w:val="4012279A"/>
    <w:multiLevelType w:val="hybridMultilevel"/>
    <w:tmpl w:val="D0BE8F24"/>
    <w:lvl w:ilvl="0" w:tplc="191A72A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9" w15:restartNumberingAfterBreak="0">
    <w:nsid w:val="432809E3"/>
    <w:multiLevelType w:val="hybridMultilevel"/>
    <w:tmpl w:val="E2D0FB0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1" w15:restartNumberingAfterBreak="0">
    <w:nsid w:val="44AC2E0C"/>
    <w:multiLevelType w:val="hybridMultilevel"/>
    <w:tmpl w:val="97807854"/>
    <w:lvl w:ilvl="0" w:tplc="04090017">
      <w:start w:val="1"/>
      <w:numFmt w:val="lowerLetter"/>
      <w:lvlText w:val="%1)"/>
      <w:lvlJc w:val="left"/>
      <w:pPr>
        <w:ind w:left="600" w:hanging="420"/>
      </w:pPr>
      <w:rPr>
        <w:rFonts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72" w15:restartNumberingAfterBreak="0">
    <w:nsid w:val="463B11D1"/>
    <w:multiLevelType w:val="hybridMultilevel"/>
    <w:tmpl w:val="15D6377E"/>
    <w:lvl w:ilvl="0" w:tplc="A9220668">
      <w:start w:val="1"/>
      <w:numFmt w:val="bullet"/>
      <w:lvlText w:val=""/>
      <w:lvlJc w:val="left"/>
      <w:pPr>
        <w:ind w:left="576" w:hanging="420"/>
      </w:pPr>
      <w:rPr>
        <w:rFonts w:ascii="Wingdings" w:hAnsi="Wingdings" w:hint="default"/>
      </w:rPr>
    </w:lvl>
    <w:lvl w:ilvl="1" w:tplc="04090003" w:tentative="1">
      <w:start w:val="1"/>
      <w:numFmt w:val="bullet"/>
      <w:lvlText w:val=""/>
      <w:lvlJc w:val="left"/>
      <w:pPr>
        <w:ind w:left="996" w:hanging="420"/>
      </w:pPr>
      <w:rPr>
        <w:rFonts w:ascii="Wingdings" w:hAnsi="Wingdings" w:hint="default"/>
      </w:rPr>
    </w:lvl>
    <w:lvl w:ilvl="2" w:tplc="04090005" w:tentative="1">
      <w:start w:val="1"/>
      <w:numFmt w:val="bullet"/>
      <w:lvlText w:val=""/>
      <w:lvlJc w:val="left"/>
      <w:pPr>
        <w:ind w:left="1416" w:hanging="420"/>
      </w:pPr>
      <w:rPr>
        <w:rFonts w:ascii="Wingdings" w:hAnsi="Wingdings" w:hint="default"/>
      </w:rPr>
    </w:lvl>
    <w:lvl w:ilvl="3" w:tplc="04090001" w:tentative="1">
      <w:start w:val="1"/>
      <w:numFmt w:val="bullet"/>
      <w:lvlText w:val=""/>
      <w:lvlJc w:val="left"/>
      <w:pPr>
        <w:ind w:left="1836" w:hanging="420"/>
      </w:pPr>
      <w:rPr>
        <w:rFonts w:ascii="Wingdings" w:hAnsi="Wingdings" w:hint="default"/>
      </w:rPr>
    </w:lvl>
    <w:lvl w:ilvl="4" w:tplc="04090003" w:tentative="1">
      <w:start w:val="1"/>
      <w:numFmt w:val="bullet"/>
      <w:lvlText w:val=""/>
      <w:lvlJc w:val="left"/>
      <w:pPr>
        <w:ind w:left="2256" w:hanging="420"/>
      </w:pPr>
      <w:rPr>
        <w:rFonts w:ascii="Wingdings" w:hAnsi="Wingdings" w:hint="default"/>
      </w:rPr>
    </w:lvl>
    <w:lvl w:ilvl="5" w:tplc="04090005" w:tentative="1">
      <w:start w:val="1"/>
      <w:numFmt w:val="bullet"/>
      <w:lvlText w:val=""/>
      <w:lvlJc w:val="left"/>
      <w:pPr>
        <w:ind w:left="2676" w:hanging="420"/>
      </w:pPr>
      <w:rPr>
        <w:rFonts w:ascii="Wingdings" w:hAnsi="Wingdings" w:hint="default"/>
      </w:rPr>
    </w:lvl>
    <w:lvl w:ilvl="6" w:tplc="04090001" w:tentative="1">
      <w:start w:val="1"/>
      <w:numFmt w:val="bullet"/>
      <w:lvlText w:val=""/>
      <w:lvlJc w:val="left"/>
      <w:pPr>
        <w:ind w:left="3096" w:hanging="420"/>
      </w:pPr>
      <w:rPr>
        <w:rFonts w:ascii="Wingdings" w:hAnsi="Wingdings" w:hint="default"/>
      </w:rPr>
    </w:lvl>
    <w:lvl w:ilvl="7" w:tplc="04090003" w:tentative="1">
      <w:start w:val="1"/>
      <w:numFmt w:val="bullet"/>
      <w:lvlText w:val=""/>
      <w:lvlJc w:val="left"/>
      <w:pPr>
        <w:ind w:left="3516" w:hanging="420"/>
      </w:pPr>
      <w:rPr>
        <w:rFonts w:ascii="Wingdings" w:hAnsi="Wingdings" w:hint="default"/>
      </w:rPr>
    </w:lvl>
    <w:lvl w:ilvl="8" w:tplc="04090005" w:tentative="1">
      <w:start w:val="1"/>
      <w:numFmt w:val="bullet"/>
      <w:lvlText w:val=""/>
      <w:lvlJc w:val="left"/>
      <w:pPr>
        <w:ind w:left="3936" w:hanging="420"/>
      </w:pPr>
      <w:rPr>
        <w:rFonts w:ascii="Wingdings" w:hAnsi="Wingdings" w:hint="default"/>
      </w:rPr>
    </w:lvl>
  </w:abstractNum>
  <w:abstractNum w:abstractNumId="73"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74"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75" w15:restartNumberingAfterBreak="0">
    <w:nsid w:val="47C92604"/>
    <w:multiLevelType w:val="hybridMultilevel"/>
    <w:tmpl w:val="57E0A216"/>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48AC3A10"/>
    <w:multiLevelType w:val="hybridMultilevel"/>
    <w:tmpl w:val="881878CE"/>
    <w:lvl w:ilvl="0" w:tplc="2F6A7E42">
      <w:start w:val="2018"/>
      <w:numFmt w:val="bullet"/>
      <w:lvlText w:val="-"/>
      <w:lvlJc w:val="left"/>
      <w:pPr>
        <w:ind w:left="720" w:hanging="360"/>
      </w:pPr>
      <w:rPr>
        <w:rFonts w:ascii="Arial" w:eastAsia="Times New Roman" w:hAnsi="Arial"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8" w15:restartNumberingAfterBreak="0">
    <w:nsid w:val="49E11190"/>
    <w:multiLevelType w:val="hybridMultilevel"/>
    <w:tmpl w:val="1408DEE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15:restartNumberingAfterBreak="0">
    <w:nsid w:val="49E469C8"/>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0" w15:restartNumberingAfterBreak="0">
    <w:nsid w:val="4CC26BF2"/>
    <w:multiLevelType w:val="hybridMultilevel"/>
    <w:tmpl w:val="DFF6A5C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81" w15:restartNumberingAfterBreak="0">
    <w:nsid w:val="4D947BBF"/>
    <w:multiLevelType w:val="hybridMultilevel"/>
    <w:tmpl w:val="941458D4"/>
    <w:lvl w:ilvl="0" w:tplc="1984211C">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82" w15:restartNumberingAfterBreak="0">
    <w:nsid w:val="4EAB29C4"/>
    <w:multiLevelType w:val="hybridMultilevel"/>
    <w:tmpl w:val="0994AD48"/>
    <w:lvl w:ilvl="0" w:tplc="B6623AA8">
      <w:start w:val="7"/>
      <w:numFmt w:val="bullet"/>
      <w:lvlText w:val="-"/>
      <w:lvlJc w:val="left"/>
      <w:pPr>
        <w:ind w:left="744" w:hanging="360"/>
      </w:pPr>
      <w:rPr>
        <w:rFonts w:ascii="Arial" w:eastAsiaTheme="minorEastAsia" w:hAnsi="Arial" w:cs="Aria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8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4"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5" w15:restartNumberingAfterBreak="0">
    <w:nsid w:val="54685D47"/>
    <w:multiLevelType w:val="hybridMultilevel"/>
    <w:tmpl w:val="DE9CC61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15:restartNumberingAfterBreak="0">
    <w:nsid w:val="54C036E3"/>
    <w:multiLevelType w:val="singleLevel"/>
    <w:tmpl w:val="54C036E3"/>
    <w:lvl w:ilvl="0">
      <w:start w:val="1"/>
      <w:numFmt w:val="decimal"/>
      <w:suff w:val="space"/>
      <w:lvlText w:val="%1."/>
      <w:lvlJc w:val="left"/>
    </w:lvl>
  </w:abstractNum>
  <w:abstractNum w:abstractNumId="87" w15:restartNumberingAfterBreak="0">
    <w:nsid w:val="54E632F9"/>
    <w:multiLevelType w:val="hybridMultilevel"/>
    <w:tmpl w:val="24D6977C"/>
    <w:lvl w:ilvl="0" w:tplc="A2EE1B54">
      <w:start w:val="1"/>
      <w:numFmt w:val="bullet"/>
      <w:lvlText w:val="•"/>
      <w:lvlJc w:val="left"/>
      <w:pPr>
        <w:tabs>
          <w:tab w:val="num" w:pos="644"/>
        </w:tabs>
        <w:ind w:left="644" w:hanging="360"/>
      </w:pPr>
      <w:rPr>
        <w:rFonts w:ascii="Times New Roman" w:hAnsi="Times New Roman" w:hint="default"/>
      </w:rPr>
    </w:lvl>
    <w:lvl w:ilvl="1" w:tplc="B8702FE4">
      <w:start w:val="237"/>
      <w:numFmt w:val="bullet"/>
      <w:lvlText w:val="•"/>
      <w:lvlJc w:val="left"/>
      <w:pPr>
        <w:tabs>
          <w:tab w:val="num" w:pos="1364"/>
        </w:tabs>
        <w:ind w:left="1364" w:hanging="360"/>
      </w:pPr>
      <w:rPr>
        <w:rFonts w:ascii="Times New Roman" w:hAnsi="Times New Roman" w:hint="default"/>
      </w:rPr>
    </w:lvl>
    <w:lvl w:ilvl="2" w:tplc="B9DE0AE2">
      <w:start w:val="237"/>
      <w:numFmt w:val="bullet"/>
      <w:lvlText w:val="–"/>
      <w:lvlJc w:val="left"/>
      <w:pPr>
        <w:tabs>
          <w:tab w:val="num" w:pos="2084"/>
        </w:tabs>
        <w:ind w:left="2084" w:hanging="360"/>
      </w:pPr>
      <w:rPr>
        <w:rFonts w:ascii="Times New Roman" w:hAnsi="Times New Roman" w:hint="default"/>
      </w:rPr>
    </w:lvl>
    <w:lvl w:ilvl="3" w:tplc="EC1A4DB0" w:tentative="1">
      <w:start w:val="1"/>
      <w:numFmt w:val="bullet"/>
      <w:lvlText w:val="•"/>
      <w:lvlJc w:val="left"/>
      <w:pPr>
        <w:tabs>
          <w:tab w:val="num" w:pos="2804"/>
        </w:tabs>
        <w:ind w:left="2804" w:hanging="360"/>
      </w:pPr>
      <w:rPr>
        <w:rFonts w:ascii="Times New Roman" w:hAnsi="Times New Roman" w:hint="default"/>
      </w:rPr>
    </w:lvl>
    <w:lvl w:ilvl="4" w:tplc="A71688DC" w:tentative="1">
      <w:start w:val="1"/>
      <w:numFmt w:val="bullet"/>
      <w:lvlText w:val="•"/>
      <w:lvlJc w:val="left"/>
      <w:pPr>
        <w:tabs>
          <w:tab w:val="num" w:pos="3524"/>
        </w:tabs>
        <w:ind w:left="3524" w:hanging="360"/>
      </w:pPr>
      <w:rPr>
        <w:rFonts w:ascii="Times New Roman" w:hAnsi="Times New Roman" w:hint="default"/>
      </w:rPr>
    </w:lvl>
    <w:lvl w:ilvl="5" w:tplc="041AC6D2" w:tentative="1">
      <w:start w:val="1"/>
      <w:numFmt w:val="bullet"/>
      <w:lvlText w:val="•"/>
      <w:lvlJc w:val="left"/>
      <w:pPr>
        <w:tabs>
          <w:tab w:val="num" w:pos="4244"/>
        </w:tabs>
        <w:ind w:left="4244" w:hanging="360"/>
      </w:pPr>
      <w:rPr>
        <w:rFonts w:ascii="Times New Roman" w:hAnsi="Times New Roman" w:hint="default"/>
      </w:rPr>
    </w:lvl>
    <w:lvl w:ilvl="6" w:tplc="039A9A84" w:tentative="1">
      <w:start w:val="1"/>
      <w:numFmt w:val="bullet"/>
      <w:lvlText w:val="•"/>
      <w:lvlJc w:val="left"/>
      <w:pPr>
        <w:tabs>
          <w:tab w:val="num" w:pos="4964"/>
        </w:tabs>
        <w:ind w:left="4964" w:hanging="360"/>
      </w:pPr>
      <w:rPr>
        <w:rFonts w:ascii="Times New Roman" w:hAnsi="Times New Roman" w:hint="default"/>
      </w:rPr>
    </w:lvl>
    <w:lvl w:ilvl="7" w:tplc="52B0BDD2" w:tentative="1">
      <w:start w:val="1"/>
      <w:numFmt w:val="bullet"/>
      <w:lvlText w:val="•"/>
      <w:lvlJc w:val="left"/>
      <w:pPr>
        <w:tabs>
          <w:tab w:val="num" w:pos="5684"/>
        </w:tabs>
        <w:ind w:left="5684" w:hanging="360"/>
      </w:pPr>
      <w:rPr>
        <w:rFonts w:ascii="Times New Roman" w:hAnsi="Times New Roman" w:hint="default"/>
      </w:rPr>
    </w:lvl>
    <w:lvl w:ilvl="8" w:tplc="93023A4C" w:tentative="1">
      <w:start w:val="1"/>
      <w:numFmt w:val="bullet"/>
      <w:lvlText w:val="•"/>
      <w:lvlJc w:val="left"/>
      <w:pPr>
        <w:tabs>
          <w:tab w:val="num" w:pos="6404"/>
        </w:tabs>
        <w:ind w:left="6404" w:hanging="360"/>
      </w:pPr>
      <w:rPr>
        <w:rFonts w:ascii="Times New Roman" w:hAnsi="Times New Roman" w:hint="default"/>
      </w:rPr>
    </w:lvl>
  </w:abstractNum>
  <w:abstractNum w:abstractNumId="88" w15:restartNumberingAfterBreak="0">
    <w:nsid w:val="568F04D6"/>
    <w:multiLevelType w:val="hybridMultilevel"/>
    <w:tmpl w:val="4EC4297A"/>
    <w:lvl w:ilvl="0" w:tplc="9704FDD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9" w15:restartNumberingAfterBreak="0">
    <w:nsid w:val="5790757F"/>
    <w:multiLevelType w:val="hybridMultilevel"/>
    <w:tmpl w:val="B4769534"/>
    <w:lvl w:ilvl="0" w:tplc="29F643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0" w15:restartNumberingAfterBreak="0">
    <w:nsid w:val="58626521"/>
    <w:multiLevelType w:val="hybridMultilevel"/>
    <w:tmpl w:val="51A2113C"/>
    <w:lvl w:ilvl="0" w:tplc="43B4A32C">
      <w:start w:val="6"/>
      <w:numFmt w:val="bullet"/>
      <w:lvlText w:val="-"/>
      <w:lvlJc w:val="left"/>
      <w:pPr>
        <w:ind w:left="1211" w:hanging="360"/>
      </w:pPr>
      <w:rPr>
        <w:rFonts w:ascii="Times New Roman" w:eastAsia="SimSu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91" w15:restartNumberingAfterBreak="0">
    <w:nsid w:val="5891696E"/>
    <w:multiLevelType w:val="hybridMultilevel"/>
    <w:tmpl w:val="26F86C12"/>
    <w:lvl w:ilvl="0" w:tplc="386C14F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2" w15:restartNumberingAfterBreak="0">
    <w:nsid w:val="59C24301"/>
    <w:multiLevelType w:val="hybridMultilevel"/>
    <w:tmpl w:val="8CC87DD4"/>
    <w:lvl w:ilvl="0" w:tplc="99FAA20E">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3" w15:restartNumberingAfterBreak="0">
    <w:nsid w:val="5AA0031F"/>
    <w:multiLevelType w:val="hybridMultilevel"/>
    <w:tmpl w:val="0A7808F0"/>
    <w:lvl w:ilvl="0" w:tplc="2CA64EEC">
      <w:start w:val="2"/>
      <w:numFmt w:val="bullet"/>
      <w:lvlText w:val="-"/>
      <w:lvlJc w:val="left"/>
      <w:pPr>
        <w:ind w:left="405" w:hanging="360"/>
      </w:pPr>
      <w:rPr>
        <w:rFonts w:ascii="Times New Roman" w:eastAsia="SimSun"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94" w15:restartNumberingAfterBreak="0">
    <w:nsid w:val="5B2E295A"/>
    <w:multiLevelType w:val="singleLevel"/>
    <w:tmpl w:val="5B2E295A"/>
    <w:lvl w:ilvl="0">
      <w:start w:val="6"/>
      <w:numFmt w:val="decimal"/>
      <w:lvlText w:val="%1)"/>
      <w:lvlJc w:val="left"/>
    </w:lvl>
  </w:abstractNum>
  <w:abstractNum w:abstractNumId="95" w15:restartNumberingAfterBreak="0">
    <w:nsid w:val="5BBF0882"/>
    <w:multiLevelType w:val="hybridMultilevel"/>
    <w:tmpl w:val="9714716E"/>
    <w:lvl w:ilvl="0" w:tplc="A0A8B7E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6"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97" w15:restartNumberingAfterBreak="0">
    <w:nsid w:val="5FFD27A2"/>
    <w:multiLevelType w:val="hybridMultilevel"/>
    <w:tmpl w:val="AE406002"/>
    <w:lvl w:ilvl="0" w:tplc="8E76E818">
      <w:numFmt w:val="bullet"/>
      <w:lvlText w:val="-"/>
      <w:lvlJc w:val="left"/>
      <w:pPr>
        <w:ind w:left="720" w:hanging="360"/>
      </w:pPr>
      <w:rPr>
        <w:rFonts w:ascii="Calibri" w:eastAsia="Calibri" w:hAnsi="Calibri" w:cs="Times New Roman" w:hint="default"/>
      </w:rPr>
    </w:lvl>
    <w:lvl w:ilvl="1" w:tplc="8E76E818">
      <w:numFmt w:val="bullet"/>
      <w:lvlText w:val="-"/>
      <w:lvlJc w:val="left"/>
      <w:pPr>
        <w:ind w:left="1440" w:hanging="360"/>
      </w:pPr>
      <w:rPr>
        <w:rFonts w:ascii="Calibri" w:eastAsia="Calibri" w:hAnsi="Calibri" w:cs="Times New Roman"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98" w15:restartNumberingAfterBreak="0">
    <w:nsid w:val="625353E1"/>
    <w:multiLevelType w:val="hybridMultilevel"/>
    <w:tmpl w:val="2FB2100A"/>
    <w:lvl w:ilvl="0" w:tplc="E3DCF976">
      <w:start w:val="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9" w15:restartNumberingAfterBreak="0">
    <w:nsid w:val="62BC21E1"/>
    <w:multiLevelType w:val="hybridMultilevel"/>
    <w:tmpl w:val="C8E44B5A"/>
    <w:lvl w:ilvl="0" w:tplc="2F94D1D6">
      <w:start w:val="1"/>
      <w:numFmt w:val="bullet"/>
      <w:lvlText w:val="•"/>
      <w:lvlJc w:val="left"/>
      <w:pPr>
        <w:tabs>
          <w:tab w:val="num" w:pos="791"/>
        </w:tabs>
        <w:ind w:left="791" w:hanging="360"/>
      </w:pPr>
      <w:rPr>
        <w:rFonts w:ascii="Arial" w:hAnsi="Arial" w:hint="default"/>
      </w:rPr>
    </w:lvl>
    <w:lvl w:ilvl="1" w:tplc="798A0F2A">
      <w:numFmt w:val="bullet"/>
      <w:lvlText w:val="–"/>
      <w:lvlJc w:val="left"/>
      <w:pPr>
        <w:tabs>
          <w:tab w:val="num" w:pos="1511"/>
        </w:tabs>
        <w:ind w:left="1511" w:hanging="360"/>
      </w:pPr>
      <w:rPr>
        <w:rFonts w:ascii="Arial" w:hAnsi="Arial" w:hint="default"/>
      </w:rPr>
    </w:lvl>
    <w:lvl w:ilvl="2" w:tplc="3EFEE090">
      <w:numFmt w:val="bullet"/>
      <w:lvlText w:val="•"/>
      <w:lvlJc w:val="left"/>
      <w:pPr>
        <w:tabs>
          <w:tab w:val="num" w:pos="2231"/>
        </w:tabs>
        <w:ind w:left="2231" w:hanging="360"/>
      </w:pPr>
      <w:rPr>
        <w:rFonts w:ascii="Arial" w:hAnsi="Arial" w:hint="default"/>
      </w:rPr>
    </w:lvl>
    <w:lvl w:ilvl="3" w:tplc="AEC67ADE">
      <w:numFmt w:val="bullet"/>
      <w:lvlText w:val="–"/>
      <w:lvlJc w:val="left"/>
      <w:pPr>
        <w:tabs>
          <w:tab w:val="num" w:pos="2951"/>
        </w:tabs>
        <w:ind w:left="2951" w:hanging="360"/>
      </w:pPr>
      <w:rPr>
        <w:rFonts w:ascii="Arial" w:hAnsi="Arial" w:hint="default"/>
      </w:rPr>
    </w:lvl>
    <w:lvl w:ilvl="4" w:tplc="328EF4DA">
      <w:numFmt w:val="bullet"/>
      <w:lvlText w:val="»"/>
      <w:lvlJc w:val="left"/>
      <w:pPr>
        <w:tabs>
          <w:tab w:val="num" w:pos="3671"/>
        </w:tabs>
        <w:ind w:left="3671" w:hanging="360"/>
      </w:pPr>
      <w:rPr>
        <w:rFonts w:ascii="Arial" w:hAnsi="Arial" w:hint="default"/>
      </w:rPr>
    </w:lvl>
    <w:lvl w:ilvl="5" w:tplc="E98EA53A">
      <w:numFmt w:val="bullet"/>
      <w:lvlText w:val="•"/>
      <w:lvlJc w:val="left"/>
      <w:pPr>
        <w:tabs>
          <w:tab w:val="num" w:pos="4391"/>
        </w:tabs>
        <w:ind w:left="4391" w:hanging="360"/>
      </w:pPr>
      <w:rPr>
        <w:rFonts w:ascii="Arial" w:hAnsi="Arial" w:hint="default"/>
      </w:rPr>
    </w:lvl>
    <w:lvl w:ilvl="6" w:tplc="5338F654" w:tentative="1">
      <w:start w:val="1"/>
      <w:numFmt w:val="bullet"/>
      <w:lvlText w:val="•"/>
      <w:lvlJc w:val="left"/>
      <w:pPr>
        <w:tabs>
          <w:tab w:val="num" w:pos="5111"/>
        </w:tabs>
        <w:ind w:left="5111" w:hanging="360"/>
      </w:pPr>
      <w:rPr>
        <w:rFonts w:ascii="Arial" w:hAnsi="Arial" w:hint="default"/>
      </w:rPr>
    </w:lvl>
    <w:lvl w:ilvl="7" w:tplc="77186A1C" w:tentative="1">
      <w:start w:val="1"/>
      <w:numFmt w:val="bullet"/>
      <w:lvlText w:val="•"/>
      <w:lvlJc w:val="left"/>
      <w:pPr>
        <w:tabs>
          <w:tab w:val="num" w:pos="5831"/>
        </w:tabs>
        <w:ind w:left="5831" w:hanging="360"/>
      </w:pPr>
      <w:rPr>
        <w:rFonts w:ascii="Arial" w:hAnsi="Arial" w:hint="default"/>
      </w:rPr>
    </w:lvl>
    <w:lvl w:ilvl="8" w:tplc="0B2E2B7C" w:tentative="1">
      <w:start w:val="1"/>
      <w:numFmt w:val="bullet"/>
      <w:lvlText w:val="•"/>
      <w:lvlJc w:val="left"/>
      <w:pPr>
        <w:tabs>
          <w:tab w:val="num" w:pos="6551"/>
        </w:tabs>
        <w:ind w:left="6551" w:hanging="360"/>
      </w:pPr>
      <w:rPr>
        <w:rFonts w:ascii="Arial" w:hAnsi="Arial" w:hint="default"/>
      </w:rPr>
    </w:lvl>
  </w:abstractNum>
  <w:abstractNum w:abstractNumId="100" w15:restartNumberingAfterBreak="0">
    <w:nsid w:val="64054CE0"/>
    <w:multiLevelType w:val="hybridMultilevel"/>
    <w:tmpl w:val="DC148FE8"/>
    <w:lvl w:ilvl="0" w:tplc="C3B8199C">
      <w:start w:val="3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1" w15:restartNumberingAfterBreak="0">
    <w:nsid w:val="64B95A5C"/>
    <w:multiLevelType w:val="hybridMultilevel"/>
    <w:tmpl w:val="77F09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653E57A8"/>
    <w:multiLevelType w:val="hybridMultilevel"/>
    <w:tmpl w:val="DDEE9482"/>
    <w:lvl w:ilvl="0" w:tplc="4A50562A">
      <w:start w:val="12"/>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3" w15:restartNumberingAfterBreak="0">
    <w:nsid w:val="65D44883"/>
    <w:multiLevelType w:val="hybridMultilevel"/>
    <w:tmpl w:val="C052894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4" w15:restartNumberingAfterBreak="0">
    <w:nsid w:val="6620223B"/>
    <w:multiLevelType w:val="hybridMultilevel"/>
    <w:tmpl w:val="C59CA85C"/>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665C217B"/>
    <w:multiLevelType w:val="multilevel"/>
    <w:tmpl w:val="CFDA8F4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6" w15:restartNumberingAfterBreak="0">
    <w:nsid w:val="68B41D6C"/>
    <w:multiLevelType w:val="hybridMultilevel"/>
    <w:tmpl w:val="7A4064DE"/>
    <w:lvl w:ilvl="0" w:tplc="93DC0AB8">
      <w:start w:val="1"/>
      <w:numFmt w:val="decimal"/>
      <w:lvlText w:val="%1."/>
      <w:lvlJc w:val="left"/>
      <w:pPr>
        <w:tabs>
          <w:tab w:val="num" w:pos="720"/>
        </w:tabs>
        <w:ind w:left="720" w:hanging="360"/>
      </w:pPr>
      <w:rPr>
        <w:rFonts w:hint="default"/>
      </w:rPr>
    </w:lvl>
    <w:lvl w:ilvl="1" w:tplc="4162974E"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8" w15:restartNumberingAfterBreak="0">
    <w:nsid w:val="699D7A3E"/>
    <w:multiLevelType w:val="hybridMultilevel"/>
    <w:tmpl w:val="F91A039C"/>
    <w:lvl w:ilvl="0" w:tplc="E3DCF976">
      <w:start w:val="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9" w15:restartNumberingAfterBreak="0">
    <w:nsid w:val="6A3E0CDC"/>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0"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1" w15:restartNumberingAfterBreak="0">
    <w:nsid w:val="6A910B32"/>
    <w:multiLevelType w:val="hybridMultilevel"/>
    <w:tmpl w:val="4F54C97E"/>
    <w:lvl w:ilvl="0" w:tplc="BC28CC18">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112" w15:restartNumberingAfterBreak="0">
    <w:nsid w:val="6AED59BC"/>
    <w:multiLevelType w:val="hybridMultilevel"/>
    <w:tmpl w:val="879AA720"/>
    <w:lvl w:ilvl="0" w:tplc="E37A516E">
      <w:start w:val="1"/>
      <w:numFmt w:val="bullet"/>
      <w:lvlText w:val="•"/>
      <w:lvlJc w:val="left"/>
      <w:pPr>
        <w:tabs>
          <w:tab w:val="num" w:pos="720"/>
        </w:tabs>
        <w:ind w:left="720" w:hanging="360"/>
      </w:pPr>
      <w:rPr>
        <w:rFonts w:ascii="Arial" w:hAnsi="Arial" w:hint="default"/>
      </w:rPr>
    </w:lvl>
    <w:lvl w:ilvl="1" w:tplc="6D26B568">
      <w:start w:val="1"/>
      <w:numFmt w:val="bullet"/>
      <w:lvlText w:val="•"/>
      <w:lvlJc w:val="left"/>
      <w:pPr>
        <w:tabs>
          <w:tab w:val="num" w:pos="1440"/>
        </w:tabs>
        <w:ind w:left="1440" w:hanging="360"/>
      </w:pPr>
      <w:rPr>
        <w:rFonts w:ascii="Arial" w:hAnsi="Arial" w:hint="default"/>
      </w:rPr>
    </w:lvl>
    <w:lvl w:ilvl="2" w:tplc="E1ECCE5C">
      <w:start w:val="31"/>
      <w:numFmt w:val="bullet"/>
      <w:lvlText w:val="•"/>
      <w:lvlJc w:val="left"/>
      <w:pPr>
        <w:tabs>
          <w:tab w:val="num" w:pos="2160"/>
        </w:tabs>
        <w:ind w:left="2160" w:hanging="360"/>
      </w:pPr>
      <w:rPr>
        <w:rFonts w:ascii="Arial" w:hAnsi="Arial" w:hint="default"/>
      </w:rPr>
    </w:lvl>
    <w:lvl w:ilvl="3" w:tplc="28629870" w:tentative="1">
      <w:start w:val="1"/>
      <w:numFmt w:val="bullet"/>
      <w:lvlText w:val="•"/>
      <w:lvlJc w:val="left"/>
      <w:pPr>
        <w:tabs>
          <w:tab w:val="num" w:pos="2880"/>
        </w:tabs>
        <w:ind w:left="2880" w:hanging="360"/>
      </w:pPr>
      <w:rPr>
        <w:rFonts w:ascii="Arial" w:hAnsi="Arial" w:hint="default"/>
      </w:rPr>
    </w:lvl>
    <w:lvl w:ilvl="4" w:tplc="964ECF6E" w:tentative="1">
      <w:start w:val="1"/>
      <w:numFmt w:val="bullet"/>
      <w:lvlText w:val="•"/>
      <w:lvlJc w:val="left"/>
      <w:pPr>
        <w:tabs>
          <w:tab w:val="num" w:pos="3600"/>
        </w:tabs>
        <w:ind w:left="3600" w:hanging="360"/>
      </w:pPr>
      <w:rPr>
        <w:rFonts w:ascii="Arial" w:hAnsi="Arial" w:hint="default"/>
      </w:rPr>
    </w:lvl>
    <w:lvl w:ilvl="5" w:tplc="5352CD5E" w:tentative="1">
      <w:start w:val="1"/>
      <w:numFmt w:val="bullet"/>
      <w:lvlText w:val="•"/>
      <w:lvlJc w:val="left"/>
      <w:pPr>
        <w:tabs>
          <w:tab w:val="num" w:pos="4320"/>
        </w:tabs>
        <w:ind w:left="4320" w:hanging="360"/>
      </w:pPr>
      <w:rPr>
        <w:rFonts w:ascii="Arial" w:hAnsi="Arial" w:hint="default"/>
      </w:rPr>
    </w:lvl>
    <w:lvl w:ilvl="6" w:tplc="4D727628" w:tentative="1">
      <w:start w:val="1"/>
      <w:numFmt w:val="bullet"/>
      <w:lvlText w:val="•"/>
      <w:lvlJc w:val="left"/>
      <w:pPr>
        <w:tabs>
          <w:tab w:val="num" w:pos="5040"/>
        </w:tabs>
        <w:ind w:left="5040" w:hanging="360"/>
      </w:pPr>
      <w:rPr>
        <w:rFonts w:ascii="Arial" w:hAnsi="Arial" w:hint="default"/>
      </w:rPr>
    </w:lvl>
    <w:lvl w:ilvl="7" w:tplc="5D064C16" w:tentative="1">
      <w:start w:val="1"/>
      <w:numFmt w:val="bullet"/>
      <w:lvlText w:val="•"/>
      <w:lvlJc w:val="left"/>
      <w:pPr>
        <w:tabs>
          <w:tab w:val="num" w:pos="5760"/>
        </w:tabs>
        <w:ind w:left="5760" w:hanging="360"/>
      </w:pPr>
      <w:rPr>
        <w:rFonts w:ascii="Arial" w:hAnsi="Arial" w:hint="default"/>
      </w:rPr>
    </w:lvl>
    <w:lvl w:ilvl="8" w:tplc="610C8162" w:tentative="1">
      <w:start w:val="1"/>
      <w:numFmt w:val="bullet"/>
      <w:lvlText w:val="•"/>
      <w:lvlJc w:val="left"/>
      <w:pPr>
        <w:tabs>
          <w:tab w:val="num" w:pos="6480"/>
        </w:tabs>
        <w:ind w:left="6480" w:hanging="360"/>
      </w:pPr>
      <w:rPr>
        <w:rFonts w:ascii="Arial" w:hAnsi="Arial" w:hint="default"/>
      </w:rPr>
    </w:lvl>
  </w:abstractNum>
  <w:abstractNum w:abstractNumId="113" w15:restartNumberingAfterBreak="0">
    <w:nsid w:val="6BA03559"/>
    <w:multiLevelType w:val="hybridMultilevel"/>
    <w:tmpl w:val="42F4EAF4"/>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01">
      <w:start w:val="1"/>
      <w:numFmt w:val="bullet"/>
      <w:lvlText w:val=""/>
      <w:lvlJc w:val="left"/>
      <w:pPr>
        <w:ind w:left="1260" w:hanging="420"/>
      </w:pPr>
      <w:rPr>
        <w:rFonts w:ascii="Symbol" w:hAnsi="Symbol"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4" w15:restartNumberingAfterBreak="0">
    <w:nsid w:val="6D82654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5" w15:restartNumberingAfterBreak="0">
    <w:nsid w:val="6EB56AA4"/>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6" w15:restartNumberingAfterBreak="0">
    <w:nsid w:val="6FEC787D"/>
    <w:multiLevelType w:val="hybridMultilevel"/>
    <w:tmpl w:val="44CA5834"/>
    <w:lvl w:ilvl="0" w:tplc="E3DCF976">
      <w:start w:val="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8" w15:restartNumberingAfterBreak="0">
    <w:nsid w:val="7024775A"/>
    <w:multiLevelType w:val="hybridMultilevel"/>
    <w:tmpl w:val="2FF2CA6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20" w15:restartNumberingAfterBreak="0">
    <w:nsid w:val="709C5898"/>
    <w:multiLevelType w:val="hybridMultilevel"/>
    <w:tmpl w:val="1018C674"/>
    <w:lvl w:ilvl="0" w:tplc="E5BAC8A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2" w15:restartNumberingAfterBreak="0">
    <w:nsid w:val="70FD6C0F"/>
    <w:multiLevelType w:val="hybridMultilevel"/>
    <w:tmpl w:val="972AA422"/>
    <w:lvl w:ilvl="0" w:tplc="C7884F52">
      <w:start w:val="4"/>
      <w:numFmt w:val="bullet"/>
      <w:lvlText w:val="-"/>
      <w:lvlJc w:val="left"/>
      <w:pPr>
        <w:ind w:left="1004" w:hanging="360"/>
      </w:pPr>
      <w:rPr>
        <w:rFonts w:ascii="Arial" w:eastAsia="Times New Roma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3" w15:restartNumberingAfterBreak="0">
    <w:nsid w:val="723E7CC6"/>
    <w:multiLevelType w:val="hybridMultilevel"/>
    <w:tmpl w:val="9A6EF3F8"/>
    <w:lvl w:ilvl="0" w:tplc="CD92D478">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24" w15:restartNumberingAfterBreak="0">
    <w:nsid w:val="72C71936"/>
    <w:multiLevelType w:val="multilevel"/>
    <w:tmpl w:val="D5AA964C"/>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1206"/>
        </w:tabs>
        <w:ind w:left="120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5" w15:restartNumberingAfterBreak="0">
    <w:nsid w:val="72EC1544"/>
    <w:multiLevelType w:val="hybridMultilevel"/>
    <w:tmpl w:val="97F2A930"/>
    <w:lvl w:ilvl="0" w:tplc="C86A0B8A">
      <w:start w:val="1"/>
      <w:numFmt w:val="lowerLetter"/>
      <w:lvlText w:val="%1)"/>
      <w:lvlJc w:val="left"/>
      <w:pPr>
        <w:tabs>
          <w:tab w:val="num" w:pos="1211"/>
        </w:tabs>
        <w:ind w:left="1211" w:hanging="360"/>
      </w:pPr>
      <w:rPr>
        <w:rFonts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126" w15:restartNumberingAfterBreak="0">
    <w:nsid w:val="73DF7E2E"/>
    <w:multiLevelType w:val="hybridMultilevel"/>
    <w:tmpl w:val="0A106270"/>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7" w15:restartNumberingAfterBreak="0">
    <w:nsid w:val="740A6A1E"/>
    <w:multiLevelType w:val="hybridMultilevel"/>
    <w:tmpl w:val="B57E41D0"/>
    <w:lvl w:ilvl="0" w:tplc="80A4A9D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8"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9" w15:restartNumberingAfterBreak="0">
    <w:nsid w:val="758133AA"/>
    <w:multiLevelType w:val="hybridMultilevel"/>
    <w:tmpl w:val="8ADC7AD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0" w15:restartNumberingAfterBreak="0">
    <w:nsid w:val="76903E81"/>
    <w:multiLevelType w:val="hybridMultilevel"/>
    <w:tmpl w:val="163A2950"/>
    <w:lvl w:ilvl="0" w:tplc="04090003">
      <w:start w:val="1"/>
      <w:numFmt w:val="bullet"/>
      <w:lvlText w:val="o"/>
      <w:lvlJc w:val="left"/>
      <w:pPr>
        <w:ind w:left="1496" w:hanging="360"/>
      </w:pPr>
      <w:rPr>
        <w:rFonts w:ascii="Courier New" w:hAnsi="Courier New" w:cs="Courier New" w:hint="default"/>
      </w:rPr>
    </w:lvl>
    <w:lvl w:ilvl="1" w:tplc="04090003">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131" w15:restartNumberingAfterBreak="0">
    <w:nsid w:val="7728156B"/>
    <w:multiLevelType w:val="hybridMultilevel"/>
    <w:tmpl w:val="B3D0A034"/>
    <w:lvl w:ilvl="0" w:tplc="04090005">
      <w:start w:val="1"/>
      <w:numFmt w:val="bullet"/>
      <w:lvlText w:val=""/>
      <w:lvlJc w:val="left"/>
      <w:pPr>
        <w:ind w:left="1856" w:hanging="360"/>
      </w:pPr>
      <w:rPr>
        <w:rFonts w:ascii="Wingdings" w:hAnsi="Wingdings" w:hint="default"/>
      </w:rPr>
    </w:lvl>
    <w:lvl w:ilvl="1" w:tplc="04090003" w:tentative="1">
      <w:start w:val="1"/>
      <w:numFmt w:val="bullet"/>
      <w:lvlText w:val="o"/>
      <w:lvlJc w:val="left"/>
      <w:pPr>
        <w:ind w:left="2576" w:hanging="360"/>
      </w:pPr>
      <w:rPr>
        <w:rFonts w:ascii="Courier New" w:hAnsi="Courier New" w:cs="Courier New" w:hint="default"/>
      </w:rPr>
    </w:lvl>
    <w:lvl w:ilvl="2" w:tplc="04090005" w:tentative="1">
      <w:start w:val="1"/>
      <w:numFmt w:val="bullet"/>
      <w:lvlText w:val=""/>
      <w:lvlJc w:val="left"/>
      <w:pPr>
        <w:ind w:left="3296" w:hanging="360"/>
      </w:pPr>
      <w:rPr>
        <w:rFonts w:ascii="Wingdings" w:hAnsi="Wingdings" w:hint="default"/>
      </w:rPr>
    </w:lvl>
    <w:lvl w:ilvl="3" w:tplc="04090001" w:tentative="1">
      <w:start w:val="1"/>
      <w:numFmt w:val="bullet"/>
      <w:lvlText w:val=""/>
      <w:lvlJc w:val="left"/>
      <w:pPr>
        <w:ind w:left="4016" w:hanging="360"/>
      </w:pPr>
      <w:rPr>
        <w:rFonts w:ascii="Symbol" w:hAnsi="Symbol" w:hint="default"/>
      </w:rPr>
    </w:lvl>
    <w:lvl w:ilvl="4" w:tplc="04090003" w:tentative="1">
      <w:start w:val="1"/>
      <w:numFmt w:val="bullet"/>
      <w:lvlText w:val="o"/>
      <w:lvlJc w:val="left"/>
      <w:pPr>
        <w:ind w:left="4736" w:hanging="360"/>
      </w:pPr>
      <w:rPr>
        <w:rFonts w:ascii="Courier New" w:hAnsi="Courier New" w:cs="Courier New" w:hint="default"/>
      </w:rPr>
    </w:lvl>
    <w:lvl w:ilvl="5" w:tplc="04090005" w:tentative="1">
      <w:start w:val="1"/>
      <w:numFmt w:val="bullet"/>
      <w:lvlText w:val=""/>
      <w:lvlJc w:val="left"/>
      <w:pPr>
        <w:ind w:left="5456" w:hanging="360"/>
      </w:pPr>
      <w:rPr>
        <w:rFonts w:ascii="Wingdings" w:hAnsi="Wingdings" w:hint="default"/>
      </w:rPr>
    </w:lvl>
    <w:lvl w:ilvl="6" w:tplc="04090001" w:tentative="1">
      <w:start w:val="1"/>
      <w:numFmt w:val="bullet"/>
      <w:lvlText w:val=""/>
      <w:lvlJc w:val="left"/>
      <w:pPr>
        <w:ind w:left="6176" w:hanging="360"/>
      </w:pPr>
      <w:rPr>
        <w:rFonts w:ascii="Symbol" w:hAnsi="Symbol" w:hint="default"/>
      </w:rPr>
    </w:lvl>
    <w:lvl w:ilvl="7" w:tplc="04090003" w:tentative="1">
      <w:start w:val="1"/>
      <w:numFmt w:val="bullet"/>
      <w:lvlText w:val="o"/>
      <w:lvlJc w:val="left"/>
      <w:pPr>
        <w:ind w:left="6896" w:hanging="360"/>
      </w:pPr>
      <w:rPr>
        <w:rFonts w:ascii="Courier New" w:hAnsi="Courier New" w:cs="Courier New" w:hint="default"/>
      </w:rPr>
    </w:lvl>
    <w:lvl w:ilvl="8" w:tplc="04090005" w:tentative="1">
      <w:start w:val="1"/>
      <w:numFmt w:val="bullet"/>
      <w:lvlText w:val=""/>
      <w:lvlJc w:val="left"/>
      <w:pPr>
        <w:ind w:left="7616" w:hanging="360"/>
      </w:pPr>
      <w:rPr>
        <w:rFonts w:ascii="Wingdings" w:hAnsi="Wingdings" w:hint="default"/>
      </w:rPr>
    </w:lvl>
  </w:abstractNum>
  <w:abstractNum w:abstractNumId="1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34" w15:restartNumberingAfterBreak="0">
    <w:nsid w:val="7A2416A0"/>
    <w:multiLevelType w:val="hybridMultilevel"/>
    <w:tmpl w:val="1506041E"/>
    <w:lvl w:ilvl="0" w:tplc="E4504FE2">
      <w:start w:val="69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5" w15:restartNumberingAfterBreak="0">
    <w:nsid w:val="7A810733"/>
    <w:multiLevelType w:val="hybridMultilevel"/>
    <w:tmpl w:val="4ADC5D58"/>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6"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7" w15:restartNumberingAfterBreak="0">
    <w:nsid w:val="7BCE6FC7"/>
    <w:multiLevelType w:val="multilevel"/>
    <w:tmpl w:val="7BCE6FC7"/>
    <w:lvl w:ilvl="0">
      <w:start w:val="1"/>
      <w:numFmt w:val="bullet"/>
      <w:lvlText w:val="-"/>
      <w:lvlJc w:val="left"/>
      <w:pPr>
        <w:ind w:left="1334" w:hanging="360"/>
      </w:pPr>
      <w:rPr>
        <w:rFonts w:ascii="Times New Roman" w:eastAsiaTheme="minorHAnsi" w:hAnsi="Times New Roman" w:cs="Times New Roman" w:hint="default"/>
      </w:rPr>
    </w:lvl>
    <w:lvl w:ilvl="1">
      <w:start w:val="1"/>
      <w:numFmt w:val="bullet"/>
      <w:lvlText w:val="o"/>
      <w:lvlJc w:val="left"/>
      <w:pPr>
        <w:ind w:left="2054" w:hanging="360"/>
      </w:pPr>
      <w:rPr>
        <w:rFonts w:ascii="Courier New" w:hAnsi="Courier New" w:cs="Courier New" w:hint="default"/>
      </w:rPr>
    </w:lvl>
    <w:lvl w:ilvl="2">
      <w:start w:val="1"/>
      <w:numFmt w:val="bullet"/>
      <w:lvlText w:val=""/>
      <w:lvlJc w:val="left"/>
      <w:pPr>
        <w:ind w:left="2774" w:hanging="360"/>
      </w:pPr>
      <w:rPr>
        <w:rFonts w:ascii="Wingdings" w:hAnsi="Wingdings" w:hint="default"/>
      </w:rPr>
    </w:lvl>
    <w:lvl w:ilvl="3">
      <w:start w:val="1"/>
      <w:numFmt w:val="bullet"/>
      <w:lvlText w:val=""/>
      <w:lvlJc w:val="left"/>
      <w:pPr>
        <w:ind w:left="3494" w:hanging="360"/>
      </w:pPr>
      <w:rPr>
        <w:rFonts w:ascii="Symbol" w:hAnsi="Symbol" w:hint="default"/>
      </w:rPr>
    </w:lvl>
    <w:lvl w:ilvl="4">
      <w:start w:val="1"/>
      <w:numFmt w:val="bullet"/>
      <w:lvlText w:val="o"/>
      <w:lvlJc w:val="left"/>
      <w:pPr>
        <w:ind w:left="4214" w:hanging="360"/>
      </w:pPr>
      <w:rPr>
        <w:rFonts w:ascii="Courier New" w:hAnsi="Courier New" w:cs="Courier New" w:hint="default"/>
      </w:rPr>
    </w:lvl>
    <w:lvl w:ilvl="5">
      <w:start w:val="1"/>
      <w:numFmt w:val="bullet"/>
      <w:lvlText w:val=""/>
      <w:lvlJc w:val="left"/>
      <w:pPr>
        <w:ind w:left="4934" w:hanging="360"/>
      </w:pPr>
      <w:rPr>
        <w:rFonts w:ascii="Wingdings" w:hAnsi="Wingdings" w:hint="default"/>
      </w:rPr>
    </w:lvl>
    <w:lvl w:ilvl="6">
      <w:start w:val="1"/>
      <w:numFmt w:val="bullet"/>
      <w:lvlText w:val=""/>
      <w:lvlJc w:val="left"/>
      <w:pPr>
        <w:ind w:left="5654" w:hanging="360"/>
      </w:pPr>
      <w:rPr>
        <w:rFonts w:ascii="Symbol" w:hAnsi="Symbol" w:hint="default"/>
      </w:rPr>
    </w:lvl>
    <w:lvl w:ilvl="7">
      <w:start w:val="1"/>
      <w:numFmt w:val="bullet"/>
      <w:lvlText w:val="o"/>
      <w:lvlJc w:val="left"/>
      <w:pPr>
        <w:ind w:left="6374" w:hanging="360"/>
      </w:pPr>
      <w:rPr>
        <w:rFonts w:ascii="Courier New" w:hAnsi="Courier New" w:cs="Courier New" w:hint="default"/>
      </w:rPr>
    </w:lvl>
    <w:lvl w:ilvl="8">
      <w:start w:val="1"/>
      <w:numFmt w:val="bullet"/>
      <w:lvlText w:val=""/>
      <w:lvlJc w:val="left"/>
      <w:pPr>
        <w:ind w:left="7094" w:hanging="360"/>
      </w:pPr>
      <w:rPr>
        <w:rFonts w:ascii="Wingdings" w:hAnsi="Wingdings" w:hint="default"/>
      </w:rPr>
    </w:lvl>
  </w:abstractNum>
  <w:abstractNum w:abstractNumId="138" w15:restartNumberingAfterBreak="0">
    <w:nsid w:val="7BD61A4B"/>
    <w:multiLevelType w:val="hybridMultilevel"/>
    <w:tmpl w:val="D7B01514"/>
    <w:lvl w:ilvl="0" w:tplc="E3DCF976">
      <w:start w:val="7"/>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39"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0" w15:restartNumberingAfterBreak="0">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1" w15:restartNumberingAfterBreak="0">
    <w:nsid w:val="7E2407A1"/>
    <w:multiLevelType w:val="singleLevel"/>
    <w:tmpl w:val="3CBC6FEA"/>
    <w:lvl w:ilvl="0">
      <w:start w:val="1"/>
      <w:numFmt w:val="decimal"/>
      <w:lvlText w:val="[%1]"/>
      <w:lvlJc w:val="left"/>
      <w:pPr>
        <w:tabs>
          <w:tab w:val="num" w:pos="360"/>
        </w:tabs>
        <w:ind w:left="360" w:hanging="360"/>
      </w:pPr>
    </w:lvl>
  </w:abstractNum>
  <w:num w:numId="1" w16cid:durableId="2078935592">
    <w:abstractNumId w:val="96"/>
  </w:num>
  <w:num w:numId="2" w16cid:durableId="1494568377">
    <w:abstractNumId w:val="136"/>
  </w:num>
  <w:num w:numId="3" w16cid:durableId="95953685">
    <w:abstractNumId w:val="65"/>
  </w:num>
  <w:num w:numId="4" w16cid:durableId="350186142">
    <w:abstractNumId w:val="51"/>
  </w:num>
  <w:num w:numId="5" w16cid:durableId="2085107243">
    <w:abstractNumId w:val="132"/>
  </w:num>
  <w:num w:numId="6" w16cid:durableId="478230405">
    <w:abstractNumId w:val="24"/>
  </w:num>
  <w:num w:numId="7" w16cid:durableId="1987541557">
    <w:abstractNumId w:val="121"/>
  </w:num>
  <w:num w:numId="8" w16cid:durableId="1841314993">
    <w:abstractNumId w:val="133"/>
  </w:num>
  <w:num w:numId="9" w16cid:durableId="98063080">
    <w:abstractNumId w:val="64"/>
  </w:num>
  <w:num w:numId="10" w16cid:durableId="578636110">
    <w:abstractNumId w:val="70"/>
  </w:num>
  <w:num w:numId="11" w16cid:durableId="877009516">
    <w:abstractNumId w:val="54"/>
  </w:num>
  <w:num w:numId="12" w16cid:durableId="2032602557">
    <w:abstractNumId w:val="74"/>
  </w:num>
  <w:num w:numId="13" w16cid:durableId="1569728809">
    <w:abstractNumId w:val="67"/>
  </w:num>
  <w:num w:numId="14" w16cid:durableId="830485217">
    <w:abstractNumId w:val="8"/>
  </w:num>
  <w:num w:numId="15" w16cid:durableId="1544753796">
    <w:abstractNumId w:val="35"/>
  </w:num>
  <w:num w:numId="16" w16cid:durableId="889654476">
    <w:abstractNumId w:val="118"/>
  </w:num>
  <w:num w:numId="17" w16cid:durableId="654843672">
    <w:abstractNumId w:val="80"/>
  </w:num>
  <w:num w:numId="18" w16cid:durableId="124399076">
    <w:abstractNumId w:val="53"/>
  </w:num>
  <w:num w:numId="19" w16cid:durableId="2052028648">
    <w:abstractNumId w:val="119"/>
  </w:num>
  <w:num w:numId="20" w16cid:durableId="624310756">
    <w:abstractNumId w:val="33"/>
  </w:num>
  <w:num w:numId="21" w16cid:durableId="749547866">
    <w:abstractNumId w:val="18"/>
  </w:num>
  <w:num w:numId="22" w16cid:durableId="317924977">
    <w:abstractNumId w:val="117"/>
  </w:num>
  <w:num w:numId="23" w16cid:durableId="2041323254">
    <w:abstractNumId w:val="83"/>
  </w:num>
  <w:num w:numId="24" w16cid:durableId="1761372193">
    <w:abstractNumId w:val="73"/>
  </w:num>
  <w:num w:numId="25" w16cid:durableId="307057371">
    <w:abstractNumId w:val="84"/>
  </w:num>
  <w:num w:numId="26" w16cid:durableId="1260523623">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7" w16cid:durableId="191697290">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28" w16cid:durableId="683820241">
    <w:abstractNumId w:val="7"/>
  </w:num>
  <w:num w:numId="29" w16cid:durableId="1328364520">
    <w:abstractNumId w:val="42"/>
  </w:num>
  <w:num w:numId="30" w16cid:durableId="1960140102">
    <w:abstractNumId w:val="28"/>
  </w:num>
  <w:num w:numId="31" w16cid:durableId="479276500">
    <w:abstractNumId w:val="103"/>
  </w:num>
  <w:num w:numId="32" w16cid:durableId="1262106757">
    <w:abstractNumId w:val="135"/>
  </w:num>
  <w:num w:numId="33" w16cid:durableId="398670172">
    <w:abstractNumId w:val="124"/>
  </w:num>
  <w:num w:numId="34" w16cid:durableId="1332830035">
    <w:abstractNumId w:val="88"/>
  </w:num>
  <w:num w:numId="35" w16cid:durableId="1024556456">
    <w:abstractNumId w:val="6"/>
  </w:num>
  <w:num w:numId="36" w16cid:durableId="1501119897">
    <w:abstractNumId w:val="127"/>
  </w:num>
  <w:num w:numId="37" w16cid:durableId="1395621662">
    <w:abstractNumId w:val="109"/>
  </w:num>
  <w:num w:numId="38" w16cid:durableId="1923250272">
    <w:abstractNumId w:val="79"/>
  </w:num>
  <w:num w:numId="39" w16cid:durableId="1097140429">
    <w:abstractNumId w:val="43"/>
  </w:num>
  <w:num w:numId="40" w16cid:durableId="1104809499">
    <w:abstractNumId w:val="12"/>
  </w:num>
  <w:num w:numId="41" w16cid:durableId="1147866548">
    <w:abstractNumId w:val="115"/>
  </w:num>
  <w:num w:numId="42" w16cid:durableId="1792938753">
    <w:abstractNumId w:val="94"/>
  </w:num>
  <w:num w:numId="43" w16cid:durableId="1062101255">
    <w:abstractNumId w:val="5"/>
  </w:num>
  <w:num w:numId="44" w16cid:durableId="667564027">
    <w:abstractNumId w:val="59"/>
  </w:num>
  <w:num w:numId="45" w16cid:durableId="1205220260">
    <w:abstractNumId w:val="32"/>
  </w:num>
  <w:num w:numId="46" w16cid:durableId="1717583507">
    <w:abstractNumId w:val="91"/>
  </w:num>
  <w:num w:numId="47" w16cid:durableId="1089618110">
    <w:abstractNumId w:val="52"/>
  </w:num>
  <w:num w:numId="48" w16cid:durableId="1959070468">
    <w:abstractNumId w:val="22"/>
  </w:num>
  <w:num w:numId="49" w16cid:durableId="1098795181">
    <w:abstractNumId w:val="93"/>
  </w:num>
  <w:num w:numId="50" w16cid:durableId="1264150184">
    <w:abstractNumId w:val="16"/>
  </w:num>
  <w:num w:numId="51" w16cid:durableId="166752553">
    <w:abstractNumId w:val="20"/>
  </w:num>
  <w:num w:numId="52" w16cid:durableId="17856577">
    <w:abstractNumId w:val="58"/>
  </w:num>
  <w:num w:numId="53" w16cid:durableId="673384899">
    <w:abstractNumId w:val="141"/>
  </w:num>
  <w:num w:numId="54" w16cid:durableId="658268331">
    <w:abstractNumId w:val="106"/>
  </w:num>
  <w:num w:numId="55" w16cid:durableId="1315835915">
    <w:abstractNumId w:val="125"/>
  </w:num>
  <w:num w:numId="56" w16cid:durableId="383331404">
    <w:abstractNumId w:val="87"/>
  </w:num>
  <w:num w:numId="57" w16cid:durableId="705955034">
    <w:abstractNumId w:val="23"/>
  </w:num>
  <w:num w:numId="58" w16cid:durableId="1013845410">
    <w:abstractNumId w:val="62"/>
  </w:num>
  <w:num w:numId="59" w16cid:durableId="926811915">
    <w:abstractNumId w:val="26"/>
  </w:num>
  <w:num w:numId="60" w16cid:durableId="1540390387">
    <w:abstractNumId w:val="39"/>
  </w:num>
  <w:num w:numId="61" w16cid:durableId="383065563">
    <w:abstractNumId w:val="120"/>
  </w:num>
  <w:num w:numId="62" w16cid:durableId="307711483">
    <w:abstractNumId w:val="113"/>
  </w:num>
  <w:num w:numId="63" w16cid:durableId="1555048020">
    <w:abstractNumId w:val="71"/>
  </w:num>
  <w:num w:numId="64" w16cid:durableId="743187540">
    <w:abstractNumId w:val="46"/>
  </w:num>
  <w:num w:numId="65" w16cid:durableId="639270337">
    <w:abstractNumId w:val="4"/>
    <w:lvlOverride w:ilvl="0">
      <w:lvl w:ilvl="0">
        <w:start w:val="1"/>
        <w:numFmt w:val="bullet"/>
        <w:lvlText w:val=""/>
        <w:legacy w:legacy="1" w:legacySpace="0" w:legacyIndent="283"/>
        <w:lvlJc w:val="left"/>
        <w:pPr>
          <w:ind w:left="850" w:hanging="283"/>
        </w:pPr>
        <w:rPr>
          <w:rFonts w:ascii="Geneva" w:hAnsi="Geneva" w:hint="default"/>
        </w:rPr>
      </w:lvl>
    </w:lvlOverride>
  </w:num>
  <w:num w:numId="66" w16cid:durableId="809786656">
    <w:abstractNumId w:val="37"/>
  </w:num>
  <w:num w:numId="67" w16cid:durableId="1315184475">
    <w:abstractNumId w:val="10"/>
  </w:num>
  <w:num w:numId="68" w16cid:durableId="493647849">
    <w:abstractNumId w:val="128"/>
  </w:num>
  <w:num w:numId="69" w16cid:durableId="2099522244">
    <w:abstractNumId w:val="110"/>
  </w:num>
  <w:num w:numId="70" w16cid:durableId="1643582970">
    <w:abstractNumId w:val="139"/>
  </w:num>
  <w:num w:numId="71" w16cid:durableId="1005207450">
    <w:abstractNumId w:val="25"/>
  </w:num>
  <w:num w:numId="72" w16cid:durableId="970935944">
    <w:abstractNumId w:val="41"/>
  </w:num>
  <w:num w:numId="73" w16cid:durableId="57554094">
    <w:abstractNumId w:val="49"/>
  </w:num>
  <w:num w:numId="74" w16cid:durableId="795177825">
    <w:abstractNumId w:val="77"/>
  </w:num>
  <w:num w:numId="75" w16cid:durableId="670184570">
    <w:abstractNumId w:val="50"/>
  </w:num>
  <w:num w:numId="76" w16cid:durableId="1966504052">
    <w:abstractNumId w:val="89"/>
  </w:num>
  <w:num w:numId="77" w16cid:durableId="1538352552">
    <w:abstractNumId w:val="138"/>
  </w:num>
  <w:num w:numId="78" w16cid:durableId="496194381">
    <w:abstractNumId w:val="97"/>
  </w:num>
  <w:num w:numId="79" w16cid:durableId="2045594263">
    <w:abstractNumId w:val="68"/>
  </w:num>
  <w:num w:numId="80" w16cid:durableId="1381712849">
    <w:abstractNumId w:val="11"/>
  </w:num>
  <w:num w:numId="81" w16cid:durableId="1775830507">
    <w:abstractNumId w:val="29"/>
  </w:num>
  <w:num w:numId="82" w16cid:durableId="1181317052">
    <w:abstractNumId w:val="36"/>
  </w:num>
  <w:num w:numId="83" w16cid:durableId="746612891">
    <w:abstractNumId w:val="99"/>
  </w:num>
  <w:num w:numId="84" w16cid:durableId="1181436137">
    <w:abstractNumId w:val="30"/>
  </w:num>
  <w:num w:numId="85" w16cid:durableId="1137993779">
    <w:abstractNumId w:val="105"/>
  </w:num>
  <w:num w:numId="86" w16cid:durableId="795023180">
    <w:abstractNumId w:val="98"/>
  </w:num>
  <w:num w:numId="87" w16cid:durableId="1665112">
    <w:abstractNumId w:val="72"/>
  </w:num>
  <w:num w:numId="88" w16cid:durableId="1480342064">
    <w:abstractNumId w:val="60"/>
  </w:num>
  <w:num w:numId="89" w16cid:durableId="255140921">
    <w:abstractNumId w:val="17"/>
  </w:num>
  <w:num w:numId="90" w16cid:durableId="1427967522">
    <w:abstractNumId w:val="137"/>
  </w:num>
  <w:num w:numId="91" w16cid:durableId="1877236915">
    <w:abstractNumId w:val="47"/>
  </w:num>
  <w:num w:numId="92" w16cid:durableId="139006564">
    <w:abstractNumId w:val="108"/>
  </w:num>
  <w:num w:numId="93" w16cid:durableId="1156918712">
    <w:abstractNumId w:val="56"/>
  </w:num>
  <w:num w:numId="94" w16cid:durableId="574509770">
    <w:abstractNumId w:val="130"/>
  </w:num>
  <w:num w:numId="95" w16cid:durableId="1390883524">
    <w:abstractNumId w:val="131"/>
  </w:num>
  <w:num w:numId="96" w16cid:durableId="1187986056">
    <w:abstractNumId w:val="44"/>
  </w:num>
  <w:num w:numId="97" w16cid:durableId="864176856">
    <w:abstractNumId w:val="75"/>
  </w:num>
  <w:num w:numId="98" w16cid:durableId="2016225669">
    <w:abstractNumId w:val="55"/>
  </w:num>
  <w:num w:numId="99" w16cid:durableId="467553797">
    <w:abstractNumId w:val="122"/>
  </w:num>
  <w:num w:numId="100" w16cid:durableId="1663004362">
    <w:abstractNumId w:val="9"/>
  </w:num>
  <w:num w:numId="101" w16cid:durableId="227496497">
    <w:abstractNumId w:val="129"/>
  </w:num>
  <w:num w:numId="102" w16cid:durableId="2075464058">
    <w:abstractNumId w:val="45"/>
  </w:num>
  <w:num w:numId="103" w16cid:durableId="893930582">
    <w:abstractNumId w:val="126"/>
  </w:num>
  <w:num w:numId="104" w16cid:durableId="902914097">
    <w:abstractNumId w:val="40"/>
  </w:num>
  <w:num w:numId="105" w16cid:durableId="201791131">
    <w:abstractNumId w:val="104"/>
  </w:num>
  <w:num w:numId="106" w16cid:durableId="1793666662">
    <w:abstractNumId w:val="69"/>
  </w:num>
  <w:num w:numId="107" w16cid:durableId="982269846">
    <w:abstractNumId w:val="82"/>
  </w:num>
  <w:num w:numId="108" w16cid:durableId="297415920">
    <w:abstractNumId w:val="107"/>
  </w:num>
  <w:num w:numId="109" w16cid:durableId="332992512">
    <w:abstractNumId w:val="140"/>
  </w:num>
  <w:num w:numId="110" w16cid:durableId="1897740752">
    <w:abstractNumId w:val="48"/>
  </w:num>
  <w:num w:numId="111" w16cid:durableId="597904617">
    <w:abstractNumId w:val="95"/>
  </w:num>
  <w:num w:numId="112" w16cid:durableId="1177233540">
    <w:abstractNumId w:val="34"/>
  </w:num>
  <w:num w:numId="113" w16cid:durableId="1472361038">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114" w16cid:durableId="908537587">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15" w16cid:durableId="982612578">
    <w:abstractNumId w:val="4"/>
    <w:lvlOverride w:ilvl="0">
      <w:lvl w:ilvl="0">
        <w:start w:val="1"/>
        <w:numFmt w:val="bullet"/>
        <w:lvlText w:val=""/>
        <w:legacy w:legacy="1" w:legacySpace="0" w:legacyIndent="283"/>
        <w:lvlJc w:val="left"/>
        <w:pPr>
          <w:ind w:left="850" w:hanging="283"/>
        </w:pPr>
        <w:rPr>
          <w:rFonts w:ascii="Geneva" w:hAnsi="Geneva" w:hint="default"/>
        </w:rPr>
      </w:lvl>
    </w:lvlOverride>
  </w:num>
  <w:num w:numId="116" w16cid:durableId="1520005305">
    <w:abstractNumId w:val="86"/>
  </w:num>
  <w:num w:numId="117" w16cid:durableId="1477992053">
    <w:abstractNumId w:val="123"/>
  </w:num>
  <w:num w:numId="118" w16cid:durableId="152720241">
    <w:abstractNumId w:val="31"/>
  </w:num>
  <w:num w:numId="119" w16cid:durableId="1302273425">
    <w:abstractNumId w:val="111"/>
  </w:num>
  <w:num w:numId="120" w16cid:durableId="2041320463">
    <w:abstractNumId w:val="81"/>
  </w:num>
  <w:num w:numId="121" w16cid:durableId="948708151">
    <w:abstractNumId w:val="14"/>
  </w:num>
  <w:num w:numId="122" w16cid:durableId="769542777">
    <w:abstractNumId w:val="114"/>
  </w:num>
  <w:num w:numId="123" w16cid:durableId="1106459332">
    <w:abstractNumId w:val="85"/>
  </w:num>
  <w:num w:numId="124" w16cid:durableId="517888948">
    <w:abstractNumId w:val="101"/>
  </w:num>
  <w:num w:numId="125" w16cid:durableId="1241477725">
    <w:abstractNumId w:val="38"/>
  </w:num>
  <w:num w:numId="126" w16cid:durableId="645357067">
    <w:abstractNumId w:val="27"/>
  </w:num>
  <w:num w:numId="127" w16cid:durableId="651981115">
    <w:abstractNumId w:val="78"/>
  </w:num>
  <w:num w:numId="128" w16cid:durableId="890268782">
    <w:abstractNumId w:val="76"/>
  </w:num>
  <w:num w:numId="129" w16cid:durableId="2082215506">
    <w:abstractNumId w:val="92"/>
  </w:num>
  <w:num w:numId="130" w16cid:durableId="1846703624">
    <w:abstractNumId w:val="66"/>
  </w:num>
  <w:num w:numId="131" w16cid:durableId="1449742510">
    <w:abstractNumId w:val="19"/>
  </w:num>
  <w:num w:numId="132" w16cid:durableId="1893812954">
    <w:abstractNumId w:val="116"/>
  </w:num>
  <w:num w:numId="133" w16cid:durableId="1671566227">
    <w:abstractNumId w:val="100"/>
  </w:num>
  <w:num w:numId="134" w16cid:durableId="748305540">
    <w:abstractNumId w:val="112"/>
  </w:num>
  <w:num w:numId="135" w16cid:durableId="1637250056">
    <w:abstractNumId w:val="21"/>
  </w:num>
  <w:num w:numId="136" w16cid:durableId="371150276">
    <w:abstractNumId w:val="13"/>
  </w:num>
  <w:num w:numId="137" w16cid:durableId="528297960">
    <w:abstractNumId w:val="57"/>
  </w:num>
  <w:num w:numId="138" w16cid:durableId="450904990">
    <w:abstractNumId w:val="102"/>
  </w:num>
  <w:num w:numId="139" w16cid:durableId="1305770163">
    <w:abstractNumId w:val="3"/>
  </w:num>
  <w:num w:numId="140" w16cid:durableId="1113746566">
    <w:abstractNumId w:val="2"/>
  </w:num>
  <w:num w:numId="141" w16cid:durableId="804280187">
    <w:abstractNumId w:val="1"/>
  </w:num>
  <w:num w:numId="142" w16cid:durableId="1500343203">
    <w:abstractNumId w:val="90"/>
  </w:num>
  <w:num w:numId="143" w16cid:durableId="278685313">
    <w:abstractNumId w:val="15"/>
  </w:num>
  <w:num w:numId="144" w16cid:durableId="832796242">
    <w:abstractNumId w:val="63"/>
  </w:num>
  <w:num w:numId="145" w16cid:durableId="162284892">
    <w:abstractNumId w:val="61"/>
  </w:num>
  <w:num w:numId="146" w16cid:durableId="549264037">
    <w:abstractNumId w:val="134"/>
  </w:num>
  <w:num w:numId="147" w16cid:durableId="1855028747">
    <w:abstractNumId w:val="0"/>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n Hung Ng (Nokia)">
    <w15:presenceInfo w15:providerId="AD" w15:userId="S::man_hung.ng@nokia.com::62a07ceb-399a-4ef3-aa1f-2d918fa96c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25D"/>
    <w:rsid w:val="000043BE"/>
    <w:rsid w:val="00010C3F"/>
    <w:rsid w:val="00010CD9"/>
    <w:rsid w:val="0001198A"/>
    <w:rsid w:val="00017D31"/>
    <w:rsid w:val="00020021"/>
    <w:rsid w:val="00020694"/>
    <w:rsid w:val="00022E9F"/>
    <w:rsid w:val="0002302F"/>
    <w:rsid w:val="00032222"/>
    <w:rsid w:val="00033397"/>
    <w:rsid w:val="00034908"/>
    <w:rsid w:val="000356B3"/>
    <w:rsid w:val="00040095"/>
    <w:rsid w:val="000403CF"/>
    <w:rsid w:val="000405F3"/>
    <w:rsid w:val="0004087C"/>
    <w:rsid w:val="00040CDA"/>
    <w:rsid w:val="000469E1"/>
    <w:rsid w:val="000470AF"/>
    <w:rsid w:val="00051834"/>
    <w:rsid w:val="00052EB0"/>
    <w:rsid w:val="00054A22"/>
    <w:rsid w:val="0005548B"/>
    <w:rsid w:val="00062023"/>
    <w:rsid w:val="000655A6"/>
    <w:rsid w:val="0006693B"/>
    <w:rsid w:val="00072AA5"/>
    <w:rsid w:val="0007324F"/>
    <w:rsid w:val="00080512"/>
    <w:rsid w:val="00080706"/>
    <w:rsid w:val="00080D28"/>
    <w:rsid w:val="00081727"/>
    <w:rsid w:val="00084635"/>
    <w:rsid w:val="000847D8"/>
    <w:rsid w:val="00087147"/>
    <w:rsid w:val="0009016E"/>
    <w:rsid w:val="00095D1D"/>
    <w:rsid w:val="000A21AD"/>
    <w:rsid w:val="000A36E5"/>
    <w:rsid w:val="000A7FE2"/>
    <w:rsid w:val="000B31C6"/>
    <w:rsid w:val="000C47C3"/>
    <w:rsid w:val="000C5059"/>
    <w:rsid w:val="000C7CB4"/>
    <w:rsid w:val="000D0BDB"/>
    <w:rsid w:val="000D0E64"/>
    <w:rsid w:val="000D28EC"/>
    <w:rsid w:val="000D3C69"/>
    <w:rsid w:val="000D4F2D"/>
    <w:rsid w:val="000D58AB"/>
    <w:rsid w:val="000E0E14"/>
    <w:rsid w:val="000E6BE4"/>
    <w:rsid w:val="000F3E08"/>
    <w:rsid w:val="000F5A9C"/>
    <w:rsid w:val="000F795C"/>
    <w:rsid w:val="00100007"/>
    <w:rsid w:val="001033D9"/>
    <w:rsid w:val="0010377F"/>
    <w:rsid w:val="00105EFB"/>
    <w:rsid w:val="001066EA"/>
    <w:rsid w:val="00107B80"/>
    <w:rsid w:val="00111D25"/>
    <w:rsid w:val="00113F36"/>
    <w:rsid w:val="001204A6"/>
    <w:rsid w:val="00121510"/>
    <w:rsid w:val="0012408C"/>
    <w:rsid w:val="00124969"/>
    <w:rsid w:val="00124A39"/>
    <w:rsid w:val="00124B9E"/>
    <w:rsid w:val="001255E9"/>
    <w:rsid w:val="0012747D"/>
    <w:rsid w:val="00127BD9"/>
    <w:rsid w:val="00130621"/>
    <w:rsid w:val="00133525"/>
    <w:rsid w:val="00133BDE"/>
    <w:rsid w:val="00133FE7"/>
    <w:rsid w:val="00140BBF"/>
    <w:rsid w:val="001419D2"/>
    <w:rsid w:val="0014296C"/>
    <w:rsid w:val="00144B3C"/>
    <w:rsid w:val="00146061"/>
    <w:rsid w:val="00146C05"/>
    <w:rsid w:val="00151594"/>
    <w:rsid w:val="00152B39"/>
    <w:rsid w:val="0015376B"/>
    <w:rsid w:val="00157A33"/>
    <w:rsid w:val="00160812"/>
    <w:rsid w:val="00160D36"/>
    <w:rsid w:val="001630F8"/>
    <w:rsid w:val="00163274"/>
    <w:rsid w:val="001633D3"/>
    <w:rsid w:val="00164CA8"/>
    <w:rsid w:val="00171AAD"/>
    <w:rsid w:val="0017411B"/>
    <w:rsid w:val="001754E0"/>
    <w:rsid w:val="00175F95"/>
    <w:rsid w:val="0017667B"/>
    <w:rsid w:val="001812D9"/>
    <w:rsid w:val="00181423"/>
    <w:rsid w:val="001825FB"/>
    <w:rsid w:val="00183E5E"/>
    <w:rsid w:val="001843C5"/>
    <w:rsid w:val="00184973"/>
    <w:rsid w:val="00185FC0"/>
    <w:rsid w:val="00186236"/>
    <w:rsid w:val="00193A11"/>
    <w:rsid w:val="0019426D"/>
    <w:rsid w:val="00195B2F"/>
    <w:rsid w:val="00195F37"/>
    <w:rsid w:val="00197468"/>
    <w:rsid w:val="001A1F6F"/>
    <w:rsid w:val="001A205D"/>
    <w:rsid w:val="001A45CA"/>
    <w:rsid w:val="001A4C42"/>
    <w:rsid w:val="001A7420"/>
    <w:rsid w:val="001A7522"/>
    <w:rsid w:val="001B20C0"/>
    <w:rsid w:val="001B6637"/>
    <w:rsid w:val="001C1CEB"/>
    <w:rsid w:val="001C21C3"/>
    <w:rsid w:val="001C3054"/>
    <w:rsid w:val="001C350C"/>
    <w:rsid w:val="001C3A95"/>
    <w:rsid w:val="001C5AFD"/>
    <w:rsid w:val="001C7AFA"/>
    <w:rsid w:val="001D02C2"/>
    <w:rsid w:val="001D257F"/>
    <w:rsid w:val="001D386D"/>
    <w:rsid w:val="001D41BC"/>
    <w:rsid w:val="001D7E4D"/>
    <w:rsid w:val="001E13CD"/>
    <w:rsid w:val="001E74BE"/>
    <w:rsid w:val="001F0771"/>
    <w:rsid w:val="001F0C1D"/>
    <w:rsid w:val="001F1132"/>
    <w:rsid w:val="001F168B"/>
    <w:rsid w:val="001F332D"/>
    <w:rsid w:val="001F3478"/>
    <w:rsid w:val="001F5257"/>
    <w:rsid w:val="001F7AF9"/>
    <w:rsid w:val="00202879"/>
    <w:rsid w:val="00203B97"/>
    <w:rsid w:val="002103BA"/>
    <w:rsid w:val="00211077"/>
    <w:rsid w:val="00212031"/>
    <w:rsid w:val="00216F65"/>
    <w:rsid w:val="00217A19"/>
    <w:rsid w:val="002234F4"/>
    <w:rsid w:val="002248D4"/>
    <w:rsid w:val="002257C1"/>
    <w:rsid w:val="00227A75"/>
    <w:rsid w:val="0023060B"/>
    <w:rsid w:val="002329A4"/>
    <w:rsid w:val="0023410C"/>
    <w:rsid w:val="002347A2"/>
    <w:rsid w:val="00234DC5"/>
    <w:rsid w:val="0023645B"/>
    <w:rsid w:val="00240511"/>
    <w:rsid w:val="002411AA"/>
    <w:rsid w:val="00244689"/>
    <w:rsid w:val="0024556F"/>
    <w:rsid w:val="00256F52"/>
    <w:rsid w:val="002600BD"/>
    <w:rsid w:val="002675F0"/>
    <w:rsid w:val="002815BB"/>
    <w:rsid w:val="00282A2C"/>
    <w:rsid w:val="002836BF"/>
    <w:rsid w:val="002842F9"/>
    <w:rsid w:val="002864CF"/>
    <w:rsid w:val="002906C3"/>
    <w:rsid w:val="002965C2"/>
    <w:rsid w:val="002979DB"/>
    <w:rsid w:val="002A13FF"/>
    <w:rsid w:val="002B01C1"/>
    <w:rsid w:val="002B16E4"/>
    <w:rsid w:val="002B4F95"/>
    <w:rsid w:val="002B6339"/>
    <w:rsid w:val="002C1161"/>
    <w:rsid w:val="002C2726"/>
    <w:rsid w:val="002C3875"/>
    <w:rsid w:val="002D0B39"/>
    <w:rsid w:val="002D3EF7"/>
    <w:rsid w:val="002D405E"/>
    <w:rsid w:val="002D44EC"/>
    <w:rsid w:val="002E00EE"/>
    <w:rsid w:val="002E030F"/>
    <w:rsid w:val="002E5835"/>
    <w:rsid w:val="002F00A8"/>
    <w:rsid w:val="002F497B"/>
    <w:rsid w:val="002F51DE"/>
    <w:rsid w:val="003002FC"/>
    <w:rsid w:val="00300609"/>
    <w:rsid w:val="00300E79"/>
    <w:rsid w:val="00305A4D"/>
    <w:rsid w:val="00305B84"/>
    <w:rsid w:val="00306B88"/>
    <w:rsid w:val="00307656"/>
    <w:rsid w:val="00311293"/>
    <w:rsid w:val="00311654"/>
    <w:rsid w:val="0031580D"/>
    <w:rsid w:val="00315C52"/>
    <w:rsid w:val="00316671"/>
    <w:rsid w:val="00316787"/>
    <w:rsid w:val="00316DC3"/>
    <w:rsid w:val="003172DC"/>
    <w:rsid w:val="003178FF"/>
    <w:rsid w:val="00323199"/>
    <w:rsid w:val="00324E17"/>
    <w:rsid w:val="003250E4"/>
    <w:rsid w:val="00327466"/>
    <w:rsid w:val="003279B1"/>
    <w:rsid w:val="003305A0"/>
    <w:rsid w:val="00331598"/>
    <w:rsid w:val="00334275"/>
    <w:rsid w:val="003352F0"/>
    <w:rsid w:val="0033638D"/>
    <w:rsid w:val="00337137"/>
    <w:rsid w:val="00344ACA"/>
    <w:rsid w:val="00345A64"/>
    <w:rsid w:val="00351CAD"/>
    <w:rsid w:val="00352189"/>
    <w:rsid w:val="00352FB0"/>
    <w:rsid w:val="0035462D"/>
    <w:rsid w:val="00354955"/>
    <w:rsid w:val="0035549B"/>
    <w:rsid w:val="00360B28"/>
    <w:rsid w:val="00361054"/>
    <w:rsid w:val="003623B3"/>
    <w:rsid w:val="00362459"/>
    <w:rsid w:val="003630F9"/>
    <w:rsid w:val="003669E4"/>
    <w:rsid w:val="003677DD"/>
    <w:rsid w:val="00367B30"/>
    <w:rsid w:val="0037356B"/>
    <w:rsid w:val="00374F61"/>
    <w:rsid w:val="00376496"/>
    <w:rsid w:val="003765B8"/>
    <w:rsid w:val="003770C4"/>
    <w:rsid w:val="00381425"/>
    <w:rsid w:val="00381615"/>
    <w:rsid w:val="00381A5B"/>
    <w:rsid w:val="00381B24"/>
    <w:rsid w:val="0038308F"/>
    <w:rsid w:val="00392345"/>
    <w:rsid w:val="00396130"/>
    <w:rsid w:val="00397170"/>
    <w:rsid w:val="003A19DE"/>
    <w:rsid w:val="003A27CA"/>
    <w:rsid w:val="003A3129"/>
    <w:rsid w:val="003A31A1"/>
    <w:rsid w:val="003B113F"/>
    <w:rsid w:val="003C20BF"/>
    <w:rsid w:val="003C3971"/>
    <w:rsid w:val="003C5EC0"/>
    <w:rsid w:val="003C65FB"/>
    <w:rsid w:val="003D0638"/>
    <w:rsid w:val="003D3AEE"/>
    <w:rsid w:val="003D4C5A"/>
    <w:rsid w:val="003D54FF"/>
    <w:rsid w:val="003D7D0E"/>
    <w:rsid w:val="003E4AB2"/>
    <w:rsid w:val="003E619E"/>
    <w:rsid w:val="003E77FF"/>
    <w:rsid w:val="003F0CA4"/>
    <w:rsid w:val="003F4BE1"/>
    <w:rsid w:val="003F7024"/>
    <w:rsid w:val="0040289A"/>
    <w:rsid w:val="004032A5"/>
    <w:rsid w:val="00403B24"/>
    <w:rsid w:val="004111A7"/>
    <w:rsid w:val="00416299"/>
    <w:rsid w:val="00416506"/>
    <w:rsid w:val="00416F75"/>
    <w:rsid w:val="00417B92"/>
    <w:rsid w:val="00423334"/>
    <w:rsid w:val="00424752"/>
    <w:rsid w:val="004306F0"/>
    <w:rsid w:val="0043080B"/>
    <w:rsid w:val="00432EC9"/>
    <w:rsid w:val="00433D6F"/>
    <w:rsid w:val="004345EC"/>
    <w:rsid w:val="00434A94"/>
    <w:rsid w:val="004360A2"/>
    <w:rsid w:val="00437844"/>
    <w:rsid w:val="004421EC"/>
    <w:rsid w:val="004427E1"/>
    <w:rsid w:val="00445AE2"/>
    <w:rsid w:val="00447933"/>
    <w:rsid w:val="0045171E"/>
    <w:rsid w:val="00453EB7"/>
    <w:rsid w:val="00455880"/>
    <w:rsid w:val="004571DE"/>
    <w:rsid w:val="00462063"/>
    <w:rsid w:val="0046217F"/>
    <w:rsid w:val="00462644"/>
    <w:rsid w:val="00463FE8"/>
    <w:rsid w:val="00465515"/>
    <w:rsid w:val="00471BEC"/>
    <w:rsid w:val="004723CE"/>
    <w:rsid w:val="00473547"/>
    <w:rsid w:val="004735A9"/>
    <w:rsid w:val="00474DE9"/>
    <w:rsid w:val="004817D7"/>
    <w:rsid w:val="00482D30"/>
    <w:rsid w:val="0048387B"/>
    <w:rsid w:val="00483EEC"/>
    <w:rsid w:val="00485D97"/>
    <w:rsid w:val="0048677D"/>
    <w:rsid w:val="004905B1"/>
    <w:rsid w:val="004A11FE"/>
    <w:rsid w:val="004B01F4"/>
    <w:rsid w:val="004B223E"/>
    <w:rsid w:val="004B5B43"/>
    <w:rsid w:val="004B6227"/>
    <w:rsid w:val="004C16CD"/>
    <w:rsid w:val="004C1825"/>
    <w:rsid w:val="004C3A26"/>
    <w:rsid w:val="004D3578"/>
    <w:rsid w:val="004E12B4"/>
    <w:rsid w:val="004E167C"/>
    <w:rsid w:val="004E213A"/>
    <w:rsid w:val="004E3020"/>
    <w:rsid w:val="004E6D45"/>
    <w:rsid w:val="004F0048"/>
    <w:rsid w:val="004F0988"/>
    <w:rsid w:val="004F3340"/>
    <w:rsid w:val="004F3907"/>
    <w:rsid w:val="004F3BA0"/>
    <w:rsid w:val="004F707B"/>
    <w:rsid w:val="00502084"/>
    <w:rsid w:val="00502583"/>
    <w:rsid w:val="00503BC4"/>
    <w:rsid w:val="00504E1C"/>
    <w:rsid w:val="00505B14"/>
    <w:rsid w:val="00513958"/>
    <w:rsid w:val="00514DAA"/>
    <w:rsid w:val="00515D03"/>
    <w:rsid w:val="00520ECB"/>
    <w:rsid w:val="0052102B"/>
    <w:rsid w:val="00522D71"/>
    <w:rsid w:val="005260FF"/>
    <w:rsid w:val="00527A86"/>
    <w:rsid w:val="00530394"/>
    <w:rsid w:val="0053388B"/>
    <w:rsid w:val="00533A30"/>
    <w:rsid w:val="00535773"/>
    <w:rsid w:val="00536BBD"/>
    <w:rsid w:val="00540F7F"/>
    <w:rsid w:val="00541326"/>
    <w:rsid w:val="00543E6C"/>
    <w:rsid w:val="005451CB"/>
    <w:rsid w:val="00550BFE"/>
    <w:rsid w:val="0056452C"/>
    <w:rsid w:val="00565087"/>
    <w:rsid w:val="00567387"/>
    <w:rsid w:val="00570532"/>
    <w:rsid w:val="0057180F"/>
    <w:rsid w:val="0057462E"/>
    <w:rsid w:val="00575491"/>
    <w:rsid w:val="00576984"/>
    <w:rsid w:val="005845C9"/>
    <w:rsid w:val="00585956"/>
    <w:rsid w:val="0058652E"/>
    <w:rsid w:val="005938AC"/>
    <w:rsid w:val="00595BDC"/>
    <w:rsid w:val="00597B11"/>
    <w:rsid w:val="005A0D16"/>
    <w:rsid w:val="005A283B"/>
    <w:rsid w:val="005A398C"/>
    <w:rsid w:val="005A4506"/>
    <w:rsid w:val="005B443B"/>
    <w:rsid w:val="005B6D91"/>
    <w:rsid w:val="005C590E"/>
    <w:rsid w:val="005D2E01"/>
    <w:rsid w:val="005D3212"/>
    <w:rsid w:val="005D6ED2"/>
    <w:rsid w:val="005D7526"/>
    <w:rsid w:val="005E1AA5"/>
    <w:rsid w:val="005E2985"/>
    <w:rsid w:val="005E4BB2"/>
    <w:rsid w:val="005E4FA8"/>
    <w:rsid w:val="005F1E7F"/>
    <w:rsid w:val="005F5A25"/>
    <w:rsid w:val="005F7911"/>
    <w:rsid w:val="00601305"/>
    <w:rsid w:val="006016BD"/>
    <w:rsid w:val="0060171E"/>
    <w:rsid w:val="00602AEA"/>
    <w:rsid w:val="00604E85"/>
    <w:rsid w:val="00607D7F"/>
    <w:rsid w:val="00614FDF"/>
    <w:rsid w:val="00615574"/>
    <w:rsid w:val="00620615"/>
    <w:rsid w:val="00627C64"/>
    <w:rsid w:val="00630368"/>
    <w:rsid w:val="0063543D"/>
    <w:rsid w:val="00637270"/>
    <w:rsid w:val="00637364"/>
    <w:rsid w:val="0064173D"/>
    <w:rsid w:val="00641E0C"/>
    <w:rsid w:val="006429D1"/>
    <w:rsid w:val="00642B74"/>
    <w:rsid w:val="00643523"/>
    <w:rsid w:val="006452B7"/>
    <w:rsid w:val="00646C03"/>
    <w:rsid w:val="00647114"/>
    <w:rsid w:val="006521A2"/>
    <w:rsid w:val="006529A5"/>
    <w:rsid w:val="006544A5"/>
    <w:rsid w:val="00656EB0"/>
    <w:rsid w:val="00662D60"/>
    <w:rsid w:val="00663AFF"/>
    <w:rsid w:val="00664461"/>
    <w:rsid w:val="00667407"/>
    <w:rsid w:val="00667825"/>
    <w:rsid w:val="00670648"/>
    <w:rsid w:val="00672B2C"/>
    <w:rsid w:val="00673B68"/>
    <w:rsid w:val="00680F48"/>
    <w:rsid w:val="006817AE"/>
    <w:rsid w:val="006827A8"/>
    <w:rsid w:val="00683BA9"/>
    <w:rsid w:val="006846EA"/>
    <w:rsid w:val="00686EFE"/>
    <w:rsid w:val="006A2295"/>
    <w:rsid w:val="006A2B96"/>
    <w:rsid w:val="006A323F"/>
    <w:rsid w:val="006A6A89"/>
    <w:rsid w:val="006B30D0"/>
    <w:rsid w:val="006B30E3"/>
    <w:rsid w:val="006B51D3"/>
    <w:rsid w:val="006B7D02"/>
    <w:rsid w:val="006C38B4"/>
    <w:rsid w:val="006C3D95"/>
    <w:rsid w:val="006C505B"/>
    <w:rsid w:val="006C5BE2"/>
    <w:rsid w:val="006C6B10"/>
    <w:rsid w:val="006D1368"/>
    <w:rsid w:val="006D3098"/>
    <w:rsid w:val="006D427F"/>
    <w:rsid w:val="006D5CF9"/>
    <w:rsid w:val="006D73CB"/>
    <w:rsid w:val="006E018C"/>
    <w:rsid w:val="006E15FA"/>
    <w:rsid w:val="006E4454"/>
    <w:rsid w:val="006E542B"/>
    <w:rsid w:val="006E5C86"/>
    <w:rsid w:val="006E7015"/>
    <w:rsid w:val="006F462D"/>
    <w:rsid w:val="006F7E57"/>
    <w:rsid w:val="00700331"/>
    <w:rsid w:val="00701116"/>
    <w:rsid w:val="00703827"/>
    <w:rsid w:val="00704B5C"/>
    <w:rsid w:val="00705495"/>
    <w:rsid w:val="0071245C"/>
    <w:rsid w:val="00712A20"/>
    <w:rsid w:val="00713C44"/>
    <w:rsid w:val="00715C39"/>
    <w:rsid w:val="00716B11"/>
    <w:rsid w:val="007236A3"/>
    <w:rsid w:val="00723715"/>
    <w:rsid w:val="00724ECA"/>
    <w:rsid w:val="0072598B"/>
    <w:rsid w:val="00730A27"/>
    <w:rsid w:val="00731353"/>
    <w:rsid w:val="00733291"/>
    <w:rsid w:val="00734111"/>
    <w:rsid w:val="007345BA"/>
    <w:rsid w:val="00734A5B"/>
    <w:rsid w:val="007377D6"/>
    <w:rsid w:val="00740195"/>
    <w:rsid w:val="0074026F"/>
    <w:rsid w:val="00741A03"/>
    <w:rsid w:val="007420F6"/>
    <w:rsid w:val="007429F6"/>
    <w:rsid w:val="00743BF4"/>
    <w:rsid w:val="00744E76"/>
    <w:rsid w:val="00755A59"/>
    <w:rsid w:val="00756664"/>
    <w:rsid w:val="007569DA"/>
    <w:rsid w:val="007621B5"/>
    <w:rsid w:val="00764B63"/>
    <w:rsid w:val="0076563A"/>
    <w:rsid w:val="00766F9A"/>
    <w:rsid w:val="00767B00"/>
    <w:rsid w:val="00770BB4"/>
    <w:rsid w:val="00774DA4"/>
    <w:rsid w:val="0077748A"/>
    <w:rsid w:val="00777A5F"/>
    <w:rsid w:val="00781F0F"/>
    <w:rsid w:val="00785D8E"/>
    <w:rsid w:val="00790D1E"/>
    <w:rsid w:val="00794E9B"/>
    <w:rsid w:val="00795501"/>
    <w:rsid w:val="00795710"/>
    <w:rsid w:val="007A2C71"/>
    <w:rsid w:val="007A30DB"/>
    <w:rsid w:val="007A6245"/>
    <w:rsid w:val="007A6589"/>
    <w:rsid w:val="007B600E"/>
    <w:rsid w:val="007B719F"/>
    <w:rsid w:val="007C0469"/>
    <w:rsid w:val="007C0FA1"/>
    <w:rsid w:val="007C1443"/>
    <w:rsid w:val="007C267B"/>
    <w:rsid w:val="007C280A"/>
    <w:rsid w:val="007C62D7"/>
    <w:rsid w:val="007C7722"/>
    <w:rsid w:val="007D03F2"/>
    <w:rsid w:val="007D6794"/>
    <w:rsid w:val="007D6B98"/>
    <w:rsid w:val="007D78C5"/>
    <w:rsid w:val="007E0E84"/>
    <w:rsid w:val="007E0ECE"/>
    <w:rsid w:val="007E5C8B"/>
    <w:rsid w:val="007E6035"/>
    <w:rsid w:val="007E689A"/>
    <w:rsid w:val="007F0F4A"/>
    <w:rsid w:val="007F1F22"/>
    <w:rsid w:val="007F30A7"/>
    <w:rsid w:val="007F4711"/>
    <w:rsid w:val="007F4DF4"/>
    <w:rsid w:val="008028A4"/>
    <w:rsid w:val="00803BEC"/>
    <w:rsid w:val="008041CE"/>
    <w:rsid w:val="00810872"/>
    <w:rsid w:val="0081088B"/>
    <w:rsid w:val="00813C84"/>
    <w:rsid w:val="00815373"/>
    <w:rsid w:val="0081568E"/>
    <w:rsid w:val="0082219E"/>
    <w:rsid w:val="008267E6"/>
    <w:rsid w:val="00826995"/>
    <w:rsid w:val="00827368"/>
    <w:rsid w:val="00830747"/>
    <w:rsid w:val="00830764"/>
    <w:rsid w:val="008307D3"/>
    <w:rsid w:val="00831374"/>
    <w:rsid w:val="00834514"/>
    <w:rsid w:val="0083496A"/>
    <w:rsid w:val="008352A3"/>
    <w:rsid w:val="0083542B"/>
    <w:rsid w:val="00837747"/>
    <w:rsid w:val="0083781E"/>
    <w:rsid w:val="00840B7E"/>
    <w:rsid w:val="00840BCE"/>
    <w:rsid w:val="00841D87"/>
    <w:rsid w:val="00847786"/>
    <w:rsid w:val="00850232"/>
    <w:rsid w:val="00852705"/>
    <w:rsid w:val="008548B0"/>
    <w:rsid w:val="00855A88"/>
    <w:rsid w:val="008614F8"/>
    <w:rsid w:val="00862532"/>
    <w:rsid w:val="00867DBC"/>
    <w:rsid w:val="008768CA"/>
    <w:rsid w:val="00876DAD"/>
    <w:rsid w:val="00881F0B"/>
    <w:rsid w:val="008850E0"/>
    <w:rsid w:val="00890519"/>
    <w:rsid w:val="00891692"/>
    <w:rsid w:val="00894826"/>
    <w:rsid w:val="00894843"/>
    <w:rsid w:val="00894A51"/>
    <w:rsid w:val="00897606"/>
    <w:rsid w:val="008B1DB9"/>
    <w:rsid w:val="008B37C6"/>
    <w:rsid w:val="008B3838"/>
    <w:rsid w:val="008B39B5"/>
    <w:rsid w:val="008B3ADE"/>
    <w:rsid w:val="008C2F03"/>
    <w:rsid w:val="008C3360"/>
    <w:rsid w:val="008C384C"/>
    <w:rsid w:val="008C396E"/>
    <w:rsid w:val="008C3D8E"/>
    <w:rsid w:val="008C3EF3"/>
    <w:rsid w:val="008C559B"/>
    <w:rsid w:val="008C7F98"/>
    <w:rsid w:val="008D01E3"/>
    <w:rsid w:val="008D79BD"/>
    <w:rsid w:val="008E0931"/>
    <w:rsid w:val="008E1C02"/>
    <w:rsid w:val="008E2108"/>
    <w:rsid w:val="008F12E6"/>
    <w:rsid w:val="008F29AE"/>
    <w:rsid w:val="008F67CF"/>
    <w:rsid w:val="0090271F"/>
    <w:rsid w:val="00902E23"/>
    <w:rsid w:val="009047F4"/>
    <w:rsid w:val="00910F81"/>
    <w:rsid w:val="009114D7"/>
    <w:rsid w:val="0091348E"/>
    <w:rsid w:val="0091502F"/>
    <w:rsid w:val="00917CCB"/>
    <w:rsid w:val="0092569A"/>
    <w:rsid w:val="00927BB0"/>
    <w:rsid w:val="009342B2"/>
    <w:rsid w:val="00937167"/>
    <w:rsid w:val="009421F7"/>
    <w:rsid w:val="00942EC2"/>
    <w:rsid w:val="00950D28"/>
    <w:rsid w:val="00953E79"/>
    <w:rsid w:val="00954AF2"/>
    <w:rsid w:val="00957202"/>
    <w:rsid w:val="009626ED"/>
    <w:rsid w:val="00962CA4"/>
    <w:rsid w:val="0096328C"/>
    <w:rsid w:val="009641CB"/>
    <w:rsid w:val="009652EC"/>
    <w:rsid w:val="009658F2"/>
    <w:rsid w:val="009715EA"/>
    <w:rsid w:val="00971CB7"/>
    <w:rsid w:val="00974151"/>
    <w:rsid w:val="0097472F"/>
    <w:rsid w:val="009768F0"/>
    <w:rsid w:val="00976B90"/>
    <w:rsid w:val="009814A9"/>
    <w:rsid w:val="00981850"/>
    <w:rsid w:val="00986B4E"/>
    <w:rsid w:val="00986BA2"/>
    <w:rsid w:val="0098783B"/>
    <w:rsid w:val="00990587"/>
    <w:rsid w:val="0099161A"/>
    <w:rsid w:val="009917A1"/>
    <w:rsid w:val="00991DC7"/>
    <w:rsid w:val="00995BE4"/>
    <w:rsid w:val="00996E89"/>
    <w:rsid w:val="009A3F95"/>
    <w:rsid w:val="009A6F1E"/>
    <w:rsid w:val="009A71EB"/>
    <w:rsid w:val="009B2980"/>
    <w:rsid w:val="009B6CCE"/>
    <w:rsid w:val="009C3D4A"/>
    <w:rsid w:val="009C45F2"/>
    <w:rsid w:val="009C64C7"/>
    <w:rsid w:val="009C69FD"/>
    <w:rsid w:val="009E30B0"/>
    <w:rsid w:val="009E5DD6"/>
    <w:rsid w:val="009E5E0D"/>
    <w:rsid w:val="009E74AA"/>
    <w:rsid w:val="009E785C"/>
    <w:rsid w:val="009F1105"/>
    <w:rsid w:val="009F205B"/>
    <w:rsid w:val="009F37B7"/>
    <w:rsid w:val="00A04025"/>
    <w:rsid w:val="00A04628"/>
    <w:rsid w:val="00A10870"/>
    <w:rsid w:val="00A10F02"/>
    <w:rsid w:val="00A164B4"/>
    <w:rsid w:val="00A17772"/>
    <w:rsid w:val="00A17860"/>
    <w:rsid w:val="00A21F7A"/>
    <w:rsid w:val="00A23FEF"/>
    <w:rsid w:val="00A25884"/>
    <w:rsid w:val="00A26956"/>
    <w:rsid w:val="00A27486"/>
    <w:rsid w:val="00A33045"/>
    <w:rsid w:val="00A34D34"/>
    <w:rsid w:val="00A35E02"/>
    <w:rsid w:val="00A42008"/>
    <w:rsid w:val="00A44DC2"/>
    <w:rsid w:val="00A45A6C"/>
    <w:rsid w:val="00A46AFD"/>
    <w:rsid w:val="00A46B6B"/>
    <w:rsid w:val="00A53724"/>
    <w:rsid w:val="00A53B01"/>
    <w:rsid w:val="00A56066"/>
    <w:rsid w:val="00A567B1"/>
    <w:rsid w:val="00A603B3"/>
    <w:rsid w:val="00A60ACE"/>
    <w:rsid w:val="00A621B4"/>
    <w:rsid w:val="00A62956"/>
    <w:rsid w:val="00A64E85"/>
    <w:rsid w:val="00A6568C"/>
    <w:rsid w:val="00A65996"/>
    <w:rsid w:val="00A667A7"/>
    <w:rsid w:val="00A67C0E"/>
    <w:rsid w:val="00A72804"/>
    <w:rsid w:val="00A72901"/>
    <w:rsid w:val="00A72E66"/>
    <w:rsid w:val="00A72FE0"/>
    <w:rsid w:val="00A73129"/>
    <w:rsid w:val="00A81BA1"/>
    <w:rsid w:val="00A82346"/>
    <w:rsid w:val="00A82FB5"/>
    <w:rsid w:val="00A905D9"/>
    <w:rsid w:val="00A90E9F"/>
    <w:rsid w:val="00A92BA1"/>
    <w:rsid w:val="00A93ADB"/>
    <w:rsid w:val="00A93B5B"/>
    <w:rsid w:val="00A941EB"/>
    <w:rsid w:val="00A9556B"/>
    <w:rsid w:val="00A979CC"/>
    <w:rsid w:val="00AA039C"/>
    <w:rsid w:val="00AA176F"/>
    <w:rsid w:val="00AA4D86"/>
    <w:rsid w:val="00AA5A4C"/>
    <w:rsid w:val="00AA79F1"/>
    <w:rsid w:val="00AB0A9E"/>
    <w:rsid w:val="00AB38E9"/>
    <w:rsid w:val="00AB3E91"/>
    <w:rsid w:val="00AB6B76"/>
    <w:rsid w:val="00AC0DD1"/>
    <w:rsid w:val="00AC0E3D"/>
    <w:rsid w:val="00AC173E"/>
    <w:rsid w:val="00AC1869"/>
    <w:rsid w:val="00AC32CE"/>
    <w:rsid w:val="00AC5109"/>
    <w:rsid w:val="00AC5D10"/>
    <w:rsid w:val="00AC6BC6"/>
    <w:rsid w:val="00AC7AC2"/>
    <w:rsid w:val="00AD2A76"/>
    <w:rsid w:val="00AD3C14"/>
    <w:rsid w:val="00AD577A"/>
    <w:rsid w:val="00AD58F1"/>
    <w:rsid w:val="00AE026A"/>
    <w:rsid w:val="00AE0DCE"/>
    <w:rsid w:val="00AE255F"/>
    <w:rsid w:val="00AE65E2"/>
    <w:rsid w:val="00AE7F81"/>
    <w:rsid w:val="00AF016A"/>
    <w:rsid w:val="00B02B94"/>
    <w:rsid w:val="00B03199"/>
    <w:rsid w:val="00B118EF"/>
    <w:rsid w:val="00B13841"/>
    <w:rsid w:val="00B1411B"/>
    <w:rsid w:val="00B1443B"/>
    <w:rsid w:val="00B15449"/>
    <w:rsid w:val="00B163EB"/>
    <w:rsid w:val="00B2177C"/>
    <w:rsid w:val="00B267ED"/>
    <w:rsid w:val="00B31A9F"/>
    <w:rsid w:val="00B34333"/>
    <w:rsid w:val="00B35043"/>
    <w:rsid w:val="00B354AD"/>
    <w:rsid w:val="00B4210A"/>
    <w:rsid w:val="00B425FC"/>
    <w:rsid w:val="00B519DD"/>
    <w:rsid w:val="00B53520"/>
    <w:rsid w:val="00B540AE"/>
    <w:rsid w:val="00B5511A"/>
    <w:rsid w:val="00B56B37"/>
    <w:rsid w:val="00B57E2B"/>
    <w:rsid w:val="00B64708"/>
    <w:rsid w:val="00B65F88"/>
    <w:rsid w:val="00B66F65"/>
    <w:rsid w:val="00B67F2B"/>
    <w:rsid w:val="00B70681"/>
    <w:rsid w:val="00B72B9D"/>
    <w:rsid w:val="00B774BF"/>
    <w:rsid w:val="00B83F20"/>
    <w:rsid w:val="00B87F45"/>
    <w:rsid w:val="00B91D04"/>
    <w:rsid w:val="00B93086"/>
    <w:rsid w:val="00B9386B"/>
    <w:rsid w:val="00B95908"/>
    <w:rsid w:val="00B963E0"/>
    <w:rsid w:val="00B972F4"/>
    <w:rsid w:val="00B976B0"/>
    <w:rsid w:val="00BA19ED"/>
    <w:rsid w:val="00BA4B8D"/>
    <w:rsid w:val="00BA4E4B"/>
    <w:rsid w:val="00BA72F6"/>
    <w:rsid w:val="00BA79E0"/>
    <w:rsid w:val="00BB3C8C"/>
    <w:rsid w:val="00BB3CA9"/>
    <w:rsid w:val="00BC0F7D"/>
    <w:rsid w:val="00BC19B0"/>
    <w:rsid w:val="00BC3E1E"/>
    <w:rsid w:val="00BC4B64"/>
    <w:rsid w:val="00BC4C84"/>
    <w:rsid w:val="00BD17BE"/>
    <w:rsid w:val="00BD459A"/>
    <w:rsid w:val="00BD7D31"/>
    <w:rsid w:val="00BE3255"/>
    <w:rsid w:val="00BF04EA"/>
    <w:rsid w:val="00BF0E79"/>
    <w:rsid w:val="00BF128E"/>
    <w:rsid w:val="00BF4D21"/>
    <w:rsid w:val="00BF5A93"/>
    <w:rsid w:val="00C02543"/>
    <w:rsid w:val="00C0265D"/>
    <w:rsid w:val="00C03F62"/>
    <w:rsid w:val="00C04A83"/>
    <w:rsid w:val="00C05D3E"/>
    <w:rsid w:val="00C06B7A"/>
    <w:rsid w:val="00C074DD"/>
    <w:rsid w:val="00C104FB"/>
    <w:rsid w:val="00C10EE4"/>
    <w:rsid w:val="00C14644"/>
    <w:rsid w:val="00C1496A"/>
    <w:rsid w:val="00C1498B"/>
    <w:rsid w:val="00C1498E"/>
    <w:rsid w:val="00C14D9F"/>
    <w:rsid w:val="00C23CEE"/>
    <w:rsid w:val="00C247B7"/>
    <w:rsid w:val="00C25661"/>
    <w:rsid w:val="00C274C9"/>
    <w:rsid w:val="00C27D87"/>
    <w:rsid w:val="00C32202"/>
    <w:rsid w:val="00C33079"/>
    <w:rsid w:val="00C34745"/>
    <w:rsid w:val="00C440B7"/>
    <w:rsid w:val="00C45231"/>
    <w:rsid w:val="00C50BE9"/>
    <w:rsid w:val="00C5540E"/>
    <w:rsid w:val="00C56246"/>
    <w:rsid w:val="00C5697F"/>
    <w:rsid w:val="00C61519"/>
    <w:rsid w:val="00C64599"/>
    <w:rsid w:val="00C647E4"/>
    <w:rsid w:val="00C65983"/>
    <w:rsid w:val="00C72833"/>
    <w:rsid w:val="00C73741"/>
    <w:rsid w:val="00C7477D"/>
    <w:rsid w:val="00C7714C"/>
    <w:rsid w:val="00C80D1C"/>
    <w:rsid w:val="00C80F1D"/>
    <w:rsid w:val="00C81329"/>
    <w:rsid w:val="00C81D57"/>
    <w:rsid w:val="00C83E2E"/>
    <w:rsid w:val="00C92C92"/>
    <w:rsid w:val="00C93F40"/>
    <w:rsid w:val="00C94DA4"/>
    <w:rsid w:val="00C94F48"/>
    <w:rsid w:val="00CA0426"/>
    <w:rsid w:val="00CA32E9"/>
    <w:rsid w:val="00CA35BF"/>
    <w:rsid w:val="00CA3D0C"/>
    <w:rsid w:val="00CA57F8"/>
    <w:rsid w:val="00CB022A"/>
    <w:rsid w:val="00CB0A78"/>
    <w:rsid w:val="00CB6A35"/>
    <w:rsid w:val="00CC0E06"/>
    <w:rsid w:val="00CC4078"/>
    <w:rsid w:val="00CC4355"/>
    <w:rsid w:val="00CC5C59"/>
    <w:rsid w:val="00CD1D45"/>
    <w:rsid w:val="00CD20B7"/>
    <w:rsid w:val="00CD391B"/>
    <w:rsid w:val="00CD3BE0"/>
    <w:rsid w:val="00CD6520"/>
    <w:rsid w:val="00CD7261"/>
    <w:rsid w:val="00CD7947"/>
    <w:rsid w:val="00CE1D4A"/>
    <w:rsid w:val="00CE53ED"/>
    <w:rsid w:val="00CF2DA0"/>
    <w:rsid w:val="00CF5A62"/>
    <w:rsid w:val="00D02C35"/>
    <w:rsid w:val="00D05E4F"/>
    <w:rsid w:val="00D11854"/>
    <w:rsid w:val="00D11F2F"/>
    <w:rsid w:val="00D125C6"/>
    <w:rsid w:val="00D14645"/>
    <w:rsid w:val="00D153AD"/>
    <w:rsid w:val="00D15CCE"/>
    <w:rsid w:val="00D16289"/>
    <w:rsid w:val="00D177B5"/>
    <w:rsid w:val="00D2363C"/>
    <w:rsid w:val="00D241DE"/>
    <w:rsid w:val="00D31F52"/>
    <w:rsid w:val="00D322EF"/>
    <w:rsid w:val="00D34304"/>
    <w:rsid w:val="00D3459C"/>
    <w:rsid w:val="00D429CB"/>
    <w:rsid w:val="00D42BBA"/>
    <w:rsid w:val="00D43CAC"/>
    <w:rsid w:val="00D4702F"/>
    <w:rsid w:val="00D50289"/>
    <w:rsid w:val="00D53449"/>
    <w:rsid w:val="00D54704"/>
    <w:rsid w:val="00D56F76"/>
    <w:rsid w:val="00D57972"/>
    <w:rsid w:val="00D614F7"/>
    <w:rsid w:val="00D65013"/>
    <w:rsid w:val="00D675A9"/>
    <w:rsid w:val="00D738D6"/>
    <w:rsid w:val="00D755EB"/>
    <w:rsid w:val="00D76048"/>
    <w:rsid w:val="00D80B77"/>
    <w:rsid w:val="00D81DD9"/>
    <w:rsid w:val="00D83D79"/>
    <w:rsid w:val="00D87E00"/>
    <w:rsid w:val="00D9117B"/>
    <w:rsid w:val="00D9134D"/>
    <w:rsid w:val="00D94A56"/>
    <w:rsid w:val="00D97159"/>
    <w:rsid w:val="00D975A7"/>
    <w:rsid w:val="00DA037C"/>
    <w:rsid w:val="00DA140A"/>
    <w:rsid w:val="00DA281B"/>
    <w:rsid w:val="00DA7A03"/>
    <w:rsid w:val="00DB11A7"/>
    <w:rsid w:val="00DB1818"/>
    <w:rsid w:val="00DB2AB7"/>
    <w:rsid w:val="00DB4B19"/>
    <w:rsid w:val="00DB7E3F"/>
    <w:rsid w:val="00DC17E9"/>
    <w:rsid w:val="00DC17F4"/>
    <w:rsid w:val="00DC1857"/>
    <w:rsid w:val="00DC1F11"/>
    <w:rsid w:val="00DC309B"/>
    <w:rsid w:val="00DC310E"/>
    <w:rsid w:val="00DC4A17"/>
    <w:rsid w:val="00DC4DA2"/>
    <w:rsid w:val="00DC5C49"/>
    <w:rsid w:val="00DC6125"/>
    <w:rsid w:val="00DD09BD"/>
    <w:rsid w:val="00DD26CD"/>
    <w:rsid w:val="00DD4C17"/>
    <w:rsid w:val="00DD569B"/>
    <w:rsid w:val="00DD605B"/>
    <w:rsid w:val="00DD64CB"/>
    <w:rsid w:val="00DD74A5"/>
    <w:rsid w:val="00DE2A5A"/>
    <w:rsid w:val="00DE45C1"/>
    <w:rsid w:val="00DE6726"/>
    <w:rsid w:val="00DF0CB0"/>
    <w:rsid w:val="00DF2B1F"/>
    <w:rsid w:val="00DF3FD7"/>
    <w:rsid w:val="00DF4913"/>
    <w:rsid w:val="00DF4EF7"/>
    <w:rsid w:val="00DF62CD"/>
    <w:rsid w:val="00E01D6D"/>
    <w:rsid w:val="00E01EFF"/>
    <w:rsid w:val="00E02C8D"/>
    <w:rsid w:val="00E04880"/>
    <w:rsid w:val="00E0588A"/>
    <w:rsid w:val="00E06A4D"/>
    <w:rsid w:val="00E075E8"/>
    <w:rsid w:val="00E11145"/>
    <w:rsid w:val="00E1629F"/>
    <w:rsid w:val="00E16366"/>
    <w:rsid w:val="00E16481"/>
    <w:rsid w:val="00E16509"/>
    <w:rsid w:val="00E21230"/>
    <w:rsid w:val="00E21F38"/>
    <w:rsid w:val="00E22F51"/>
    <w:rsid w:val="00E25F56"/>
    <w:rsid w:val="00E278B7"/>
    <w:rsid w:val="00E31F58"/>
    <w:rsid w:val="00E31FC8"/>
    <w:rsid w:val="00E36BA4"/>
    <w:rsid w:val="00E37849"/>
    <w:rsid w:val="00E41AB3"/>
    <w:rsid w:val="00E44582"/>
    <w:rsid w:val="00E456AE"/>
    <w:rsid w:val="00E47B34"/>
    <w:rsid w:val="00E50E52"/>
    <w:rsid w:val="00E52EEB"/>
    <w:rsid w:val="00E551E4"/>
    <w:rsid w:val="00E615DE"/>
    <w:rsid w:val="00E645D4"/>
    <w:rsid w:val="00E73326"/>
    <w:rsid w:val="00E76EC7"/>
    <w:rsid w:val="00E77645"/>
    <w:rsid w:val="00E77A18"/>
    <w:rsid w:val="00E82F70"/>
    <w:rsid w:val="00E91322"/>
    <w:rsid w:val="00E9134E"/>
    <w:rsid w:val="00E92A2E"/>
    <w:rsid w:val="00E9333E"/>
    <w:rsid w:val="00E94A59"/>
    <w:rsid w:val="00EA15B0"/>
    <w:rsid w:val="00EA2FC0"/>
    <w:rsid w:val="00EA481B"/>
    <w:rsid w:val="00EA5EA7"/>
    <w:rsid w:val="00EB3586"/>
    <w:rsid w:val="00EB40E7"/>
    <w:rsid w:val="00EB422A"/>
    <w:rsid w:val="00EB727C"/>
    <w:rsid w:val="00EB7553"/>
    <w:rsid w:val="00EB7ED3"/>
    <w:rsid w:val="00EC2E9E"/>
    <w:rsid w:val="00EC4A25"/>
    <w:rsid w:val="00EC5BE5"/>
    <w:rsid w:val="00EC73E7"/>
    <w:rsid w:val="00EC76DA"/>
    <w:rsid w:val="00ED0D4F"/>
    <w:rsid w:val="00ED2ADC"/>
    <w:rsid w:val="00ED3169"/>
    <w:rsid w:val="00ED431E"/>
    <w:rsid w:val="00ED6D26"/>
    <w:rsid w:val="00EE6C7E"/>
    <w:rsid w:val="00F005B2"/>
    <w:rsid w:val="00F00D83"/>
    <w:rsid w:val="00F01B5D"/>
    <w:rsid w:val="00F025A2"/>
    <w:rsid w:val="00F04712"/>
    <w:rsid w:val="00F05BF2"/>
    <w:rsid w:val="00F06747"/>
    <w:rsid w:val="00F100B7"/>
    <w:rsid w:val="00F1240E"/>
    <w:rsid w:val="00F13360"/>
    <w:rsid w:val="00F13E48"/>
    <w:rsid w:val="00F14425"/>
    <w:rsid w:val="00F174C7"/>
    <w:rsid w:val="00F17677"/>
    <w:rsid w:val="00F22EC7"/>
    <w:rsid w:val="00F2373F"/>
    <w:rsid w:val="00F271A0"/>
    <w:rsid w:val="00F27B8A"/>
    <w:rsid w:val="00F30C7D"/>
    <w:rsid w:val="00F325C8"/>
    <w:rsid w:val="00F34064"/>
    <w:rsid w:val="00F34107"/>
    <w:rsid w:val="00F37513"/>
    <w:rsid w:val="00F442F9"/>
    <w:rsid w:val="00F468BA"/>
    <w:rsid w:val="00F508AC"/>
    <w:rsid w:val="00F51DA5"/>
    <w:rsid w:val="00F523F4"/>
    <w:rsid w:val="00F5478A"/>
    <w:rsid w:val="00F558D4"/>
    <w:rsid w:val="00F628AD"/>
    <w:rsid w:val="00F62F6F"/>
    <w:rsid w:val="00F6397E"/>
    <w:rsid w:val="00F653B8"/>
    <w:rsid w:val="00F7480F"/>
    <w:rsid w:val="00F8131F"/>
    <w:rsid w:val="00F85A14"/>
    <w:rsid w:val="00F87C52"/>
    <w:rsid w:val="00F9008D"/>
    <w:rsid w:val="00F9026E"/>
    <w:rsid w:val="00F930C6"/>
    <w:rsid w:val="00F95B02"/>
    <w:rsid w:val="00FA1266"/>
    <w:rsid w:val="00FA1377"/>
    <w:rsid w:val="00FB0551"/>
    <w:rsid w:val="00FB27E8"/>
    <w:rsid w:val="00FB485E"/>
    <w:rsid w:val="00FC1192"/>
    <w:rsid w:val="00FC14A7"/>
    <w:rsid w:val="00FD20C8"/>
    <w:rsid w:val="00FD2E4A"/>
    <w:rsid w:val="00FD3493"/>
    <w:rsid w:val="00FD4C81"/>
    <w:rsid w:val="00FE2ABB"/>
    <w:rsid w:val="00FE3248"/>
    <w:rsid w:val="00FE391B"/>
    <w:rsid w:val="00FE5DF1"/>
    <w:rsid w:val="00FE6637"/>
    <w:rsid w:val="00FE7AF5"/>
    <w:rsid w:val="00FF4BC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4597E83"/>
  <w15:chartTrackingRefBased/>
  <w15:docId w15:val="{2A81D890-805C-46E8-BD89-93119F2A29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uiPriority="99" w:qFormat="1"/>
    <w:lsdException w:name="Body Text" w:uiPriority="99"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uiPriority="99" w:qFormat="1"/>
    <w:lsdException w:name="FollowedHyperlink" w:qFormat="1"/>
    <w:lsdException w:name="Strong" w:qFormat="1"/>
    <w:lsdException w:name="Emphasis" w:qFormat="1"/>
    <w:lsdException w:name="Document Map" w:qFormat="1"/>
    <w:lsdException w:name="Plain Text" w:qFormat="1"/>
    <w:lsdException w:name="Normal (Web)" w:uiPriority="99" w:qFormat="1"/>
    <w:lsdException w:name="HTML Code" w:qFormat="1"/>
    <w:lsdException w:name="HTML Preformatted" w:qFormat="1"/>
    <w:lsdException w:name="HTML Sample" w:qFormat="1"/>
    <w:lsdException w:name="HTML Typewriter" w:semiHidden="1" w:unhideWhenUsed="1" w:qFormat="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link w:val="ZAChar"/>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aliases w:val="Table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16481"/>
    <w:rPr>
      <w:rFonts w:ascii="Arial" w:hAnsi="Arial"/>
      <w:sz w:val="32"/>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E16481"/>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16481"/>
    <w:rPr>
      <w:rFonts w:ascii="Arial" w:hAnsi="Arial"/>
      <w:sz w:val="24"/>
      <w:lang w:eastAsia="en-US"/>
    </w:rPr>
  </w:style>
  <w:style w:type="paragraph" w:styleId="Index2">
    <w:name w:val="index 2"/>
    <w:basedOn w:val="Index1"/>
    <w:qFormat/>
    <w:rsid w:val="00E16481"/>
    <w:pPr>
      <w:ind w:left="284"/>
    </w:pPr>
  </w:style>
  <w:style w:type="paragraph" w:styleId="Index1">
    <w:name w:val="index 1"/>
    <w:basedOn w:val="Normal"/>
    <w:qFormat/>
    <w:rsid w:val="00E16481"/>
    <w:pPr>
      <w:keepLines/>
      <w:spacing w:after="0"/>
    </w:pPr>
    <w:rPr>
      <w:rFonts w:eastAsia="Malgun Gothic"/>
    </w:rPr>
  </w:style>
  <w:style w:type="paragraph" w:styleId="ListNumber2">
    <w:name w:val="List Number 2"/>
    <w:basedOn w:val="ListNumber"/>
    <w:qFormat/>
    <w:rsid w:val="00E16481"/>
    <w:pPr>
      <w:ind w:left="851"/>
    </w:pPr>
  </w:style>
  <w:style w:type="paragraph" w:styleId="ListNumber">
    <w:name w:val="List Number"/>
    <w:basedOn w:val="List"/>
    <w:qFormat/>
    <w:rsid w:val="00E16481"/>
  </w:style>
  <w:style w:type="paragraph" w:styleId="List">
    <w:name w:val="List"/>
    <w:basedOn w:val="Normal"/>
    <w:link w:val="ListChar"/>
    <w:qFormat/>
    <w:rsid w:val="00E16481"/>
    <w:pPr>
      <w:ind w:left="568" w:hanging="284"/>
    </w:pPr>
    <w:rPr>
      <w:rFonts w:eastAsia="Malgun Gothic"/>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E1648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E16481"/>
    <w:pPr>
      <w:keepLines/>
      <w:spacing w:after="0"/>
      <w:ind w:left="454" w:hanging="454"/>
    </w:pPr>
    <w:rPr>
      <w:rFonts w:eastAsia="Malgun Gothic"/>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16481"/>
    <w:rPr>
      <w:rFonts w:eastAsia="Malgun Gothic"/>
      <w:sz w:val="16"/>
      <w:lang w:eastAsia="en-US"/>
    </w:rPr>
  </w:style>
  <w:style w:type="character" w:customStyle="1" w:styleId="TALChar">
    <w:name w:val="TAL Char"/>
    <w:link w:val="TAL"/>
    <w:qFormat/>
    <w:rsid w:val="00E16481"/>
    <w:rPr>
      <w:rFonts w:ascii="Arial" w:hAnsi="Arial"/>
      <w:sz w:val="18"/>
      <w:lang w:eastAsia="en-US"/>
    </w:rPr>
  </w:style>
  <w:style w:type="character" w:customStyle="1" w:styleId="TACChar">
    <w:name w:val="TAC Char"/>
    <w:link w:val="TAC"/>
    <w:qFormat/>
    <w:rsid w:val="00E16481"/>
    <w:rPr>
      <w:rFonts w:ascii="Arial" w:hAnsi="Arial"/>
      <w:sz w:val="18"/>
      <w:lang w:eastAsia="en-US"/>
    </w:rPr>
  </w:style>
  <w:style w:type="character" w:customStyle="1" w:styleId="TAHCar">
    <w:name w:val="TAH Car"/>
    <w:link w:val="TAH"/>
    <w:qFormat/>
    <w:rsid w:val="00E16481"/>
    <w:rPr>
      <w:rFonts w:ascii="Arial" w:hAnsi="Arial"/>
      <w:b/>
      <w:sz w:val="18"/>
      <w:lang w:eastAsia="en-US"/>
    </w:rPr>
  </w:style>
  <w:style w:type="character" w:customStyle="1" w:styleId="THChar">
    <w:name w:val="TH Char"/>
    <w:link w:val="TH"/>
    <w:qFormat/>
    <w:rsid w:val="00E16481"/>
    <w:rPr>
      <w:rFonts w:ascii="Arial" w:hAnsi="Arial"/>
      <w:b/>
      <w:lang w:eastAsia="en-US"/>
    </w:rPr>
  </w:style>
  <w:style w:type="character" w:customStyle="1" w:styleId="TFChar">
    <w:name w:val="TF Char"/>
    <w:link w:val="TF"/>
    <w:qFormat/>
    <w:rsid w:val="00E16481"/>
    <w:rPr>
      <w:rFonts w:ascii="Arial" w:hAnsi="Arial"/>
      <w:b/>
      <w:lang w:eastAsia="en-US"/>
    </w:rPr>
  </w:style>
  <w:style w:type="character" w:customStyle="1" w:styleId="NOChar">
    <w:name w:val="NO Char"/>
    <w:link w:val="NO"/>
    <w:qFormat/>
    <w:rsid w:val="00E16481"/>
    <w:rPr>
      <w:lang w:eastAsia="en-US"/>
    </w:rPr>
  </w:style>
  <w:style w:type="character" w:customStyle="1" w:styleId="EXChar">
    <w:name w:val="EX Char"/>
    <w:link w:val="EX"/>
    <w:qFormat/>
    <w:rsid w:val="00E16481"/>
    <w:rPr>
      <w:lang w:eastAsia="en-US"/>
    </w:rPr>
  </w:style>
  <w:style w:type="paragraph" w:styleId="ListBullet2">
    <w:name w:val="List Bullet 2"/>
    <w:basedOn w:val="ListBullet"/>
    <w:link w:val="ListBullet2Char"/>
    <w:qFormat/>
    <w:rsid w:val="00E16481"/>
    <w:pPr>
      <w:ind w:left="851"/>
    </w:pPr>
  </w:style>
  <w:style w:type="paragraph" w:styleId="ListBullet">
    <w:name w:val="List Bullet"/>
    <w:basedOn w:val="List"/>
    <w:link w:val="ListBulletChar"/>
    <w:qFormat/>
    <w:rsid w:val="00E16481"/>
  </w:style>
  <w:style w:type="paragraph" w:styleId="ListBullet3">
    <w:name w:val="List Bullet 3"/>
    <w:basedOn w:val="ListBullet2"/>
    <w:link w:val="ListBullet3Char"/>
    <w:qFormat/>
    <w:rsid w:val="00E16481"/>
    <w:pPr>
      <w:ind w:left="1135"/>
    </w:pPr>
  </w:style>
  <w:style w:type="character" w:customStyle="1" w:styleId="EQChar">
    <w:name w:val="EQ Char"/>
    <w:link w:val="EQ"/>
    <w:qFormat/>
    <w:rsid w:val="00E16481"/>
    <w:rPr>
      <w:noProof/>
      <w:lang w:eastAsia="en-US"/>
    </w:rPr>
  </w:style>
  <w:style w:type="character" w:customStyle="1" w:styleId="TANChar">
    <w:name w:val="TAN Char"/>
    <w:link w:val="TAN"/>
    <w:qFormat/>
    <w:rsid w:val="00E16481"/>
    <w:rPr>
      <w:rFonts w:ascii="Arial" w:hAnsi="Arial"/>
      <w:sz w:val="18"/>
      <w:lang w:eastAsia="en-US"/>
    </w:rPr>
  </w:style>
  <w:style w:type="paragraph" w:styleId="List2">
    <w:name w:val="List 2"/>
    <w:basedOn w:val="List"/>
    <w:link w:val="List2Char"/>
    <w:qFormat/>
    <w:rsid w:val="00E16481"/>
    <w:pPr>
      <w:ind w:left="851"/>
    </w:pPr>
  </w:style>
  <w:style w:type="paragraph" w:styleId="List3">
    <w:name w:val="List 3"/>
    <w:basedOn w:val="List2"/>
    <w:qFormat/>
    <w:rsid w:val="00E16481"/>
    <w:pPr>
      <w:ind w:left="1135"/>
    </w:pPr>
  </w:style>
  <w:style w:type="paragraph" w:styleId="List4">
    <w:name w:val="List 4"/>
    <w:basedOn w:val="List3"/>
    <w:qFormat/>
    <w:rsid w:val="00E16481"/>
    <w:pPr>
      <w:ind w:left="1418"/>
    </w:pPr>
  </w:style>
  <w:style w:type="paragraph" w:styleId="List5">
    <w:name w:val="List 5"/>
    <w:basedOn w:val="List4"/>
    <w:qFormat/>
    <w:rsid w:val="00E16481"/>
    <w:pPr>
      <w:ind w:left="1702"/>
    </w:pPr>
  </w:style>
  <w:style w:type="paragraph" w:styleId="ListBullet4">
    <w:name w:val="List Bullet 4"/>
    <w:basedOn w:val="ListBullet3"/>
    <w:qFormat/>
    <w:rsid w:val="00E16481"/>
    <w:pPr>
      <w:ind w:left="1418"/>
    </w:pPr>
  </w:style>
  <w:style w:type="paragraph" w:styleId="ListBullet5">
    <w:name w:val="List Bullet 5"/>
    <w:basedOn w:val="ListBullet4"/>
    <w:qFormat/>
    <w:rsid w:val="00E16481"/>
    <w:pPr>
      <w:ind w:left="1702"/>
    </w:pPr>
  </w:style>
  <w:style w:type="character" w:customStyle="1" w:styleId="B1Char">
    <w:name w:val="B1 Char"/>
    <w:link w:val="B10"/>
    <w:qFormat/>
    <w:rsid w:val="00E16481"/>
    <w:rPr>
      <w:lang w:eastAsia="en-US"/>
    </w:rPr>
  </w:style>
  <w:style w:type="character" w:customStyle="1" w:styleId="B2Char">
    <w:name w:val="B2 Char"/>
    <w:link w:val="B20"/>
    <w:qFormat/>
    <w:rsid w:val="00E16481"/>
    <w:rPr>
      <w:lang w:eastAsia="en-US"/>
    </w:rPr>
  </w:style>
  <w:style w:type="character" w:customStyle="1" w:styleId="B3Char2">
    <w:name w:val="B3 Char2"/>
    <w:link w:val="B30"/>
    <w:qFormat/>
    <w:rsid w:val="00E16481"/>
    <w:rPr>
      <w:lang w:eastAsia="en-US"/>
    </w:rPr>
  </w:style>
  <w:style w:type="paragraph" w:customStyle="1" w:styleId="CRCoverPage">
    <w:name w:val="CR Cover Page"/>
    <w:link w:val="CRCoverPageChar"/>
    <w:qFormat/>
    <w:rsid w:val="00E16481"/>
    <w:pPr>
      <w:spacing w:after="120"/>
    </w:pPr>
    <w:rPr>
      <w:rFonts w:ascii="Arial" w:eastAsia="Malgun Gothic" w:hAnsi="Arial"/>
      <w:lang w:eastAsia="en-US"/>
    </w:rPr>
  </w:style>
  <w:style w:type="paragraph" w:customStyle="1" w:styleId="tdoc-header">
    <w:name w:val="tdoc-header"/>
    <w:qFormat/>
    <w:rsid w:val="00E16481"/>
    <w:rPr>
      <w:rFonts w:ascii="Arial" w:eastAsia="Malgun Gothic" w:hAnsi="Arial"/>
      <w:noProof/>
      <w:sz w:val="24"/>
      <w:lang w:eastAsia="en-US"/>
    </w:rPr>
  </w:style>
  <w:style w:type="character" w:styleId="CommentReference">
    <w:name w:val="annotation reference"/>
    <w:qFormat/>
    <w:rsid w:val="00E16481"/>
    <w:rPr>
      <w:sz w:val="16"/>
    </w:rPr>
  </w:style>
  <w:style w:type="paragraph" w:styleId="CommentText">
    <w:name w:val="annotation text"/>
    <w:basedOn w:val="Normal"/>
    <w:link w:val="CommentTextChar"/>
    <w:qFormat/>
    <w:rsid w:val="00E16481"/>
    <w:rPr>
      <w:rFonts w:eastAsia="Malgun Gothic"/>
    </w:rPr>
  </w:style>
  <w:style w:type="character" w:customStyle="1" w:styleId="CommentTextChar">
    <w:name w:val="Comment Text Char"/>
    <w:basedOn w:val="DefaultParagraphFont"/>
    <w:link w:val="CommentText"/>
    <w:qFormat/>
    <w:rsid w:val="00E16481"/>
    <w:rPr>
      <w:rFonts w:eastAsia="Malgun Gothic"/>
      <w:lang w:eastAsia="en-US"/>
    </w:rPr>
  </w:style>
  <w:style w:type="paragraph" w:styleId="CommentSubject">
    <w:name w:val="annotation subject"/>
    <w:basedOn w:val="CommentText"/>
    <w:next w:val="CommentText"/>
    <w:link w:val="CommentSubjectChar"/>
    <w:qFormat/>
    <w:rsid w:val="00E16481"/>
    <w:rPr>
      <w:b/>
      <w:bCs/>
    </w:rPr>
  </w:style>
  <w:style w:type="character" w:customStyle="1" w:styleId="CommentSubjectChar">
    <w:name w:val="Comment Subject Char"/>
    <w:basedOn w:val="CommentTextChar"/>
    <w:link w:val="CommentSubject"/>
    <w:qFormat/>
    <w:rsid w:val="00E16481"/>
    <w:rPr>
      <w:rFonts w:eastAsia="Malgun Gothic"/>
      <w:b/>
      <w:bCs/>
      <w:lang w:eastAsia="en-US"/>
    </w:rPr>
  </w:style>
  <w:style w:type="paragraph" w:styleId="DocumentMap">
    <w:name w:val="Document Map"/>
    <w:basedOn w:val="Normal"/>
    <w:link w:val="DocumentMapChar"/>
    <w:qFormat/>
    <w:rsid w:val="00E16481"/>
    <w:pPr>
      <w:shd w:val="clear" w:color="auto" w:fill="000080"/>
    </w:pPr>
    <w:rPr>
      <w:rFonts w:ascii="Tahoma" w:eastAsia="Malgun Gothic" w:hAnsi="Tahoma"/>
    </w:rPr>
  </w:style>
  <w:style w:type="character" w:customStyle="1" w:styleId="DocumentMapChar">
    <w:name w:val="Document Map Char"/>
    <w:basedOn w:val="DefaultParagraphFont"/>
    <w:link w:val="DocumentMap"/>
    <w:qFormat/>
    <w:rsid w:val="00E16481"/>
    <w:rPr>
      <w:rFonts w:ascii="Tahoma" w:eastAsia="Malgun Gothic" w:hAnsi="Tahoma"/>
      <w:shd w:val="clear" w:color="auto" w:fill="000080"/>
      <w:lang w:eastAsia="en-US"/>
    </w:rPr>
  </w:style>
  <w:style w:type="character" w:customStyle="1" w:styleId="GuidanceChar">
    <w:name w:val="Guidance Char"/>
    <w:link w:val="Guidance"/>
    <w:qFormat/>
    <w:rsid w:val="00E16481"/>
    <w:rPr>
      <w:i/>
      <w:color w:val="0000FF"/>
      <w:lang w:eastAsia="en-US"/>
    </w:rPr>
  </w:style>
  <w:style w:type="paragraph" w:customStyle="1" w:styleId="TableText">
    <w:name w:val="TableText"/>
    <w:basedOn w:val="Normal"/>
    <w:qFormat/>
    <w:rsid w:val="00E16481"/>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E16481"/>
    <w:rPr>
      <w:color w:val="808080"/>
      <w:shd w:val="clear" w:color="auto" w:fill="E6E6E6"/>
    </w:rPr>
  </w:style>
  <w:style w:type="paragraph" w:styleId="Revision">
    <w:name w:val="Revision"/>
    <w:hidden/>
    <w:uiPriority w:val="99"/>
    <w:semiHidden/>
    <w:qFormat/>
    <w:rsid w:val="00E16481"/>
    <w:rPr>
      <w:rFonts w:eastAsia="Malgun Gothic"/>
      <w:lang w:eastAsia="en-US"/>
    </w:rPr>
  </w:style>
  <w:style w:type="paragraph" w:styleId="NormalWeb">
    <w:name w:val="Normal (Web)"/>
    <w:basedOn w:val="Normal"/>
    <w:uiPriority w:val="99"/>
    <w:unhideWhenUsed/>
    <w:qFormat/>
    <w:rsid w:val="00E16481"/>
    <w:pPr>
      <w:spacing w:before="100" w:beforeAutospacing="1" w:after="100" w:afterAutospacing="1"/>
    </w:pPr>
    <w:rPr>
      <w:rFonts w:eastAsia="Malgun Gothic"/>
      <w:sz w:val="24"/>
      <w:szCs w:val="24"/>
      <w:lang w:val="en-US"/>
    </w:rPr>
  </w:style>
  <w:style w:type="paragraph" w:customStyle="1" w:styleId="Default">
    <w:name w:val="Default"/>
    <w:qFormat/>
    <w:rsid w:val="00E16481"/>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E16481"/>
    <w:pPr>
      <w:spacing w:after="0"/>
      <w:ind w:left="720"/>
    </w:pPr>
    <w:rPr>
      <w:rFonts w:ascii="Calibri" w:hAnsi="Calibri" w:cs="Calibri"/>
      <w:sz w:val="22"/>
      <w:szCs w:val="22"/>
      <w:lang w:val="en-US"/>
    </w:rPr>
  </w:style>
  <w:style w:type="character" w:customStyle="1" w:styleId="CRCoverPageChar">
    <w:name w:val="CR Cover Page Char"/>
    <w:link w:val="CRCoverPage"/>
    <w:qFormat/>
    <w:rsid w:val="00E16481"/>
    <w:rPr>
      <w:rFonts w:ascii="Arial" w:eastAsia="Malgun Gothic" w:hAnsi="Arial"/>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E16481"/>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sid w:val="00E16481"/>
    <w:rPr>
      <w:rFonts w:eastAsia="Malgun Gothic"/>
      <w:lang w:eastAsia="en-US"/>
    </w:rPr>
  </w:style>
  <w:style w:type="character" w:customStyle="1" w:styleId="TALCar">
    <w:name w:val="TAL Car"/>
    <w:qFormat/>
    <w:rsid w:val="00E16481"/>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E16481"/>
    <w:rPr>
      <w:rFonts w:ascii="Arial" w:hAnsi="Arial"/>
      <w:sz w:val="36"/>
      <w:lang w:eastAsia="en-US"/>
    </w:rPr>
  </w:style>
  <w:style w:type="character" w:customStyle="1" w:styleId="Heading8Char">
    <w:name w:val="Heading 8 Char"/>
    <w:link w:val="Heading8"/>
    <w:qFormat/>
    <w:rsid w:val="00E16481"/>
    <w:rPr>
      <w:rFonts w:ascii="Arial" w:hAnsi="Arial"/>
      <w:sz w:val="36"/>
      <w:lang w:eastAsia="en-US"/>
    </w:rPr>
  </w:style>
  <w:style w:type="character" w:customStyle="1" w:styleId="FooterChar">
    <w:name w:val="Footer Char"/>
    <w:aliases w:val="footer odd Char,footer Char,fo Char,pie de página Char"/>
    <w:link w:val="Footer"/>
    <w:qFormat/>
    <w:rsid w:val="00E16481"/>
    <w:rPr>
      <w:rFonts w:ascii="Arial" w:hAnsi="Arial"/>
      <w:b/>
      <w:i/>
      <w:noProof/>
      <w:sz w:val="18"/>
      <w:lang w:eastAsia="ja-JP"/>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16481"/>
    <w:rPr>
      <w:rFonts w:ascii="Arial" w:hAnsi="Arial"/>
      <w:sz w:val="22"/>
      <w:lang w:eastAsia="en-US"/>
    </w:rPr>
  </w:style>
  <w:style w:type="character" w:customStyle="1" w:styleId="EXCar">
    <w:name w:val="EX Car"/>
    <w:qFormat/>
    <w:rsid w:val="00E16481"/>
    <w:rPr>
      <w:lang w:val="en-GB" w:eastAsia="en-US"/>
    </w:rPr>
  </w:style>
  <w:style w:type="character" w:customStyle="1" w:styleId="msoins0">
    <w:name w:val="msoins"/>
    <w:qFormat/>
    <w:rsid w:val="00E16481"/>
  </w:style>
  <w:style w:type="character" w:customStyle="1" w:styleId="B4Char">
    <w:name w:val="B4 Char"/>
    <w:link w:val="B4"/>
    <w:qFormat/>
    <w:rsid w:val="00E16481"/>
    <w:rPr>
      <w:lang w:eastAsia="en-US"/>
    </w:rPr>
  </w:style>
  <w:style w:type="character" w:styleId="PageNumber">
    <w:name w:val="page number"/>
    <w:qFormat/>
    <w:rsid w:val="00E16481"/>
  </w:style>
  <w:style w:type="paragraph" w:customStyle="1" w:styleId="Reference">
    <w:name w:val="Reference"/>
    <w:basedOn w:val="Normal"/>
    <w:qFormat/>
    <w:rsid w:val="00E16481"/>
    <w:pPr>
      <w:keepLines/>
      <w:numPr>
        <w:ilvl w:val="1"/>
        <w:numId w:val="1"/>
      </w:numPr>
      <w:tabs>
        <w:tab w:val="left" w:pos="-1985"/>
      </w:tabs>
    </w:pPr>
    <w:rPr>
      <w:rFonts w:eastAsia="MS Mincho"/>
    </w:rPr>
  </w:style>
  <w:style w:type="paragraph" w:customStyle="1" w:styleId="ZchnZchn">
    <w:name w:val="Zchn Zchn"/>
    <w:semiHidden/>
    <w:qFormat/>
    <w:rsid w:val="00E16481"/>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qFormat/>
    <w:rsid w:val="00E16481"/>
    <w:rPr>
      <w:i/>
      <w:iCs/>
    </w:rPr>
  </w:style>
  <w:style w:type="character" w:styleId="IntenseEmphasis">
    <w:name w:val="Intense Emphasis"/>
    <w:uiPriority w:val="21"/>
    <w:qFormat/>
    <w:rsid w:val="00E16481"/>
    <w:rPr>
      <w:b/>
      <w:bCs/>
      <w:i/>
      <w:iCs/>
      <w:color w:val="4F81BD"/>
    </w:rPr>
  </w:style>
  <w:style w:type="paragraph" w:customStyle="1" w:styleId="References">
    <w:name w:val="References"/>
    <w:basedOn w:val="Normal"/>
    <w:next w:val="Normal"/>
    <w:qFormat/>
    <w:rsid w:val="00E16481"/>
    <w:pPr>
      <w:numPr>
        <w:numId w:val="3"/>
      </w:numPr>
      <w:autoSpaceDE w:val="0"/>
      <w:autoSpaceDN w:val="0"/>
      <w:snapToGrid w:val="0"/>
      <w:spacing w:after="60"/>
    </w:pPr>
    <w:rPr>
      <w:rFonts w:eastAsia="SimSun"/>
      <w:szCs w:val="16"/>
      <w:lang w:val="en-US"/>
    </w:rPr>
  </w:style>
  <w:style w:type="paragraph" w:customStyle="1" w:styleId="FL">
    <w:name w:val="FL"/>
    <w:basedOn w:val="Normal"/>
    <w:qFormat/>
    <w:rsid w:val="00E16481"/>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E1648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E16481"/>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E16481"/>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E16481"/>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E16481"/>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E1648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E16481"/>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E1648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E16481"/>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E16481"/>
    <w:rPr>
      <w:rFonts w:ascii="Courier New" w:hAnsi="Courier New"/>
      <w:lang w:val="nb-NO" w:eastAsia="x-none"/>
    </w:rPr>
  </w:style>
  <w:style w:type="paragraph" w:customStyle="1" w:styleId="BL">
    <w:name w:val="BL"/>
    <w:basedOn w:val="Normal"/>
    <w:qFormat/>
    <w:rsid w:val="00E16481"/>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E16481"/>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E16481"/>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E16481"/>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E1648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16481"/>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16481"/>
    <w:pPr>
      <w:overflowPunct w:val="0"/>
      <w:autoSpaceDE w:val="0"/>
      <w:autoSpaceDN w:val="0"/>
      <w:adjustRightInd w:val="0"/>
      <w:textAlignment w:val="baseline"/>
    </w:pPr>
    <w:rPr>
      <w:rFonts w:cs="v4.2.0"/>
      <w:lang w:eastAsia="en-GB"/>
    </w:rPr>
  </w:style>
  <w:style w:type="character" w:styleId="Strong">
    <w:name w:val="Strong"/>
    <w:qFormat/>
    <w:rsid w:val="00E16481"/>
    <w:rPr>
      <w:b/>
      <w:bCs/>
    </w:rPr>
  </w:style>
  <w:style w:type="table" w:customStyle="1" w:styleId="TableGrid1">
    <w:name w:val="Table Grid1"/>
    <w:basedOn w:val="TableNormal"/>
    <w:next w:val="TableGrid"/>
    <w:uiPriority w:val="39"/>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16481"/>
    <w:rPr>
      <w:rFonts w:ascii="Arial" w:hAnsi="Arial"/>
      <w:lang w:eastAsia="en-US"/>
    </w:rPr>
  </w:style>
  <w:style w:type="character" w:customStyle="1" w:styleId="PLChar">
    <w:name w:val="PL Char"/>
    <w:link w:val="PL"/>
    <w:qFormat/>
    <w:rsid w:val="00E16481"/>
    <w:rPr>
      <w:rFonts w:ascii="Courier New" w:hAnsi="Courier New"/>
      <w:noProof/>
      <w:sz w:val="16"/>
      <w:lang w:eastAsia="en-US"/>
    </w:rPr>
  </w:style>
  <w:style w:type="character" w:customStyle="1" w:styleId="TACCar">
    <w:name w:val="TAC Car"/>
    <w:qFormat/>
    <w:rsid w:val="00E16481"/>
    <w:rPr>
      <w:rFonts w:ascii="Arial" w:eastAsia="Times New Roman" w:hAnsi="Arial"/>
      <w:sz w:val="18"/>
      <w:lang w:val="en-GB" w:eastAsia="en-US" w:bidi="ar-SA"/>
    </w:rPr>
  </w:style>
  <w:style w:type="character" w:customStyle="1" w:styleId="TAL0">
    <w:name w:val="TAL (文字)"/>
    <w:qFormat/>
    <w:rsid w:val="00E16481"/>
    <w:rPr>
      <w:rFonts w:ascii="Arial" w:hAnsi="Arial"/>
      <w:sz w:val="18"/>
      <w:lang w:val="en-GB"/>
    </w:rPr>
  </w:style>
  <w:style w:type="paragraph" w:customStyle="1" w:styleId="Separation">
    <w:name w:val="Separation"/>
    <w:basedOn w:val="Heading1"/>
    <w:next w:val="Normal"/>
    <w:qFormat/>
    <w:rsid w:val="00E16481"/>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E16481"/>
    <w:rPr>
      <w:rFonts w:ascii="Arial" w:hAnsi="Arial"/>
      <w:lang w:eastAsia="en-US"/>
    </w:rPr>
  </w:style>
  <w:style w:type="character" w:customStyle="1" w:styleId="Heading7Char">
    <w:name w:val="Heading 7 Char"/>
    <w:link w:val="Heading7"/>
    <w:qFormat/>
    <w:rsid w:val="00E16481"/>
    <w:rPr>
      <w:rFonts w:ascii="Arial" w:hAnsi="Arial"/>
      <w:lang w:eastAsia="en-US"/>
    </w:rPr>
  </w:style>
  <w:style w:type="character" w:customStyle="1" w:styleId="EditorsNoteCarCar">
    <w:name w:val="Editor's Note Car Car"/>
    <w:link w:val="EditorsNote"/>
    <w:qFormat/>
    <w:rsid w:val="00E16481"/>
    <w:rPr>
      <w:color w:val="FF0000"/>
      <w:lang w:eastAsia="en-US"/>
    </w:rPr>
  </w:style>
  <w:style w:type="character" w:customStyle="1" w:styleId="B5Char">
    <w:name w:val="B5 Char"/>
    <w:link w:val="B5"/>
    <w:qFormat/>
    <w:rsid w:val="00E16481"/>
    <w:rPr>
      <w:lang w:eastAsia="en-US"/>
    </w:rPr>
  </w:style>
  <w:style w:type="character" w:customStyle="1" w:styleId="HeadingChar">
    <w:name w:val="Heading Char"/>
    <w:qFormat/>
    <w:rsid w:val="00E16481"/>
    <w:rPr>
      <w:rFonts w:ascii="Arial" w:eastAsia="SimSun" w:hAnsi="Arial"/>
      <w:b/>
      <w:sz w:val="22"/>
    </w:rPr>
  </w:style>
  <w:style w:type="character" w:customStyle="1" w:styleId="B6Char">
    <w:name w:val="B6 Char"/>
    <w:link w:val="B6"/>
    <w:qFormat/>
    <w:rsid w:val="00E16481"/>
    <w:rPr>
      <w:lang w:eastAsia="x-none"/>
    </w:rPr>
  </w:style>
  <w:style w:type="paragraph" w:customStyle="1" w:styleId="Note">
    <w:name w:val="Note"/>
    <w:basedOn w:val="Normal"/>
    <w:qFormat/>
    <w:rsid w:val="00E16481"/>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E16481"/>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E16481"/>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E16481"/>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E16481"/>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E16481"/>
    <w:rPr>
      <w:rFonts w:eastAsia="MS Mincho"/>
      <w:lang w:val="en-US" w:eastAsia="en-US"/>
    </w:rPr>
    <w:tblPr/>
  </w:style>
  <w:style w:type="paragraph" w:customStyle="1" w:styleId="Bullet">
    <w:name w:val="Bullet"/>
    <w:basedOn w:val="Normal"/>
    <w:qFormat/>
    <w:rsid w:val="00E16481"/>
    <w:pPr>
      <w:tabs>
        <w:tab w:val="num" w:pos="926"/>
      </w:tabs>
      <w:ind w:left="926" w:hanging="360"/>
    </w:pPr>
    <w:rPr>
      <w:rFonts w:eastAsia="MS Mincho"/>
      <w:lang w:eastAsia="ja-JP"/>
    </w:rPr>
  </w:style>
  <w:style w:type="paragraph" w:customStyle="1" w:styleId="TOC91">
    <w:name w:val="TOC 91"/>
    <w:basedOn w:val="TOC8"/>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E16481"/>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E16481"/>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E16481"/>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E16481"/>
    <w:pPr>
      <w:spacing w:after="240" w:line="240" w:lineRule="atLeast"/>
      <w:ind w:left="1191" w:right="113" w:hanging="1191"/>
    </w:pPr>
    <w:rPr>
      <w:rFonts w:eastAsia="MS Mincho"/>
      <w:lang w:eastAsia="en-US"/>
    </w:rPr>
  </w:style>
  <w:style w:type="paragraph" w:customStyle="1" w:styleId="ZC">
    <w:name w:val="ZC"/>
    <w:qFormat/>
    <w:rsid w:val="00E16481"/>
    <w:pPr>
      <w:spacing w:line="360" w:lineRule="atLeast"/>
      <w:jc w:val="center"/>
    </w:pPr>
    <w:rPr>
      <w:rFonts w:eastAsia="MS Mincho"/>
      <w:lang w:eastAsia="en-US"/>
    </w:rPr>
  </w:style>
  <w:style w:type="paragraph" w:customStyle="1" w:styleId="FooterCentred">
    <w:name w:val="FooterCentred"/>
    <w:basedOn w:val="Footer"/>
    <w:qFormat/>
    <w:rsid w:val="00E16481"/>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
    <w:name w:val="Numbered List"/>
    <w:basedOn w:val="Para1"/>
    <w:qFormat/>
    <w:rsid w:val="00E16481"/>
    <w:pPr>
      <w:tabs>
        <w:tab w:val="left" w:pos="360"/>
      </w:tabs>
      <w:ind w:left="360" w:hanging="360"/>
    </w:pPr>
  </w:style>
  <w:style w:type="paragraph" w:customStyle="1" w:styleId="Para1">
    <w:name w:val="Para1"/>
    <w:basedOn w:val="Normal"/>
    <w:qFormat/>
    <w:rsid w:val="00E16481"/>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E16481"/>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E16481"/>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E16481"/>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E16481"/>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E1648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16481"/>
    <w:pPr>
      <w:ind w:left="244" w:hanging="244"/>
    </w:pPr>
    <w:rPr>
      <w:rFonts w:ascii="Arial" w:eastAsia="MS Mincho" w:hAnsi="Arial"/>
      <w:noProof/>
      <w:color w:val="000000"/>
      <w:lang w:eastAsia="en-US"/>
    </w:rPr>
  </w:style>
  <w:style w:type="paragraph" w:customStyle="1" w:styleId="TitleText">
    <w:name w:val="Title Text"/>
    <w:basedOn w:val="Normal"/>
    <w:next w:val="Normal"/>
    <w:qFormat/>
    <w:rsid w:val="00E16481"/>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E16481"/>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E16481"/>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1648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1648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수정"/>
    <w:hidden/>
    <w:semiHidden/>
    <w:qFormat/>
    <w:rsid w:val="00E16481"/>
    <w:rPr>
      <w:rFonts w:eastAsia="Batang"/>
      <w:lang w:eastAsia="en-US"/>
    </w:rPr>
  </w:style>
  <w:style w:type="paragraph" w:customStyle="1" w:styleId="11">
    <w:name w:val="修订1"/>
    <w:hidden/>
    <w:semiHidden/>
    <w:qFormat/>
    <w:rsid w:val="00E16481"/>
    <w:rPr>
      <w:rFonts w:eastAsia="Batang"/>
      <w:lang w:eastAsia="en-US"/>
    </w:rPr>
  </w:style>
  <w:style w:type="paragraph" w:styleId="EndnoteText">
    <w:name w:val="endnote text"/>
    <w:basedOn w:val="Normal"/>
    <w:link w:val="EndnoteTextChar"/>
    <w:qFormat/>
    <w:rsid w:val="00E16481"/>
    <w:pPr>
      <w:snapToGrid w:val="0"/>
    </w:pPr>
    <w:rPr>
      <w:lang w:eastAsia="x-none"/>
    </w:rPr>
  </w:style>
  <w:style w:type="character" w:customStyle="1" w:styleId="EndnoteTextChar">
    <w:name w:val="Endnote Text Char"/>
    <w:basedOn w:val="DefaultParagraphFont"/>
    <w:link w:val="EndnoteText"/>
    <w:qFormat/>
    <w:rsid w:val="00E16481"/>
    <w:rPr>
      <w:lang w:eastAsia="x-none"/>
    </w:rPr>
  </w:style>
  <w:style w:type="paragraph" w:customStyle="1" w:styleId="a3">
    <w:name w:val="変更箇所"/>
    <w:hidden/>
    <w:semiHidden/>
    <w:qFormat/>
    <w:rsid w:val="00E16481"/>
    <w:rPr>
      <w:rFonts w:eastAsia="MS Mincho"/>
      <w:lang w:eastAsia="en-US"/>
    </w:rPr>
  </w:style>
  <w:style w:type="paragraph" w:customStyle="1" w:styleId="NB2">
    <w:name w:val="NB2"/>
    <w:basedOn w:val="ZG"/>
    <w:qFormat/>
    <w:rsid w:val="00E16481"/>
    <w:pPr>
      <w:framePr w:wrap="notBeside"/>
    </w:pPr>
    <w:rPr>
      <w:lang w:val="en-US" w:eastAsia="ko-KR"/>
    </w:rPr>
  </w:style>
  <w:style w:type="paragraph" w:customStyle="1" w:styleId="tableentry">
    <w:name w:val="table entry"/>
    <w:basedOn w:val="Normal"/>
    <w:qFormat/>
    <w:rsid w:val="00E16481"/>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E16481"/>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E16481"/>
    <w:rPr>
      <w:rFonts w:eastAsia="MS Mincho"/>
      <w:lang w:eastAsia="x-none"/>
    </w:rPr>
  </w:style>
  <w:style w:type="character" w:customStyle="1" w:styleId="EditorsNoteChar">
    <w:name w:val="Editor's Note Char"/>
    <w:qFormat/>
    <w:rsid w:val="00E16481"/>
    <w:rPr>
      <w:rFonts w:ascii="Times New Roman" w:hAnsi="Times New Roman"/>
      <w:color w:val="FF0000"/>
      <w:lang w:val="en-GB" w:eastAsia="en-US"/>
    </w:rPr>
  </w:style>
  <w:style w:type="character" w:customStyle="1" w:styleId="Heading9Char">
    <w:name w:val="Heading 9 Char"/>
    <w:link w:val="Heading9"/>
    <w:qFormat/>
    <w:rsid w:val="00E16481"/>
    <w:rPr>
      <w:rFonts w:ascii="Arial" w:hAnsi="Arial"/>
      <w:sz w:val="36"/>
      <w:lang w:eastAsia="en-US"/>
    </w:rPr>
  </w:style>
  <w:style w:type="character" w:customStyle="1" w:styleId="ListBullet2Char">
    <w:name w:val="List Bullet 2 Char"/>
    <w:link w:val="ListBullet2"/>
    <w:qFormat/>
    <w:rsid w:val="00E16481"/>
    <w:rPr>
      <w:rFonts w:eastAsia="Malgun Gothic"/>
      <w:lang w:eastAsia="en-US"/>
    </w:rPr>
  </w:style>
  <w:style w:type="numbering" w:customStyle="1" w:styleId="NoList1">
    <w:name w:val="No List1"/>
    <w:next w:val="NoList"/>
    <w:uiPriority w:val="99"/>
    <w:semiHidden/>
    <w:unhideWhenUsed/>
    <w:rsid w:val="00E16481"/>
  </w:style>
  <w:style w:type="numbering" w:customStyle="1" w:styleId="NoList2">
    <w:name w:val="No List2"/>
    <w:next w:val="NoList"/>
    <w:uiPriority w:val="99"/>
    <w:semiHidden/>
    <w:unhideWhenUsed/>
    <w:rsid w:val="00E16481"/>
  </w:style>
  <w:style w:type="table" w:customStyle="1" w:styleId="TableGrid4">
    <w:name w:val="Table Grid4"/>
    <w:basedOn w:val="TableNormal"/>
    <w:next w:val="TableGrid"/>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16481"/>
  </w:style>
  <w:style w:type="table" w:customStyle="1" w:styleId="TableGrid5">
    <w:name w:val="Table Grid5"/>
    <w:basedOn w:val="TableNormal"/>
    <w:next w:val="TableGrid"/>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16481"/>
  </w:style>
  <w:style w:type="table" w:customStyle="1" w:styleId="TableGrid6">
    <w:name w:val="Table Grid6"/>
    <w:basedOn w:val="TableNormal"/>
    <w:next w:val="TableGrid"/>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E16481"/>
  </w:style>
  <w:style w:type="numbering" w:customStyle="1" w:styleId="NoList6">
    <w:name w:val="No List6"/>
    <w:next w:val="NoList"/>
    <w:semiHidden/>
    <w:unhideWhenUsed/>
    <w:rsid w:val="00E16481"/>
  </w:style>
  <w:style w:type="numbering" w:customStyle="1" w:styleId="NoList7">
    <w:name w:val="No List7"/>
    <w:next w:val="NoList"/>
    <w:semiHidden/>
    <w:unhideWhenUsed/>
    <w:rsid w:val="00E16481"/>
  </w:style>
  <w:style w:type="numbering" w:customStyle="1" w:styleId="NoList8">
    <w:name w:val="No List8"/>
    <w:next w:val="NoList"/>
    <w:uiPriority w:val="99"/>
    <w:semiHidden/>
    <w:unhideWhenUsed/>
    <w:rsid w:val="00E16481"/>
  </w:style>
  <w:style w:type="character" w:styleId="PlaceholderText">
    <w:name w:val="Placeholder Text"/>
    <w:uiPriority w:val="99"/>
    <w:qFormat/>
    <w:rsid w:val="00E16481"/>
    <w:rPr>
      <w:color w:val="808080"/>
    </w:rPr>
  </w:style>
  <w:style w:type="paragraph" w:customStyle="1" w:styleId="TOC92">
    <w:name w:val="TOC 92"/>
    <w:basedOn w:val="TOC8"/>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E16481"/>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16481"/>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1648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E16481"/>
  </w:style>
  <w:style w:type="table" w:customStyle="1" w:styleId="TableGrid7">
    <w:name w:val="Table Grid7"/>
    <w:basedOn w:val="TableNormal"/>
    <w:next w:val="TableGrid"/>
    <w:uiPriority w:val="39"/>
    <w:qFormat/>
    <w:rsid w:val="00E1648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16481"/>
    <w:rPr>
      <w:rFonts w:ascii="Arial" w:hAnsi="Arial"/>
      <w:b/>
      <w:noProof/>
      <w:sz w:val="18"/>
      <w:lang w:eastAsia="ja-JP"/>
    </w:rPr>
  </w:style>
  <w:style w:type="table" w:customStyle="1" w:styleId="TableGrid71">
    <w:name w:val="Table Grid71"/>
    <w:basedOn w:val="TableNormal"/>
    <w:next w:val="TableGrid"/>
    <w:uiPriority w:val="39"/>
    <w:qFormat/>
    <w:rsid w:val="007C046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qFormat/>
    <w:rsid w:val="007C0FA1"/>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7C0FA1"/>
    <w:rPr>
      <w:smallCaps/>
      <w:color w:val="5A5A5A"/>
    </w:rPr>
  </w:style>
  <w:style w:type="paragraph" w:styleId="BodyTextIndent">
    <w:name w:val="Body Text Indent"/>
    <w:basedOn w:val="Normal"/>
    <w:link w:val="BodyTextIndentChar"/>
    <w:qFormat/>
    <w:rsid w:val="007C0FA1"/>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7C0FA1"/>
    <w:rPr>
      <w:rFonts w:eastAsia="SimSun"/>
    </w:rPr>
  </w:style>
  <w:style w:type="paragraph" w:customStyle="1" w:styleId="B2">
    <w:name w:val="B2+"/>
    <w:basedOn w:val="B20"/>
    <w:qFormat/>
    <w:rsid w:val="007C0FA1"/>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7C0FA1"/>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7C0FA1"/>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7C0FA1"/>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7C0FA1"/>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7C0FA1"/>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7C0FA1"/>
    <w:rPr>
      <w:rFonts w:eastAsia="Symbol"/>
      <w:b/>
      <w:bCs/>
      <w:sz w:val="16"/>
    </w:rPr>
  </w:style>
  <w:style w:type="character" w:customStyle="1" w:styleId="fontstyle01">
    <w:name w:val="fontstyle01"/>
    <w:qFormat/>
    <w:rsid w:val="007C0FA1"/>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7C0FA1"/>
  </w:style>
  <w:style w:type="numbering" w:customStyle="1" w:styleId="NoList21">
    <w:name w:val="No List21"/>
    <w:next w:val="NoList"/>
    <w:uiPriority w:val="99"/>
    <w:semiHidden/>
    <w:unhideWhenUsed/>
    <w:rsid w:val="007C0FA1"/>
  </w:style>
  <w:style w:type="numbering" w:customStyle="1" w:styleId="NoList31">
    <w:name w:val="No List31"/>
    <w:next w:val="NoList"/>
    <w:uiPriority w:val="99"/>
    <w:semiHidden/>
    <w:unhideWhenUsed/>
    <w:rsid w:val="007C0FA1"/>
  </w:style>
  <w:style w:type="numbering" w:customStyle="1" w:styleId="NoList41">
    <w:name w:val="No List41"/>
    <w:next w:val="NoList"/>
    <w:uiPriority w:val="99"/>
    <w:semiHidden/>
    <w:unhideWhenUsed/>
    <w:rsid w:val="007C0FA1"/>
  </w:style>
  <w:style w:type="table" w:customStyle="1" w:styleId="TableGrid11">
    <w:name w:val="Table Grid11"/>
    <w:basedOn w:val="TableNormal"/>
    <w:next w:val="TableGrid"/>
    <w:uiPriority w:val="39"/>
    <w:qFormat/>
    <w:rsid w:val="007C0FA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C0FA1"/>
    <w:rPr>
      <w:rFonts w:ascii="Arial" w:hAnsi="Arial"/>
      <w:sz w:val="32"/>
      <w:lang w:val="en-GB" w:eastAsia="en-US" w:bidi="ar-SA"/>
    </w:rPr>
  </w:style>
  <w:style w:type="character" w:customStyle="1" w:styleId="font4">
    <w:name w:val="font4"/>
    <w:basedOn w:val="DefaultParagraphFont"/>
    <w:qFormat/>
    <w:rsid w:val="007C0FA1"/>
  </w:style>
  <w:style w:type="character" w:customStyle="1" w:styleId="UnresolvedMention2">
    <w:name w:val="Unresolved Mention2"/>
    <w:uiPriority w:val="99"/>
    <w:unhideWhenUsed/>
    <w:qFormat/>
    <w:rsid w:val="007C0FA1"/>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7C0FA1"/>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C0FA1"/>
    <w:rPr>
      <w:rFonts w:ascii="Times New Roman" w:eastAsia="Malgun Gothic" w:hAnsi="Times New Roman"/>
      <w:lang w:val="en-GB" w:eastAsia="ja-JP"/>
    </w:rPr>
  </w:style>
  <w:style w:type="paragraph" w:styleId="BodyText2">
    <w:name w:val="Body Text 2"/>
    <w:basedOn w:val="Normal"/>
    <w:link w:val="BodyText2Char"/>
    <w:uiPriority w:val="99"/>
    <w:qFormat/>
    <w:rsid w:val="007C0FA1"/>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7C0FA1"/>
    <w:rPr>
      <w:rFonts w:eastAsia="Malgun Gothic"/>
      <w:i/>
      <w:lang w:eastAsia="x-none"/>
    </w:rPr>
  </w:style>
  <w:style w:type="paragraph" w:styleId="BodyText3">
    <w:name w:val="Body Text 3"/>
    <w:basedOn w:val="Normal"/>
    <w:link w:val="BodyText3Char"/>
    <w:uiPriority w:val="99"/>
    <w:qFormat/>
    <w:rsid w:val="007C0FA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7C0FA1"/>
    <w:rPr>
      <w:rFonts w:eastAsia="Osaka"/>
      <w:color w:val="000000"/>
      <w:lang w:eastAsia="x-none"/>
    </w:rPr>
  </w:style>
  <w:style w:type="paragraph" w:customStyle="1" w:styleId="CharCharCharCharChar">
    <w:name w:val="Char Char Char Char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
    <w:qFormat/>
    <w:rsid w:val="007C0FA1"/>
    <w:rPr>
      <w:lang w:val="en-GB" w:eastAsia="ja-JP" w:bidi="ar-SA"/>
    </w:rPr>
  </w:style>
  <w:style w:type="paragraph" w:customStyle="1" w:styleId="1Char">
    <w:name w:val="(文字) (文字)1 Char (文字) (文字)"/>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7C0FA1"/>
    <w:rPr>
      <w:rFonts w:eastAsia="MS Mincho"/>
      <w:lang w:val="en-GB" w:eastAsia="en-US" w:bidi="ar-SA"/>
    </w:rPr>
  </w:style>
  <w:style w:type="paragraph" w:customStyle="1" w:styleId="1CharChar">
    <w:name w:val="(文字) (文字)1 Char (文字) (文字)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C0FA1"/>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C0F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C0F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C0FA1"/>
    <w:rPr>
      <w:rFonts w:ascii="Arial" w:hAnsi="Arial"/>
      <w:sz w:val="32"/>
      <w:lang w:val="en-GB" w:eastAsia="ja-JP" w:bidi="ar-SA"/>
    </w:rPr>
  </w:style>
  <w:style w:type="character" w:customStyle="1" w:styleId="CharChar4">
    <w:name w:val="Char Char4"/>
    <w:qFormat/>
    <w:rsid w:val="007C0FA1"/>
    <w:rPr>
      <w:rFonts w:ascii="Courier New" w:hAnsi="Courier New"/>
      <w:lang w:val="nb-NO" w:eastAsia="ja-JP" w:bidi="ar-SA"/>
    </w:rPr>
  </w:style>
  <w:style w:type="character" w:customStyle="1" w:styleId="AndreaLeonardi">
    <w:name w:val="Andrea Leonardi"/>
    <w:semiHidden/>
    <w:qFormat/>
    <w:rsid w:val="007C0FA1"/>
    <w:rPr>
      <w:rFonts w:ascii="Arial" w:hAnsi="Arial" w:cs="Arial"/>
      <w:color w:val="auto"/>
      <w:sz w:val="20"/>
      <w:szCs w:val="20"/>
    </w:rPr>
  </w:style>
  <w:style w:type="character" w:customStyle="1" w:styleId="NOCharChar">
    <w:name w:val="NO Char Char"/>
    <w:qFormat/>
    <w:rsid w:val="007C0FA1"/>
    <w:rPr>
      <w:lang w:val="en-GB" w:eastAsia="en-US" w:bidi="ar-SA"/>
    </w:rPr>
  </w:style>
  <w:style w:type="character" w:customStyle="1" w:styleId="NOZchn">
    <w:name w:val="NO Zchn"/>
    <w:qFormat/>
    <w:rsid w:val="007C0FA1"/>
    <w:rPr>
      <w:lang w:val="en-GB" w:eastAsia="en-US" w:bidi="ar-SA"/>
    </w:rPr>
  </w:style>
  <w:style w:type="paragraph" w:customStyle="1" w:styleId="CharCharCharCharCharChar">
    <w:name w:val="Char Char Char Char Char Char"/>
    <w:semiHidden/>
    <w:qFormat/>
    <w:rsid w:val="007C0FA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7C0FA1"/>
  </w:style>
  <w:style w:type="paragraph" w:customStyle="1" w:styleId="CarCar">
    <w:name w:val="Car C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C0FA1"/>
    <w:rPr>
      <w:rFonts w:ascii="Arial" w:hAnsi="Arial"/>
      <w:sz w:val="32"/>
      <w:lang w:val="en-GB" w:eastAsia="en-US" w:bidi="ar-SA"/>
    </w:rPr>
  </w:style>
  <w:style w:type="paragraph" w:customStyle="1" w:styleId="ZchnZchn1">
    <w:name w:val="Zchn Zchn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C0FA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C0FA1"/>
    <w:rPr>
      <w:rFonts w:ascii="Arial" w:hAnsi="Arial"/>
      <w:sz w:val="32"/>
      <w:lang w:val="en-GB" w:eastAsia="en-US" w:bidi="ar-SA"/>
    </w:rPr>
  </w:style>
  <w:style w:type="paragraph" w:customStyle="1" w:styleId="2">
    <w:name w:val="(文字) (文字)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C0F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7C0FA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C0FA1"/>
    <w:rPr>
      <w:rFonts w:ascii="Arial" w:eastAsia="Batang" w:hAnsi="Arial" w:cs="Times New Roman"/>
      <w:b/>
      <w:bCs/>
      <w:i/>
      <w:iCs/>
      <w:sz w:val="28"/>
      <w:szCs w:val="28"/>
      <w:lang w:val="en-GB" w:eastAsia="en-US" w:bidi="ar-SA"/>
    </w:rPr>
  </w:style>
  <w:style w:type="paragraph" w:customStyle="1" w:styleId="3">
    <w:name w:val="(文字) (文字)3"/>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C0FA1"/>
  </w:style>
  <w:style w:type="paragraph" w:customStyle="1" w:styleId="12">
    <w:name w:val="(文字) (文字)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7C0F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7C0FA1"/>
    <w:rPr>
      <w:rFonts w:eastAsia="MS Mincho"/>
    </w:rPr>
  </w:style>
  <w:style w:type="paragraph" w:styleId="NormalIndent">
    <w:name w:val="Normal Indent"/>
    <w:basedOn w:val="Normal"/>
    <w:link w:val="NormalIndentChar"/>
    <w:uiPriority w:val="99"/>
    <w:qFormat/>
    <w:rsid w:val="007C0FA1"/>
    <w:pPr>
      <w:spacing w:after="0"/>
      <w:ind w:left="851"/>
    </w:pPr>
    <w:rPr>
      <w:rFonts w:eastAsia="MS Mincho"/>
      <w:lang w:val="it-IT" w:eastAsia="en-GB"/>
    </w:rPr>
  </w:style>
  <w:style w:type="character" w:customStyle="1" w:styleId="CharChar7">
    <w:name w:val="Char Char7"/>
    <w:semiHidden/>
    <w:qFormat/>
    <w:rsid w:val="007C0FA1"/>
    <w:rPr>
      <w:rFonts w:ascii="Tahoma" w:hAnsi="Tahoma" w:cs="Tahoma"/>
      <w:shd w:val="clear" w:color="auto" w:fill="000080"/>
      <w:lang w:val="en-GB" w:eastAsia="en-US"/>
    </w:rPr>
  </w:style>
  <w:style w:type="character" w:customStyle="1" w:styleId="ZchnZchn5">
    <w:name w:val="Zchn Zchn5"/>
    <w:qFormat/>
    <w:rsid w:val="007C0FA1"/>
    <w:rPr>
      <w:rFonts w:ascii="Courier New" w:eastAsia="Batang" w:hAnsi="Courier New"/>
      <w:lang w:val="nb-NO" w:eastAsia="en-US" w:bidi="ar-SA"/>
    </w:rPr>
  </w:style>
  <w:style w:type="character" w:customStyle="1" w:styleId="CharChar10">
    <w:name w:val="Char Char10"/>
    <w:semiHidden/>
    <w:qFormat/>
    <w:rsid w:val="007C0FA1"/>
    <w:rPr>
      <w:rFonts w:ascii="Times New Roman" w:hAnsi="Times New Roman"/>
      <w:lang w:val="en-GB" w:eastAsia="en-US"/>
    </w:rPr>
  </w:style>
  <w:style w:type="character" w:customStyle="1" w:styleId="CharChar9">
    <w:name w:val="Char Char9"/>
    <w:semiHidden/>
    <w:qFormat/>
    <w:rsid w:val="007C0FA1"/>
    <w:rPr>
      <w:rFonts w:ascii="Tahoma" w:hAnsi="Tahoma" w:cs="Tahoma"/>
      <w:sz w:val="16"/>
      <w:szCs w:val="16"/>
      <w:lang w:val="en-GB" w:eastAsia="en-US"/>
    </w:rPr>
  </w:style>
  <w:style w:type="character" w:customStyle="1" w:styleId="CharChar8">
    <w:name w:val="Char Char8"/>
    <w:semiHidden/>
    <w:qFormat/>
    <w:rsid w:val="007C0FA1"/>
    <w:rPr>
      <w:rFonts w:ascii="Times New Roman" w:hAnsi="Times New Roman"/>
      <w:b/>
      <w:bCs/>
      <w:lang w:val="en-GB" w:eastAsia="en-US"/>
    </w:rPr>
  </w:style>
  <w:style w:type="character" w:styleId="EndnoteReference">
    <w:name w:val="endnote reference"/>
    <w:qFormat/>
    <w:rsid w:val="007C0FA1"/>
    <w:rPr>
      <w:vertAlign w:val="superscript"/>
    </w:rPr>
  </w:style>
  <w:style w:type="character" w:customStyle="1" w:styleId="btChar3">
    <w:name w:val="bt Char3"/>
    <w:aliases w:val="bt Car Char Char3"/>
    <w:qFormat/>
    <w:rsid w:val="007C0FA1"/>
    <w:rPr>
      <w:lang w:val="en-GB" w:eastAsia="ja-JP" w:bidi="ar-SA"/>
    </w:rPr>
  </w:style>
  <w:style w:type="paragraph" w:styleId="Title">
    <w:name w:val="Title"/>
    <w:basedOn w:val="Normal"/>
    <w:next w:val="Normal"/>
    <w:link w:val="TitleChar"/>
    <w:uiPriority w:val="99"/>
    <w:qFormat/>
    <w:rsid w:val="007C0FA1"/>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7C0FA1"/>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7C0FA1"/>
    <w:rPr>
      <w:rFonts w:ascii="Arial" w:hAnsi="Arial"/>
      <w:sz w:val="22"/>
      <w:lang w:val="en-GB" w:eastAsia="ja-JP" w:bidi="ar-SA"/>
    </w:rPr>
  </w:style>
  <w:style w:type="paragraph" w:styleId="Date">
    <w:name w:val="Date"/>
    <w:basedOn w:val="Normal"/>
    <w:next w:val="Normal"/>
    <w:link w:val="DateChar"/>
    <w:uiPriority w:val="99"/>
    <w:qFormat/>
    <w:rsid w:val="007C0FA1"/>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7C0FA1"/>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C0FA1"/>
    <w:rPr>
      <w:rFonts w:ascii="Arial" w:hAnsi="Arial"/>
      <w:sz w:val="24"/>
      <w:lang w:val="en-GB"/>
    </w:rPr>
  </w:style>
  <w:style w:type="paragraph" w:customStyle="1" w:styleId="AutoCorrect">
    <w:name w:val="AutoCorrect"/>
    <w:qFormat/>
    <w:rsid w:val="007C0FA1"/>
    <w:rPr>
      <w:rFonts w:eastAsia="Malgun Gothic"/>
      <w:sz w:val="24"/>
      <w:szCs w:val="24"/>
      <w:lang w:eastAsia="ko-KR"/>
    </w:rPr>
  </w:style>
  <w:style w:type="paragraph" w:customStyle="1" w:styleId="-PAGE-">
    <w:name w:val="- PAGE -"/>
    <w:qFormat/>
    <w:rsid w:val="007C0FA1"/>
    <w:rPr>
      <w:rFonts w:eastAsia="Malgun Gothic"/>
      <w:sz w:val="24"/>
      <w:szCs w:val="24"/>
      <w:lang w:eastAsia="ko-KR"/>
    </w:rPr>
  </w:style>
  <w:style w:type="paragraph" w:customStyle="1" w:styleId="PageXofY">
    <w:name w:val="Page X of Y"/>
    <w:qFormat/>
    <w:rsid w:val="007C0FA1"/>
    <w:rPr>
      <w:rFonts w:eastAsia="Malgun Gothic"/>
      <w:sz w:val="24"/>
      <w:szCs w:val="24"/>
      <w:lang w:eastAsia="ko-KR"/>
    </w:rPr>
  </w:style>
  <w:style w:type="paragraph" w:customStyle="1" w:styleId="Createdby">
    <w:name w:val="Created by"/>
    <w:qFormat/>
    <w:rsid w:val="007C0FA1"/>
    <w:rPr>
      <w:rFonts w:eastAsia="Malgun Gothic"/>
      <w:sz w:val="24"/>
      <w:szCs w:val="24"/>
      <w:lang w:eastAsia="ko-KR"/>
    </w:rPr>
  </w:style>
  <w:style w:type="paragraph" w:customStyle="1" w:styleId="Createdon">
    <w:name w:val="Created on"/>
    <w:qFormat/>
    <w:rsid w:val="007C0FA1"/>
    <w:rPr>
      <w:rFonts w:eastAsia="Malgun Gothic"/>
      <w:sz w:val="24"/>
      <w:szCs w:val="24"/>
      <w:lang w:eastAsia="ko-KR"/>
    </w:rPr>
  </w:style>
  <w:style w:type="paragraph" w:customStyle="1" w:styleId="Lastprinted">
    <w:name w:val="Last printed"/>
    <w:qFormat/>
    <w:rsid w:val="007C0FA1"/>
    <w:rPr>
      <w:rFonts w:eastAsia="Malgun Gothic"/>
      <w:sz w:val="24"/>
      <w:szCs w:val="24"/>
      <w:lang w:eastAsia="ko-KR"/>
    </w:rPr>
  </w:style>
  <w:style w:type="paragraph" w:customStyle="1" w:styleId="Lastsavedby">
    <w:name w:val="Last saved by"/>
    <w:qFormat/>
    <w:rsid w:val="007C0FA1"/>
    <w:rPr>
      <w:rFonts w:eastAsia="Malgun Gothic"/>
      <w:sz w:val="24"/>
      <w:szCs w:val="24"/>
      <w:lang w:eastAsia="ko-KR"/>
    </w:rPr>
  </w:style>
  <w:style w:type="paragraph" w:customStyle="1" w:styleId="Filename">
    <w:name w:val="Filename"/>
    <w:qFormat/>
    <w:rsid w:val="007C0FA1"/>
    <w:rPr>
      <w:rFonts w:eastAsia="Malgun Gothic"/>
      <w:sz w:val="24"/>
      <w:szCs w:val="24"/>
      <w:lang w:eastAsia="ko-KR"/>
    </w:rPr>
  </w:style>
  <w:style w:type="paragraph" w:customStyle="1" w:styleId="Filenameandpath">
    <w:name w:val="Filename and path"/>
    <w:qFormat/>
    <w:rsid w:val="007C0FA1"/>
    <w:rPr>
      <w:rFonts w:eastAsia="Malgun Gothic"/>
      <w:sz w:val="24"/>
      <w:szCs w:val="24"/>
      <w:lang w:eastAsia="ko-KR"/>
    </w:rPr>
  </w:style>
  <w:style w:type="paragraph" w:customStyle="1" w:styleId="AuthorPageDate">
    <w:name w:val="Author  Page #  Date"/>
    <w:qFormat/>
    <w:rsid w:val="007C0FA1"/>
    <w:rPr>
      <w:rFonts w:eastAsia="Malgun Gothic"/>
      <w:sz w:val="24"/>
      <w:szCs w:val="24"/>
      <w:lang w:eastAsia="ko-KR"/>
    </w:rPr>
  </w:style>
  <w:style w:type="paragraph" w:customStyle="1" w:styleId="ConfidentialPageDate">
    <w:name w:val="Confidential  Page #  Date"/>
    <w:qFormat/>
    <w:rsid w:val="007C0FA1"/>
    <w:rPr>
      <w:rFonts w:eastAsia="Malgun Gothic"/>
      <w:sz w:val="24"/>
      <w:szCs w:val="24"/>
      <w:lang w:eastAsia="ko-KR"/>
    </w:rPr>
  </w:style>
  <w:style w:type="paragraph" w:customStyle="1" w:styleId="CouvRecTitle">
    <w:name w:val="Couv Rec Title"/>
    <w:basedOn w:val="Normal"/>
    <w:qFormat/>
    <w:rsid w:val="007C0FA1"/>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7C0FA1"/>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7C0FA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7C0FA1"/>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7C0FA1"/>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7C0FA1"/>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7C0FA1"/>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C0FA1"/>
    <w:rPr>
      <w:rFonts w:ascii="Arial" w:hAnsi="Arial"/>
      <w:sz w:val="28"/>
      <w:lang w:val="en-GB" w:eastAsia="en-US" w:bidi="ar-SA"/>
    </w:rPr>
  </w:style>
  <w:style w:type="character" w:customStyle="1" w:styleId="T1Char3">
    <w:name w:val="T1 Char3"/>
    <w:aliases w:val="Header 6 Char Char3"/>
    <w:qFormat/>
    <w:rsid w:val="007C0FA1"/>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7C0FA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7C0FA1"/>
    <w:pPr>
      <w:keepNext w:val="0"/>
      <w:keepLines w:val="0"/>
      <w:spacing w:before="240"/>
      <w:ind w:left="0" w:firstLine="0"/>
    </w:pPr>
    <w:rPr>
      <w:rFonts w:eastAsia="MS Mincho"/>
      <w:bCs/>
      <w:lang w:eastAsia="x-none"/>
    </w:rPr>
  </w:style>
  <w:style w:type="paragraph" w:customStyle="1" w:styleId="a5">
    <w:name w:val="吹き出し"/>
    <w:basedOn w:val="Normal"/>
    <w:semiHidden/>
    <w:qFormat/>
    <w:rsid w:val="007C0FA1"/>
    <w:rPr>
      <w:rFonts w:ascii="Tahoma" w:eastAsia="MS Mincho" w:hAnsi="Tahoma" w:cs="Tahoma"/>
      <w:sz w:val="16"/>
      <w:szCs w:val="16"/>
      <w:lang w:eastAsia="ko-KR"/>
    </w:rPr>
  </w:style>
  <w:style w:type="paragraph" w:customStyle="1" w:styleId="JK-text-simpledoc">
    <w:name w:val="JK - text - simple doc"/>
    <w:basedOn w:val="BodyText"/>
    <w:autoRedefine/>
    <w:qFormat/>
    <w:rsid w:val="007C0FA1"/>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7C0FA1"/>
    <w:pPr>
      <w:spacing w:before="100" w:beforeAutospacing="1" w:after="100" w:afterAutospacing="1"/>
    </w:pPr>
    <w:rPr>
      <w:rFonts w:eastAsiaTheme="minorEastAsia"/>
      <w:sz w:val="24"/>
      <w:szCs w:val="24"/>
      <w:lang w:val="en-US" w:eastAsia="ko-KR"/>
    </w:rPr>
  </w:style>
  <w:style w:type="paragraph" w:customStyle="1" w:styleId="13">
    <w:name w:val="吹き出し1"/>
    <w:basedOn w:val="Normal"/>
    <w:semiHidden/>
    <w:qFormat/>
    <w:rsid w:val="007C0FA1"/>
    <w:rPr>
      <w:rFonts w:ascii="Tahoma" w:eastAsia="MS Mincho" w:hAnsi="Tahoma" w:cs="Tahoma"/>
      <w:sz w:val="16"/>
      <w:szCs w:val="16"/>
      <w:lang w:eastAsia="ko-KR"/>
    </w:rPr>
  </w:style>
  <w:style w:type="paragraph" w:customStyle="1" w:styleId="20">
    <w:name w:val="吹き出し2"/>
    <w:basedOn w:val="Normal"/>
    <w:semiHidden/>
    <w:qFormat/>
    <w:rsid w:val="007C0FA1"/>
    <w:rPr>
      <w:rFonts w:ascii="Tahoma" w:eastAsia="MS Mincho" w:hAnsi="Tahoma" w:cs="Tahoma"/>
      <w:sz w:val="16"/>
      <w:szCs w:val="16"/>
      <w:lang w:eastAsia="ko-KR"/>
    </w:rPr>
  </w:style>
  <w:style w:type="paragraph" w:customStyle="1" w:styleId="CRfront">
    <w:name w:val="CR_front"/>
    <w:basedOn w:val="Normal"/>
    <w:qFormat/>
    <w:rsid w:val="007C0FA1"/>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7C0F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7C0F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7C0FA1"/>
    <w:pPr>
      <w:spacing w:before="120"/>
      <w:outlineLvl w:val="2"/>
    </w:pPr>
    <w:rPr>
      <w:sz w:val="28"/>
    </w:rPr>
  </w:style>
  <w:style w:type="paragraph" w:customStyle="1" w:styleId="Heading2Head2A2">
    <w:name w:val="Heading 2.Head2A.2"/>
    <w:basedOn w:val="Heading1"/>
    <w:next w:val="Normal"/>
    <w:qFormat/>
    <w:rsid w:val="007C0FA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7C0FA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7C0FA1"/>
    <w:pPr>
      <w:spacing w:before="120"/>
      <w:outlineLvl w:val="2"/>
    </w:pPr>
    <w:rPr>
      <w:rFonts w:eastAsia="MS Mincho"/>
      <w:sz w:val="28"/>
      <w:lang w:eastAsia="de-DE"/>
    </w:rPr>
  </w:style>
  <w:style w:type="paragraph" w:customStyle="1" w:styleId="11BodyText">
    <w:name w:val="11 BodyText"/>
    <w:basedOn w:val="Normal"/>
    <w:link w:val="11BodyTextChar"/>
    <w:qFormat/>
    <w:rsid w:val="007C0FA1"/>
    <w:pPr>
      <w:spacing w:after="220"/>
      <w:ind w:left="1298"/>
    </w:pPr>
    <w:rPr>
      <w:rFonts w:ascii="Arial" w:eastAsia="SimSun" w:hAnsi="Arial"/>
      <w:lang w:val="en-US" w:eastAsia="en-GB"/>
    </w:rPr>
  </w:style>
  <w:style w:type="numbering" w:customStyle="1" w:styleId="14">
    <w:name w:val="无列表1"/>
    <w:next w:val="NoList"/>
    <w:semiHidden/>
    <w:rsid w:val="007C0FA1"/>
  </w:style>
  <w:style w:type="paragraph" w:customStyle="1" w:styleId="1030302">
    <w:name w:val="样式 样式 标题 1 + 两端对齐 段前: 0.3 行 段后: 0.3 行 行距: 单倍行距 + 段前: 0.2 行 段后: ..."/>
    <w:basedOn w:val="Normal"/>
    <w:autoRedefine/>
    <w:qFormat/>
    <w:rsid w:val="007C0FA1"/>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7C0FA1"/>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7C0FA1"/>
    <w:rPr>
      <w:rFonts w:eastAsia="Malgun Gothic"/>
      <w:kern w:val="2"/>
    </w:rPr>
  </w:style>
  <w:style w:type="character" w:customStyle="1" w:styleId="StyleTACChar">
    <w:name w:val="Style TAC + Char"/>
    <w:link w:val="StyleTAC"/>
    <w:qFormat/>
    <w:rsid w:val="007C0FA1"/>
    <w:rPr>
      <w:rFonts w:ascii="Arial" w:eastAsia="Malgun Gothic" w:hAnsi="Arial"/>
      <w:kern w:val="2"/>
      <w:sz w:val="18"/>
      <w:lang w:eastAsia="en-US"/>
    </w:rPr>
  </w:style>
  <w:style w:type="character" w:customStyle="1" w:styleId="CharChar29">
    <w:name w:val="Char Char29"/>
    <w:qFormat/>
    <w:rsid w:val="007C0FA1"/>
    <w:rPr>
      <w:rFonts w:ascii="Arial" w:hAnsi="Arial"/>
      <w:sz w:val="36"/>
      <w:lang w:val="en-GB" w:eastAsia="en-US" w:bidi="ar-SA"/>
    </w:rPr>
  </w:style>
  <w:style w:type="character" w:customStyle="1" w:styleId="CharChar28">
    <w:name w:val="Char Char28"/>
    <w:qFormat/>
    <w:rsid w:val="007C0FA1"/>
    <w:rPr>
      <w:rFonts w:ascii="Arial" w:hAnsi="Arial"/>
      <w:sz w:val="32"/>
      <w:lang w:val="en-GB"/>
    </w:rPr>
  </w:style>
  <w:style w:type="character" w:customStyle="1" w:styleId="msoins00">
    <w:name w:val="msoins0"/>
    <w:qFormat/>
    <w:rsid w:val="007C0FA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C0F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C0FA1"/>
    <w:rPr>
      <w:rFonts w:ascii="Arial" w:hAnsi="Arial"/>
      <w:sz w:val="22"/>
      <w:lang w:val="en-GB" w:eastAsia="en-GB" w:bidi="ar-SA"/>
    </w:rPr>
  </w:style>
  <w:style w:type="character" w:customStyle="1" w:styleId="B1Zchn">
    <w:name w:val="B1 Zchn"/>
    <w:qFormat/>
    <w:rsid w:val="007C0FA1"/>
    <w:rPr>
      <w:rFonts w:ascii="Times New Roman" w:hAnsi="Times New Roman"/>
      <w:lang w:val="en-GB"/>
    </w:rPr>
  </w:style>
  <w:style w:type="paragraph" w:customStyle="1" w:styleId="msonormal0">
    <w:name w:val="msonormal"/>
    <w:basedOn w:val="Normal"/>
    <w:qFormat/>
    <w:rsid w:val="007C0FA1"/>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C0FA1"/>
    <w:rPr>
      <w:rFonts w:ascii="Times New Roman" w:hAnsi="Times New Roman"/>
      <w:lang w:val="en-GB" w:eastAsia="ko-KR"/>
    </w:rPr>
  </w:style>
  <w:style w:type="paragraph" w:customStyle="1" w:styleId="a6">
    <w:name w:val="样式 页眉"/>
    <w:basedOn w:val="Header"/>
    <w:link w:val="Char"/>
    <w:qFormat/>
    <w:rsid w:val="007C0FA1"/>
    <w:rPr>
      <w:rFonts w:eastAsia="Arial"/>
      <w:bCs/>
      <w:sz w:val="22"/>
      <w:lang w:eastAsia="en-US"/>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7C0FA1"/>
    <w:rPr>
      <w:rFonts w:ascii="Calibri" w:hAnsi="Calibri" w:cs="Calibri"/>
      <w:sz w:val="22"/>
      <w:szCs w:val="22"/>
      <w:lang w:val="en-US" w:eastAsia="en-US"/>
    </w:rPr>
  </w:style>
  <w:style w:type="character" w:customStyle="1" w:styleId="Char">
    <w:name w:val="样式 页眉 Char"/>
    <w:link w:val="a6"/>
    <w:qFormat/>
    <w:rsid w:val="007C0FA1"/>
    <w:rPr>
      <w:rFonts w:ascii="Arial" w:eastAsia="Arial" w:hAnsi="Arial"/>
      <w:b/>
      <w:bCs/>
      <w:noProof/>
      <w:sz w:val="22"/>
      <w:lang w:eastAsia="en-US"/>
    </w:rPr>
  </w:style>
  <w:style w:type="character" w:customStyle="1" w:styleId="B1Char1">
    <w:name w:val="B1 Char1"/>
    <w:qFormat/>
    <w:rsid w:val="007C0FA1"/>
    <w:rPr>
      <w:lang w:val="en-GB"/>
    </w:rPr>
  </w:style>
  <w:style w:type="paragraph" w:customStyle="1" w:styleId="31">
    <w:name w:val="吹き出し3"/>
    <w:basedOn w:val="Normal"/>
    <w:semiHidden/>
    <w:qFormat/>
    <w:rsid w:val="007C0FA1"/>
    <w:rPr>
      <w:rFonts w:ascii="Tahoma" w:eastAsia="MS Mincho" w:hAnsi="Tahoma" w:cs="Tahoma"/>
      <w:sz w:val="16"/>
      <w:szCs w:val="16"/>
    </w:rPr>
  </w:style>
  <w:style w:type="paragraph" w:customStyle="1" w:styleId="5">
    <w:name w:val="吹き出し5"/>
    <w:basedOn w:val="Normal"/>
    <w:semiHidden/>
    <w:qFormat/>
    <w:rsid w:val="007C0FA1"/>
    <w:rPr>
      <w:rFonts w:ascii="Tahoma" w:eastAsia="MS Mincho" w:hAnsi="Tahoma" w:cs="Tahoma"/>
      <w:sz w:val="16"/>
      <w:szCs w:val="16"/>
    </w:rPr>
  </w:style>
  <w:style w:type="character" w:customStyle="1" w:styleId="B3Char">
    <w:name w:val="B3 Char"/>
    <w:qFormat/>
    <w:rsid w:val="007C0FA1"/>
    <w:rPr>
      <w:rFonts w:ascii="Times New Roman" w:hAnsi="Times New Roman"/>
      <w:lang w:val="en-GB" w:eastAsia="en-US"/>
    </w:rPr>
  </w:style>
  <w:style w:type="paragraph" w:customStyle="1" w:styleId="CharChar24">
    <w:name w:val="Char Char24"/>
    <w:basedOn w:val="Normal"/>
    <w:semiHidden/>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7C0F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7C0F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7C0F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7C0FA1"/>
    <w:rPr>
      <w:rFonts w:eastAsia="Yu Mincho"/>
      <w:lang w:eastAsia="en-US"/>
    </w:rPr>
  </w:style>
  <w:style w:type="paragraph" w:customStyle="1" w:styleId="MotorolaResponse1">
    <w:name w:val="Motorola Response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7C0FA1"/>
    <w:rPr>
      <w:sz w:val="24"/>
      <w:lang w:val="fr-FR" w:eastAsia="en-US"/>
    </w:rPr>
  </w:style>
  <w:style w:type="paragraph" w:customStyle="1" w:styleId="FBCharCharCharChar1">
    <w:name w:val="FB Char Char Char Char1"/>
    <w:next w:val="Normal"/>
    <w:semiHidden/>
    <w:qFormat/>
    <w:rsid w:val="007C0FA1"/>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C0FA1"/>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C0FA1"/>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7C0F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C0FA1"/>
    <w:rPr>
      <w:rFonts w:ascii="Arial" w:eastAsia="Arial" w:hAnsi="Arial"/>
      <w:sz w:val="28"/>
      <w:lang w:eastAsia="en-US"/>
    </w:rPr>
  </w:style>
  <w:style w:type="paragraph" w:customStyle="1" w:styleId="a">
    <w:name w:val="表格题注"/>
    <w:next w:val="Normal"/>
    <w:qFormat/>
    <w:rsid w:val="007C0FA1"/>
    <w:pPr>
      <w:numPr>
        <w:numId w:val="9"/>
      </w:numPr>
      <w:spacing w:beforeLines="50" w:afterLines="50"/>
      <w:jc w:val="center"/>
    </w:pPr>
    <w:rPr>
      <w:rFonts w:eastAsia="Yu Mincho"/>
      <w:b/>
      <w:lang w:eastAsia="zh-CN"/>
    </w:rPr>
  </w:style>
  <w:style w:type="paragraph" w:customStyle="1" w:styleId="a0">
    <w:name w:val="插图题注"/>
    <w:next w:val="Normal"/>
    <w:qFormat/>
    <w:rsid w:val="007C0FA1"/>
    <w:pPr>
      <w:numPr>
        <w:numId w:val="10"/>
      </w:numPr>
      <w:jc w:val="center"/>
    </w:pPr>
    <w:rPr>
      <w:rFonts w:eastAsia="Yu Mincho"/>
      <w:b/>
      <w:lang w:eastAsia="zh-CN"/>
    </w:rPr>
  </w:style>
  <w:style w:type="character" w:customStyle="1" w:styleId="textbodybold1">
    <w:name w:val="textbodybold1"/>
    <w:qFormat/>
    <w:rsid w:val="007C0F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C0FA1"/>
    <w:rPr>
      <w:vanish w:val="0"/>
      <w:color w:val="FF0000"/>
      <w:lang w:eastAsia="en-US"/>
    </w:rPr>
  </w:style>
  <w:style w:type="character" w:customStyle="1" w:styleId="ListChar">
    <w:name w:val="List Char"/>
    <w:link w:val="List"/>
    <w:qFormat/>
    <w:rsid w:val="007C0FA1"/>
    <w:rPr>
      <w:rFonts w:eastAsia="Malgun Gothic"/>
      <w:lang w:eastAsia="en-US"/>
    </w:rPr>
  </w:style>
  <w:style w:type="character" w:customStyle="1" w:styleId="List2Char">
    <w:name w:val="List 2 Char"/>
    <w:link w:val="List2"/>
    <w:qFormat/>
    <w:rsid w:val="007C0FA1"/>
    <w:rPr>
      <w:rFonts w:eastAsia="Malgun Gothic"/>
      <w:lang w:eastAsia="en-US"/>
    </w:rPr>
  </w:style>
  <w:style w:type="character" w:customStyle="1" w:styleId="ListBullet3Char">
    <w:name w:val="List Bullet 3 Char"/>
    <w:link w:val="ListBullet3"/>
    <w:qFormat/>
    <w:rsid w:val="007C0FA1"/>
    <w:rPr>
      <w:rFonts w:eastAsia="Malgun Gothic"/>
      <w:lang w:eastAsia="en-US"/>
    </w:rPr>
  </w:style>
  <w:style w:type="character" w:customStyle="1" w:styleId="ListBulletChar">
    <w:name w:val="List Bullet Char"/>
    <w:link w:val="ListBullet"/>
    <w:qFormat/>
    <w:rsid w:val="007C0FA1"/>
    <w:rPr>
      <w:rFonts w:eastAsia="Malgun Gothic"/>
      <w:lang w:eastAsia="en-US"/>
    </w:rPr>
  </w:style>
  <w:style w:type="character" w:customStyle="1" w:styleId="1Char0">
    <w:name w:val="样式1 Char"/>
    <w:link w:val="10"/>
    <w:qFormat/>
    <w:rsid w:val="007C0FA1"/>
    <w:rPr>
      <w:rFonts w:ascii="Arial" w:hAnsi="Arial"/>
      <w:sz w:val="18"/>
      <w:lang w:eastAsia="ja-JP"/>
    </w:rPr>
  </w:style>
  <w:style w:type="character" w:customStyle="1" w:styleId="superscript">
    <w:name w:val="superscript"/>
    <w:qFormat/>
    <w:rsid w:val="007C0FA1"/>
    <w:rPr>
      <w:rFonts w:ascii="Bookman" w:hAnsi="Bookman"/>
      <w:position w:val="6"/>
      <w:sz w:val="18"/>
    </w:rPr>
  </w:style>
  <w:style w:type="character" w:customStyle="1" w:styleId="NOChar1">
    <w:name w:val="NO Char1"/>
    <w:qFormat/>
    <w:rsid w:val="007C0FA1"/>
    <w:rPr>
      <w:rFonts w:eastAsia="MS Mincho"/>
      <w:lang w:val="en-GB" w:eastAsia="en-US" w:bidi="ar-SA"/>
    </w:rPr>
  </w:style>
  <w:style w:type="paragraph" w:customStyle="1" w:styleId="textintend1">
    <w:name w:val="text intend 1"/>
    <w:basedOn w:val="text"/>
    <w:qFormat/>
    <w:rsid w:val="007C0FA1"/>
    <w:pPr>
      <w:widowControl/>
      <w:tabs>
        <w:tab w:val="left" w:pos="992"/>
      </w:tabs>
      <w:spacing w:after="120"/>
      <w:ind w:left="992" w:hanging="425"/>
    </w:pPr>
    <w:rPr>
      <w:rFonts w:eastAsia="MS Mincho"/>
      <w:lang w:val="en-US"/>
    </w:rPr>
  </w:style>
  <w:style w:type="paragraph" w:customStyle="1" w:styleId="TabList">
    <w:name w:val="TabList"/>
    <w:basedOn w:val="Normal"/>
    <w:qFormat/>
    <w:rsid w:val="007C0FA1"/>
    <w:pPr>
      <w:tabs>
        <w:tab w:val="left" w:pos="1134"/>
      </w:tabs>
      <w:spacing w:after="0"/>
    </w:pPr>
    <w:rPr>
      <w:rFonts w:eastAsia="MS Mincho"/>
    </w:rPr>
  </w:style>
  <w:style w:type="character" w:customStyle="1" w:styleId="BodyText2Char1">
    <w:name w:val="Body Text 2 Char1"/>
    <w:qFormat/>
    <w:rsid w:val="007C0FA1"/>
    <w:rPr>
      <w:lang w:val="en-GB"/>
    </w:rPr>
  </w:style>
  <w:style w:type="character" w:customStyle="1" w:styleId="EndnoteTextChar1">
    <w:name w:val="Endnote Text Char1"/>
    <w:qFormat/>
    <w:rsid w:val="007C0FA1"/>
    <w:rPr>
      <w:lang w:val="en-GB"/>
    </w:rPr>
  </w:style>
  <w:style w:type="character" w:customStyle="1" w:styleId="TitleChar1">
    <w:name w:val="Title Char1"/>
    <w:qFormat/>
    <w:rsid w:val="007C0FA1"/>
    <w:rPr>
      <w:rFonts w:ascii="Cambria" w:eastAsia="Times New Roman" w:hAnsi="Cambria" w:cs="Times New Roman"/>
      <w:b/>
      <w:bCs/>
      <w:kern w:val="28"/>
      <w:sz w:val="32"/>
      <w:szCs w:val="32"/>
      <w:lang w:val="en-GB"/>
    </w:rPr>
  </w:style>
  <w:style w:type="paragraph" w:customStyle="1" w:styleId="textintend2">
    <w:name w:val="text intend 2"/>
    <w:basedOn w:val="text"/>
    <w:qFormat/>
    <w:rsid w:val="007C0F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C0FA1"/>
    <w:rPr>
      <w:lang w:val="en-GB"/>
    </w:rPr>
  </w:style>
  <w:style w:type="character" w:customStyle="1" w:styleId="BodyTextIndentChar1">
    <w:name w:val="Body Text Indent Char1"/>
    <w:qFormat/>
    <w:rsid w:val="007C0FA1"/>
    <w:rPr>
      <w:lang w:val="en-GB"/>
    </w:rPr>
  </w:style>
  <w:style w:type="character" w:customStyle="1" w:styleId="BodyText3Char1">
    <w:name w:val="Body Text 3 Char1"/>
    <w:qFormat/>
    <w:rsid w:val="007C0FA1"/>
    <w:rPr>
      <w:sz w:val="16"/>
      <w:szCs w:val="16"/>
      <w:lang w:val="en-GB"/>
    </w:rPr>
  </w:style>
  <w:style w:type="paragraph" w:customStyle="1" w:styleId="text">
    <w:name w:val="text"/>
    <w:basedOn w:val="Normal"/>
    <w:qFormat/>
    <w:rsid w:val="007C0FA1"/>
    <w:pPr>
      <w:widowControl w:val="0"/>
      <w:spacing w:after="240"/>
      <w:jc w:val="both"/>
    </w:pPr>
    <w:rPr>
      <w:rFonts w:eastAsia="SimSun"/>
      <w:sz w:val="24"/>
      <w:lang w:val="en-AU"/>
    </w:rPr>
  </w:style>
  <w:style w:type="paragraph" w:customStyle="1" w:styleId="berschrift1H1">
    <w:name w:val="Überschrift 1.H1"/>
    <w:basedOn w:val="Normal"/>
    <w:next w:val="Normal"/>
    <w:qFormat/>
    <w:rsid w:val="007C0FA1"/>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7C0FA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7C0FA1"/>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7C0FA1"/>
    <w:pPr>
      <w:spacing w:after="240"/>
      <w:jc w:val="both"/>
    </w:pPr>
    <w:rPr>
      <w:rFonts w:ascii="Helvetica" w:eastAsia="SimSun" w:hAnsi="Helvetica"/>
    </w:rPr>
  </w:style>
  <w:style w:type="paragraph" w:customStyle="1" w:styleId="List1">
    <w:name w:val="List1"/>
    <w:basedOn w:val="Normal"/>
    <w:qFormat/>
    <w:rsid w:val="007C0FA1"/>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7C0FA1"/>
    <w:pPr>
      <w:numPr>
        <w:numId w:val="11"/>
      </w:numPr>
      <w:overflowPunct w:val="0"/>
      <w:autoSpaceDE w:val="0"/>
      <w:autoSpaceDN w:val="0"/>
      <w:adjustRightInd w:val="0"/>
      <w:textAlignment w:val="baseline"/>
    </w:pPr>
    <w:rPr>
      <w:lang w:eastAsia="ja-JP"/>
    </w:rPr>
  </w:style>
  <w:style w:type="paragraph" w:customStyle="1" w:styleId="TdocText">
    <w:name w:val="Tdoc_Text"/>
    <w:basedOn w:val="Normal"/>
    <w:qFormat/>
    <w:rsid w:val="007C0FA1"/>
    <w:pPr>
      <w:spacing w:before="120" w:after="0"/>
      <w:jc w:val="both"/>
    </w:pPr>
    <w:rPr>
      <w:rFonts w:eastAsia="SimSun"/>
      <w:lang w:val="en-US"/>
    </w:rPr>
  </w:style>
  <w:style w:type="paragraph" w:customStyle="1" w:styleId="centered">
    <w:name w:val="centered"/>
    <w:basedOn w:val="Normal"/>
    <w:qFormat/>
    <w:rsid w:val="007C0FA1"/>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7C0FA1"/>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7C0FA1"/>
    <w:rPr>
      <w:rFonts w:eastAsia="Batang"/>
      <w:lang w:eastAsia="en-US"/>
    </w:rPr>
  </w:style>
  <w:style w:type="numbering" w:customStyle="1" w:styleId="15">
    <w:name w:val="リストなし1"/>
    <w:next w:val="NoList"/>
    <w:uiPriority w:val="99"/>
    <w:semiHidden/>
    <w:unhideWhenUsed/>
    <w:rsid w:val="007C0FA1"/>
  </w:style>
  <w:style w:type="paragraph" w:customStyle="1" w:styleId="81">
    <w:name w:val="表 (赤)  81"/>
    <w:basedOn w:val="Normal"/>
    <w:uiPriority w:val="34"/>
    <w:qFormat/>
    <w:rsid w:val="007C0FA1"/>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7C0FA1"/>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C0FA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C0FA1"/>
    <w:rPr>
      <w:rFonts w:eastAsia="SimSun"/>
      <w:lang w:eastAsia="en-US"/>
    </w:rPr>
  </w:style>
  <w:style w:type="paragraph" w:customStyle="1" w:styleId="LGTdoc">
    <w:name w:val="LGTdoc_본문"/>
    <w:basedOn w:val="Normal"/>
    <w:qFormat/>
    <w:rsid w:val="007C0F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C0FA1"/>
    <w:pPr>
      <w:spacing w:after="240"/>
      <w:jc w:val="both"/>
    </w:pPr>
    <w:rPr>
      <w:rFonts w:ascii="Arial" w:eastAsia="SimSun" w:hAnsi="Arial"/>
      <w:szCs w:val="24"/>
    </w:rPr>
  </w:style>
  <w:style w:type="paragraph" w:customStyle="1" w:styleId="ECCFootnote">
    <w:name w:val="ECC Footnote"/>
    <w:basedOn w:val="Normal"/>
    <w:autoRedefine/>
    <w:uiPriority w:val="99"/>
    <w:qFormat/>
    <w:rsid w:val="007C0FA1"/>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C0FA1"/>
    <w:rPr>
      <w:rFonts w:ascii="Arial" w:eastAsia="SimSun" w:hAnsi="Arial"/>
      <w:szCs w:val="24"/>
      <w:lang w:eastAsia="en-US"/>
    </w:rPr>
  </w:style>
  <w:style w:type="paragraph" w:customStyle="1" w:styleId="Text1">
    <w:name w:val="Text 1"/>
    <w:basedOn w:val="Normal"/>
    <w:qFormat/>
    <w:rsid w:val="007C0FA1"/>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C0FA1"/>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C0FA1"/>
  </w:style>
  <w:style w:type="paragraph" w:customStyle="1" w:styleId="cita">
    <w:name w:val="cita"/>
    <w:basedOn w:val="Normal"/>
    <w:qFormat/>
    <w:rsid w:val="007C0FA1"/>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7C0FA1"/>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7C0F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7C0F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7C0F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7C0FA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7C0F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C0FA1"/>
    <w:rPr>
      <w:vanish w:val="0"/>
      <w:webHidden w:val="0"/>
      <w:color w:val="000000"/>
      <w:specVanish w:val="0"/>
    </w:rPr>
  </w:style>
  <w:style w:type="paragraph" w:customStyle="1" w:styleId="Equation">
    <w:name w:val="Equation"/>
    <w:basedOn w:val="Normal"/>
    <w:next w:val="Normal"/>
    <w:link w:val="EquationChar"/>
    <w:qFormat/>
    <w:rsid w:val="007C0FA1"/>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C0FA1"/>
    <w:rPr>
      <w:rFonts w:eastAsia="SimSun"/>
      <w:sz w:val="22"/>
      <w:szCs w:val="22"/>
      <w:lang w:eastAsia="en-US"/>
    </w:rPr>
  </w:style>
  <w:style w:type="character" w:customStyle="1" w:styleId="apple-converted-space">
    <w:name w:val="apple-converted-space"/>
    <w:qFormat/>
    <w:rsid w:val="007C0FA1"/>
  </w:style>
  <w:style w:type="character" w:customStyle="1" w:styleId="shorttext">
    <w:name w:val="short_text"/>
    <w:qFormat/>
    <w:rsid w:val="007C0FA1"/>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C0FA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C0F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C0FA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C0F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C0FA1"/>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C0FA1"/>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C0FA1"/>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C0FA1"/>
    <w:rPr>
      <w:rFonts w:ascii="Times New Roman" w:eastAsia="Yu Mincho" w:hAnsi="Times New Roman"/>
      <w:lang w:val="en-GB" w:eastAsia="en-US"/>
    </w:rPr>
  </w:style>
  <w:style w:type="paragraph" w:customStyle="1" w:styleId="42">
    <w:name w:val="吹き出し4"/>
    <w:basedOn w:val="Normal"/>
    <w:semiHidden/>
    <w:qFormat/>
    <w:rsid w:val="007C0FA1"/>
    <w:rPr>
      <w:rFonts w:ascii="Tahoma" w:eastAsia="MS Mincho" w:hAnsi="Tahoma" w:cs="Tahoma"/>
      <w:sz w:val="16"/>
      <w:szCs w:val="16"/>
    </w:rPr>
  </w:style>
  <w:style w:type="paragraph" w:customStyle="1" w:styleId="tac0">
    <w:name w:val="tac"/>
    <w:basedOn w:val="Normal"/>
    <w:uiPriority w:val="99"/>
    <w:qFormat/>
    <w:rsid w:val="007C0FA1"/>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C0FA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C0FA1"/>
  </w:style>
  <w:style w:type="table" w:customStyle="1" w:styleId="311">
    <w:name w:val="网格型31"/>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C0FA1"/>
  </w:style>
  <w:style w:type="table" w:customStyle="1" w:styleId="TableClassic21">
    <w:name w:val="Table Classic 21"/>
    <w:basedOn w:val="TableNormal"/>
    <w:next w:val="TableClassic2"/>
    <w:qFormat/>
    <w:rsid w:val="007C0FA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7C0FA1"/>
    <w:rPr>
      <w:rFonts w:eastAsia="Batang"/>
      <w:lang w:eastAsia="en-US"/>
    </w:rPr>
  </w:style>
  <w:style w:type="paragraph" w:customStyle="1" w:styleId="Char2">
    <w:name w:val="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C0FA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7C0FA1"/>
    <w:rPr>
      <w:lang w:val="en-GB" w:eastAsia="ja-JP" w:bidi="ar-SA"/>
    </w:rPr>
  </w:style>
  <w:style w:type="character" w:customStyle="1" w:styleId="CharChar42">
    <w:name w:val="Char Char42"/>
    <w:qFormat/>
    <w:rsid w:val="007C0FA1"/>
    <w:rPr>
      <w:rFonts w:ascii="Courier New" w:hAnsi="Courier New" w:cs="Courier New" w:hint="default"/>
      <w:lang w:val="nb-NO" w:eastAsia="ja-JP" w:bidi="ar-SA"/>
    </w:rPr>
  </w:style>
  <w:style w:type="character" w:customStyle="1" w:styleId="CharChar72">
    <w:name w:val="Char Char72"/>
    <w:semiHidden/>
    <w:qFormat/>
    <w:rsid w:val="007C0FA1"/>
    <w:rPr>
      <w:rFonts w:ascii="Tahoma" w:hAnsi="Tahoma" w:cs="Tahoma" w:hint="default"/>
      <w:shd w:val="clear" w:color="auto" w:fill="000080"/>
      <w:lang w:val="en-GB" w:eastAsia="en-US"/>
    </w:rPr>
  </w:style>
  <w:style w:type="character" w:customStyle="1" w:styleId="CharChar102">
    <w:name w:val="Char Char102"/>
    <w:semiHidden/>
    <w:qFormat/>
    <w:rsid w:val="007C0FA1"/>
    <w:rPr>
      <w:rFonts w:ascii="Times New Roman" w:hAnsi="Times New Roman" w:cs="Times New Roman" w:hint="default"/>
      <w:lang w:val="en-GB" w:eastAsia="en-US"/>
    </w:rPr>
  </w:style>
  <w:style w:type="character" w:customStyle="1" w:styleId="CharChar92">
    <w:name w:val="Char Char92"/>
    <w:semiHidden/>
    <w:qFormat/>
    <w:rsid w:val="007C0FA1"/>
    <w:rPr>
      <w:rFonts w:ascii="Tahoma" w:hAnsi="Tahoma" w:cs="Tahoma" w:hint="default"/>
      <w:sz w:val="16"/>
      <w:szCs w:val="16"/>
      <w:lang w:val="en-GB" w:eastAsia="en-US"/>
    </w:rPr>
  </w:style>
  <w:style w:type="character" w:customStyle="1" w:styleId="CharChar82">
    <w:name w:val="Char Char82"/>
    <w:semiHidden/>
    <w:qFormat/>
    <w:rsid w:val="007C0FA1"/>
    <w:rPr>
      <w:rFonts w:ascii="Times New Roman" w:hAnsi="Times New Roman" w:cs="Times New Roman" w:hint="default"/>
      <w:b/>
      <w:bCs/>
      <w:lang w:val="en-GB" w:eastAsia="en-US"/>
    </w:rPr>
  </w:style>
  <w:style w:type="character" w:customStyle="1" w:styleId="CharChar292">
    <w:name w:val="Char Char292"/>
    <w:qFormat/>
    <w:rsid w:val="007C0FA1"/>
    <w:rPr>
      <w:rFonts w:ascii="Arial" w:hAnsi="Arial" w:cs="Arial" w:hint="default"/>
      <w:sz w:val="36"/>
      <w:lang w:val="en-GB" w:eastAsia="en-US" w:bidi="ar-SA"/>
    </w:rPr>
  </w:style>
  <w:style w:type="character" w:customStyle="1" w:styleId="CharChar282">
    <w:name w:val="Char Char282"/>
    <w:qFormat/>
    <w:rsid w:val="007C0FA1"/>
    <w:rPr>
      <w:rFonts w:ascii="Arial" w:hAnsi="Arial" w:cs="Arial" w:hint="default"/>
      <w:sz w:val="32"/>
      <w:lang w:val="en-GB"/>
    </w:rPr>
  </w:style>
  <w:style w:type="character" w:customStyle="1" w:styleId="ZchnZchn52">
    <w:name w:val="Zchn Zchn52"/>
    <w:qFormat/>
    <w:rsid w:val="007C0FA1"/>
    <w:rPr>
      <w:rFonts w:ascii="Courier New" w:eastAsia="Batang" w:hAnsi="Courier New"/>
      <w:lang w:val="nb-NO" w:eastAsia="en-US" w:bidi="ar-SA"/>
    </w:rPr>
  </w:style>
  <w:style w:type="paragraph" w:customStyle="1" w:styleId="TOC911">
    <w:name w:val="TOC 911"/>
    <w:basedOn w:val="TOC8"/>
    <w:qFormat/>
    <w:rsid w:val="007C0F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7C0F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7C0FA1"/>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C0FA1"/>
    <w:rPr>
      <w:color w:val="808080"/>
      <w:shd w:val="clear" w:color="auto" w:fill="E6E6E6"/>
    </w:rPr>
  </w:style>
  <w:style w:type="paragraph" w:customStyle="1" w:styleId="CharCharCharCharChar1">
    <w:name w:val="Char Char 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7C0FA1"/>
    <w:rPr>
      <w:lang w:val="en-GB" w:eastAsia="ja-JP" w:bidi="ar-SA"/>
    </w:rPr>
  </w:style>
  <w:style w:type="paragraph" w:customStyle="1" w:styleId="1Char1">
    <w:name w:val="(文字) (文字)1 Char (文字) (文字)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C0FA1"/>
    <w:rPr>
      <w:rFonts w:ascii="Courier New" w:hAnsi="Courier New"/>
      <w:lang w:val="nb-NO" w:eastAsia="ja-JP" w:bidi="ar-SA"/>
    </w:rPr>
  </w:style>
  <w:style w:type="paragraph" w:customStyle="1" w:styleId="CharCharCharCharCharChar1">
    <w:name w:val="Char Char Char Char Char Char1"/>
    <w:semiHidden/>
    <w:qFormat/>
    <w:rsid w:val="007C0FA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7C0FA1"/>
    <w:rPr>
      <w:rFonts w:ascii="Tahoma" w:hAnsi="Tahoma" w:cs="Tahoma"/>
      <w:shd w:val="clear" w:color="auto" w:fill="000080"/>
      <w:lang w:val="en-GB" w:eastAsia="en-US"/>
    </w:rPr>
  </w:style>
  <w:style w:type="character" w:customStyle="1" w:styleId="ZchnZchn51">
    <w:name w:val="Zchn Zchn51"/>
    <w:qFormat/>
    <w:rsid w:val="007C0FA1"/>
    <w:rPr>
      <w:rFonts w:ascii="Courier New" w:eastAsia="Batang" w:hAnsi="Courier New"/>
      <w:lang w:val="nb-NO" w:eastAsia="en-US" w:bidi="ar-SA"/>
    </w:rPr>
  </w:style>
  <w:style w:type="character" w:customStyle="1" w:styleId="CharChar101">
    <w:name w:val="Char Char101"/>
    <w:semiHidden/>
    <w:qFormat/>
    <w:rsid w:val="007C0FA1"/>
    <w:rPr>
      <w:rFonts w:ascii="Times New Roman" w:hAnsi="Times New Roman"/>
      <w:lang w:val="en-GB" w:eastAsia="en-US"/>
    </w:rPr>
  </w:style>
  <w:style w:type="character" w:customStyle="1" w:styleId="CharChar91">
    <w:name w:val="Char Char91"/>
    <w:semiHidden/>
    <w:qFormat/>
    <w:rsid w:val="007C0FA1"/>
    <w:rPr>
      <w:rFonts w:ascii="Tahoma" w:hAnsi="Tahoma" w:cs="Tahoma"/>
      <w:sz w:val="16"/>
      <w:szCs w:val="16"/>
      <w:lang w:val="en-GB" w:eastAsia="en-US"/>
    </w:rPr>
  </w:style>
  <w:style w:type="character" w:customStyle="1" w:styleId="CharChar81">
    <w:name w:val="Char Char81"/>
    <w:semiHidden/>
    <w:qFormat/>
    <w:rsid w:val="007C0FA1"/>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7C0FA1"/>
    <w:rPr>
      <w:rFonts w:ascii="Arial" w:hAnsi="Arial"/>
      <w:sz w:val="36"/>
      <w:lang w:val="en-GB" w:eastAsia="en-US" w:bidi="ar-SA"/>
    </w:rPr>
  </w:style>
  <w:style w:type="character" w:customStyle="1" w:styleId="CharChar281">
    <w:name w:val="Char Char281"/>
    <w:qFormat/>
    <w:rsid w:val="007C0FA1"/>
    <w:rPr>
      <w:rFonts w:ascii="Arial" w:hAnsi="Arial"/>
      <w:sz w:val="32"/>
      <w:lang w:val="en-GB"/>
    </w:rPr>
  </w:style>
  <w:style w:type="paragraph" w:customStyle="1" w:styleId="CharChar241">
    <w:name w:val="Char Char241"/>
    <w:basedOn w:val="Normal"/>
    <w:semiHidden/>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7C0FA1"/>
  </w:style>
  <w:style w:type="table" w:customStyle="1" w:styleId="TableGrid12">
    <w:name w:val="Table Grid12"/>
    <w:basedOn w:val="TableNormal"/>
    <w:next w:val="TableGrid"/>
    <w:uiPriority w:val="59"/>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C0FA1"/>
  </w:style>
  <w:style w:type="table" w:customStyle="1" w:styleId="TableGrid111">
    <w:name w:val="Table Grid1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C0FA1"/>
  </w:style>
  <w:style w:type="numbering" w:customStyle="1" w:styleId="NoList32">
    <w:name w:val="No List32"/>
    <w:next w:val="NoList"/>
    <w:uiPriority w:val="99"/>
    <w:semiHidden/>
    <w:unhideWhenUsed/>
    <w:rsid w:val="007C0FA1"/>
  </w:style>
  <w:style w:type="character" w:customStyle="1" w:styleId="FooterChar1">
    <w:name w:val="Footer Char1"/>
    <w:aliases w:val="footer odd Char1,footer Char1,fo Char1,pie de página Char1,页脚 Char1"/>
    <w:semiHidden/>
    <w:qFormat/>
    <w:rsid w:val="007C0FA1"/>
    <w:rPr>
      <w:rFonts w:ascii="Times New Roman" w:hAnsi="Times New Roman"/>
      <w:lang w:val="en-GB"/>
    </w:rPr>
  </w:style>
  <w:style w:type="paragraph" w:customStyle="1" w:styleId="CharChar5">
    <w:name w:val="Char Char5"/>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7C0FA1"/>
    <w:pPr>
      <w:keepNext/>
      <w:keepLines/>
      <w:spacing w:after="0"/>
      <w:jc w:val="both"/>
    </w:pPr>
    <w:rPr>
      <w:rFonts w:ascii="Arial" w:eastAsia="SimSun" w:hAnsi="Arial"/>
      <w:sz w:val="18"/>
      <w:szCs w:val="18"/>
    </w:rPr>
  </w:style>
  <w:style w:type="character" w:styleId="HTMLSample">
    <w:name w:val="HTML Sample"/>
    <w:qFormat/>
    <w:rsid w:val="007C0FA1"/>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7C0FA1"/>
    <w:rPr>
      <w:rFonts w:ascii="Arial" w:eastAsia="SimSun" w:hAnsi="Arial" w:cs="Arial"/>
      <w:color w:val="0000FF"/>
      <w:kern w:val="2"/>
      <w:lang w:val="en-US" w:eastAsia="zh-CN" w:bidi="ar-SA"/>
    </w:rPr>
  </w:style>
  <w:style w:type="paragraph" w:styleId="BlockText">
    <w:name w:val="Block Text"/>
    <w:basedOn w:val="Normal"/>
    <w:qFormat/>
    <w:rsid w:val="007C0FA1"/>
    <w:pPr>
      <w:spacing w:after="120"/>
      <w:ind w:left="1440" w:right="1440"/>
    </w:pPr>
    <w:rPr>
      <w:rFonts w:eastAsia="MS Mincho"/>
    </w:rPr>
  </w:style>
  <w:style w:type="paragraph" w:styleId="NoSpacing">
    <w:name w:val="No Spacing"/>
    <w:uiPriority w:val="1"/>
    <w:qFormat/>
    <w:rsid w:val="007C0FA1"/>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7C0FA1"/>
    <w:rPr>
      <w:rFonts w:ascii="Tahoma" w:eastAsia="MS Mincho" w:hAnsi="Tahoma" w:cs="Tahoma"/>
      <w:sz w:val="16"/>
      <w:szCs w:val="16"/>
      <w:lang w:eastAsia="ko-KR"/>
    </w:rPr>
  </w:style>
  <w:style w:type="paragraph" w:customStyle="1" w:styleId="Table0">
    <w:name w:val="Table"/>
    <w:basedOn w:val="Normal"/>
    <w:link w:val="Table1"/>
    <w:qFormat/>
    <w:rsid w:val="007C0FA1"/>
    <w:pPr>
      <w:jc w:val="center"/>
    </w:pPr>
    <w:rPr>
      <w:rFonts w:ascii="Arial" w:eastAsia="SimSun" w:hAnsi="Arial" w:cs="Arial"/>
      <w:b/>
    </w:rPr>
  </w:style>
  <w:style w:type="character" w:customStyle="1" w:styleId="Table1">
    <w:name w:val="Table (文字)"/>
    <w:link w:val="Table0"/>
    <w:qFormat/>
    <w:rsid w:val="007C0FA1"/>
    <w:rPr>
      <w:rFonts w:ascii="Arial" w:eastAsia="SimSun" w:hAnsi="Arial" w:cs="Arial"/>
      <w:b/>
      <w:lang w:eastAsia="en-US"/>
    </w:rPr>
  </w:style>
  <w:style w:type="paragraph" w:customStyle="1" w:styleId="ColorfulList-Accent11">
    <w:name w:val="Colorful List - Accent 11"/>
    <w:basedOn w:val="Normal"/>
    <w:uiPriority w:val="34"/>
    <w:qFormat/>
    <w:rsid w:val="007C0FA1"/>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7C0FA1"/>
    <w:rPr>
      <w:rFonts w:eastAsia="Batang"/>
      <w:lang w:eastAsia="en-US"/>
    </w:rPr>
  </w:style>
  <w:style w:type="numbering" w:customStyle="1" w:styleId="NoList42">
    <w:name w:val="No List42"/>
    <w:next w:val="NoList"/>
    <w:uiPriority w:val="99"/>
    <w:semiHidden/>
    <w:unhideWhenUsed/>
    <w:rsid w:val="007C0FA1"/>
  </w:style>
  <w:style w:type="numbering" w:customStyle="1" w:styleId="NoList51">
    <w:name w:val="No List51"/>
    <w:next w:val="NoList"/>
    <w:semiHidden/>
    <w:unhideWhenUsed/>
    <w:rsid w:val="007C0FA1"/>
  </w:style>
  <w:style w:type="numbering" w:customStyle="1" w:styleId="NoList211">
    <w:name w:val="No List211"/>
    <w:next w:val="NoList"/>
    <w:uiPriority w:val="99"/>
    <w:semiHidden/>
    <w:unhideWhenUsed/>
    <w:rsid w:val="007C0FA1"/>
  </w:style>
  <w:style w:type="numbering" w:customStyle="1" w:styleId="NoList311">
    <w:name w:val="No List311"/>
    <w:next w:val="NoList"/>
    <w:uiPriority w:val="99"/>
    <w:semiHidden/>
    <w:unhideWhenUsed/>
    <w:rsid w:val="007C0FA1"/>
  </w:style>
  <w:style w:type="numbering" w:customStyle="1" w:styleId="NoList411">
    <w:name w:val="No List411"/>
    <w:next w:val="NoList"/>
    <w:uiPriority w:val="99"/>
    <w:semiHidden/>
    <w:unhideWhenUsed/>
    <w:rsid w:val="007C0FA1"/>
  </w:style>
  <w:style w:type="numbering" w:customStyle="1" w:styleId="NoList61">
    <w:name w:val="No List61"/>
    <w:next w:val="NoList"/>
    <w:semiHidden/>
    <w:unhideWhenUsed/>
    <w:rsid w:val="007C0FA1"/>
  </w:style>
  <w:style w:type="table" w:customStyle="1" w:styleId="TableGrid41">
    <w:name w:val="Table Grid41"/>
    <w:basedOn w:val="TableNormal"/>
    <w:next w:val="TableGrid"/>
    <w:qFormat/>
    <w:rsid w:val="007C0FA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7C0FA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C0FA1"/>
  </w:style>
  <w:style w:type="numbering" w:customStyle="1" w:styleId="NoList1111">
    <w:name w:val="No List1111"/>
    <w:next w:val="NoList"/>
    <w:uiPriority w:val="99"/>
    <w:semiHidden/>
    <w:unhideWhenUsed/>
    <w:rsid w:val="007C0FA1"/>
  </w:style>
  <w:style w:type="numbering" w:customStyle="1" w:styleId="NoList71">
    <w:name w:val="No List71"/>
    <w:next w:val="NoList"/>
    <w:semiHidden/>
    <w:unhideWhenUsed/>
    <w:rsid w:val="007C0FA1"/>
  </w:style>
  <w:style w:type="table" w:customStyle="1" w:styleId="TableGrid121">
    <w:name w:val="Table Grid12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C0FA1"/>
  </w:style>
  <w:style w:type="table" w:customStyle="1" w:styleId="TableGrid1111">
    <w:name w:val="Table Grid11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C0FA1"/>
  </w:style>
  <w:style w:type="numbering" w:customStyle="1" w:styleId="NoList321">
    <w:name w:val="No List321"/>
    <w:next w:val="NoList"/>
    <w:uiPriority w:val="99"/>
    <w:semiHidden/>
    <w:unhideWhenUsed/>
    <w:rsid w:val="007C0FA1"/>
  </w:style>
  <w:style w:type="character" w:customStyle="1" w:styleId="1a">
    <w:name w:val="不明显参考1"/>
    <w:uiPriority w:val="31"/>
    <w:qFormat/>
    <w:rsid w:val="007C0FA1"/>
    <w:rPr>
      <w:smallCaps/>
      <w:color w:val="5A5A5A"/>
    </w:rPr>
  </w:style>
  <w:style w:type="paragraph" w:customStyle="1" w:styleId="114">
    <w:name w:val="修订11"/>
    <w:hidden/>
    <w:semiHidden/>
    <w:qFormat/>
    <w:rsid w:val="007C0FA1"/>
    <w:rPr>
      <w:rFonts w:eastAsia="Batang"/>
      <w:lang w:eastAsia="en-US"/>
    </w:rPr>
  </w:style>
  <w:style w:type="paragraph" w:customStyle="1" w:styleId="TOC10">
    <w:name w:val="TOC 标题1"/>
    <w:basedOn w:val="Heading1"/>
    <w:next w:val="Normal"/>
    <w:uiPriority w:val="39"/>
    <w:unhideWhenUsed/>
    <w:qFormat/>
    <w:rsid w:val="007C0FA1"/>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b">
    <w:name w:val="明显强调1"/>
    <w:uiPriority w:val="21"/>
    <w:qFormat/>
    <w:rsid w:val="007C0FA1"/>
    <w:rPr>
      <w:b/>
      <w:bCs/>
      <w:i/>
      <w:iCs/>
      <w:color w:val="4F81BD"/>
    </w:rPr>
  </w:style>
  <w:style w:type="paragraph" w:customStyle="1" w:styleId="1c">
    <w:name w:val="正文1"/>
    <w:qFormat/>
    <w:rsid w:val="007C0FA1"/>
    <w:pPr>
      <w:jc w:val="both"/>
    </w:pPr>
    <w:rPr>
      <w:rFonts w:ascii="SimSun" w:eastAsia="SimSun" w:hAnsi="SimSun" w:cs="SimSun"/>
      <w:kern w:val="2"/>
      <w:sz w:val="21"/>
      <w:szCs w:val="21"/>
      <w:lang w:val="en-US" w:eastAsia="zh-CN"/>
    </w:rPr>
  </w:style>
  <w:style w:type="paragraph" w:customStyle="1" w:styleId="font5">
    <w:name w:val="font5"/>
    <w:basedOn w:val="Normal"/>
    <w:qFormat/>
    <w:rsid w:val="007C0FA1"/>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7C0FA1"/>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7C0FA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7C0FA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7C0FA1"/>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7C0F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7C0FA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7C0FA1"/>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7C0FA1"/>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7C0F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7C0FA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7C0FA1"/>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7C0FA1"/>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7C0FA1"/>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qFormat/>
    <w:rsid w:val="007C0FA1"/>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d">
    <w:name w:val="网格型1"/>
    <w:basedOn w:val="TableNormal"/>
    <w:next w:val="TableGrid"/>
    <w:uiPriority w:val="39"/>
    <w:qFormat/>
    <w:rsid w:val="0098185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qFormat/>
    <w:rsid w:val="002C2726"/>
    <w:pPr>
      <w:spacing w:after="0"/>
    </w:pPr>
  </w:style>
  <w:style w:type="paragraph" w:customStyle="1" w:styleId="Revision1">
    <w:name w:val="Revision1"/>
    <w:hidden/>
    <w:uiPriority w:val="99"/>
    <w:semiHidden/>
    <w:qFormat/>
    <w:rsid w:val="00EC76DA"/>
    <w:rPr>
      <w:rFonts w:eastAsia="Malgun Gothic"/>
      <w:lang w:eastAsia="en-US"/>
    </w:rPr>
  </w:style>
  <w:style w:type="character" w:customStyle="1" w:styleId="IntenseEmphasis1">
    <w:name w:val="Intense Emphasis1"/>
    <w:uiPriority w:val="21"/>
    <w:qFormat/>
    <w:rsid w:val="00EC76DA"/>
    <w:rPr>
      <w:b/>
      <w:bCs/>
      <w:i/>
      <w:iCs/>
      <w:color w:val="4F81BD"/>
    </w:rPr>
  </w:style>
  <w:style w:type="paragraph" w:customStyle="1" w:styleId="TOCHeading1">
    <w:name w:val="TOC Heading1"/>
    <w:basedOn w:val="Heading1"/>
    <w:next w:val="Normal"/>
    <w:uiPriority w:val="39"/>
    <w:unhideWhenUsed/>
    <w:qFormat/>
    <w:rsid w:val="00EC76DA"/>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SubtleReference1">
    <w:name w:val="Subtle Reference1"/>
    <w:uiPriority w:val="31"/>
    <w:qFormat/>
    <w:rsid w:val="00EC76DA"/>
    <w:rPr>
      <w:smallCaps/>
      <w:color w:val="5A5A5A"/>
    </w:rPr>
  </w:style>
  <w:style w:type="paragraph" w:customStyle="1" w:styleId="Norma">
    <w:name w:val="Norma"/>
    <w:basedOn w:val="Heading1"/>
    <w:rsid w:val="00EC76DA"/>
    <w:pPr>
      <w:overflowPunct w:val="0"/>
      <w:autoSpaceDE w:val="0"/>
      <w:autoSpaceDN w:val="0"/>
      <w:adjustRightInd w:val="0"/>
      <w:textAlignment w:val="baseline"/>
    </w:pPr>
    <w:rPr>
      <w:lang w:eastAsia="en-GB"/>
    </w:rPr>
  </w:style>
  <w:style w:type="character" w:customStyle="1" w:styleId="Heading3Char1">
    <w:name w:val="Heading 3 Char1"/>
    <w:rsid w:val="00EC76DA"/>
    <w:rPr>
      <w:rFonts w:ascii="Arial" w:hAnsi="Arial"/>
      <w:sz w:val="28"/>
      <w:lang w:eastAsia="en-US"/>
    </w:rPr>
  </w:style>
  <w:style w:type="character" w:customStyle="1" w:styleId="ZAChar">
    <w:name w:val="ZA Char"/>
    <w:basedOn w:val="DefaultParagraphFont"/>
    <w:link w:val="ZA"/>
    <w:rsid w:val="00EC76DA"/>
    <w:rPr>
      <w:rFonts w:ascii="Arial" w:hAnsi="Arial"/>
      <w:noProof/>
      <w:sz w:val="40"/>
      <w:lang w:eastAsia="en-US"/>
    </w:rPr>
  </w:style>
  <w:style w:type="character" w:styleId="HTMLTypewriter">
    <w:name w:val="HTML Typewriter"/>
    <w:qFormat/>
    <w:rsid w:val="00EC76DA"/>
    <w:rPr>
      <w:rFonts w:ascii="Courier New" w:eastAsia="Times New Roman" w:hAnsi="Courier New" w:cs="Courier New"/>
      <w:sz w:val="20"/>
      <w:szCs w:val="20"/>
    </w:rPr>
  </w:style>
  <w:style w:type="paragraph" w:customStyle="1" w:styleId="tah0">
    <w:name w:val="tah"/>
    <w:basedOn w:val="Normal"/>
    <w:qFormat/>
    <w:rsid w:val="00EC76DA"/>
    <w:pPr>
      <w:keepNext/>
      <w:overflowPunct w:val="0"/>
      <w:autoSpaceDE w:val="0"/>
      <w:autoSpaceDN w:val="0"/>
      <w:adjustRightInd w:val="0"/>
      <w:spacing w:after="0"/>
      <w:jc w:val="center"/>
      <w:textAlignment w:val="baseline"/>
    </w:pPr>
    <w:rPr>
      <w:rFonts w:ascii="Arial" w:eastAsia="PMingLiU" w:hAnsi="Arial" w:cs="Arial"/>
      <w:b/>
      <w:bCs/>
      <w:color w:val="000000"/>
      <w:sz w:val="18"/>
      <w:szCs w:val="18"/>
      <w:lang w:eastAsia="zh-TW"/>
    </w:rPr>
  </w:style>
  <w:style w:type="table" w:customStyle="1" w:styleId="TableGrid76">
    <w:name w:val="Table Grid76"/>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7">
    <w:name w:val="修订"/>
    <w:hidden/>
    <w:semiHidden/>
    <w:qFormat/>
    <w:rsid w:val="00EC76DA"/>
    <w:rPr>
      <w:rFonts w:eastAsia="Batang"/>
      <w:lang w:eastAsia="en-US"/>
    </w:rPr>
  </w:style>
  <w:style w:type="table" w:customStyle="1" w:styleId="TableGrid8">
    <w:name w:val="Table Grid8"/>
    <w:basedOn w:val="TableNormal"/>
    <w:next w:val="TableGrid"/>
    <w:uiPriority w:val="39"/>
    <w:qFormat/>
    <w:rsid w:val="00EC76DA"/>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
    <w:qFormat/>
    <w:rsid w:val="00EC76DA"/>
    <w:rPr>
      <w:b/>
      <w:lang w:val="en-GB" w:eastAsia="en-US" w:bidi="ar-SA"/>
    </w:rPr>
  </w:style>
  <w:style w:type="table" w:customStyle="1" w:styleId="TableGrid22">
    <w:name w:val="Table Grid22"/>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EC76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EC76DA"/>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EC76DA"/>
    <w:rPr>
      <w:rFonts w:ascii="Courier New" w:eastAsia="MS Mincho" w:hAnsi="Courier New"/>
      <w:lang w:eastAsia="x-none"/>
    </w:rPr>
  </w:style>
  <w:style w:type="numbering" w:customStyle="1" w:styleId="NoList13">
    <w:name w:val="No List13"/>
    <w:next w:val="NoList"/>
    <w:uiPriority w:val="99"/>
    <w:semiHidden/>
    <w:unhideWhenUsed/>
    <w:rsid w:val="00EC76DA"/>
  </w:style>
  <w:style w:type="numbering" w:customStyle="1" w:styleId="NoList23">
    <w:name w:val="No List23"/>
    <w:next w:val="NoList"/>
    <w:uiPriority w:val="99"/>
    <w:semiHidden/>
    <w:unhideWhenUsed/>
    <w:rsid w:val="00EC76DA"/>
  </w:style>
  <w:style w:type="table" w:customStyle="1" w:styleId="TableGrid42">
    <w:name w:val="Table Grid42"/>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EC76DA"/>
  </w:style>
  <w:style w:type="table" w:customStyle="1" w:styleId="TableGrid51">
    <w:name w:val="Table Grid51"/>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EC76DA"/>
  </w:style>
  <w:style w:type="table" w:customStyle="1" w:styleId="TableGrid61">
    <w:name w:val="Table Grid61"/>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EC76DA"/>
  </w:style>
  <w:style w:type="numbering" w:customStyle="1" w:styleId="NoList62">
    <w:name w:val="No List62"/>
    <w:next w:val="NoList"/>
    <w:uiPriority w:val="99"/>
    <w:semiHidden/>
    <w:unhideWhenUsed/>
    <w:rsid w:val="00EC76DA"/>
  </w:style>
  <w:style w:type="numbering" w:customStyle="1" w:styleId="NoList72">
    <w:name w:val="No List72"/>
    <w:next w:val="NoList"/>
    <w:uiPriority w:val="99"/>
    <w:semiHidden/>
    <w:unhideWhenUsed/>
    <w:rsid w:val="00EC76DA"/>
  </w:style>
  <w:style w:type="numbering" w:customStyle="1" w:styleId="NoList81">
    <w:name w:val="No List81"/>
    <w:next w:val="NoList"/>
    <w:uiPriority w:val="99"/>
    <w:semiHidden/>
    <w:unhideWhenUsed/>
    <w:rsid w:val="00EC76DA"/>
  </w:style>
  <w:style w:type="table" w:customStyle="1" w:styleId="TableGrid72">
    <w:name w:val="Table Grid72"/>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EC76D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C76DA"/>
    <w:rPr>
      <w:rFonts w:eastAsia="MS Mincho"/>
      <w:lang w:val="en-US" w:eastAsia="en-US"/>
    </w:rPr>
    <w:tblPr/>
  </w:style>
  <w:style w:type="table" w:customStyle="1" w:styleId="Tabellengitternetz112">
    <w:name w:val="Tabellengitternetz1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EC76DA"/>
  </w:style>
  <w:style w:type="numbering" w:customStyle="1" w:styleId="NoList212">
    <w:name w:val="No List212"/>
    <w:next w:val="NoList"/>
    <w:uiPriority w:val="99"/>
    <w:semiHidden/>
    <w:unhideWhenUsed/>
    <w:rsid w:val="00EC76DA"/>
  </w:style>
  <w:style w:type="table" w:customStyle="1" w:styleId="TableGrid411">
    <w:name w:val="Table Grid411"/>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EC76DA"/>
  </w:style>
  <w:style w:type="numbering" w:customStyle="1" w:styleId="NoList412">
    <w:name w:val="No List412"/>
    <w:next w:val="NoList"/>
    <w:uiPriority w:val="99"/>
    <w:semiHidden/>
    <w:unhideWhenUsed/>
    <w:rsid w:val="00EC76DA"/>
  </w:style>
  <w:style w:type="numbering" w:customStyle="1" w:styleId="NoList511">
    <w:name w:val="No List511"/>
    <w:next w:val="NoList"/>
    <w:uiPriority w:val="99"/>
    <w:semiHidden/>
    <w:unhideWhenUsed/>
    <w:rsid w:val="00EC76DA"/>
  </w:style>
  <w:style w:type="numbering" w:customStyle="1" w:styleId="NoList611">
    <w:name w:val="No List611"/>
    <w:next w:val="NoList"/>
    <w:uiPriority w:val="99"/>
    <w:semiHidden/>
    <w:unhideWhenUsed/>
    <w:rsid w:val="00EC76DA"/>
  </w:style>
  <w:style w:type="numbering" w:customStyle="1" w:styleId="NoList711">
    <w:name w:val="No List711"/>
    <w:next w:val="NoList"/>
    <w:uiPriority w:val="99"/>
    <w:semiHidden/>
    <w:unhideWhenUsed/>
    <w:rsid w:val="00EC76DA"/>
  </w:style>
  <w:style w:type="numbering" w:customStyle="1" w:styleId="NoList811">
    <w:name w:val="No List811"/>
    <w:next w:val="NoList"/>
    <w:uiPriority w:val="99"/>
    <w:semiHidden/>
    <w:unhideWhenUsed/>
    <w:rsid w:val="00EC76DA"/>
  </w:style>
  <w:style w:type="numbering" w:customStyle="1" w:styleId="NoList91">
    <w:name w:val="No List91"/>
    <w:next w:val="NoList"/>
    <w:uiPriority w:val="99"/>
    <w:semiHidden/>
    <w:unhideWhenUsed/>
    <w:rsid w:val="00EC76DA"/>
  </w:style>
  <w:style w:type="character" w:customStyle="1" w:styleId="href">
    <w:name w:val="href"/>
    <w:basedOn w:val="DefaultParagraphFont"/>
    <w:qFormat/>
    <w:rsid w:val="00EC76DA"/>
  </w:style>
  <w:style w:type="paragraph" w:customStyle="1" w:styleId="Figuretitle0">
    <w:name w:val="Figure_title"/>
    <w:basedOn w:val="Normal"/>
    <w:next w:val="Normal"/>
    <w:qFormat/>
    <w:rsid w:val="00EC76DA"/>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lang w:eastAsia="en-GB"/>
    </w:rPr>
  </w:style>
  <w:style w:type="paragraph" w:customStyle="1" w:styleId="FigureNo">
    <w:name w:val="Figure_No"/>
    <w:basedOn w:val="Normal"/>
    <w:next w:val="Normal"/>
    <w:qFormat/>
    <w:rsid w:val="00EC76DA"/>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lang w:eastAsia="en-GB"/>
    </w:rPr>
  </w:style>
  <w:style w:type="paragraph" w:customStyle="1" w:styleId="Tabletext1">
    <w:name w:val="Table_text"/>
    <w:basedOn w:val="Normal"/>
    <w:qFormat/>
    <w:rsid w:val="00EC76D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qFormat/>
    <w:rsid w:val="00EC76DA"/>
    <w:pPr>
      <w:tabs>
        <w:tab w:val="left" w:pos="1134"/>
        <w:tab w:val="left" w:pos="1871"/>
        <w:tab w:val="left" w:pos="2268"/>
      </w:tabs>
      <w:overflowPunct w:val="0"/>
      <w:autoSpaceDE w:val="0"/>
      <w:autoSpaceDN w:val="0"/>
      <w:adjustRightInd w:val="0"/>
      <w:spacing w:before="120" w:after="0"/>
      <w:textAlignment w:val="baseline"/>
    </w:pPr>
    <w:rPr>
      <w:rFonts w:eastAsiaTheme="minorEastAsia"/>
      <w:lang w:eastAsia="en-GB"/>
    </w:rPr>
  </w:style>
  <w:style w:type="paragraph" w:customStyle="1" w:styleId="TableNo">
    <w:name w:val="Table_No"/>
    <w:basedOn w:val="Normal"/>
    <w:next w:val="Normal"/>
    <w:link w:val="TableNo0"/>
    <w:qFormat/>
    <w:rsid w:val="00EC76DA"/>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lang w:eastAsia="en-GB"/>
    </w:rPr>
  </w:style>
  <w:style w:type="paragraph" w:customStyle="1" w:styleId="Tabletitle0">
    <w:name w:val="Table_title"/>
    <w:basedOn w:val="Normal"/>
    <w:next w:val="Tabletext1"/>
    <w:qFormat/>
    <w:rsid w:val="00EC76DA"/>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lang w:eastAsia="en-GB"/>
    </w:rPr>
  </w:style>
  <w:style w:type="paragraph" w:customStyle="1" w:styleId="Rientra1">
    <w:name w:val="Rientra1"/>
    <w:basedOn w:val="Normal"/>
    <w:uiPriority w:val="99"/>
    <w:qFormat/>
    <w:rsid w:val="00EC76DA"/>
    <w:pPr>
      <w:numPr>
        <w:numId w:val="19"/>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qFormat/>
    <w:rsid w:val="00EC76DA"/>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EC76DA"/>
    <w:pPr>
      <w:numPr>
        <w:numId w:val="19"/>
      </w:numPr>
    </w:pPr>
  </w:style>
  <w:style w:type="paragraph" w:customStyle="1" w:styleId="enumlev3">
    <w:name w:val="enumlev3"/>
    <w:basedOn w:val="enumlev2"/>
    <w:qFormat/>
    <w:rsid w:val="00EC76DA"/>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EC76DA"/>
  </w:style>
  <w:style w:type="character" w:customStyle="1" w:styleId="st1">
    <w:name w:val="st1"/>
    <w:basedOn w:val="DefaultParagraphFont"/>
    <w:qFormat/>
    <w:rsid w:val="00EC76DA"/>
  </w:style>
  <w:style w:type="paragraph" w:customStyle="1" w:styleId="TdocHeader2">
    <w:name w:val="Tdoc_Header_2"/>
    <w:basedOn w:val="Normal"/>
    <w:qFormat/>
    <w:rsid w:val="00EC76DA"/>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numbering" w:customStyle="1" w:styleId="NoList10">
    <w:name w:val="No List10"/>
    <w:next w:val="NoList"/>
    <w:uiPriority w:val="99"/>
    <w:semiHidden/>
    <w:unhideWhenUsed/>
    <w:rsid w:val="00EC76DA"/>
  </w:style>
  <w:style w:type="numbering" w:customStyle="1" w:styleId="LFO191">
    <w:name w:val="LFO191"/>
    <w:basedOn w:val="NoList"/>
    <w:rsid w:val="00EC76DA"/>
  </w:style>
  <w:style w:type="table" w:customStyle="1" w:styleId="TableGrid122">
    <w:name w:val="Table Grid122"/>
    <w:basedOn w:val="TableNormal"/>
    <w:next w:val="TableGrid"/>
    <w:qFormat/>
    <w:rsid w:val="00EC76D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EC76DA"/>
  </w:style>
  <w:style w:type="numbering" w:customStyle="1" w:styleId="NoList1112">
    <w:name w:val="No List1112"/>
    <w:next w:val="NoList"/>
    <w:uiPriority w:val="99"/>
    <w:semiHidden/>
    <w:unhideWhenUsed/>
    <w:rsid w:val="00EC76DA"/>
  </w:style>
  <w:style w:type="table" w:customStyle="1" w:styleId="TableGrid221">
    <w:name w:val="Table Grid221"/>
    <w:basedOn w:val="TableNormal"/>
    <w:next w:val="TableGrid"/>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EC76DA"/>
    <w:pPr>
      <w:keepNext/>
      <w:keepLines/>
      <w:overflowPunct w:val="0"/>
      <w:autoSpaceDE w:val="0"/>
      <w:autoSpaceDN w:val="0"/>
      <w:adjustRightInd w:val="0"/>
      <w:spacing w:after="0"/>
      <w:ind w:left="851" w:hanging="851"/>
      <w:textAlignment w:val="baseline"/>
    </w:pPr>
    <w:rPr>
      <w:rFonts w:ascii="Arial" w:eastAsiaTheme="minorEastAsia" w:hAnsi="Arial"/>
      <w:sz w:val="18"/>
      <w:lang w:eastAsia="en-GB"/>
    </w:rPr>
  </w:style>
  <w:style w:type="numbering" w:customStyle="1" w:styleId="122">
    <w:name w:val="无列表12"/>
    <w:next w:val="NoList"/>
    <w:semiHidden/>
    <w:rsid w:val="00EC76DA"/>
  </w:style>
  <w:style w:type="numbering" w:customStyle="1" w:styleId="123">
    <w:name w:val="リストなし12"/>
    <w:next w:val="NoList"/>
    <w:uiPriority w:val="99"/>
    <w:semiHidden/>
    <w:unhideWhenUsed/>
    <w:rsid w:val="00EC76DA"/>
  </w:style>
  <w:style w:type="numbering" w:customStyle="1" w:styleId="1120">
    <w:name w:val="无列表112"/>
    <w:next w:val="NoList"/>
    <w:semiHidden/>
    <w:rsid w:val="00EC76DA"/>
  </w:style>
  <w:style w:type="numbering" w:customStyle="1" w:styleId="1111">
    <w:name w:val="リストなし111"/>
    <w:next w:val="NoList"/>
    <w:uiPriority w:val="99"/>
    <w:semiHidden/>
    <w:unhideWhenUsed/>
    <w:rsid w:val="00EC76DA"/>
  </w:style>
  <w:style w:type="numbering" w:customStyle="1" w:styleId="NoList222">
    <w:name w:val="No List222"/>
    <w:next w:val="NoList"/>
    <w:uiPriority w:val="99"/>
    <w:semiHidden/>
    <w:unhideWhenUsed/>
    <w:rsid w:val="00EC76DA"/>
  </w:style>
  <w:style w:type="numbering" w:customStyle="1" w:styleId="NoList322">
    <w:name w:val="No List322"/>
    <w:next w:val="NoList"/>
    <w:uiPriority w:val="99"/>
    <w:semiHidden/>
    <w:unhideWhenUsed/>
    <w:rsid w:val="00EC76DA"/>
  </w:style>
  <w:style w:type="numbering" w:customStyle="1" w:styleId="NoList421">
    <w:name w:val="No List421"/>
    <w:next w:val="NoList"/>
    <w:uiPriority w:val="99"/>
    <w:semiHidden/>
    <w:unhideWhenUsed/>
    <w:rsid w:val="00EC76DA"/>
  </w:style>
  <w:style w:type="numbering" w:customStyle="1" w:styleId="NoList2111">
    <w:name w:val="No List2111"/>
    <w:next w:val="NoList"/>
    <w:uiPriority w:val="99"/>
    <w:semiHidden/>
    <w:unhideWhenUsed/>
    <w:rsid w:val="00EC76DA"/>
  </w:style>
  <w:style w:type="numbering" w:customStyle="1" w:styleId="NoList3111">
    <w:name w:val="No List3111"/>
    <w:next w:val="NoList"/>
    <w:uiPriority w:val="99"/>
    <w:semiHidden/>
    <w:unhideWhenUsed/>
    <w:rsid w:val="00EC76DA"/>
  </w:style>
  <w:style w:type="numbering" w:customStyle="1" w:styleId="NoList4111">
    <w:name w:val="No List4111"/>
    <w:next w:val="NoList"/>
    <w:uiPriority w:val="99"/>
    <w:semiHidden/>
    <w:unhideWhenUsed/>
    <w:rsid w:val="00EC76DA"/>
  </w:style>
  <w:style w:type="numbering" w:customStyle="1" w:styleId="11110">
    <w:name w:val="无列表1111"/>
    <w:next w:val="NoList"/>
    <w:semiHidden/>
    <w:rsid w:val="00EC76DA"/>
  </w:style>
  <w:style w:type="numbering" w:customStyle="1" w:styleId="NoList11111">
    <w:name w:val="No List11111"/>
    <w:next w:val="NoList"/>
    <w:uiPriority w:val="99"/>
    <w:semiHidden/>
    <w:unhideWhenUsed/>
    <w:rsid w:val="00EC76DA"/>
  </w:style>
  <w:style w:type="numbering" w:customStyle="1" w:styleId="NoList1211">
    <w:name w:val="No List1211"/>
    <w:next w:val="NoList"/>
    <w:uiPriority w:val="99"/>
    <w:semiHidden/>
    <w:unhideWhenUsed/>
    <w:rsid w:val="00EC76DA"/>
  </w:style>
  <w:style w:type="numbering" w:customStyle="1" w:styleId="NoList2211">
    <w:name w:val="No List2211"/>
    <w:next w:val="NoList"/>
    <w:uiPriority w:val="99"/>
    <w:semiHidden/>
    <w:unhideWhenUsed/>
    <w:rsid w:val="00EC76DA"/>
  </w:style>
  <w:style w:type="numbering" w:customStyle="1" w:styleId="NoList3211">
    <w:name w:val="No List3211"/>
    <w:next w:val="NoList"/>
    <w:uiPriority w:val="99"/>
    <w:semiHidden/>
    <w:unhideWhenUsed/>
    <w:rsid w:val="00EC76DA"/>
  </w:style>
  <w:style w:type="character" w:customStyle="1" w:styleId="UnresolvedMention3">
    <w:name w:val="Unresolved Mention3"/>
    <w:basedOn w:val="DefaultParagraphFont"/>
    <w:uiPriority w:val="99"/>
    <w:unhideWhenUsed/>
    <w:qFormat/>
    <w:rsid w:val="00EC76DA"/>
    <w:rPr>
      <w:color w:val="605E5C"/>
      <w:shd w:val="clear" w:color="auto" w:fill="E1DFDD"/>
    </w:rPr>
  </w:style>
  <w:style w:type="numbering" w:customStyle="1" w:styleId="NoList14">
    <w:name w:val="No List14"/>
    <w:next w:val="NoList"/>
    <w:uiPriority w:val="99"/>
    <w:semiHidden/>
    <w:unhideWhenUsed/>
    <w:rsid w:val="00EC76DA"/>
  </w:style>
  <w:style w:type="table" w:customStyle="1" w:styleId="TableGrid10">
    <w:name w:val="Table Grid10"/>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C76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EC76DA"/>
  </w:style>
  <w:style w:type="numbering" w:customStyle="1" w:styleId="NoList24">
    <w:name w:val="No List24"/>
    <w:next w:val="NoList"/>
    <w:uiPriority w:val="99"/>
    <w:semiHidden/>
    <w:unhideWhenUsed/>
    <w:rsid w:val="00EC76DA"/>
  </w:style>
  <w:style w:type="table" w:customStyle="1" w:styleId="TableGrid43">
    <w:name w:val="Table Grid43"/>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EC76DA"/>
  </w:style>
  <w:style w:type="table" w:customStyle="1" w:styleId="TableGrid52">
    <w:name w:val="Table Grid52"/>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EC76DA"/>
  </w:style>
  <w:style w:type="table" w:customStyle="1" w:styleId="TableGrid62">
    <w:name w:val="Table Grid62"/>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EC76DA"/>
  </w:style>
  <w:style w:type="numbering" w:customStyle="1" w:styleId="NoList63">
    <w:name w:val="No List63"/>
    <w:next w:val="NoList"/>
    <w:uiPriority w:val="99"/>
    <w:semiHidden/>
    <w:unhideWhenUsed/>
    <w:rsid w:val="00EC76DA"/>
  </w:style>
  <w:style w:type="numbering" w:customStyle="1" w:styleId="NoList73">
    <w:name w:val="No List73"/>
    <w:next w:val="NoList"/>
    <w:uiPriority w:val="99"/>
    <w:semiHidden/>
    <w:unhideWhenUsed/>
    <w:rsid w:val="00EC76DA"/>
  </w:style>
  <w:style w:type="numbering" w:customStyle="1" w:styleId="NoList82">
    <w:name w:val="No List82"/>
    <w:next w:val="NoList"/>
    <w:uiPriority w:val="99"/>
    <w:semiHidden/>
    <w:unhideWhenUsed/>
    <w:rsid w:val="00EC76DA"/>
  </w:style>
  <w:style w:type="numbering" w:customStyle="1" w:styleId="NoList92">
    <w:name w:val="No List92"/>
    <w:next w:val="NoList"/>
    <w:uiPriority w:val="99"/>
    <w:semiHidden/>
    <w:unhideWhenUsed/>
    <w:rsid w:val="00EC76DA"/>
  </w:style>
  <w:style w:type="table" w:customStyle="1" w:styleId="TableGrid82">
    <w:name w:val="Table Grid82"/>
    <w:basedOn w:val="TableNormal"/>
    <w:next w:val="TableGrid"/>
    <w:uiPriority w:val="39"/>
    <w:qFormat/>
    <w:rsid w:val="00EC76D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EC76DA"/>
  </w:style>
  <w:style w:type="numbering" w:customStyle="1" w:styleId="NoList213">
    <w:name w:val="No List213"/>
    <w:next w:val="NoList"/>
    <w:uiPriority w:val="99"/>
    <w:semiHidden/>
    <w:unhideWhenUsed/>
    <w:rsid w:val="00EC76DA"/>
  </w:style>
  <w:style w:type="table" w:customStyle="1" w:styleId="TableGrid412">
    <w:name w:val="Table Grid412"/>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EC76DA"/>
  </w:style>
  <w:style w:type="numbering" w:customStyle="1" w:styleId="NoList413">
    <w:name w:val="No List413"/>
    <w:next w:val="NoList"/>
    <w:uiPriority w:val="99"/>
    <w:semiHidden/>
    <w:unhideWhenUsed/>
    <w:rsid w:val="00EC76DA"/>
  </w:style>
  <w:style w:type="numbering" w:customStyle="1" w:styleId="NoList512">
    <w:name w:val="No List512"/>
    <w:next w:val="NoList"/>
    <w:uiPriority w:val="99"/>
    <w:semiHidden/>
    <w:unhideWhenUsed/>
    <w:rsid w:val="00EC76DA"/>
  </w:style>
  <w:style w:type="numbering" w:customStyle="1" w:styleId="NoList612">
    <w:name w:val="No List612"/>
    <w:next w:val="NoList"/>
    <w:uiPriority w:val="99"/>
    <w:semiHidden/>
    <w:unhideWhenUsed/>
    <w:rsid w:val="00EC76DA"/>
  </w:style>
  <w:style w:type="numbering" w:customStyle="1" w:styleId="NoList712">
    <w:name w:val="No List712"/>
    <w:next w:val="NoList"/>
    <w:uiPriority w:val="99"/>
    <w:semiHidden/>
    <w:unhideWhenUsed/>
    <w:rsid w:val="00EC76DA"/>
  </w:style>
  <w:style w:type="numbering" w:customStyle="1" w:styleId="NoList812">
    <w:name w:val="No List812"/>
    <w:next w:val="NoList"/>
    <w:uiPriority w:val="99"/>
    <w:semiHidden/>
    <w:unhideWhenUsed/>
    <w:rsid w:val="00EC76DA"/>
  </w:style>
  <w:style w:type="numbering" w:customStyle="1" w:styleId="NoList911">
    <w:name w:val="No List911"/>
    <w:next w:val="NoList"/>
    <w:uiPriority w:val="99"/>
    <w:semiHidden/>
    <w:unhideWhenUsed/>
    <w:rsid w:val="00EC76DA"/>
  </w:style>
  <w:style w:type="numbering" w:customStyle="1" w:styleId="LFO192">
    <w:name w:val="LFO192"/>
    <w:basedOn w:val="NoList"/>
    <w:rsid w:val="00EC76DA"/>
  </w:style>
  <w:style w:type="numbering" w:customStyle="1" w:styleId="NoList101">
    <w:name w:val="No List101"/>
    <w:next w:val="NoList"/>
    <w:uiPriority w:val="99"/>
    <w:semiHidden/>
    <w:unhideWhenUsed/>
    <w:rsid w:val="00EC76DA"/>
  </w:style>
  <w:style w:type="numbering" w:customStyle="1" w:styleId="LFO1911">
    <w:name w:val="LFO1911"/>
    <w:basedOn w:val="NoList"/>
    <w:rsid w:val="00EC76DA"/>
  </w:style>
  <w:style w:type="table" w:customStyle="1" w:styleId="TableGrid123">
    <w:name w:val="Table Grid123"/>
    <w:basedOn w:val="TableNormal"/>
    <w:next w:val="TableGrid"/>
    <w:qFormat/>
    <w:rsid w:val="00EC76D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EC76DA"/>
  </w:style>
  <w:style w:type="numbering" w:customStyle="1" w:styleId="NoList1113">
    <w:name w:val="No List1113"/>
    <w:next w:val="NoList"/>
    <w:uiPriority w:val="99"/>
    <w:semiHidden/>
    <w:unhideWhenUsed/>
    <w:rsid w:val="00EC76DA"/>
  </w:style>
  <w:style w:type="table" w:customStyle="1" w:styleId="TableGrid222">
    <w:name w:val="Table Grid222"/>
    <w:basedOn w:val="TableNormal"/>
    <w:next w:val="TableGrid"/>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EC76DA"/>
  </w:style>
  <w:style w:type="numbering" w:customStyle="1" w:styleId="131">
    <w:name w:val="リストなし13"/>
    <w:next w:val="NoList"/>
    <w:uiPriority w:val="99"/>
    <w:semiHidden/>
    <w:unhideWhenUsed/>
    <w:rsid w:val="00EC76DA"/>
  </w:style>
  <w:style w:type="numbering" w:customStyle="1" w:styleId="1130">
    <w:name w:val="无列表113"/>
    <w:next w:val="NoList"/>
    <w:semiHidden/>
    <w:rsid w:val="00EC76DA"/>
  </w:style>
  <w:style w:type="numbering" w:customStyle="1" w:styleId="1121">
    <w:name w:val="リストなし112"/>
    <w:next w:val="NoList"/>
    <w:uiPriority w:val="99"/>
    <w:semiHidden/>
    <w:unhideWhenUsed/>
    <w:rsid w:val="00EC76DA"/>
  </w:style>
  <w:style w:type="numbering" w:customStyle="1" w:styleId="NoList223">
    <w:name w:val="No List223"/>
    <w:next w:val="NoList"/>
    <w:uiPriority w:val="99"/>
    <w:semiHidden/>
    <w:unhideWhenUsed/>
    <w:rsid w:val="00EC76DA"/>
  </w:style>
  <w:style w:type="numbering" w:customStyle="1" w:styleId="NoList323">
    <w:name w:val="No List323"/>
    <w:next w:val="NoList"/>
    <w:uiPriority w:val="99"/>
    <w:semiHidden/>
    <w:unhideWhenUsed/>
    <w:rsid w:val="00EC76DA"/>
  </w:style>
  <w:style w:type="numbering" w:customStyle="1" w:styleId="NoList422">
    <w:name w:val="No List422"/>
    <w:next w:val="NoList"/>
    <w:uiPriority w:val="99"/>
    <w:semiHidden/>
    <w:unhideWhenUsed/>
    <w:rsid w:val="00EC76DA"/>
  </w:style>
  <w:style w:type="numbering" w:customStyle="1" w:styleId="NoList2112">
    <w:name w:val="No List2112"/>
    <w:next w:val="NoList"/>
    <w:uiPriority w:val="99"/>
    <w:semiHidden/>
    <w:unhideWhenUsed/>
    <w:rsid w:val="00EC76DA"/>
  </w:style>
  <w:style w:type="numbering" w:customStyle="1" w:styleId="NoList3112">
    <w:name w:val="No List3112"/>
    <w:next w:val="NoList"/>
    <w:uiPriority w:val="99"/>
    <w:semiHidden/>
    <w:unhideWhenUsed/>
    <w:rsid w:val="00EC76DA"/>
  </w:style>
  <w:style w:type="numbering" w:customStyle="1" w:styleId="NoList4112">
    <w:name w:val="No List4112"/>
    <w:next w:val="NoList"/>
    <w:uiPriority w:val="99"/>
    <w:semiHidden/>
    <w:unhideWhenUsed/>
    <w:rsid w:val="00EC76DA"/>
  </w:style>
  <w:style w:type="numbering" w:customStyle="1" w:styleId="1112">
    <w:name w:val="无列表1112"/>
    <w:next w:val="NoList"/>
    <w:semiHidden/>
    <w:rsid w:val="00EC76DA"/>
  </w:style>
  <w:style w:type="numbering" w:customStyle="1" w:styleId="NoList11112">
    <w:name w:val="No List11112"/>
    <w:next w:val="NoList"/>
    <w:uiPriority w:val="99"/>
    <w:semiHidden/>
    <w:unhideWhenUsed/>
    <w:rsid w:val="00EC76DA"/>
  </w:style>
  <w:style w:type="numbering" w:customStyle="1" w:styleId="NoList1212">
    <w:name w:val="No List1212"/>
    <w:next w:val="NoList"/>
    <w:uiPriority w:val="99"/>
    <w:semiHidden/>
    <w:unhideWhenUsed/>
    <w:rsid w:val="00EC76DA"/>
  </w:style>
  <w:style w:type="numbering" w:customStyle="1" w:styleId="NoList2212">
    <w:name w:val="No List2212"/>
    <w:next w:val="NoList"/>
    <w:uiPriority w:val="99"/>
    <w:semiHidden/>
    <w:unhideWhenUsed/>
    <w:rsid w:val="00EC76DA"/>
  </w:style>
  <w:style w:type="numbering" w:customStyle="1" w:styleId="NoList3212">
    <w:name w:val="No List3212"/>
    <w:next w:val="NoList"/>
    <w:uiPriority w:val="99"/>
    <w:semiHidden/>
    <w:unhideWhenUsed/>
    <w:rsid w:val="00EC76DA"/>
  </w:style>
  <w:style w:type="numbering" w:customStyle="1" w:styleId="NoList16">
    <w:name w:val="No List16"/>
    <w:next w:val="NoList"/>
    <w:uiPriority w:val="99"/>
    <w:semiHidden/>
    <w:unhideWhenUsed/>
    <w:rsid w:val="00EC76DA"/>
  </w:style>
  <w:style w:type="table" w:customStyle="1" w:styleId="TableGrid15">
    <w:name w:val="Table Grid15"/>
    <w:basedOn w:val="TableNormal"/>
    <w:next w:val="TableGrid"/>
    <w:uiPriority w:val="39"/>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C76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EC76DA"/>
  </w:style>
  <w:style w:type="numbering" w:customStyle="1" w:styleId="NoList25">
    <w:name w:val="No List25"/>
    <w:next w:val="NoList"/>
    <w:uiPriority w:val="99"/>
    <w:semiHidden/>
    <w:unhideWhenUsed/>
    <w:rsid w:val="00EC76DA"/>
  </w:style>
  <w:style w:type="table" w:customStyle="1" w:styleId="TableGrid44">
    <w:name w:val="Table Grid44"/>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EC76DA"/>
  </w:style>
  <w:style w:type="table" w:customStyle="1" w:styleId="TableGrid53">
    <w:name w:val="Table Grid53"/>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EC76DA"/>
  </w:style>
  <w:style w:type="table" w:customStyle="1" w:styleId="TableGrid63">
    <w:name w:val="Table Grid63"/>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EC76DA"/>
  </w:style>
  <w:style w:type="numbering" w:customStyle="1" w:styleId="NoList64">
    <w:name w:val="No List64"/>
    <w:next w:val="NoList"/>
    <w:uiPriority w:val="99"/>
    <w:semiHidden/>
    <w:unhideWhenUsed/>
    <w:rsid w:val="00EC76DA"/>
  </w:style>
  <w:style w:type="numbering" w:customStyle="1" w:styleId="NoList74">
    <w:name w:val="No List74"/>
    <w:next w:val="NoList"/>
    <w:uiPriority w:val="99"/>
    <w:semiHidden/>
    <w:unhideWhenUsed/>
    <w:rsid w:val="00EC76DA"/>
  </w:style>
  <w:style w:type="numbering" w:customStyle="1" w:styleId="NoList83">
    <w:name w:val="No List83"/>
    <w:next w:val="NoList"/>
    <w:uiPriority w:val="99"/>
    <w:semiHidden/>
    <w:unhideWhenUsed/>
    <w:rsid w:val="00EC76DA"/>
  </w:style>
  <w:style w:type="numbering" w:customStyle="1" w:styleId="NoList93">
    <w:name w:val="No List93"/>
    <w:next w:val="NoList"/>
    <w:uiPriority w:val="99"/>
    <w:semiHidden/>
    <w:unhideWhenUsed/>
    <w:rsid w:val="00EC76DA"/>
  </w:style>
  <w:style w:type="table" w:customStyle="1" w:styleId="TableGrid83">
    <w:name w:val="Table Grid83"/>
    <w:basedOn w:val="TableNormal"/>
    <w:next w:val="TableGrid"/>
    <w:uiPriority w:val="39"/>
    <w:qFormat/>
    <w:rsid w:val="00EC76D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EC76DA"/>
  </w:style>
  <w:style w:type="numbering" w:customStyle="1" w:styleId="NoList214">
    <w:name w:val="No List214"/>
    <w:next w:val="NoList"/>
    <w:uiPriority w:val="99"/>
    <w:semiHidden/>
    <w:unhideWhenUsed/>
    <w:rsid w:val="00EC76DA"/>
  </w:style>
  <w:style w:type="table" w:customStyle="1" w:styleId="TableGrid413">
    <w:name w:val="Table Grid413"/>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EC76DA"/>
  </w:style>
  <w:style w:type="numbering" w:customStyle="1" w:styleId="NoList414">
    <w:name w:val="No List414"/>
    <w:next w:val="NoList"/>
    <w:uiPriority w:val="99"/>
    <w:semiHidden/>
    <w:unhideWhenUsed/>
    <w:rsid w:val="00EC76DA"/>
  </w:style>
  <w:style w:type="numbering" w:customStyle="1" w:styleId="NoList513">
    <w:name w:val="No List513"/>
    <w:next w:val="NoList"/>
    <w:uiPriority w:val="99"/>
    <w:semiHidden/>
    <w:unhideWhenUsed/>
    <w:rsid w:val="00EC76DA"/>
  </w:style>
  <w:style w:type="numbering" w:customStyle="1" w:styleId="NoList613">
    <w:name w:val="No List613"/>
    <w:next w:val="NoList"/>
    <w:uiPriority w:val="99"/>
    <w:semiHidden/>
    <w:unhideWhenUsed/>
    <w:rsid w:val="00EC76DA"/>
  </w:style>
  <w:style w:type="numbering" w:customStyle="1" w:styleId="NoList713">
    <w:name w:val="No List713"/>
    <w:next w:val="NoList"/>
    <w:uiPriority w:val="99"/>
    <w:semiHidden/>
    <w:unhideWhenUsed/>
    <w:rsid w:val="00EC76DA"/>
  </w:style>
  <w:style w:type="numbering" w:customStyle="1" w:styleId="NoList813">
    <w:name w:val="No List813"/>
    <w:next w:val="NoList"/>
    <w:uiPriority w:val="99"/>
    <w:semiHidden/>
    <w:unhideWhenUsed/>
    <w:rsid w:val="00EC76DA"/>
  </w:style>
  <w:style w:type="numbering" w:customStyle="1" w:styleId="NoList912">
    <w:name w:val="No List912"/>
    <w:next w:val="NoList"/>
    <w:uiPriority w:val="99"/>
    <w:semiHidden/>
    <w:unhideWhenUsed/>
    <w:rsid w:val="00EC76DA"/>
  </w:style>
  <w:style w:type="numbering" w:customStyle="1" w:styleId="LFO193">
    <w:name w:val="LFO193"/>
    <w:basedOn w:val="NoList"/>
    <w:rsid w:val="00EC76DA"/>
  </w:style>
  <w:style w:type="numbering" w:customStyle="1" w:styleId="NoList102">
    <w:name w:val="No List102"/>
    <w:next w:val="NoList"/>
    <w:uiPriority w:val="99"/>
    <w:semiHidden/>
    <w:unhideWhenUsed/>
    <w:rsid w:val="00EC76DA"/>
  </w:style>
  <w:style w:type="numbering" w:customStyle="1" w:styleId="LFO1912">
    <w:name w:val="LFO1912"/>
    <w:basedOn w:val="NoList"/>
    <w:rsid w:val="00EC76DA"/>
  </w:style>
  <w:style w:type="table" w:customStyle="1" w:styleId="TableGrid124">
    <w:name w:val="Table Grid124"/>
    <w:basedOn w:val="TableNormal"/>
    <w:next w:val="TableGrid"/>
    <w:qFormat/>
    <w:rsid w:val="00EC76D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EC76DA"/>
  </w:style>
  <w:style w:type="numbering" w:customStyle="1" w:styleId="NoList1114">
    <w:name w:val="No List1114"/>
    <w:next w:val="NoList"/>
    <w:uiPriority w:val="99"/>
    <w:semiHidden/>
    <w:unhideWhenUsed/>
    <w:rsid w:val="00EC76DA"/>
  </w:style>
  <w:style w:type="table" w:customStyle="1" w:styleId="TableGrid223">
    <w:name w:val="Table Grid223"/>
    <w:basedOn w:val="TableNormal"/>
    <w:next w:val="TableGrid"/>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EC76DA"/>
  </w:style>
  <w:style w:type="numbering" w:customStyle="1" w:styleId="141">
    <w:name w:val="リストなし14"/>
    <w:next w:val="NoList"/>
    <w:uiPriority w:val="99"/>
    <w:semiHidden/>
    <w:unhideWhenUsed/>
    <w:rsid w:val="00EC76DA"/>
  </w:style>
  <w:style w:type="numbering" w:customStyle="1" w:styleId="1140">
    <w:name w:val="无列表114"/>
    <w:next w:val="NoList"/>
    <w:semiHidden/>
    <w:rsid w:val="00EC76DA"/>
  </w:style>
  <w:style w:type="numbering" w:customStyle="1" w:styleId="1131">
    <w:name w:val="リストなし113"/>
    <w:next w:val="NoList"/>
    <w:uiPriority w:val="99"/>
    <w:semiHidden/>
    <w:unhideWhenUsed/>
    <w:rsid w:val="00EC76DA"/>
  </w:style>
  <w:style w:type="numbering" w:customStyle="1" w:styleId="NoList224">
    <w:name w:val="No List224"/>
    <w:next w:val="NoList"/>
    <w:uiPriority w:val="99"/>
    <w:semiHidden/>
    <w:unhideWhenUsed/>
    <w:rsid w:val="00EC76DA"/>
  </w:style>
  <w:style w:type="numbering" w:customStyle="1" w:styleId="NoList324">
    <w:name w:val="No List324"/>
    <w:next w:val="NoList"/>
    <w:uiPriority w:val="99"/>
    <w:semiHidden/>
    <w:unhideWhenUsed/>
    <w:rsid w:val="00EC76DA"/>
  </w:style>
  <w:style w:type="numbering" w:customStyle="1" w:styleId="NoList423">
    <w:name w:val="No List423"/>
    <w:next w:val="NoList"/>
    <w:uiPriority w:val="99"/>
    <w:semiHidden/>
    <w:unhideWhenUsed/>
    <w:rsid w:val="00EC76DA"/>
  </w:style>
  <w:style w:type="numbering" w:customStyle="1" w:styleId="NoList2113">
    <w:name w:val="No List2113"/>
    <w:next w:val="NoList"/>
    <w:uiPriority w:val="99"/>
    <w:semiHidden/>
    <w:unhideWhenUsed/>
    <w:rsid w:val="00EC76DA"/>
  </w:style>
  <w:style w:type="numbering" w:customStyle="1" w:styleId="NoList3113">
    <w:name w:val="No List3113"/>
    <w:next w:val="NoList"/>
    <w:uiPriority w:val="99"/>
    <w:semiHidden/>
    <w:unhideWhenUsed/>
    <w:rsid w:val="00EC76DA"/>
  </w:style>
  <w:style w:type="numbering" w:customStyle="1" w:styleId="NoList4113">
    <w:name w:val="No List4113"/>
    <w:next w:val="NoList"/>
    <w:uiPriority w:val="99"/>
    <w:semiHidden/>
    <w:unhideWhenUsed/>
    <w:rsid w:val="00EC76DA"/>
  </w:style>
  <w:style w:type="numbering" w:customStyle="1" w:styleId="1113">
    <w:name w:val="无列表1113"/>
    <w:next w:val="NoList"/>
    <w:semiHidden/>
    <w:rsid w:val="00EC76DA"/>
  </w:style>
  <w:style w:type="numbering" w:customStyle="1" w:styleId="NoList11113">
    <w:name w:val="No List11113"/>
    <w:next w:val="NoList"/>
    <w:uiPriority w:val="99"/>
    <w:semiHidden/>
    <w:unhideWhenUsed/>
    <w:rsid w:val="00EC76DA"/>
  </w:style>
  <w:style w:type="numbering" w:customStyle="1" w:styleId="NoList1213">
    <w:name w:val="No List1213"/>
    <w:next w:val="NoList"/>
    <w:uiPriority w:val="99"/>
    <w:semiHidden/>
    <w:unhideWhenUsed/>
    <w:rsid w:val="00EC76DA"/>
  </w:style>
  <w:style w:type="numbering" w:customStyle="1" w:styleId="NoList2213">
    <w:name w:val="No List2213"/>
    <w:next w:val="NoList"/>
    <w:uiPriority w:val="99"/>
    <w:semiHidden/>
    <w:unhideWhenUsed/>
    <w:rsid w:val="00EC76DA"/>
  </w:style>
  <w:style w:type="numbering" w:customStyle="1" w:styleId="NoList3213">
    <w:name w:val="No List3213"/>
    <w:next w:val="NoList"/>
    <w:uiPriority w:val="99"/>
    <w:semiHidden/>
    <w:unhideWhenUsed/>
    <w:rsid w:val="00EC76DA"/>
  </w:style>
  <w:style w:type="table" w:customStyle="1" w:styleId="211">
    <w:name w:val="古典型 21"/>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C76DA"/>
    <w:pPr>
      <w:spacing w:after="160" w:line="259" w:lineRule="auto"/>
    </w:pPr>
    <w:rPr>
      <w:rFonts w:eastAsia="MS Mincho"/>
      <w:lang w:eastAsia="en-US"/>
    </w:rPr>
  </w:style>
  <w:style w:type="character" w:customStyle="1" w:styleId="Style105">
    <w:name w:val="_Style 105"/>
    <w:uiPriority w:val="31"/>
    <w:qFormat/>
    <w:rsid w:val="00EC76DA"/>
    <w:rPr>
      <w:smallCaps/>
      <w:color w:val="5A5A5A"/>
    </w:rPr>
  </w:style>
  <w:style w:type="paragraph" w:customStyle="1" w:styleId="Style90">
    <w:name w:val="_Style 90"/>
    <w:uiPriority w:val="99"/>
    <w:semiHidden/>
    <w:qFormat/>
    <w:rsid w:val="00EC76DA"/>
    <w:pPr>
      <w:spacing w:after="160" w:line="259" w:lineRule="auto"/>
    </w:pPr>
    <w:rPr>
      <w:rFonts w:eastAsia="MS Mincho"/>
      <w:lang w:eastAsia="en-US"/>
    </w:rPr>
  </w:style>
  <w:style w:type="character" w:customStyle="1" w:styleId="Style113">
    <w:name w:val="_Style 113"/>
    <w:uiPriority w:val="31"/>
    <w:qFormat/>
    <w:rsid w:val="00EC76DA"/>
    <w:rPr>
      <w:smallCaps/>
      <w:color w:val="5A5A5A"/>
    </w:rPr>
  </w:style>
  <w:style w:type="table" w:customStyle="1" w:styleId="TableGrid25">
    <w:name w:val="Table Grid25"/>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EC76DA"/>
    <w:rPr>
      <w:rFonts w:ascii="Arial" w:hAnsi="Arial"/>
      <w:lang w:val="en-GB" w:eastAsia="en-US" w:bidi="ar-SA"/>
    </w:rPr>
  </w:style>
  <w:style w:type="character" w:customStyle="1" w:styleId="p1">
    <w:name w:val="p1"/>
    <w:qFormat/>
    <w:rsid w:val="00EC76DA"/>
  </w:style>
  <w:style w:type="character" w:customStyle="1" w:styleId="e-031">
    <w:name w:val="e-031"/>
    <w:qFormat/>
    <w:rsid w:val="00EC76DA"/>
    <w:rPr>
      <w:i/>
      <w:iCs/>
    </w:rPr>
  </w:style>
  <w:style w:type="character" w:customStyle="1" w:styleId="hps">
    <w:name w:val="hps"/>
    <w:qFormat/>
    <w:rsid w:val="00EC76DA"/>
  </w:style>
  <w:style w:type="character" w:customStyle="1" w:styleId="EditorsNoteChar1">
    <w:name w:val="Editor's Note Char1"/>
    <w:qFormat/>
    <w:rsid w:val="00EC76DA"/>
    <w:rPr>
      <w:rFonts w:ascii="Times New Roman" w:hAnsi="Times New Roman"/>
      <w:color w:val="FF0000"/>
      <w:lang w:val="en-GB" w:eastAsia="en-US"/>
    </w:rPr>
  </w:style>
  <w:style w:type="paragraph" w:customStyle="1" w:styleId="1114">
    <w:name w:val="修订111"/>
    <w:hidden/>
    <w:uiPriority w:val="99"/>
    <w:semiHidden/>
    <w:qFormat/>
    <w:rsid w:val="00EC76DA"/>
    <w:rPr>
      <w:rFonts w:eastAsia="Batang"/>
      <w:lang w:eastAsia="en-US"/>
    </w:rPr>
  </w:style>
  <w:style w:type="character" w:customStyle="1" w:styleId="TAHChar">
    <w:name w:val="TAH Char"/>
    <w:qFormat/>
    <w:locked/>
    <w:rsid w:val="00EC76DA"/>
    <w:rPr>
      <w:rFonts w:ascii="Arial" w:hAnsi="Arial" w:cs="Arial"/>
      <w:b/>
      <w:sz w:val="18"/>
      <w:lang w:val="en-GB"/>
    </w:rPr>
  </w:style>
  <w:style w:type="character" w:customStyle="1" w:styleId="IntenseEmphasis2">
    <w:name w:val="Intense Emphasis2"/>
    <w:uiPriority w:val="21"/>
    <w:qFormat/>
    <w:rsid w:val="00EC76DA"/>
    <w:rPr>
      <w:b/>
      <w:bCs/>
      <w:i/>
      <w:iCs/>
      <w:color w:val="4F81BD"/>
    </w:rPr>
  </w:style>
  <w:style w:type="character" w:customStyle="1" w:styleId="normaltextrun">
    <w:name w:val="normaltextrun"/>
    <w:basedOn w:val="DefaultParagraphFont"/>
    <w:qFormat/>
    <w:rsid w:val="00EC76DA"/>
  </w:style>
  <w:style w:type="character" w:customStyle="1" w:styleId="search-word-mail">
    <w:name w:val="search-word-mail"/>
    <w:qFormat/>
    <w:rsid w:val="00EC76DA"/>
  </w:style>
  <w:style w:type="character" w:customStyle="1" w:styleId="Char11">
    <w:name w:val="脚注文本 Char1"/>
    <w:aliases w:val="footnote text41 Char1"/>
    <w:basedOn w:val="DefaultParagraphFont"/>
    <w:semiHidden/>
    <w:qFormat/>
    <w:rsid w:val="00EC76DA"/>
    <w:rPr>
      <w:rFonts w:ascii="Times New Roman" w:eastAsia="Times New Roman" w:hAnsi="Times New Roman"/>
      <w:sz w:val="18"/>
      <w:szCs w:val="18"/>
      <w:lang w:val="en-GB" w:eastAsia="en-GB"/>
    </w:rPr>
  </w:style>
  <w:style w:type="character" w:customStyle="1" w:styleId="word">
    <w:name w:val="word"/>
    <w:basedOn w:val="DefaultParagraphFont"/>
    <w:qFormat/>
    <w:rsid w:val="00EC76DA"/>
  </w:style>
  <w:style w:type="character" w:customStyle="1" w:styleId="1e">
    <w:name w:val="未处理的提及1"/>
    <w:basedOn w:val="DefaultParagraphFont"/>
    <w:uiPriority w:val="99"/>
    <w:semiHidden/>
    <w:qFormat/>
    <w:rsid w:val="00EC76DA"/>
    <w:rPr>
      <w:color w:val="605E5C"/>
      <w:shd w:val="clear" w:color="auto" w:fill="E1DFDD"/>
    </w:rPr>
  </w:style>
  <w:style w:type="character" w:customStyle="1" w:styleId="a8">
    <w:name w:val="首标题"/>
    <w:qFormat/>
    <w:rsid w:val="00EC76DA"/>
    <w:rPr>
      <w:rFonts w:ascii="Arial" w:eastAsia="SimSun" w:hAnsi="Arial"/>
      <w:sz w:val="24"/>
      <w:lang w:val="en-US" w:eastAsia="zh-CN" w:bidi="ar-SA"/>
    </w:rPr>
  </w:style>
  <w:style w:type="character" w:customStyle="1" w:styleId="B1Car">
    <w:name w:val="B1+ Car"/>
    <w:link w:val="B1"/>
    <w:qFormat/>
    <w:rsid w:val="00EC76DA"/>
    <w:rPr>
      <w:rFonts w:eastAsia="MS Mincho"/>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EC76DA"/>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C76DA"/>
    <w:rPr>
      <w:color w:val="605E5C"/>
      <w:shd w:val="clear" w:color="auto" w:fill="E1DFDD"/>
    </w:rPr>
  </w:style>
  <w:style w:type="paragraph" w:customStyle="1" w:styleId="Style86">
    <w:name w:val="_Style 86"/>
    <w:uiPriority w:val="99"/>
    <w:semiHidden/>
    <w:qFormat/>
    <w:rsid w:val="00EC76DA"/>
    <w:pPr>
      <w:spacing w:after="160" w:line="259" w:lineRule="auto"/>
    </w:pPr>
    <w:rPr>
      <w:rFonts w:eastAsia="MS Mincho"/>
      <w:lang w:eastAsia="en-US"/>
    </w:rPr>
  </w:style>
  <w:style w:type="paragraph" w:customStyle="1" w:styleId="tac00">
    <w:name w:val="tac0"/>
    <w:basedOn w:val="Normal"/>
    <w:qFormat/>
    <w:rsid w:val="00EC76DA"/>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EC76DA"/>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EC76DA"/>
    <w:pPr>
      <w:overflowPunct w:val="0"/>
      <w:autoSpaceDE w:val="0"/>
      <w:autoSpaceDN w:val="0"/>
      <w:adjustRightInd w:val="0"/>
      <w:textAlignment w:val="baseline"/>
    </w:pPr>
    <w:rPr>
      <w:lang w:eastAsia="en-GB"/>
    </w:rPr>
  </w:style>
  <w:style w:type="character" w:customStyle="1" w:styleId="23">
    <w:name w:val="明显强调2"/>
    <w:uiPriority w:val="21"/>
    <w:qFormat/>
    <w:rsid w:val="00EC76DA"/>
    <w:rPr>
      <w:b/>
      <w:bCs/>
      <w:i/>
      <w:iCs/>
      <w:color w:val="4F81BD"/>
    </w:rPr>
  </w:style>
  <w:style w:type="paragraph" w:customStyle="1" w:styleId="124">
    <w:name w:val="修订12"/>
    <w:hidden/>
    <w:semiHidden/>
    <w:qFormat/>
    <w:rsid w:val="00EC76DA"/>
    <w:rPr>
      <w:rFonts w:eastAsia="Batang"/>
      <w:lang w:eastAsia="en-US"/>
    </w:rPr>
  </w:style>
  <w:style w:type="paragraph" w:styleId="MacroText">
    <w:name w:val="macro"/>
    <w:link w:val="MacroTextChar"/>
    <w:uiPriority w:val="99"/>
    <w:qFormat/>
    <w:rsid w:val="00EC76DA"/>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EC76DA"/>
    <w:rPr>
      <w:rFonts w:ascii="Courier New" w:eastAsia="SimSun" w:hAnsi="Courier New"/>
      <w:kern w:val="2"/>
      <w:sz w:val="24"/>
      <w:lang w:val="en-US" w:eastAsia="zh-CN"/>
    </w:rPr>
  </w:style>
  <w:style w:type="paragraph" w:styleId="Index8">
    <w:name w:val="index 8"/>
    <w:basedOn w:val="Normal"/>
    <w:next w:val="Normal"/>
    <w:uiPriority w:val="99"/>
    <w:qFormat/>
    <w:rsid w:val="00EC76DA"/>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EC76DA"/>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EC76DA"/>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EC76DA"/>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EC76DA"/>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EC76DA"/>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EC76DA"/>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EC76DA"/>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EC76DA"/>
    <w:rPr>
      <w:rFonts w:eastAsia="SimSun"/>
      <w:sz w:val="21"/>
      <w:szCs w:val="22"/>
      <w:lang w:eastAsia="zh-CN"/>
    </w:rPr>
  </w:style>
  <w:style w:type="character" w:customStyle="1" w:styleId="aa">
    <w:name w:val="文稿抬头"/>
    <w:qFormat/>
    <w:rsid w:val="00EC76DA"/>
    <w:rPr>
      <w:rFonts w:eastAsia="MS Mincho"/>
      <w:b/>
      <w:bCs/>
      <w:sz w:val="24"/>
    </w:rPr>
  </w:style>
  <w:style w:type="paragraph" w:customStyle="1" w:styleId="Revisin">
    <w:name w:val="Revisión"/>
    <w:hidden/>
    <w:uiPriority w:val="99"/>
    <w:semiHidden/>
    <w:qFormat/>
    <w:rsid w:val="00EC76DA"/>
    <w:pPr>
      <w:spacing w:before="180" w:after="180"/>
      <w:ind w:left="1134" w:hanging="1134"/>
      <w:jc w:val="both"/>
    </w:pPr>
    <w:rPr>
      <w:rFonts w:eastAsia="SimSun"/>
      <w:lang w:eastAsia="en-US"/>
    </w:rPr>
  </w:style>
  <w:style w:type="paragraph" w:customStyle="1" w:styleId="ab">
    <w:name w:val="文稿标题"/>
    <w:basedOn w:val="Normal"/>
    <w:uiPriority w:val="99"/>
    <w:qFormat/>
    <w:rsid w:val="00EC76DA"/>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EC76DA"/>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EC76DA"/>
    <w:rPr>
      <w:rFonts w:eastAsia="MS Mincho"/>
      <w:lang w:val="it-IT"/>
    </w:rPr>
  </w:style>
  <w:style w:type="paragraph" w:customStyle="1" w:styleId="Doc-text2">
    <w:name w:val="Doc-text2"/>
    <w:basedOn w:val="Normal"/>
    <w:link w:val="Doc-text2Char"/>
    <w:qFormat/>
    <w:rsid w:val="00EC76DA"/>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EC76DA"/>
    <w:rPr>
      <w:rFonts w:ascii="Arial" w:eastAsia="MS Mincho" w:hAnsi="Arial"/>
      <w:szCs w:val="24"/>
    </w:rPr>
  </w:style>
  <w:style w:type="paragraph" w:customStyle="1" w:styleId="Doc-titleJK">
    <w:name w:val="Doc-title_JK"/>
    <w:basedOn w:val="Normal"/>
    <w:next w:val="Doc-text2JK"/>
    <w:link w:val="Doc-titleJKChar"/>
    <w:qFormat/>
    <w:rsid w:val="00EC76DA"/>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EC76DA"/>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EC76DA"/>
    <w:rPr>
      <w:rFonts w:eastAsia="MS Mincho"/>
      <w:szCs w:val="24"/>
    </w:rPr>
  </w:style>
  <w:style w:type="character" w:customStyle="1" w:styleId="Doc-titleJKChar">
    <w:name w:val="Doc-title_JK Char"/>
    <w:link w:val="Doc-titleJK"/>
    <w:qFormat/>
    <w:rsid w:val="00EC76DA"/>
    <w:rPr>
      <w:rFonts w:eastAsia="MS Mincho"/>
      <w:color w:val="0000FF"/>
      <w:szCs w:val="24"/>
    </w:rPr>
  </w:style>
  <w:style w:type="paragraph" w:customStyle="1" w:styleId="1">
    <w:name w:val="样式 标题 1 + 小三"/>
    <w:basedOn w:val="Heading1"/>
    <w:uiPriority w:val="99"/>
    <w:qFormat/>
    <w:rsid w:val="00EC76DA"/>
    <w:pPr>
      <w:numPr>
        <w:numId w:val="20"/>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EC76DA"/>
    <w:pPr>
      <w:jc w:val="center"/>
    </w:pPr>
    <w:rPr>
      <w:rFonts w:eastAsia="SimSun"/>
      <w:lang w:val="en-US" w:eastAsia="en-US"/>
    </w:rPr>
  </w:style>
  <w:style w:type="paragraph" w:customStyle="1" w:styleId="Title2">
    <w:name w:val="Title 2"/>
    <w:basedOn w:val="Normal0"/>
    <w:next w:val="Title"/>
    <w:uiPriority w:val="99"/>
    <w:qFormat/>
    <w:rsid w:val="00EC76DA"/>
    <w:pPr>
      <w:spacing w:before="120" w:after="120"/>
    </w:pPr>
    <w:rPr>
      <w:rFonts w:ascii="Book Antiqua" w:hAnsi="Book Antiqua"/>
      <w:b/>
    </w:rPr>
  </w:style>
  <w:style w:type="paragraph" w:customStyle="1" w:styleId="abstract">
    <w:name w:val="abstract"/>
    <w:basedOn w:val="Normal"/>
    <w:next w:val="Normal"/>
    <w:uiPriority w:val="99"/>
    <w:qFormat/>
    <w:rsid w:val="00EC76DA"/>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uiPriority w:val="99"/>
    <w:qFormat/>
    <w:rsid w:val="00EC76DA"/>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EC76DA"/>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EC76DA"/>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EC76DA"/>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EC76DA"/>
  </w:style>
  <w:style w:type="paragraph" w:customStyle="1" w:styleId="2ChapterXXStatementh22Header2l2Level2Headhea">
    <w:name w:val="样式 标题 2Chapter X.X. Statementh22Header 2l2Level 2 Headhea..."/>
    <w:basedOn w:val="Heading2"/>
    <w:uiPriority w:val="99"/>
    <w:qFormat/>
    <w:rsid w:val="00EC76DA"/>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uiPriority w:val="99"/>
    <w:qFormat/>
    <w:rsid w:val="00EC76DA"/>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uiPriority w:val="99"/>
    <w:qFormat/>
    <w:rsid w:val="00EC76DA"/>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EC76DA"/>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EC76DA"/>
    <w:rPr>
      <w:rFonts w:eastAsia="SimSun"/>
      <w:b/>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EC76DA"/>
    <w:pPr>
      <w:widowControl w:val="0"/>
      <w:adjustRightInd w:val="0"/>
      <w:spacing w:after="0" w:line="436" w:lineRule="exact"/>
      <w:ind w:left="357"/>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EC76D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EC76DA"/>
    <w:pPr>
      <w:keepNext/>
      <w:numPr>
        <w:numId w:val="21"/>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uiPriority w:val="99"/>
    <w:qFormat/>
    <w:rsid w:val="00EC76DA"/>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EC76DA"/>
    <w:rPr>
      <w:sz w:val="24"/>
      <w:lang w:val="en-US" w:eastAsia="en-US"/>
    </w:rPr>
  </w:style>
  <w:style w:type="character" w:customStyle="1" w:styleId="TableNo0">
    <w:name w:val="Table_No Знак"/>
    <w:link w:val="TableNo"/>
    <w:qFormat/>
    <w:locked/>
    <w:rsid w:val="00EC76DA"/>
    <w:rPr>
      <w:rFonts w:eastAsiaTheme="minorEastAsia"/>
      <w:caps/>
    </w:rPr>
  </w:style>
  <w:style w:type="paragraph" w:customStyle="1" w:styleId="Agreement">
    <w:name w:val="Agreement"/>
    <w:basedOn w:val="Normal"/>
    <w:next w:val="Normal"/>
    <w:uiPriority w:val="99"/>
    <w:qFormat/>
    <w:rsid w:val="00EC76DA"/>
    <w:pPr>
      <w:numPr>
        <w:numId w:val="22"/>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EC76DA"/>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EC76DA"/>
    <w:pPr>
      <w:numPr>
        <w:numId w:val="23"/>
      </w:numPr>
      <w:overflowPunct w:val="0"/>
      <w:autoSpaceDE w:val="0"/>
      <w:autoSpaceDN w:val="0"/>
      <w:adjustRightInd w:val="0"/>
      <w:spacing w:before="40" w:after="0"/>
      <w:textAlignment w:val="baseline"/>
    </w:pPr>
    <w:rPr>
      <w:rFonts w:ascii="Arial" w:eastAsia="MS Mincho" w:hAnsi="Arial" w:cs="Arial"/>
      <w:b/>
      <w:szCs w:val="24"/>
      <w:lang w:eastAsia="en-GB"/>
    </w:rPr>
  </w:style>
  <w:style w:type="paragraph" w:customStyle="1" w:styleId="EmailDiscussion2">
    <w:name w:val="EmailDiscussion2"/>
    <w:basedOn w:val="Normal"/>
    <w:uiPriority w:val="99"/>
    <w:qFormat/>
    <w:rsid w:val="00EC76DA"/>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EC76DA"/>
    <w:rPr>
      <w:rFonts w:asciiTheme="minorHAnsi" w:eastAsiaTheme="minorEastAsia" w:hAnsiTheme="minorHAnsi" w:cstheme="minorBidi"/>
      <w:kern w:val="2"/>
      <w:sz w:val="18"/>
      <w:szCs w:val="18"/>
    </w:rPr>
  </w:style>
  <w:style w:type="character" w:customStyle="1" w:styleId="font11">
    <w:name w:val="font11"/>
    <w:basedOn w:val="DefaultParagraphFont"/>
    <w:qFormat/>
    <w:rsid w:val="00EC76DA"/>
    <w:rPr>
      <w:rFonts w:ascii="Arial" w:hAnsi="Arial" w:cs="Arial" w:hint="default"/>
      <w:color w:val="000000"/>
      <w:sz w:val="18"/>
      <w:szCs w:val="18"/>
      <w:u w:val="none"/>
      <w:vertAlign w:val="superscript"/>
    </w:rPr>
  </w:style>
  <w:style w:type="character" w:customStyle="1" w:styleId="font31">
    <w:name w:val="font31"/>
    <w:basedOn w:val="DefaultParagraphFont"/>
    <w:qFormat/>
    <w:rsid w:val="00EC76DA"/>
    <w:rPr>
      <w:rFonts w:ascii="Arial" w:hAnsi="Arial" w:cs="Arial" w:hint="default"/>
      <w:color w:val="000000"/>
      <w:sz w:val="18"/>
      <w:szCs w:val="18"/>
      <w:u w:val="none"/>
    </w:rPr>
  </w:style>
  <w:style w:type="character" w:customStyle="1" w:styleId="font21">
    <w:name w:val="font21"/>
    <w:basedOn w:val="DefaultParagraphFont"/>
    <w:qFormat/>
    <w:rsid w:val="00EC76DA"/>
    <w:rPr>
      <w:rFonts w:ascii="Arial" w:hAnsi="Arial" w:cs="Arial" w:hint="default"/>
      <w:color w:val="000000"/>
      <w:sz w:val="18"/>
      <w:szCs w:val="18"/>
      <w:u w:val="none"/>
    </w:rPr>
  </w:style>
  <w:style w:type="character" w:customStyle="1" w:styleId="font41">
    <w:name w:val="font41"/>
    <w:basedOn w:val="DefaultParagraphFont"/>
    <w:qFormat/>
    <w:rsid w:val="00EC76DA"/>
    <w:rPr>
      <w:rFonts w:ascii="Arial" w:hAnsi="Arial" w:cs="Arial" w:hint="default"/>
      <w:color w:val="000000"/>
      <w:sz w:val="18"/>
      <w:szCs w:val="18"/>
      <w:u w:val="none"/>
    </w:rPr>
  </w:style>
  <w:style w:type="table" w:styleId="TableGrid17">
    <w:name w:val="Table Grid 1"/>
    <w:basedOn w:val="TableNormal"/>
    <w:qFormat/>
    <w:rsid w:val="00EC76DA"/>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EC76DA"/>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EC76DA"/>
    <w:rPr>
      <w:rFonts w:ascii="CG Times (WN)" w:hAnsi="CG Times (WN)"/>
      <w:lang w:eastAsia="en-US"/>
    </w:rPr>
  </w:style>
  <w:style w:type="character" w:customStyle="1" w:styleId="Style115">
    <w:name w:val="_Style 115"/>
    <w:uiPriority w:val="31"/>
    <w:qFormat/>
    <w:rsid w:val="00EC76DA"/>
    <w:rPr>
      <w:smallCaps/>
      <w:color w:val="5A5A5A"/>
    </w:rPr>
  </w:style>
  <w:style w:type="table" w:customStyle="1" w:styleId="115">
    <w:name w:val="网格型1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C76DA"/>
    <w:rPr>
      <w:rFonts w:eastAsia="MS Mincho"/>
      <w:lang w:val="en-US" w:eastAsia="zh-CN"/>
    </w:rPr>
    <w:tblPr/>
  </w:style>
  <w:style w:type="table" w:customStyle="1" w:styleId="TableGrid54">
    <w:name w:val="Table Grid54"/>
    <w:basedOn w:val="TableNormal"/>
    <w:uiPriority w:val="39"/>
    <w:qFormat/>
    <w:rsid w:val="00EC76D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EC76D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EC76DA"/>
    <w:rPr>
      <w:rFonts w:eastAsia="MS Mincho"/>
      <w:lang w:val="en-US" w:eastAsia="zh-CN"/>
    </w:rPr>
    <w:tblPr/>
  </w:style>
  <w:style w:type="table" w:customStyle="1" w:styleId="TableGrid511">
    <w:name w:val="Table Grid511"/>
    <w:basedOn w:val="TableNormal"/>
    <w:qFormat/>
    <w:rsid w:val="00EC76D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C76D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EC76D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EC76D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EC76DA"/>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EC76DA"/>
    <w:rPr>
      <w:rFonts w:eastAsia="Batang"/>
      <w:lang w:eastAsia="en-US"/>
    </w:rPr>
  </w:style>
  <w:style w:type="paragraph" w:customStyle="1" w:styleId="Style91">
    <w:name w:val="_Style 91"/>
    <w:uiPriority w:val="99"/>
    <w:semiHidden/>
    <w:qFormat/>
    <w:rsid w:val="00EC76DA"/>
    <w:pPr>
      <w:spacing w:after="160" w:line="259" w:lineRule="auto"/>
    </w:pPr>
    <w:rPr>
      <w:rFonts w:ascii="CG Times (WN)" w:hAnsi="CG Times (WN)"/>
      <w:lang w:eastAsia="en-US"/>
    </w:rPr>
  </w:style>
  <w:style w:type="character" w:customStyle="1" w:styleId="Style104">
    <w:name w:val="_Style 104"/>
    <w:uiPriority w:val="31"/>
    <w:qFormat/>
    <w:rsid w:val="00EC76DA"/>
    <w:rPr>
      <w:smallCaps/>
      <w:color w:val="5A5A5A"/>
    </w:rPr>
  </w:style>
  <w:style w:type="table" w:customStyle="1" w:styleId="TableGrid91">
    <w:name w:val="Table Grid9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EC76DA"/>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EC76DA"/>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EC76DA"/>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EC76DA"/>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EC76D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EC76DA"/>
    <w:pPr>
      <w:spacing w:after="160" w:line="259" w:lineRule="auto"/>
    </w:pPr>
    <w:rPr>
      <w:rFonts w:eastAsia="MS Mincho"/>
      <w:lang w:eastAsia="en-US"/>
    </w:rPr>
  </w:style>
  <w:style w:type="paragraph" w:customStyle="1" w:styleId="1f">
    <w:name w:val="変更箇所1"/>
    <w:semiHidden/>
    <w:qFormat/>
    <w:rsid w:val="00EC76DA"/>
    <w:pPr>
      <w:autoSpaceDN w:val="0"/>
    </w:pPr>
    <w:rPr>
      <w:rFonts w:eastAsia="MS Mincho"/>
      <w:lang w:eastAsia="en-US"/>
    </w:rPr>
  </w:style>
  <w:style w:type="paragraph" w:customStyle="1" w:styleId="25">
    <w:name w:val="変更箇所2"/>
    <w:semiHidden/>
    <w:qFormat/>
    <w:rsid w:val="00EC76DA"/>
    <w:pPr>
      <w:autoSpaceDN w:val="0"/>
    </w:pPr>
    <w:rPr>
      <w:rFonts w:eastAsia="MS Mincho"/>
      <w:lang w:eastAsia="en-US"/>
    </w:rPr>
  </w:style>
  <w:style w:type="table" w:customStyle="1" w:styleId="230">
    <w:name w:val="古典型 23"/>
    <w:basedOn w:val="TableNormal"/>
    <w:semiHidden/>
    <w:unhideWhenUsed/>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EC76DA"/>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EC76DA"/>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EC76DA"/>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EC76D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EC76D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EC76DA"/>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EC76DA"/>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EC76D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EC76DA"/>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semiHidden/>
    <w:qFormat/>
    <w:rsid w:val="00EC76DA"/>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EC76DA"/>
    <w:rPr>
      <w:smallCaps/>
      <w:color w:val="5A5A5A"/>
    </w:rPr>
  </w:style>
  <w:style w:type="paragraph" w:customStyle="1" w:styleId="TOC11">
    <w:name w:val="TOC 标题11"/>
    <w:basedOn w:val="Heading1"/>
    <w:next w:val="Normal"/>
    <w:uiPriority w:val="39"/>
    <w:unhideWhenUsed/>
    <w:qFormat/>
    <w:rsid w:val="00EC76D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27">
    <w:name w:val="无列表2"/>
    <w:next w:val="NoList"/>
    <w:uiPriority w:val="99"/>
    <w:semiHidden/>
    <w:unhideWhenUsed/>
    <w:rsid w:val="00EC76DA"/>
  </w:style>
  <w:style w:type="numbering" w:customStyle="1" w:styleId="150">
    <w:name w:val="无列表15"/>
    <w:next w:val="NoList"/>
    <w:semiHidden/>
    <w:rsid w:val="00EC76DA"/>
  </w:style>
  <w:style w:type="numbering" w:customStyle="1" w:styleId="151">
    <w:name w:val="リストなし15"/>
    <w:next w:val="NoList"/>
    <w:uiPriority w:val="99"/>
    <w:semiHidden/>
    <w:unhideWhenUsed/>
    <w:rsid w:val="00EC76DA"/>
  </w:style>
  <w:style w:type="numbering" w:customStyle="1" w:styleId="NoList18">
    <w:name w:val="No List18"/>
    <w:next w:val="NoList"/>
    <w:uiPriority w:val="99"/>
    <w:semiHidden/>
    <w:unhideWhenUsed/>
    <w:rsid w:val="00EC76DA"/>
  </w:style>
  <w:style w:type="numbering" w:customStyle="1" w:styleId="1150">
    <w:name w:val="无列表115"/>
    <w:next w:val="NoList"/>
    <w:semiHidden/>
    <w:rsid w:val="00EC76DA"/>
  </w:style>
  <w:style w:type="numbering" w:customStyle="1" w:styleId="1141">
    <w:name w:val="リストなし114"/>
    <w:next w:val="NoList"/>
    <w:uiPriority w:val="99"/>
    <w:semiHidden/>
    <w:unhideWhenUsed/>
    <w:rsid w:val="00EC76DA"/>
  </w:style>
  <w:style w:type="numbering" w:customStyle="1" w:styleId="NoList26">
    <w:name w:val="No List26"/>
    <w:next w:val="NoList"/>
    <w:uiPriority w:val="99"/>
    <w:semiHidden/>
    <w:unhideWhenUsed/>
    <w:rsid w:val="00EC76DA"/>
  </w:style>
  <w:style w:type="numbering" w:customStyle="1" w:styleId="NoList36">
    <w:name w:val="No List36"/>
    <w:next w:val="NoList"/>
    <w:uiPriority w:val="99"/>
    <w:semiHidden/>
    <w:unhideWhenUsed/>
    <w:rsid w:val="00EC76DA"/>
  </w:style>
  <w:style w:type="numbering" w:customStyle="1" w:styleId="NoList115">
    <w:name w:val="No List115"/>
    <w:next w:val="NoList"/>
    <w:uiPriority w:val="99"/>
    <w:semiHidden/>
    <w:unhideWhenUsed/>
    <w:rsid w:val="00EC76DA"/>
  </w:style>
  <w:style w:type="numbering" w:customStyle="1" w:styleId="NoList46">
    <w:name w:val="No List46"/>
    <w:next w:val="NoList"/>
    <w:uiPriority w:val="99"/>
    <w:semiHidden/>
    <w:unhideWhenUsed/>
    <w:rsid w:val="00EC76DA"/>
  </w:style>
  <w:style w:type="numbering" w:customStyle="1" w:styleId="NoList55">
    <w:name w:val="No List55"/>
    <w:next w:val="NoList"/>
    <w:uiPriority w:val="99"/>
    <w:semiHidden/>
    <w:unhideWhenUsed/>
    <w:rsid w:val="00EC76DA"/>
  </w:style>
  <w:style w:type="numbering" w:customStyle="1" w:styleId="NoList1115">
    <w:name w:val="No List1115"/>
    <w:next w:val="NoList"/>
    <w:uiPriority w:val="99"/>
    <w:semiHidden/>
    <w:unhideWhenUsed/>
    <w:rsid w:val="00EC76DA"/>
  </w:style>
  <w:style w:type="numbering" w:customStyle="1" w:styleId="NoList215">
    <w:name w:val="No List215"/>
    <w:next w:val="NoList"/>
    <w:uiPriority w:val="99"/>
    <w:semiHidden/>
    <w:unhideWhenUsed/>
    <w:rsid w:val="00EC76DA"/>
  </w:style>
  <w:style w:type="numbering" w:customStyle="1" w:styleId="NoList315">
    <w:name w:val="No List315"/>
    <w:next w:val="NoList"/>
    <w:uiPriority w:val="99"/>
    <w:semiHidden/>
    <w:unhideWhenUsed/>
    <w:rsid w:val="00EC76DA"/>
  </w:style>
  <w:style w:type="numbering" w:customStyle="1" w:styleId="NoList415">
    <w:name w:val="No List415"/>
    <w:next w:val="NoList"/>
    <w:uiPriority w:val="99"/>
    <w:semiHidden/>
    <w:unhideWhenUsed/>
    <w:rsid w:val="00EC76DA"/>
  </w:style>
  <w:style w:type="numbering" w:customStyle="1" w:styleId="NoList65">
    <w:name w:val="No List65"/>
    <w:next w:val="NoList"/>
    <w:uiPriority w:val="99"/>
    <w:semiHidden/>
    <w:unhideWhenUsed/>
    <w:rsid w:val="00EC76DA"/>
  </w:style>
  <w:style w:type="numbering" w:customStyle="1" w:styleId="NoList75">
    <w:name w:val="No List75"/>
    <w:next w:val="NoList"/>
    <w:uiPriority w:val="99"/>
    <w:semiHidden/>
    <w:unhideWhenUsed/>
    <w:rsid w:val="00EC76DA"/>
  </w:style>
  <w:style w:type="numbering" w:customStyle="1" w:styleId="NoList125">
    <w:name w:val="No List125"/>
    <w:next w:val="NoList"/>
    <w:uiPriority w:val="99"/>
    <w:semiHidden/>
    <w:unhideWhenUsed/>
    <w:rsid w:val="00EC76DA"/>
  </w:style>
  <w:style w:type="numbering" w:customStyle="1" w:styleId="NoList225">
    <w:name w:val="No List225"/>
    <w:next w:val="NoList"/>
    <w:uiPriority w:val="99"/>
    <w:semiHidden/>
    <w:unhideWhenUsed/>
    <w:rsid w:val="00EC76DA"/>
  </w:style>
  <w:style w:type="numbering" w:customStyle="1" w:styleId="NoList325">
    <w:name w:val="No List325"/>
    <w:next w:val="NoList"/>
    <w:uiPriority w:val="99"/>
    <w:semiHidden/>
    <w:unhideWhenUsed/>
    <w:rsid w:val="00EC76DA"/>
  </w:style>
  <w:style w:type="numbering" w:customStyle="1" w:styleId="NoList424">
    <w:name w:val="No List424"/>
    <w:next w:val="NoList"/>
    <w:uiPriority w:val="99"/>
    <w:semiHidden/>
    <w:unhideWhenUsed/>
    <w:rsid w:val="00EC76DA"/>
  </w:style>
  <w:style w:type="numbering" w:customStyle="1" w:styleId="NoList514">
    <w:name w:val="No List514"/>
    <w:next w:val="NoList"/>
    <w:uiPriority w:val="99"/>
    <w:semiHidden/>
    <w:unhideWhenUsed/>
    <w:rsid w:val="00EC76DA"/>
  </w:style>
  <w:style w:type="numbering" w:customStyle="1" w:styleId="NoList2114">
    <w:name w:val="No List2114"/>
    <w:next w:val="NoList"/>
    <w:uiPriority w:val="99"/>
    <w:semiHidden/>
    <w:unhideWhenUsed/>
    <w:rsid w:val="00EC76DA"/>
  </w:style>
  <w:style w:type="numbering" w:customStyle="1" w:styleId="NoList3114">
    <w:name w:val="No List3114"/>
    <w:next w:val="NoList"/>
    <w:uiPriority w:val="99"/>
    <w:semiHidden/>
    <w:unhideWhenUsed/>
    <w:rsid w:val="00EC76DA"/>
  </w:style>
  <w:style w:type="numbering" w:customStyle="1" w:styleId="NoList4114">
    <w:name w:val="No List4114"/>
    <w:next w:val="NoList"/>
    <w:uiPriority w:val="99"/>
    <w:semiHidden/>
    <w:unhideWhenUsed/>
    <w:rsid w:val="00EC76DA"/>
  </w:style>
  <w:style w:type="numbering" w:customStyle="1" w:styleId="NoList614">
    <w:name w:val="No List614"/>
    <w:next w:val="NoList"/>
    <w:uiPriority w:val="99"/>
    <w:semiHidden/>
    <w:unhideWhenUsed/>
    <w:rsid w:val="00EC76DA"/>
  </w:style>
  <w:style w:type="numbering" w:customStyle="1" w:styleId="11140">
    <w:name w:val="无列表1114"/>
    <w:next w:val="NoList"/>
    <w:semiHidden/>
    <w:rsid w:val="00EC76DA"/>
  </w:style>
  <w:style w:type="numbering" w:customStyle="1" w:styleId="NoList11114">
    <w:name w:val="No List11114"/>
    <w:next w:val="NoList"/>
    <w:uiPriority w:val="99"/>
    <w:semiHidden/>
    <w:unhideWhenUsed/>
    <w:rsid w:val="00EC76DA"/>
  </w:style>
  <w:style w:type="numbering" w:customStyle="1" w:styleId="NoList714">
    <w:name w:val="No List714"/>
    <w:next w:val="NoList"/>
    <w:uiPriority w:val="99"/>
    <w:semiHidden/>
    <w:unhideWhenUsed/>
    <w:rsid w:val="00EC76DA"/>
  </w:style>
  <w:style w:type="numbering" w:customStyle="1" w:styleId="NoList1214">
    <w:name w:val="No List1214"/>
    <w:next w:val="NoList"/>
    <w:uiPriority w:val="99"/>
    <w:semiHidden/>
    <w:unhideWhenUsed/>
    <w:rsid w:val="00EC76DA"/>
  </w:style>
  <w:style w:type="numbering" w:customStyle="1" w:styleId="NoList2214">
    <w:name w:val="No List2214"/>
    <w:next w:val="NoList"/>
    <w:uiPriority w:val="99"/>
    <w:semiHidden/>
    <w:unhideWhenUsed/>
    <w:rsid w:val="00EC76DA"/>
  </w:style>
  <w:style w:type="numbering" w:customStyle="1" w:styleId="NoList3214">
    <w:name w:val="No List3214"/>
    <w:next w:val="NoList"/>
    <w:uiPriority w:val="99"/>
    <w:semiHidden/>
    <w:unhideWhenUsed/>
    <w:rsid w:val="00EC76DA"/>
  </w:style>
  <w:style w:type="numbering" w:customStyle="1" w:styleId="NoList84">
    <w:name w:val="No List84"/>
    <w:next w:val="NoList"/>
    <w:uiPriority w:val="99"/>
    <w:semiHidden/>
    <w:unhideWhenUsed/>
    <w:rsid w:val="00EC76DA"/>
  </w:style>
  <w:style w:type="numbering" w:customStyle="1" w:styleId="NoList94">
    <w:name w:val="No List94"/>
    <w:next w:val="NoList"/>
    <w:uiPriority w:val="99"/>
    <w:semiHidden/>
    <w:unhideWhenUsed/>
    <w:rsid w:val="00EC76DA"/>
  </w:style>
  <w:style w:type="numbering" w:customStyle="1" w:styleId="NoList814">
    <w:name w:val="No List814"/>
    <w:next w:val="NoList"/>
    <w:uiPriority w:val="99"/>
    <w:semiHidden/>
    <w:unhideWhenUsed/>
    <w:rsid w:val="00EC76DA"/>
  </w:style>
  <w:style w:type="numbering" w:customStyle="1" w:styleId="NoList913">
    <w:name w:val="No List913"/>
    <w:next w:val="NoList"/>
    <w:uiPriority w:val="99"/>
    <w:semiHidden/>
    <w:unhideWhenUsed/>
    <w:rsid w:val="00EC76DA"/>
  </w:style>
  <w:style w:type="numbering" w:customStyle="1" w:styleId="LFO194">
    <w:name w:val="LFO194"/>
    <w:basedOn w:val="NoList"/>
    <w:rsid w:val="00EC76DA"/>
  </w:style>
  <w:style w:type="numbering" w:customStyle="1" w:styleId="NoList103">
    <w:name w:val="No List103"/>
    <w:next w:val="NoList"/>
    <w:uiPriority w:val="99"/>
    <w:semiHidden/>
    <w:unhideWhenUsed/>
    <w:rsid w:val="00EC76DA"/>
  </w:style>
  <w:style w:type="numbering" w:customStyle="1" w:styleId="LFO1913">
    <w:name w:val="LFO1913"/>
    <w:basedOn w:val="NoList"/>
    <w:rsid w:val="00EC76DA"/>
  </w:style>
  <w:style w:type="numbering" w:customStyle="1" w:styleId="1210">
    <w:name w:val="无列表121"/>
    <w:next w:val="NoList"/>
    <w:semiHidden/>
    <w:rsid w:val="00EC76DA"/>
  </w:style>
  <w:style w:type="numbering" w:customStyle="1" w:styleId="1211">
    <w:name w:val="リストなし121"/>
    <w:next w:val="NoList"/>
    <w:uiPriority w:val="99"/>
    <w:semiHidden/>
    <w:unhideWhenUsed/>
    <w:rsid w:val="00EC76DA"/>
  </w:style>
  <w:style w:type="numbering" w:customStyle="1" w:styleId="11111">
    <w:name w:val="リストなし1111"/>
    <w:next w:val="NoList"/>
    <w:uiPriority w:val="99"/>
    <w:semiHidden/>
    <w:unhideWhenUsed/>
    <w:rsid w:val="00EC76DA"/>
  </w:style>
  <w:style w:type="numbering" w:customStyle="1" w:styleId="NoList131">
    <w:name w:val="No List131"/>
    <w:next w:val="NoList"/>
    <w:uiPriority w:val="99"/>
    <w:semiHidden/>
    <w:unhideWhenUsed/>
    <w:rsid w:val="00EC76DA"/>
  </w:style>
  <w:style w:type="numbering" w:customStyle="1" w:styleId="NoList231">
    <w:name w:val="No List231"/>
    <w:next w:val="NoList"/>
    <w:uiPriority w:val="99"/>
    <w:semiHidden/>
    <w:unhideWhenUsed/>
    <w:rsid w:val="00EC76DA"/>
  </w:style>
  <w:style w:type="numbering" w:customStyle="1" w:styleId="NoList331">
    <w:name w:val="No List331"/>
    <w:next w:val="NoList"/>
    <w:uiPriority w:val="99"/>
    <w:semiHidden/>
    <w:unhideWhenUsed/>
    <w:rsid w:val="00EC76DA"/>
  </w:style>
  <w:style w:type="numbering" w:customStyle="1" w:styleId="NoList431">
    <w:name w:val="No List431"/>
    <w:next w:val="NoList"/>
    <w:uiPriority w:val="99"/>
    <w:semiHidden/>
    <w:unhideWhenUsed/>
    <w:rsid w:val="00EC76DA"/>
  </w:style>
  <w:style w:type="numbering" w:customStyle="1" w:styleId="NoList521">
    <w:name w:val="No List521"/>
    <w:next w:val="NoList"/>
    <w:uiPriority w:val="99"/>
    <w:semiHidden/>
    <w:unhideWhenUsed/>
    <w:rsid w:val="00EC76DA"/>
  </w:style>
  <w:style w:type="numbering" w:customStyle="1" w:styleId="NoList621">
    <w:name w:val="No List621"/>
    <w:next w:val="NoList"/>
    <w:uiPriority w:val="99"/>
    <w:semiHidden/>
    <w:unhideWhenUsed/>
    <w:rsid w:val="00EC76DA"/>
  </w:style>
  <w:style w:type="numbering" w:customStyle="1" w:styleId="NoList721">
    <w:name w:val="No List721"/>
    <w:next w:val="NoList"/>
    <w:uiPriority w:val="99"/>
    <w:semiHidden/>
    <w:unhideWhenUsed/>
    <w:rsid w:val="00EC76DA"/>
  </w:style>
  <w:style w:type="numbering" w:customStyle="1" w:styleId="NoList1121">
    <w:name w:val="No List1121"/>
    <w:next w:val="NoList"/>
    <w:uiPriority w:val="99"/>
    <w:semiHidden/>
    <w:unhideWhenUsed/>
    <w:rsid w:val="00EC76DA"/>
  </w:style>
  <w:style w:type="numbering" w:customStyle="1" w:styleId="NoList2121">
    <w:name w:val="No List2121"/>
    <w:next w:val="NoList"/>
    <w:uiPriority w:val="99"/>
    <w:semiHidden/>
    <w:unhideWhenUsed/>
    <w:rsid w:val="00EC76DA"/>
  </w:style>
  <w:style w:type="numbering" w:customStyle="1" w:styleId="NoList3121">
    <w:name w:val="No List3121"/>
    <w:next w:val="NoList"/>
    <w:uiPriority w:val="99"/>
    <w:semiHidden/>
    <w:unhideWhenUsed/>
    <w:rsid w:val="00EC76DA"/>
  </w:style>
  <w:style w:type="numbering" w:customStyle="1" w:styleId="NoList4121">
    <w:name w:val="No List4121"/>
    <w:next w:val="NoList"/>
    <w:uiPriority w:val="99"/>
    <w:semiHidden/>
    <w:unhideWhenUsed/>
    <w:rsid w:val="00EC76DA"/>
  </w:style>
  <w:style w:type="numbering" w:customStyle="1" w:styleId="NoList5111">
    <w:name w:val="No List5111"/>
    <w:next w:val="NoList"/>
    <w:uiPriority w:val="99"/>
    <w:semiHidden/>
    <w:unhideWhenUsed/>
    <w:rsid w:val="00EC76DA"/>
  </w:style>
  <w:style w:type="numbering" w:customStyle="1" w:styleId="NoList6111">
    <w:name w:val="No List6111"/>
    <w:next w:val="NoList"/>
    <w:uiPriority w:val="99"/>
    <w:semiHidden/>
    <w:unhideWhenUsed/>
    <w:rsid w:val="00EC76DA"/>
  </w:style>
  <w:style w:type="numbering" w:customStyle="1" w:styleId="NoList7111">
    <w:name w:val="No List7111"/>
    <w:next w:val="NoList"/>
    <w:uiPriority w:val="99"/>
    <w:semiHidden/>
    <w:unhideWhenUsed/>
    <w:rsid w:val="00EC76DA"/>
  </w:style>
  <w:style w:type="numbering" w:customStyle="1" w:styleId="NoList8111">
    <w:name w:val="No List8111"/>
    <w:next w:val="NoList"/>
    <w:uiPriority w:val="99"/>
    <w:semiHidden/>
    <w:unhideWhenUsed/>
    <w:rsid w:val="00EC76DA"/>
  </w:style>
  <w:style w:type="numbering" w:customStyle="1" w:styleId="NoList1221">
    <w:name w:val="No List1221"/>
    <w:next w:val="NoList"/>
    <w:uiPriority w:val="99"/>
    <w:semiHidden/>
    <w:rsid w:val="00EC76DA"/>
  </w:style>
  <w:style w:type="numbering" w:customStyle="1" w:styleId="NoList11121">
    <w:name w:val="No List11121"/>
    <w:next w:val="NoList"/>
    <w:uiPriority w:val="99"/>
    <w:semiHidden/>
    <w:unhideWhenUsed/>
    <w:rsid w:val="00EC76DA"/>
  </w:style>
  <w:style w:type="numbering" w:customStyle="1" w:styleId="11210">
    <w:name w:val="无列表1121"/>
    <w:next w:val="NoList"/>
    <w:semiHidden/>
    <w:rsid w:val="00EC76DA"/>
  </w:style>
  <w:style w:type="numbering" w:customStyle="1" w:styleId="NoList2221">
    <w:name w:val="No List2221"/>
    <w:next w:val="NoList"/>
    <w:uiPriority w:val="99"/>
    <w:semiHidden/>
    <w:unhideWhenUsed/>
    <w:rsid w:val="00EC76DA"/>
  </w:style>
  <w:style w:type="numbering" w:customStyle="1" w:styleId="NoList3221">
    <w:name w:val="No List3221"/>
    <w:next w:val="NoList"/>
    <w:uiPriority w:val="99"/>
    <w:semiHidden/>
    <w:unhideWhenUsed/>
    <w:rsid w:val="00EC76DA"/>
  </w:style>
  <w:style w:type="numbering" w:customStyle="1" w:styleId="NoList4211">
    <w:name w:val="No List4211"/>
    <w:next w:val="NoList"/>
    <w:uiPriority w:val="99"/>
    <w:semiHidden/>
    <w:unhideWhenUsed/>
    <w:rsid w:val="00EC76DA"/>
  </w:style>
  <w:style w:type="numbering" w:customStyle="1" w:styleId="NoList21111">
    <w:name w:val="No List21111"/>
    <w:next w:val="NoList"/>
    <w:uiPriority w:val="99"/>
    <w:semiHidden/>
    <w:unhideWhenUsed/>
    <w:rsid w:val="00EC76DA"/>
  </w:style>
  <w:style w:type="numbering" w:customStyle="1" w:styleId="NoList31111">
    <w:name w:val="No List31111"/>
    <w:next w:val="NoList"/>
    <w:uiPriority w:val="99"/>
    <w:semiHidden/>
    <w:unhideWhenUsed/>
    <w:rsid w:val="00EC76DA"/>
  </w:style>
  <w:style w:type="numbering" w:customStyle="1" w:styleId="NoList41111">
    <w:name w:val="No List41111"/>
    <w:next w:val="NoList"/>
    <w:uiPriority w:val="99"/>
    <w:semiHidden/>
    <w:unhideWhenUsed/>
    <w:rsid w:val="00EC76DA"/>
  </w:style>
  <w:style w:type="numbering" w:customStyle="1" w:styleId="111110">
    <w:name w:val="无列表11111"/>
    <w:next w:val="NoList"/>
    <w:semiHidden/>
    <w:rsid w:val="00EC76DA"/>
  </w:style>
  <w:style w:type="numbering" w:customStyle="1" w:styleId="NoList111111">
    <w:name w:val="No List111111"/>
    <w:next w:val="NoList"/>
    <w:uiPriority w:val="99"/>
    <w:semiHidden/>
    <w:unhideWhenUsed/>
    <w:rsid w:val="00EC76DA"/>
  </w:style>
  <w:style w:type="numbering" w:customStyle="1" w:styleId="NoList12111">
    <w:name w:val="No List12111"/>
    <w:next w:val="NoList"/>
    <w:uiPriority w:val="99"/>
    <w:semiHidden/>
    <w:unhideWhenUsed/>
    <w:rsid w:val="00EC76DA"/>
  </w:style>
  <w:style w:type="numbering" w:customStyle="1" w:styleId="NoList22111">
    <w:name w:val="No List22111"/>
    <w:next w:val="NoList"/>
    <w:uiPriority w:val="99"/>
    <w:semiHidden/>
    <w:unhideWhenUsed/>
    <w:rsid w:val="00EC76DA"/>
  </w:style>
  <w:style w:type="numbering" w:customStyle="1" w:styleId="NoList32111">
    <w:name w:val="No List32111"/>
    <w:next w:val="NoList"/>
    <w:uiPriority w:val="99"/>
    <w:semiHidden/>
    <w:unhideWhenUsed/>
    <w:rsid w:val="00EC76DA"/>
  </w:style>
  <w:style w:type="numbering" w:customStyle="1" w:styleId="NoList141">
    <w:name w:val="No List141"/>
    <w:next w:val="NoList"/>
    <w:uiPriority w:val="99"/>
    <w:semiHidden/>
    <w:unhideWhenUsed/>
    <w:rsid w:val="00EC76DA"/>
  </w:style>
  <w:style w:type="numbering" w:customStyle="1" w:styleId="NoList151">
    <w:name w:val="No List151"/>
    <w:next w:val="NoList"/>
    <w:uiPriority w:val="99"/>
    <w:semiHidden/>
    <w:unhideWhenUsed/>
    <w:rsid w:val="00EC76DA"/>
  </w:style>
  <w:style w:type="numbering" w:customStyle="1" w:styleId="NoList241">
    <w:name w:val="No List241"/>
    <w:next w:val="NoList"/>
    <w:uiPriority w:val="99"/>
    <w:semiHidden/>
    <w:unhideWhenUsed/>
    <w:rsid w:val="00EC76DA"/>
  </w:style>
  <w:style w:type="numbering" w:customStyle="1" w:styleId="NoList341">
    <w:name w:val="No List341"/>
    <w:next w:val="NoList"/>
    <w:uiPriority w:val="99"/>
    <w:semiHidden/>
    <w:unhideWhenUsed/>
    <w:rsid w:val="00EC76DA"/>
  </w:style>
  <w:style w:type="numbering" w:customStyle="1" w:styleId="NoList441">
    <w:name w:val="No List441"/>
    <w:next w:val="NoList"/>
    <w:uiPriority w:val="99"/>
    <w:semiHidden/>
    <w:unhideWhenUsed/>
    <w:rsid w:val="00EC76DA"/>
  </w:style>
  <w:style w:type="numbering" w:customStyle="1" w:styleId="NoList531">
    <w:name w:val="No List531"/>
    <w:next w:val="NoList"/>
    <w:uiPriority w:val="99"/>
    <w:semiHidden/>
    <w:unhideWhenUsed/>
    <w:rsid w:val="00EC76DA"/>
  </w:style>
  <w:style w:type="numbering" w:customStyle="1" w:styleId="NoList631">
    <w:name w:val="No List631"/>
    <w:next w:val="NoList"/>
    <w:uiPriority w:val="99"/>
    <w:semiHidden/>
    <w:unhideWhenUsed/>
    <w:rsid w:val="00EC76DA"/>
  </w:style>
  <w:style w:type="numbering" w:customStyle="1" w:styleId="NoList731">
    <w:name w:val="No List731"/>
    <w:next w:val="NoList"/>
    <w:uiPriority w:val="99"/>
    <w:semiHidden/>
    <w:unhideWhenUsed/>
    <w:rsid w:val="00EC76DA"/>
  </w:style>
  <w:style w:type="numbering" w:customStyle="1" w:styleId="NoList821">
    <w:name w:val="No List821"/>
    <w:next w:val="NoList"/>
    <w:uiPriority w:val="99"/>
    <w:semiHidden/>
    <w:unhideWhenUsed/>
    <w:rsid w:val="00EC76DA"/>
  </w:style>
  <w:style w:type="numbering" w:customStyle="1" w:styleId="NoList921">
    <w:name w:val="No List921"/>
    <w:next w:val="NoList"/>
    <w:uiPriority w:val="99"/>
    <w:semiHidden/>
    <w:unhideWhenUsed/>
    <w:rsid w:val="00EC76DA"/>
  </w:style>
  <w:style w:type="numbering" w:customStyle="1" w:styleId="NoList1131">
    <w:name w:val="No List1131"/>
    <w:next w:val="NoList"/>
    <w:uiPriority w:val="99"/>
    <w:semiHidden/>
    <w:unhideWhenUsed/>
    <w:rsid w:val="00EC76DA"/>
  </w:style>
  <w:style w:type="numbering" w:customStyle="1" w:styleId="NoList2131">
    <w:name w:val="No List2131"/>
    <w:next w:val="NoList"/>
    <w:uiPriority w:val="99"/>
    <w:semiHidden/>
    <w:unhideWhenUsed/>
    <w:rsid w:val="00EC76DA"/>
  </w:style>
  <w:style w:type="numbering" w:customStyle="1" w:styleId="NoList3131">
    <w:name w:val="No List3131"/>
    <w:next w:val="NoList"/>
    <w:uiPriority w:val="99"/>
    <w:semiHidden/>
    <w:unhideWhenUsed/>
    <w:rsid w:val="00EC76DA"/>
  </w:style>
  <w:style w:type="numbering" w:customStyle="1" w:styleId="NoList4131">
    <w:name w:val="No List4131"/>
    <w:next w:val="NoList"/>
    <w:uiPriority w:val="99"/>
    <w:semiHidden/>
    <w:unhideWhenUsed/>
    <w:rsid w:val="00EC76DA"/>
  </w:style>
  <w:style w:type="numbering" w:customStyle="1" w:styleId="NoList5121">
    <w:name w:val="No List5121"/>
    <w:next w:val="NoList"/>
    <w:uiPriority w:val="99"/>
    <w:semiHidden/>
    <w:unhideWhenUsed/>
    <w:rsid w:val="00EC76DA"/>
  </w:style>
  <w:style w:type="numbering" w:customStyle="1" w:styleId="NoList6121">
    <w:name w:val="No List6121"/>
    <w:next w:val="NoList"/>
    <w:uiPriority w:val="99"/>
    <w:semiHidden/>
    <w:unhideWhenUsed/>
    <w:rsid w:val="00EC76DA"/>
  </w:style>
  <w:style w:type="numbering" w:customStyle="1" w:styleId="NoList7121">
    <w:name w:val="No List7121"/>
    <w:next w:val="NoList"/>
    <w:uiPriority w:val="99"/>
    <w:semiHidden/>
    <w:unhideWhenUsed/>
    <w:rsid w:val="00EC76DA"/>
  </w:style>
  <w:style w:type="numbering" w:customStyle="1" w:styleId="NoList8121">
    <w:name w:val="No List8121"/>
    <w:next w:val="NoList"/>
    <w:uiPriority w:val="99"/>
    <w:semiHidden/>
    <w:unhideWhenUsed/>
    <w:rsid w:val="00EC76DA"/>
  </w:style>
  <w:style w:type="numbering" w:customStyle="1" w:styleId="NoList9111">
    <w:name w:val="No List9111"/>
    <w:next w:val="NoList"/>
    <w:uiPriority w:val="99"/>
    <w:semiHidden/>
    <w:unhideWhenUsed/>
    <w:rsid w:val="00EC76DA"/>
  </w:style>
  <w:style w:type="numbering" w:customStyle="1" w:styleId="LFO1921">
    <w:name w:val="LFO1921"/>
    <w:basedOn w:val="NoList"/>
    <w:rsid w:val="00EC76DA"/>
  </w:style>
  <w:style w:type="numbering" w:customStyle="1" w:styleId="NoList1011">
    <w:name w:val="No List1011"/>
    <w:next w:val="NoList"/>
    <w:uiPriority w:val="99"/>
    <w:semiHidden/>
    <w:unhideWhenUsed/>
    <w:rsid w:val="00EC76DA"/>
  </w:style>
  <w:style w:type="numbering" w:customStyle="1" w:styleId="LFO19111">
    <w:name w:val="LFO19111"/>
    <w:basedOn w:val="NoList"/>
    <w:rsid w:val="00EC76DA"/>
  </w:style>
  <w:style w:type="numbering" w:customStyle="1" w:styleId="NoList1231">
    <w:name w:val="No List1231"/>
    <w:next w:val="NoList"/>
    <w:uiPriority w:val="99"/>
    <w:semiHidden/>
    <w:rsid w:val="00EC76DA"/>
  </w:style>
  <w:style w:type="numbering" w:customStyle="1" w:styleId="NoList11131">
    <w:name w:val="No List11131"/>
    <w:next w:val="NoList"/>
    <w:uiPriority w:val="99"/>
    <w:semiHidden/>
    <w:unhideWhenUsed/>
    <w:rsid w:val="00EC76DA"/>
  </w:style>
  <w:style w:type="numbering" w:customStyle="1" w:styleId="1310">
    <w:name w:val="无列表131"/>
    <w:next w:val="NoList"/>
    <w:semiHidden/>
    <w:rsid w:val="00EC76DA"/>
  </w:style>
  <w:style w:type="numbering" w:customStyle="1" w:styleId="1311">
    <w:name w:val="リストなし131"/>
    <w:next w:val="NoList"/>
    <w:uiPriority w:val="99"/>
    <w:semiHidden/>
    <w:unhideWhenUsed/>
    <w:rsid w:val="00EC76DA"/>
  </w:style>
  <w:style w:type="numbering" w:customStyle="1" w:styleId="11310">
    <w:name w:val="无列表1131"/>
    <w:next w:val="NoList"/>
    <w:semiHidden/>
    <w:rsid w:val="00EC76DA"/>
  </w:style>
  <w:style w:type="numbering" w:customStyle="1" w:styleId="11211">
    <w:name w:val="リストなし1121"/>
    <w:next w:val="NoList"/>
    <w:uiPriority w:val="99"/>
    <w:semiHidden/>
    <w:unhideWhenUsed/>
    <w:rsid w:val="00EC76DA"/>
  </w:style>
  <w:style w:type="numbering" w:customStyle="1" w:styleId="NoList2231">
    <w:name w:val="No List2231"/>
    <w:next w:val="NoList"/>
    <w:uiPriority w:val="99"/>
    <w:semiHidden/>
    <w:unhideWhenUsed/>
    <w:rsid w:val="00EC76DA"/>
  </w:style>
  <w:style w:type="numbering" w:customStyle="1" w:styleId="NoList3231">
    <w:name w:val="No List3231"/>
    <w:next w:val="NoList"/>
    <w:uiPriority w:val="99"/>
    <w:semiHidden/>
    <w:unhideWhenUsed/>
    <w:rsid w:val="00EC76DA"/>
  </w:style>
  <w:style w:type="numbering" w:customStyle="1" w:styleId="NoList4221">
    <w:name w:val="No List4221"/>
    <w:next w:val="NoList"/>
    <w:uiPriority w:val="99"/>
    <w:semiHidden/>
    <w:unhideWhenUsed/>
    <w:rsid w:val="00EC76DA"/>
  </w:style>
  <w:style w:type="numbering" w:customStyle="1" w:styleId="NoList21121">
    <w:name w:val="No List21121"/>
    <w:next w:val="NoList"/>
    <w:uiPriority w:val="99"/>
    <w:semiHidden/>
    <w:unhideWhenUsed/>
    <w:rsid w:val="00EC76DA"/>
  </w:style>
  <w:style w:type="numbering" w:customStyle="1" w:styleId="NoList31121">
    <w:name w:val="No List31121"/>
    <w:next w:val="NoList"/>
    <w:uiPriority w:val="99"/>
    <w:semiHidden/>
    <w:unhideWhenUsed/>
    <w:rsid w:val="00EC76DA"/>
  </w:style>
  <w:style w:type="numbering" w:customStyle="1" w:styleId="NoList41121">
    <w:name w:val="No List41121"/>
    <w:next w:val="NoList"/>
    <w:uiPriority w:val="99"/>
    <w:semiHidden/>
    <w:unhideWhenUsed/>
    <w:rsid w:val="00EC76DA"/>
  </w:style>
  <w:style w:type="numbering" w:customStyle="1" w:styleId="11121">
    <w:name w:val="无列表11121"/>
    <w:next w:val="NoList"/>
    <w:semiHidden/>
    <w:rsid w:val="00EC76DA"/>
  </w:style>
  <w:style w:type="numbering" w:customStyle="1" w:styleId="NoList111121">
    <w:name w:val="No List111121"/>
    <w:next w:val="NoList"/>
    <w:uiPriority w:val="99"/>
    <w:semiHidden/>
    <w:unhideWhenUsed/>
    <w:rsid w:val="00EC76DA"/>
  </w:style>
  <w:style w:type="numbering" w:customStyle="1" w:styleId="NoList12121">
    <w:name w:val="No List12121"/>
    <w:next w:val="NoList"/>
    <w:uiPriority w:val="99"/>
    <w:semiHidden/>
    <w:unhideWhenUsed/>
    <w:rsid w:val="00EC76DA"/>
  </w:style>
  <w:style w:type="numbering" w:customStyle="1" w:styleId="NoList22121">
    <w:name w:val="No List22121"/>
    <w:next w:val="NoList"/>
    <w:uiPriority w:val="99"/>
    <w:semiHidden/>
    <w:unhideWhenUsed/>
    <w:rsid w:val="00EC76DA"/>
  </w:style>
  <w:style w:type="numbering" w:customStyle="1" w:styleId="NoList32121">
    <w:name w:val="No List32121"/>
    <w:next w:val="NoList"/>
    <w:uiPriority w:val="99"/>
    <w:semiHidden/>
    <w:unhideWhenUsed/>
    <w:rsid w:val="00EC76DA"/>
  </w:style>
  <w:style w:type="numbering" w:customStyle="1" w:styleId="NoList161">
    <w:name w:val="No List161"/>
    <w:next w:val="NoList"/>
    <w:uiPriority w:val="99"/>
    <w:semiHidden/>
    <w:unhideWhenUsed/>
    <w:rsid w:val="00EC76DA"/>
  </w:style>
  <w:style w:type="numbering" w:customStyle="1" w:styleId="NoList171">
    <w:name w:val="No List171"/>
    <w:next w:val="NoList"/>
    <w:uiPriority w:val="99"/>
    <w:semiHidden/>
    <w:unhideWhenUsed/>
    <w:rsid w:val="00EC76DA"/>
  </w:style>
  <w:style w:type="numbering" w:customStyle="1" w:styleId="NoList251">
    <w:name w:val="No List251"/>
    <w:next w:val="NoList"/>
    <w:uiPriority w:val="99"/>
    <w:semiHidden/>
    <w:unhideWhenUsed/>
    <w:rsid w:val="00EC76DA"/>
  </w:style>
  <w:style w:type="numbering" w:customStyle="1" w:styleId="NoList351">
    <w:name w:val="No List351"/>
    <w:next w:val="NoList"/>
    <w:uiPriority w:val="99"/>
    <w:semiHidden/>
    <w:unhideWhenUsed/>
    <w:rsid w:val="00EC76DA"/>
  </w:style>
  <w:style w:type="numbering" w:customStyle="1" w:styleId="NoList451">
    <w:name w:val="No List451"/>
    <w:next w:val="NoList"/>
    <w:uiPriority w:val="99"/>
    <w:semiHidden/>
    <w:unhideWhenUsed/>
    <w:rsid w:val="00EC76DA"/>
  </w:style>
  <w:style w:type="numbering" w:customStyle="1" w:styleId="NoList541">
    <w:name w:val="No List541"/>
    <w:next w:val="NoList"/>
    <w:uiPriority w:val="99"/>
    <w:semiHidden/>
    <w:unhideWhenUsed/>
    <w:rsid w:val="00EC76DA"/>
  </w:style>
  <w:style w:type="numbering" w:customStyle="1" w:styleId="NoList641">
    <w:name w:val="No List641"/>
    <w:next w:val="NoList"/>
    <w:uiPriority w:val="99"/>
    <w:semiHidden/>
    <w:unhideWhenUsed/>
    <w:rsid w:val="00EC76DA"/>
  </w:style>
  <w:style w:type="numbering" w:customStyle="1" w:styleId="NoList741">
    <w:name w:val="No List741"/>
    <w:next w:val="NoList"/>
    <w:uiPriority w:val="99"/>
    <w:semiHidden/>
    <w:unhideWhenUsed/>
    <w:rsid w:val="00EC76DA"/>
  </w:style>
  <w:style w:type="numbering" w:customStyle="1" w:styleId="NoList831">
    <w:name w:val="No List831"/>
    <w:next w:val="NoList"/>
    <w:uiPriority w:val="99"/>
    <w:semiHidden/>
    <w:unhideWhenUsed/>
    <w:rsid w:val="00EC76DA"/>
  </w:style>
  <w:style w:type="numbering" w:customStyle="1" w:styleId="NoList931">
    <w:name w:val="No List931"/>
    <w:next w:val="NoList"/>
    <w:uiPriority w:val="99"/>
    <w:semiHidden/>
    <w:unhideWhenUsed/>
    <w:rsid w:val="00EC76DA"/>
  </w:style>
  <w:style w:type="numbering" w:customStyle="1" w:styleId="NoList1141">
    <w:name w:val="No List1141"/>
    <w:next w:val="NoList"/>
    <w:uiPriority w:val="99"/>
    <w:semiHidden/>
    <w:unhideWhenUsed/>
    <w:rsid w:val="00EC76DA"/>
  </w:style>
  <w:style w:type="numbering" w:customStyle="1" w:styleId="NoList2141">
    <w:name w:val="No List2141"/>
    <w:next w:val="NoList"/>
    <w:uiPriority w:val="99"/>
    <w:semiHidden/>
    <w:unhideWhenUsed/>
    <w:rsid w:val="00EC76DA"/>
  </w:style>
  <w:style w:type="numbering" w:customStyle="1" w:styleId="NoList3141">
    <w:name w:val="No List3141"/>
    <w:next w:val="NoList"/>
    <w:uiPriority w:val="99"/>
    <w:semiHidden/>
    <w:unhideWhenUsed/>
    <w:rsid w:val="00EC76DA"/>
  </w:style>
  <w:style w:type="numbering" w:customStyle="1" w:styleId="NoList4141">
    <w:name w:val="No List4141"/>
    <w:next w:val="NoList"/>
    <w:uiPriority w:val="99"/>
    <w:semiHidden/>
    <w:unhideWhenUsed/>
    <w:rsid w:val="00EC76DA"/>
  </w:style>
  <w:style w:type="numbering" w:customStyle="1" w:styleId="NoList5131">
    <w:name w:val="No List5131"/>
    <w:next w:val="NoList"/>
    <w:uiPriority w:val="99"/>
    <w:semiHidden/>
    <w:unhideWhenUsed/>
    <w:rsid w:val="00EC76DA"/>
  </w:style>
  <w:style w:type="numbering" w:customStyle="1" w:styleId="NoList6131">
    <w:name w:val="No List6131"/>
    <w:next w:val="NoList"/>
    <w:uiPriority w:val="99"/>
    <w:semiHidden/>
    <w:unhideWhenUsed/>
    <w:rsid w:val="00EC76DA"/>
  </w:style>
  <w:style w:type="numbering" w:customStyle="1" w:styleId="NoList7131">
    <w:name w:val="No List7131"/>
    <w:next w:val="NoList"/>
    <w:uiPriority w:val="99"/>
    <w:semiHidden/>
    <w:unhideWhenUsed/>
    <w:rsid w:val="00EC76DA"/>
  </w:style>
  <w:style w:type="numbering" w:customStyle="1" w:styleId="NoList8131">
    <w:name w:val="No List8131"/>
    <w:next w:val="NoList"/>
    <w:uiPriority w:val="99"/>
    <w:semiHidden/>
    <w:unhideWhenUsed/>
    <w:rsid w:val="00EC76DA"/>
  </w:style>
  <w:style w:type="numbering" w:customStyle="1" w:styleId="NoList9121">
    <w:name w:val="No List9121"/>
    <w:next w:val="NoList"/>
    <w:uiPriority w:val="99"/>
    <w:semiHidden/>
    <w:unhideWhenUsed/>
    <w:rsid w:val="00EC76DA"/>
  </w:style>
  <w:style w:type="numbering" w:customStyle="1" w:styleId="LFO1931">
    <w:name w:val="LFO1931"/>
    <w:basedOn w:val="NoList"/>
    <w:rsid w:val="00EC76DA"/>
  </w:style>
  <w:style w:type="numbering" w:customStyle="1" w:styleId="NoList1021">
    <w:name w:val="No List1021"/>
    <w:next w:val="NoList"/>
    <w:uiPriority w:val="99"/>
    <w:semiHidden/>
    <w:unhideWhenUsed/>
    <w:rsid w:val="00EC76DA"/>
  </w:style>
  <w:style w:type="numbering" w:customStyle="1" w:styleId="LFO19121">
    <w:name w:val="LFO19121"/>
    <w:basedOn w:val="NoList"/>
    <w:rsid w:val="00EC76DA"/>
  </w:style>
  <w:style w:type="numbering" w:customStyle="1" w:styleId="NoList1241">
    <w:name w:val="No List1241"/>
    <w:next w:val="NoList"/>
    <w:uiPriority w:val="99"/>
    <w:semiHidden/>
    <w:rsid w:val="00EC76DA"/>
  </w:style>
  <w:style w:type="numbering" w:customStyle="1" w:styleId="NoList11141">
    <w:name w:val="No List11141"/>
    <w:next w:val="NoList"/>
    <w:uiPriority w:val="99"/>
    <w:semiHidden/>
    <w:unhideWhenUsed/>
    <w:rsid w:val="00EC76DA"/>
  </w:style>
  <w:style w:type="numbering" w:customStyle="1" w:styleId="1410">
    <w:name w:val="无列表141"/>
    <w:next w:val="NoList"/>
    <w:semiHidden/>
    <w:rsid w:val="00EC76DA"/>
  </w:style>
  <w:style w:type="numbering" w:customStyle="1" w:styleId="1411">
    <w:name w:val="リストなし141"/>
    <w:next w:val="NoList"/>
    <w:uiPriority w:val="99"/>
    <w:semiHidden/>
    <w:unhideWhenUsed/>
    <w:rsid w:val="00EC76DA"/>
  </w:style>
  <w:style w:type="numbering" w:customStyle="1" w:styleId="11410">
    <w:name w:val="无列表1141"/>
    <w:next w:val="NoList"/>
    <w:semiHidden/>
    <w:rsid w:val="00EC76DA"/>
  </w:style>
  <w:style w:type="numbering" w:customStyle="1" w:styleId="11311">
    <w:name w:val="リストなし1131"/>
    <w:next w:val="NoList"/>
    <w:uiPriority w:val="99"/>
    <w:semiHidden/>
    <w:unhideWhenUsed/>
    <w:rsid w:val="00EC76DA"/>
  </w:style>
  <w:style w:type="numbering" w:customStyle="1" w:styleId="NoList2241">
    <w:name w:val="No List2241"/>
    <w:next w:val="NoList"/>
    <w:uiPriority w:val="99"/>
    <w:semiHidden/>
    <w:unhideWhenUsed/>
    <w:rsid w:val="00EC76DA"/>
  </w:style>
  <w:style w:type="numbering" w:customStyle="1" w:styleId="NoList3241">
    <w:name w:val="No List3241"/>
    <w:next w:val="NoList"/>
    <w:uiPriority w:val="99"/>
    <w:semiHidden/>
    <w:unhideWhenUsed/>
    <w:rsid w:val="00EC76DA"/>
  </w:style>
  <w:style w:type="numbering" w:customStyle="1" w:styleId="NoList4231">
    <w:name w:val="No List4231"/>
    <w:next w:val="NoList"/>
    <w:uiPriority w:val="99"/>
    <w:semiHidden/>
    <w:unhideWhenUsed/>
    <w:rsid w:val="00EC76DA"/>
  </w:style>
  <w:style w:type="numbering" w:customStyle="1" w:styleId="NoList21131">
    <w:name w:val="No List21131"/>
    <w:next w:val="NoList"/>
    <w:uiPriority w:val="99"/>
    <w:semiHidden/>
    <w:unhideWhenUsed/>
    <w:rsid w:val="00EC76DA"/>
  </w:style>
  <w:style w:type="numbering" w:customStyle="1" w:styleId="NoList31131">
    <w:name w:val="No List31131"/>
    <w:next w:val="NoList"/>
    <w:uiPriority w:val="99"/>
    <w:semiHidden/>
    <w:unhideWhenUsed/>
    <w:rsid w:val="00EC76DA"/>
  </w:style>
  <w:style w:type="numbering" w:customStyle="1" w:styleId="NoList41131">
    <w:name w:val="No List41131"/>
    <w:next w:val="NoList"/>
    <w:uiPriority w:val="99"/>
    <w:semiHidden/>
    <w:unhideWhenUsed/>
    <w:rsid w:val="00EC76DA"/>
  </w:style>
  <w:style w:type="numbering" w:customStyle="1" w:styleId="11131">
    <w:name w:val="无列表11131"/>
    <w:next w:val="NoList"/>
    <w:semiHidden/>
    <w:rsid w:val="00EC76DA"/>
  </w:style>
  <w:style w:type="numbering" w:customStyle="1" w:styleId="NoList111131">
    <w:name w:val="No List111131"/>
    <w:next w:val="NoList"/>
    <w:uiPriority w:val="99"/>
    <w:semiHidden/>
    <w:unhideWhenUsed/>
    <w:rsid w:val="00EC76DA"/>
  </w:style>
  <w:style w:type="numbering" w:customStyle="1" w:styleId="NoList12131">
    <w:name w:val="No List12131"/>
    <w:next w:val="NoList"/>
    <w:uiPriority w:val="99"/>
    <w:semiHidden/>
    <w:unhideWhenUsed/>
    <w:rsid w:val="00EC76DA"/>
  </w:style>
  <w:style w:type="numbering" w:customStyle="1" w:styleId="NoList22131">
    <w:name w:val="No List22131"/>
    <w:next w:val="NoList"/>
    <w:uiPriority w:val="99"/>
    <w:semiHidden/>
    <w:unhideWhenUsed/>
    <w:rsid w:val="00EC76DA"/>
  </w:style>
  <w:style w:type="numbering" w:customStyle="1" w:styleId="NoList32131">
    <w:name w:val="No List32131"/>
    <w:next w:val="NoList"/>
    <w:uiPriority w:val="99"/>
    <w:semiHidden/>
    <w:unhideWhenUsed/>
    <w:rsid w:val="00EC76DA"/>
  </w:style>
  <w:style w:type="character" w:customStyle="1" w:styleId="font01">
    <w:name w:val="font01"/>
    <w:basedOn w:val="DefaultParagraphFont"/>
    <w:qFormat/>
    <w:rsid w:val="00EC76DA"/>
    <w:rPr>
      <w:rFonts w:ascii="Arial" w:hAnsi="Arial" w:cs="Arial" w:hint="default"/>
      <w:color w:val="000000"/>
      <w:sz w:val="18"/>
      <w:szCs w:val="18"/>
      <w:u w:val="none"/>
      <w:vertAlign w:val="superscript"/>
    </w:rPr>
  </w:style>
  <w:style w:type="character" w:customStyle="1" w:styleId="font51">
    <w:name w:val="font51"/>
    <w:basedOn w:val="DefaultParagraphFont"/>
    <w:qFormat/>
    <w:rsid w:val="00EC76DA"/>
    <w:rPr>
      <w:rFonts w:ascii="Arial" w:hAnsi="Arial" w:cs="Arial" w:hint="default"/>
      <w:color w:val="000000"/>
      <w:sz w:val="21"/>
      <w:szCs w:val="21"/>
      <w:u w:val="none"/>
    </w:rPr>
  </w:style>
  <w:style w:type="character" w:customStyle="1" w:styleId="28">
    <w:name w:val="不明显参考2"/>
    <w:uiPriority w:val="31"/>
    <w:qFormat/>
    <w:rsid w:val="00EC76DA"/>
    <w:rPr>
      <w:smallCaps/>
      <w:color w:val="5A5A5A"/>
    </w:rPr>
  </w:style>
  <w:style w:type="paragraph" w:customStyle="1" w:styleId="TOC20">
    <w:name w:val="TOC 标题2"/>
    <w:basedOn w:val="Heading1"/>
    <w:next w:val="Normal"/>
    <w:uiPriority w:val="39"/>
    <w:unhideWhenUsed/>
    <w:qFormat/>
    <w:rsid w:val="00EC76DA"/>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EC76D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EC76D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EC76D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EC76D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EC76D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EC76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EC76D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EC76DA"/>
    <w:rPr>
      <w:rFonts w:eastAsia="Batang"/>
      <w:lang w:eastAsia="en-US"/>
    </w:rPr>
  </w:style>
  <w:style w:type="table" w:customStyle="1" w:styleId="TableGrid256">
    <w:name w:val="Table Grid256"/>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EC76D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EC76DA"/>
  </w:style>
  <w:style w:type="table" w:customStyle="1" w:styleId="TableGrid46">
    <w:name w:val="Table Grid46"/>
    <w:basedOn w:val="TableNormal"/>
    <w:qFormat/>
    <w:rsid w:val="00EC76DA"/>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EC76DA"/>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C76DA"/>
    <w:rPr>
      <w:rFonts w:eastAsia="MS Mincho"/>
      <w:lang w:eastAsia="en-US"/>
    </w:rPr>
    <w:tblPr/>
  </w:style>
  <w:style w:type="table" w:customStyle="1" w:styleId="TableGrid65">
    <w:name w:val="Table Grid6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EC76DA"/>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EC76DA"/>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C76DA"/>
    <w:rPr>
      <w:rFonts w:eastAsia="MS Mincho"/>
      <w:lang w:eastAsia="en-US"/>
    </w:rPr>
    <w:tblPr/>
  </w:style>
  <w:style w:type="table" w:customStyle="1" w:styleId="Tabellengitternetz1122">
    <w:name w:val="Tabellengitternetz112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EC76DA"/>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EC76DA"/>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EC76DA"/>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EC76DA"/>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EC76DA"/>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EC76DA"/>
    <w:rPr>
      <w:color w:val="605E5C"/>
      <w:shd w:val="clear" w:color="auto" w:fill="E1DFDD"/>
    </w:rPr>
  </w:style>
  <w:style w:type="table" w:customStyle="1" w:styleId="270">
    <w:name w:val="古典型 27"/>
    <w:basedOn w:val="TableNormal"/>
    <w:next w:val="TableClassic2"/>
    <w:semiHidden/>
    <w:unhideWhenUsed/>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EC76DA"/>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EC76DA"/>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EC76DA"/>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EC76DA"/>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EC76DA"/>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C76DA"/>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EC76D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C76D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EC76D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C76D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EC76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EC76D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EC76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EC76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EC76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EC76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EC76DA"/>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EC76DA"/>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C76DA"/>
    <w:rPr>
      <w:rFonts w:eastAsia="MS Mincho"/>
      <w:lang w:val="en-US" w:eastAsia="zh-CN"/>
    </w:rPr>
    <w:tblPr/>
  </w:style>
  <w:style w:type="table" w:customStyle="1" w:styleId="TableGrid541">
    <w:name w:val="Table Grid541"/>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EC76DA"/>
    <w:rPr>
      <w:rFonts w:eastAsia="MS Mincho"/>
      <w:lang w:val="en-US" w:eastAsia="zh-CN"/>
    </w:rPr>
    <w:tblPr/>
  </w:style>
  <w:style w:type="table" w:customStyle="1" w:styleId="TableGrid5111">
    <w:name w:val="Table Grid5111"/>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EC76DA"/>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EC76DA"/>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EC76DA"/>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EC76DA"/>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EC76DA"/>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EC76DA"/>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EC76DA"/>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EC76DA"/>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EC76D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C76D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C76DA"/>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EC76DA"/>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EC76D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EC76DA"/>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EC76DA"/>
    <w:pPr>
      <w:overflowPunct w:val="0"/>
      <w:autoSpaceDE w:val="0"/>
      <w:autoSpaceDN w:val="0"/>
      <w:adjustRightInd w:val="0"/>
      <w:textAlignment w:val="baseline"/>
    </w:pPr>
    <w:rPr>
      <w:lang w:eastAsia="en-GB"/>
    </w:rPr>
  </w:style>
  <w:style w:type="paragraph" w:customStyle="1" w:styleId="Header7">
    <w:name w:val="Header 7"/>
    <w:basedOn w:val="H6"/>
    <w:rsid w:val="00EC76DA"/>
    <w:pPr>
      <w:overflowPunct w:val="0"/>
      <w:autoSpaceDE w:val="0"/>
      <w:autoSpaceDN w:val="0"/>
      <w:adjustRightInd w:val="0"/>
      <w:textAlignment w:val="baseline"/>
    </w:pPr>
    <w:rPr>
      <w:lang w:eastAsia="en-GB"/>
    </w:rPr>
  </w:style>
  <w:style w:type="paragraph" w:customStyle="1" w:styleId="TOC94">
    <w:name w:val="TOC 94"/>
    <w:basedOn w:val="TOC8"/>
    <w:qFormat/>
    <w:rsid w:val="00EC76DA"/>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EC76DA"/>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EC76DA"/>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rsid w:val="00EC76D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EC76DA"/>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rsid w:val="00EC76DA"/>
    <w:pPr>
      <w:numPr>
        <w:numId w:val="24"/>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eastAsia="SimSun"/>
      <w:sz w:val="24"/>
      <w:lang w:eastAsia="en-GB"/>
    </w:rPr>
  </w:style>
  <w:style w:type="character" w:customStyle="1" w:styleId="B12">
    <w:name w:val="B1 (文字)"/>
    <w:rsid w:val="00EC76DA"/>
    <w:rPr>
      <w:lang w:val="en-GB" w:eastAsia="ja-JP" w:bidi="ar-SA"/>
    </w:rPr>
  </w:style>
  <w:style w:type="paragraph" w:customStyle="1" w:styleId="a1">
    <w:name w:val="参考文献"/>
    <w:basedOn w:val="Normal"/>
    <w:qFormat/>
    <w:rsid w:val="00EC76DA"/>
    <w:pPr>
      <w:keepLines/>
      <w:numPr>
        <w:numId w:val="25"/>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Normal"/>
    <w:link w:val="3GPPChar"/>
    <w:qFormat/>
    <w:rsid w:val="00EC76DA"/>
    <w:pPr>
      <w:overflowPunct w:val="0"/>
      <w:autoSpaceDE w:val="0"/>
      <w:autoSpaceDN w:val="0"/>
      <w:adjustRightInd w:val="0"/>
      <w:textAlignment w:val="baseline"/>
    </w:pPr>
    <w:rPr>
      <w:rFonts w:eastAsia="SimSun"/>
      <w:lang w:eastAsia="ja-JP"/>
    </w:rPr>
  </w:style>
  <w:style w:type="character" w:customStyle="1" w:styleId="3GPPChar">
    <w:name w:val="3GPP 正文 Char"/>
    <w:link w:val="3GPP"/>
    <w:rsid w:val="00EC76DA"/>
    <w:rPr>
      <w:rFonts w:eastAsia="SimSun"/>
      <w:lang w:eastAsia="ja-JP"/>
    </w:rPr>
  </w:style>
  <w:style w:type="paragraph" w:customStyle="1" w:styleId="00BodyText">
    <w:name w:val="00 BodyText"/>
    <w:basedOn w:val="Normal"/>
    <w:rsid w:val="00EC76DA"/>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e">
    <w:name w:val="??"/>
    <w:rsid w:val="00EC76DA"/>
    <w:pPr>
      <w:widowControl w:val="0"/>
    </w:pPr>
    <w:rPr>
      <w:rFonts w:eastAsia="Malgun Gothic"/>
      <w:lang w:val="en-US" w:eastAsia="en-US"/>
    </w:rPr>
  </w:style>
  <w:style w:type="paragraph" w:customStyle="1" w:styleId="2a">
    <w:name w:val="??? 2"/>
    <w:basedOn w:val="ae"/>
    <w:next w:val="ae"/>
    <w:rsid w:val="00EC76DA"/>
    <w:pPr>
      <w:keepNext/>
    </w:pPr>
    <w:rPr>
      <w:rFonts w:ascii="Arial" w:hAnsi="Arial"/>
      <w:b/>
      <w:sz w:val="24"/>
    </w:rPr>
  </w:style>
  <w:style w:type="paragraph" w:customStyle="1" w:styleId="body">
    <w:name w:val="body"/>
    <w:basedOn w:val="Normal"/>
    <w:rsid w:val="00EC76DA"/>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link w:val="11BodyText"/>
    <w:rsid w:val="00EC76DA"/>
    <w:rPr>
      <w:rFonts w:ascii="Arial" w:eastAsia="SimSun" w:hAnsi="Arial"/>
      <w:lang w:val="en-US"/>
    </w:rPr>
  </w:style>
  <w:style w:type="paragraph" w:customStyle="1" w:styleId="AL">
    <w:name w:val="AL"/>
    <w:basedOn w:val="TAL"/>
    <w:rsid w:val="00EC76DA"/>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rsid w:val="00EC76D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EC76DA"/>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rsid w:val="00EC76DA"/>
    <w:rPr>
      <w:rFonts w:ascii="Arial" w:eastAsia="MS Mincho" w:hAnsi="Arial"/>
      <w:lang w:val="en-US"/>
    </w:rPr>
  </w:style>
  <w:style w:type="paragraph" w:customStyle="1" w:styleId="3GPPHeader">
    <w:name w:val="3GPP_Header"/>
    <w:basedOn w:val="Normal"/>
    <w:rsid w:val="00EC76DA"/>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C76DA"/>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i/>
      <w:color w:val="7F7F7F"/>
      <w:spacing w:val="2"/>
      <w:sz w:val="18"/>
      <w:szCs w:val="18"/>
      <w:lang w:val="en-US" w:eastAsia="en-GB"/>
    </w:rPr>
  </w:style>
  <w:style w:type="character" w:customStyle="1" w:styleId="IvDInstructiontextChar">
    <w:name w:val="IvD Instructiontext Char"/>
    <w:link w:val="IvDInstructiontext"/>
    <w:uiPriority w:val="99"/>
    <w:rsid w:val="00EC76DA"/>
    <w:rPr>
      <w:rFonts w:ascii="Arial" w:eastAsia="Malgun Gothic" w:hAnsi="Arial"/>
      <w:i/>
      <w:color w:val="7F7F7F"/>
      <w:spacing w:val="2"/>
      <w:sz w:val="18"/>
      <w:szCs w:val="18"/>
      <w:lang w:val="en-US"/>
    </w:rPr>
  </w:style>
  <w:style w:type="paragraph" w:customStyle="1" w:styleId="IvDbodytext">
    <w:name w:val="IvD bodytext"/>
    <w:basedOn w:val="BodyText"/>
    <w:link w:val="IvDbodytextChar"/>
    <w:qFormat/>
    <w:rsid w:val="00EC76DA"/>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spacing w:val="2"/>
      <w:lang w:val="en-US" w:eastAsia="en-GB"/>
    </w:rPr>
  </w:style>
  <w:style w:type="character" w:customStyle="1" w:styleId="IvDbodytextChar">
    <w:name w:val="IvD bodytext Char"/>
    <w:link w:val="IvDbodytext"/>
    <w:rsid w:val="00EC76DA"/>
    <w:rPr>
      <w:rFonts w:ascii="Arial" w:eastAsia="Malgun Gothic" w:hAnsi="Arial"/>
      <w:spacing w:val="2"/>
      <w:lang w:val="en-US"/>
    </w:rPr>
  </w:style>
  <w:style w:type="character" w:customStyle="1" w:styleId="tgc">
    <w:name w:val="_tgc"/>
    <w:rsid w:val="00EC76DA"/>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C76DA"/>
    <w:rPr>
      <w:rFonts w:ascii="Arial" w:hAnsi="Arial"/>
      <w:sz w:val="28"/>
      <w:lang w:val="en-GB" w:eastAsia="en-US"/>
    </w:rPr>
  </w:style>
  <w:style w:type="paragraph" w:customStyle="1" w:styleId="AC0">
    <w:name w:val="AC"/>
    <w:basedOn w:val="Normal"/>
    <w:rsid w:val="00EC76DA"/>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EC76D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EC76D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TableNormal"/>
    <w:qFormat/>
    <w:rsid w:val="00EC76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EC76D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EC76D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C76D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C76D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EC76D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C76D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EC76D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EC76DA"/>
  </w:style>
  <w:style w:type="table" w:customStyle="1" w:styleId="TableGrid20">
    <w:name w:val="Table Grid20"/>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EC76DA"/>
  </w:style>
  <w:style w:type="numbering" w:customStyle="1" w:styleId="NoList27">
    <w:name w:val="No List27"/>
    <w:next w:val="NoList"/>
    <w:uiPriority w:val="99"/>
    <w:semiHidden/>
    <w:unhideWhenUsed/>
    <w:rsid w:val="00EC76DA"/>
  </w:style>
  <w:style w:type="numbering" w:customStyle="1" w:styleId="NoList37">
    <w:name w:val="No List37"/>
    <w:next w:val="NoList"/>
    <w:uiPriority w:val="99"/>
    <w:semiHidden/>
    <w:unhideWhenUsed/>
    <w:rsid w:val="00EC76DA"/>
  </w:style>
  <w:style w:type="numbering" w:customStyle="1" w:styleId="NoList47">
    <w:name w:val="No List47"/>
    <w:next w:val="NoList"/>
    <w:uiPriority w:val="99"/>
    <w:semiHidden/>
    <w:unhideWhenUsed/>
    <w:rsid w:val="00EC76DA"/>
  </w:style>
  <w:style w:type="numbering" w:customStyle="1" w:styleId="NoList56">
    <w:name w:val="No List56"/>
    <w:next w:val="NoList"/>
    <w:uiPriority w:val="99"/>
    <w:semiHidden/>
    <w:unhideWhenUsed/>
    <w:rsid w:val="00EC76DA"/>
  </w:style>
  <w:style w:type="numbering" w:customStyle="1" w:styleId="NoList116">
    <w:name w:val="No List116"/>
    <w:next w:val="NoList"/>
    <w:uiPriority w:val="99"/>
    <w:semiHidden/>
    <w:unhideWhenUsed/>
    <w:rsid w:val="00EC76DA"/>
  </w:style>
  <w:style w:type="numbering" w:customStyle="1" w:styleId="NoList216">
    <w:name w:val="No List216"/>
    <w:next w:val="NoList"/>
    <w:uiPriority w:val="99"/>
    <w:semiHidden/>
    <w:unhideWhenUsed/>
    <w:rsid w:val="00EC76DA"/>
  </w:style>
  <w:style w:type="numbering" w:customStyle="1" w:styleId="NoList316">
    <w:name w:val="No List316"/>
    <w:next w:val="NoList"/>
    <w:uiPriority w:val="99"/>
    <w:semiHidden/>
    <w:unhideWhenUsed/>
    <w:rsid w:val="00EC76DA"/>
  </w:style>
  <w:style w:type="numbering" w:customStyle="1" w:styleId="NoList416">
    <w:name w:val="No List416"/>
    <w:next w:val="NoList"/>
    <w:uiPriority w:val="99"/>
    <w:semiHidden/>
    <w:unhideWhenUsed/>
    <w:rsid w:val="00EC76DA"/>
  </w:style>
  <w:style w:type="numbering" w:customStyle="1" w:styleId="NoList66">
    <w:name w:val="No List66"/>
    <w:next w:val="NoList"/>
    <w:uiPriority w:val="99"/>
    <w:semiHidden/>
    <w:unhideWhenUsed/>
    <w:rsid w:val="00EC76DA"/>
  </w:style>
  <w:style w:type="numbering" w:customStyle="1" w:styleId="161">
    <w:name w:val="无列表16"/>
    <w:next w:val="NoList"/>
    <w:uiPriority w:val="99"/>
    <w:semiHidden/>
    <w:rsid w:val="00EC76DA"/>
  </w:style>
  <w:style w:type="numbering" w:customStyle="1" w:styleId="162">
    <w:name w:val="リストなし16"/>
    <w:next w:val="NoList"/>
    <w:uiPriority w:val="99"/>
    <w:semiHidden/>
    <w:unhideWhenUsed/>
    <w:rsid w:val="00EC76DA"/>
  </w:style>
  <w:style w:type="numbering" w:customStyle="1" w:styleId="1160">
    <w:name w:val="无列表116"/>
    <w:next w:val="NoList"/>
    <w:semiHidden/>
    <w:rsid w:val="00EC76DA"/>
  </w:style>
  <w:style w:type="numbering" w:customStyle="1" w:styleId="1151">
    <w:name w:val="リストなし115"/>
    <w:next w:val="NoList"/>
    <w:uiPriority w:val="99"/>
    <w:semiHidden/>
    <w:unhideWhenUsed/>
    <w:rsid w:val="00EC76DA"/>
  </w:style>
  <w:style w:type="numbering" w:customStyle="1" w:styleId="NoList1116">
    <w:name w:val="No List1116"/>
    <w:next w:val="NoList"/>
    <w:uiPriority w:val="99"/>
    <w:semiHidden/>
    <w:unhideWhenUsed/>
    <w:rsid w:val="00EC76DA"/>
  </w:style>
  <w:style w:type="numbering" w:customStyle="1" w:styleId="NoList76">
    <w:name w:val="No List76"/>
    <w:next w:val="NoList"/>
    <w:uiPriority w:val="99"/>
    <w:semiHidden/>
    <w:unhideWhenUsed/>
    <w:rsid w:val="00EC76DA"/>
  </w:style>
  <w:style w:type="numbering" w:customStyle="1" w:styleId="NoList126">
    <w:name w:val="No List126"/>
    <w:next w:val="NoList"/>
    <w:uiPriority w:val="99"/>
    <w:semiHidden/>
    <w:unhideWhenUsed/>
    <w:rsid w:val="00EC76DA"/>
  </w:style>
  <w:style w:type="numbering" w:customStyle="1" w:styleId="NoList226">
    <w:name w:val="No List226"/>
    <w:next w:val="NoList"/>
    <w:uiPriority w:val="99"/>
    <w:semiHidden/>
    <w:unhideWhenUsed/>
    <w:rsid w:val="00EC76DA"/>
  </w:style>
  <w:style w:type="numbering" w:customStyle="1" w:styleId="NoList326">
    <w:name w:val="No List326"/>
    <w:next w:val="NoList"/>
    <w:uiPriority w:val="99"/>
    <w:semiHidden/>
    <w:unhideWhenUsed/>
    <w:rsid w:val="00EC76DA"/>
  </w:style>
  <w:style w:type="numbering" w:customStyle="1" w:styleId="NoList425">
    <w:name w:val="No List425"/>
    <w:next w:val="NoList"/>
    <w:uiPriority w:val="99"/>
    <w:semiHidden/>
    <w:unhideWhenUsed/>
    <w:rsid w:val="00EC76DA"/>
  </w:style>
  <w:style w:type="numbering" w:customStyle="1" w:styleId="NoList515">
    <w:name w:val="No List515"/>
    <w:next w:val="NoList"/>
    <w:uiPriority w:val="99"/>
    <w:semiHidden/>
    <w:unhideWhenUsed/>
    <w:rsid w:val="00EC76DA"/>
  </w:style>
  <w:style w:type="numbering" w:customStyle="1" w:styleId="NoList2115">
    <w:name w:val="No List2115"/>
    <w:next w:val="NoList"/>
    <w:uiPriority w:val="99"/>
    <w:semiHidden/>
    <w:unhideWhenUsed/>
    <w:rsid w:val="00EC76DA"/>
  </w:style>
  <w:style w:type="numbering" w:customStyle="1" w:styleId="NoList3115">
    <w:name w:val="No List3115"/>
    <w:next w:val="NoList"/>
    <w:uiPriority w:val="99"/>
    <w:semiHidden/>
    <w:unhideWhenUsed/>
    <w:rsid w:val="00EC76DA"/>
  </w:style>
  <w:style w:type="numbering" w:customStyle="1" w:styleId="NoList4115">
    <w:name w:val="No List4115"/>
    <w:next w:val="NoList"/>
    <w:uiPriority w:val="99"/>
    <w:semiHidden/>
    <w:unhideWhenUsed/>
    <w:rsid w:val="00EC76DA"/>
  </w:style>
  <w:style w:type="numbering" w:customStyle="1" w:styleId="NoList615">
    <w:name w:val="No List615"/>
    <w:next w:val="NoList"/>
    <w:uiPriority w:val="99"/>
    <w:semiHidden/>
    <w:unhideWhenUsed/>
    <w:rsid w:val="00EC76DA"/>
  </w:style>
  <w:style w:type="numbering" w:customStyle="1" w:styleId="11150">
    <w:name w:val="无列表1115"/>
    <w:next w:val="NoList"/>
    <w:semiHidden/>
    <w:rsid w:val="00EC76DA"/>
  </w:style>
  <w:style w:type="numbering" w:customStyle="1" w:styleId="NoList11115">
    <w:name w:val="No List11115"/>
    <w:next w:val="NoList"/>
    <w:uiPriority w:val="99"/>
    <w:semiHidden/>
    <w:unhideWhenUsed/>
    <w:rsid w:val="00EC76DA"/>
  </w:style>
  <w:style w:type="numbering" w:customStyle="1" w:styleId="NoList715">
    <w:name w:val="No List715"/>
    <w:next w:val="NoList"/>
    <w:uiPriority w:val="99"/>
    <w:semiHidden/>
    <w:unhideWhenUsed/>
    <w:rsid w:val="00EC76DA"/>
  </w:style>
  <w:style w:type="numbering" w:customStyle="1" w:styleId="NoList1215">
    <w:name w:val="No List1215"/>
    <w:next w:val="NoList"/>
    <w:uiPriority w:val="99"/>
    <w:semiHidden/>
    <w:unhideWhenUsed/>
    <w:rsid w:val="00EC76DA"/>
  </w:style>
  <w:style w:type="numbering" w:customStyle="1" w:styleId="NoList2215">
    <w:name w:val="No List2215"/>
    <w:next w:val="NoList"/>
    <w:uiPriority w:val="99"/>
    <w:semiHidden/>
    <w:unhideWhenUsed/>
    <w:rsid w:val="00EC76DA"/>
  </w:style>
  <w:style w:type="numbering" w:customStyle="1" w:styleId="NoList3215">
    <w:name w:val="No List3215"/>
    <w:next w:val="NoList"/>
    <w:uiPriority w:val="99"/>
    <w:semiHidden/>
    <w:unhideWhenUsed/>
    <w:rsid w:val="00EC76DA"/>
  </w:style>
  <w:style w:type="table" w:customStyle="1" w:styleId="TableGrid66">
    <w:name w:val="Table Grid66"/>
    <w:basedOn w:val="TableNormal"/>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EC76DA"/>
  </w:style>
  <w:style w:type="numbering" w:customStyle="1" w:styleId="NoList132">
    <w:name w:val="No List132"/>
    <w:next w:val="NoList"/>
    <w:uiPriority w:val="99"/>
    <w:semiHidden/>
    <w:unhideWhenUsed/>
    <w:rsid w:val="00EC76DA"/>
  </w:style>
  <w:style w:type="numbering" w:customStyle="1" w:styleId="NoList232">
    <w:name w:val="No List232"/>
    <w:next w:val="NoList"/>
    <w:uiPriority w:val="99"/>
    <w:semiHidden/>
    <w:unhideWhenUsed/>
    <w:rsid w:val="00EC76DA"/>
  </w:style>
  <w:style w:type="numbering" w:customStyle="1" w:styleId="NoList332">
    <w:name w:val="No List332"/>
    <w:next w:val="NoList"/>
    <w:uiPriority w:val="99"/>
    <w:semiHidden/>
    <w:unhideWhenUsed/>
    <w:rsid w:val="00EC76DA"/>
  </w:style>
  <w:style w:type="numbering" w:customStyle="1" w:styleId="NoList432">
    <w:name w:val="No List432"/>
    <w:next w:val="NoList"/>
    <w:uiPriority w:val="99"/>
    <w:semiHidden/>
    <w:unhideWhenUsed/>
    <w:rsid w:val="00EC76DA"/>
  </w:style>
  <w:style w:type="numbering" w:customStyle="1" w:styleId="NoList522">
    <w:name w:val="No List522"/>
    <w:next w:val="NoList"/>
    <w:uiPriority w:val="99"/>
    <w:semiHidden/>
    <w:unhideWhenUsed/>
    <w:rsid w:val="00EC76DA"/>
  </w:style>
  <w:style w:type="numbering" w:customStyle="1" w:styleId="NoList622">
    <w:name w:val="No List622"/>
    <w:next w:val="NoList"/>
    <w:uiPriority w:val="99"/>
    <w:semiHidden/>
    <w:unhideWhenUsed/>
    <w:rsid w:val="00EC76DA"/>
  </w:style>
  <w:style w:type="numbering" w:customStyle="1" w:styleId="NoList722">
    <w:name w:val="No List722"/>
    <w:next w:val="NoList"/>
    <w:uiPriority w:val="99"/>
    <w:semiHidden/>
    <w:unhideWhenUsed/>
    <w:rsid w:val="00EC76DA"/>
  </w:style>
  <w:style w:type="numbering" w:customStyle="1" w:styleId="NoList815">
    <w:name w:val="No List815"/>
    <w:next w:val="NoList"/>
    <w:uiPriority w:val="99"/>
    <w:semiHidden/>
    <w:unhideWhenUsed/>
    <w:rsid w:val="00EC76DA"/>
  </w:style>
  <w:style w:type="numbering" w:customStyle="1" w:styleId="NoList95">
    <w:name w:val="No List95"/>
    <w:next w:val="NoList"/>
    <w:uiPriority w:val="99"/>
    <w:semiHidden/>
    <w:unhideWhenUsed/>
    <w:rsid w:val="00EC76DA"/>
  </w:style>
  <w:style w:type="numbering" w:customStyle="1" w:styleId="NoList1122">
    <w:name w:val="No List1122"/>
    <w:next w:val="NoList"/>
    <w:uiPriority w:val="99"/>
    <w:semiHidden/>
    <w:unhideWhenUsed/>
    <w:rsid w:val="00EC76DA"/>
  </w:style>
  <w:style w:type="numbering" w:customStyle="1" w:styleId="NoList2122">
    <w:name w:val="No List2122"/>
    <w:next w:val="NoList"/>
    <w:uiPriority w:val="99"/>
    <w:semiHidden/>
    <w:unhideWhenUsed/>
    <w:rsid w:val="00EC76DA"/>
  </w:style>
  <w:style w:type="numbering" w:customStyle="1" w:styleId="NoList3122">
    <w:name w:val="No List3122"/>
    <w:next w:val="NoList"/>
    <w:uiPriority w:val="99"/>
    <w:semiHidden/>
    <w:unhideWhenUsed/>
    <w:rsid w:val="00EC76DA"/>
  </w:style>
  <w:style w:type="numbering" w:customStyle="1" w:styleId="NoList4122">
    <w:name w:val="No List4122"/>
    <w:next w:val="NoList"/>
    <w:uiPriority w:val="99"/>
    <w:semiHidden/>
    <w:unhideWhenUsed/>
    <w:rsid w:val="00EC76DA"/>
  </w:style>
  <w:style w:type="numbering" w:customStyle="1" w:styleId="NoList5112">
    <w:name w:val="No List5112"/>
    <w:next w:val="NoList"/>
    <w:uiPriority w:val="99"/>
    <w:semiHidden/>
    <w:unhideWhenUsed/>
    <w:rsid w:val="00EC76DA"/>
  </w:style>
  <w:style w:type="numbering" w:customStyle="1" w:styleId="NoList6112">
    <w:name w:val="No List6112"/>
    <w:next w:val="NoList"/>
    <w:uiPriority w:val="99"/>
    <w:semiHidden/>
    <w:unhideWhenUsed/>
    <w:rsid w:val="00EC76DA"/>
  </w:style>
  <w:style w:type="numbering" w:customStyle="1" w:styleId="NoList7112">
    <w:name w:val="No List7112"/>
    <w:next w:val="NoList"/>
    <w:uiPriority w:val="99"/>
    <w:semiHidden/>
    <w:unhideWhenUsed/>
    <w:rsid w:val="00EC76DA"/>
  </w:style>
  <w:style w:type="numbering" w:customStyle="1" w:styleId="NoList8112">
    <w:name w:val="No List8112"/>
    <w:next w:val="NoList"/>
    <w:uiPriority w:val="99"/>
    <w:semiHidden/>
    <w:unhideWhenUsed/>
    <w:rsid w:val="00EC76DA"/>
  </w:style>
  <w:style w:type="numbering" w:customStyle="1" w:styleId="NoList914">
    <w:name w:val="No List914"/>
    <w:next w:val="NoList"/>
    <w:uiPriority w:val="99"/>
    <w:semiHidden/>
    <w:unhideWhenUsed/>
    <w:rsid w:val="00EC76DA"/>
  </w:style>
  <w:style w:type="numbering" w:customStyle="1" w:styleId="NoList104">
    <w:name w:val="No List104"/>
    <w:next w:val="NoList"/>
    <w:uiPriority w:val="99"/>
    <w:semiHidden/>
    <w:unhideWhenUsed/>
    <w:rsid w:val="00EC76DA"/>
  </w:style>
  <w:style w:type="numbering" w:customStyle="1" w:styleId="LFO1914">
    <w:name w:val="LFO1914"/>
    <w:basedOn w:val="NoList"/>
    <w:rsid w:val="00EC76DA"/>
  </w:style>
  <w:style w:type="numbering" w:customStyle="1" w:styleId="NoList1222">
    <w:name w:val="No List1222"/>
    <w:next w:val="NoList"/>
    <w:uiPriority w:val="99"/>
    <w:semiHidden/>
    <w:rsid w:val="00EC76DA"/>
  </w:style>
  <w:style w:type="numbering" w:customStyle="1" w:styleId="NoList11122">
    <w:name w:val="No List11122"/>
    <w:next w:val="NoList"/>
    <w:uiPriority w:val="99"/>
    <w:semiHidden/>
    <w:unhideWhenUsed/>
    <w:rsid w:val="00EC76DA"/>
  </w:style>
  <w:style w:type="numbering" w:customStyle="1" w:styleId="1220">
    <w:name w:val="无列表122"/>
    <w:next w:val="NoList"/>
    <w:semiHidden/>
    <w:rsid w:val="00EC76DA"/>
  </w:style>
  <w:style w:type="numbering" w:customStyle="1" w:styleId="1221">
    <w:name w:val="リストなし122"/>
    <w:next w:val="NoList"/>
    <w:uiPriority w:val="99"/>
    <w:semiHidden/>
    <w:unhideWhenUsed/>
    <w:rsid w:val="00EC76DA"/>
  </w:style>
  <w:style w:type="numbering" w:customStyle="1" w:styleId="11220">
    <w:name w:val="无列表1122"/>
    <w:next w:val="NoList"/>
    <w:semiHidden/>
    <w:rsid w:val="00EC76DA"/>
  </w:style>
  <w:style w:type="numbering" w:customStyle="1" w:styleId="11120">
    <w:name w:val="リストなし1112"/>
    <w:next w:val="NoList"/>
    <w:uiPriority w:val="99"/>
    <w:semiHidden/>
    <w:unhideWhenUsed/>
    <w:rsid w:val="00EC76DA"/>
  </w:style>
  <w:style w:type="numbering" w:customStyle="1" w:styleId="NoList2222">
    <w:name w:val="No List2222"/>
    <w:next w:val="NoList"/>
    <w:uiPriority w:val="99"/>
    <w:semiHidden/>
    <w:unhideWhenUsed/>
    <w:rsid w:val="00EC76DA"/>
  </w:style>
  <w:style w:type="numbering" w:customStyle="1" w:styleId="NoList3222">
    <w:name w:val="No List3222"/>
    <w:next w:val="NoList"/>
    <w:uiPriority w:val="99"/>
    <w:semiHidden/>
    <w:unhideWhenUsed/>
    <w:rsid w:val="00EC76DA"/>
  </w:style>
  <w:style w:type="numbering" w:customStyle="1" w:styleId="NoList4212">
    <w:name w:val="No List4212"/>
    <w:next w:val="NoList"/>
    <w:uiPriority w:val="99"/>
    <w:semiHidden/>
    <w:unhideWhenUsed/>
    <w:rsid w:val="00EC76DA"/>
  </w:style>
  <w:style w:type="numbering" w:customStyle="1" w:styleId="NoList21112">
    <w:name w:val="No List21112"/>
    <w:next w:val="NoList"/>
    <w:uiPriority w:val="99"/>
    <w:semiHidden/>
    <w:unhideWhenUsed/>
    <w:rsid w:val="00EC76DA"/>
  </w:style>
  <w:style w:type="numbering" w:customStyle="1" w:styleId="NoList31112">
    <w:name w:val="No List31112"/>
    <w:next w:val="NoList"/>
    <w:uiPriority w:val="99"/>
    <w:semiHidden/>
    <w:unhideWhenUsed/>
    <w:rsid w:val="00EC76DA"/>
  </w:style>
  <w:style w:type="numbering" w:customStyle="1" w:styleId="NoList41112">
    <w:name w:val="No List41112"/>
    <w:next w:val="NoList"/>
    <w:uiPriority w:val="99"/>
    <w:semiHidden/>
    <w:unhideWhenUsed/>
    <w:rsid w:val="00EC76DA"/>
  </w:style>
  <w:style w:type="numbering" w:customStyle="1" w:styleId="111120">
    <w:name w:val="无列表11112"/>
    <w:next w:val="NoList"/>
    <w:semiHidden/>
    <w:rsid w:val="00EC76DA"/>
  </w:style>
  <w:style w:type="numbering" w:customStyle="1" w:styleId="NoList111112">
    <w:name w:val="No List111112"/>
    <w:next w:val="NoList"/>
    <w:uiPriority w:val="99"/>
    <w:semiHidden/>
    <w:unhideWhenUsed/>
    <w:rsid w:val="00EC76DA"/>
  </w:style>
  <w:style w:type="numbering" w:customStyle="1" w:styleId="NoList12112">
    <w:name w:val="No List12112"/>
    <w:next w:val="NoList"/>
    <w:uiPriority w:val="99"/>
    <w:semiHidden/>
    <w:unhideWhenUsed/>
    <w:rsid w:val="00EC76DA"/>
  </w:style>
  <w:style w:type="numbering" w:customStyle="1" w:styleId="NoList22112">
    <w:name w:val="No List22112"/>
    <w:next w:val="NoList"/>
    <w:uiPriority w:val="99"/>
    <w:semiHidden/>
    <w:unhideWhenUsed/>
    <w:rsid w:val="00EC76DA"/>
  </w:style>
  <w:style w:type="numbering" w:customStyle="1" w:styleId="NoList32112">
    <w:name w:val="No List32112"/>
    <w:next w:val="NoList"/>
    <w:uiPriority w:val="99"/>
    <w:semiHidden/>
    <w:unhideWhenUsed/>
    <w:rsid w:val="00EC76DA"/>
  </w:style>
  <w:style w:type="numbering" w:customStyle="1" w:styleId="NoList142">
    <w:name w:val="No List142"/>
    <w:next w:val="NoList"/>
    <w:uiPriority w:val="99"/>
    <w:semiHidden/>
    <w:unhideWhenUsed/>
    <w:rsid w:val="00EC76DA"/>
  </w:style>
  <w:style w:type="numbering" w:customStyle="1" w:styleId="NoList152">
    <w:name w:val="No List152"/>
    <w:next w:val="NoList"/>
    <w:uiPriority w:val="99"/>
    <w:semiHidden/>
    <w:unhideWhenUsed/>
    <w:rsid w:val="00EC76DA"/>
  </w:style>
  <w:style w:type="numbering" w:customStyle="1" w:styleId="NoList242">
    <w:name w:val="No List242"/>
    <w:next w:val="NoList"/>
    <w:uiPriority w:val="99"/>
    <w:semiHidden/>
    <w:unhideWhenUsed/>
    <w:rsid w:val="00EC76DA"/>
  </w:style>
  <w:style w:type="numbering" w:customStyle="1" w:styleId="NoList342">
    <w:name w:val="No List342"/>
    <w:next w:val="NoList"/>
    <w:uiPriority w:val="99"/>
    <w:semiHidden/>
    <w:unhideWhenUsed/>
    <w:rsid w:val="00EC76DA"/>
  </w:style>
  <w:style w:type="numbering" w:customStyle="1" w:styleId="NoList442">
    <w:name w:val="No List442"/>
    <w:next w:val="NoList"/>
    <w:uiPriority w:val="99"/>
    <w:semiHidden/>
    <w:unhideWhenUsed/>
    <w:rsid w:val="00EC76DA"/>
  </w:style>
  <w:style w:type="numbering" w:customStyle="1" w:styleId="NoList532">
    <w:name w:val="No List532"/>
    <w:next w:val="NoList"/>
    <w:uiPriority w:val="99"/>
    <w:semiHidden/>
    <w:unhideWhenUsed/>
    <w:rsid w:val="00EC76DA"/>
  </w:style>
  <w:style w:type="numbering" w:customStyle="1" w:styleId="NoList632">
    <w:name w:val="No List632"/>
    <w:next w:val="NoList"/>
    <w:uiPriority w:val="99"/>
    <w:semiHidden/>
    <w:unhideWhenUsed/>
    <w:rsid w:val="00EC76DA"/>
  </w:style>
  <w:style w:type="numbering" w:customStyle="1" w:styleId="NoList732">
    <w:name w:val="No List732"/>
    <w:next w:val="NoList"/>
    <w:uiPriority w:val="99"/>
    <w:semiHidden/>
    <w:unhideWhenUsed/>
    <w:rsid w:val="00EC76DA"/>
  </w:style>
  <w:style w:type="numbering" w:customStyle="1" w:styleId="NoList822">
    <w:name w:val="No List822"/>
    <w:next w:val="NoList"/>
    <w:uiPriority w:val="99"/>
    <w:semiHidden/>
    <w:unhideWhenUsed/>
    <w:rsid w:val="00EC76DA"/>
  </w:style>
  <w:style w:type="numbering" w:customStyle="1" w:styleId="NoList922">
    <w:name w:val="No List922"/>
    <w:next w:val="NoList"/>
    <w:uiPriority w:val="99"/>
    <w:semiHidden/>
    <w:unhideWhenUsed/>
    <w:rsid w:val="00EC76DA"/>
  </w:style>
  <w:style w:type="numbering" w:customStyle="1" w:styleId="NoList1132">
    <w:name w:val="No List1132"/>
    <w:next w:val="NoList"/>
    <w:uiPriority w:val="99"/>
    <w:semiHidden/>
    <w:unhideWhenUsed/>
    <w:rsid w:val="00EC76DA"/>
  </w:style>
  <w:style w:type="numbering" w:customStyle="1" w:styleId="NoList2132">
    <w:name w:val="No List2132"/>
    <w:next w:val="NoList"/>
    <w:uiPriority w:val="99"/>
    <w:semiHidden/>
    <w:unhideWhenUsed/>
    <w:rsid w:val="00EC76DA"/>
  </w:style>
  <w:style w:type="numbering" w:customStyle="1" w:styleId="NoList3132">
    <w:name w:val="No List3132"/>
    <w:next w:val="NoList"/>
    <w:uiPriority w:val="99"/>
    <w:semiHidden/>
    <w:unhideWhenUsed/>
    <w:rsid w:val="00EC76DA"/>
  </w:style>
  <w:style w:type="numbering" w:customStyle="1" w:styleId="NoList4132">
    <w:name w:val="No List4132"/>
    <w:next w:val="NoList"/>
    <w:uiPriority w:val="99"/>
    <w:semiHidden/>
    <w:unhideWhenUsed/>
    <w:rsid w:val="00EC76DA"/>
  </w:style>
  <w:style w:type="numbering" w:customStyle="1" w:styleId="NoList5122">
    <w:name w:val="No List5122"/>
    <w:next w:val="NoList"/>
    <w:uiPriority w:val="99"/>
    <w:semiHidden/>
    <w:unhideWhenUsed/>
    <w:rsid w:val="00EC76DA"/>
  </w:style>
  <w:style w:type="numbering" w:customStyle="1" w:styleId="NoList6122">
    <w:name w:val="No List6122"/>
    <w:next w:val="NoList"/>
    <w:uiPriority w:val="99"/>
    <w:semiHidden/>
    <w:unhideWhenUsed/>
    <w:rsid w:val="00EC76DA"/>
  </w:style>
  <w:style w:type="numbering" w:customStyle="1" w:styleId="NoList7122">
    <w:name w:val="No List7122"/>
    <w:next w:val="NoList"/>
    <w:uiPriority w:val="99"/>
    <w:semiHidden/>
    <w:unhideWhenUsed/>
    <w:rsid w:val="00EC76DA"/>
  </w:style>
  <w:style w:type="numbering" w:customStyle="1" w:styleId="NoList8122">
    <w:name w:val="No List8122"/>
    <w:next w:val="NoList"/>
    <w:uiPriority w:val="99"/>
    <w:semiHidden/>
    <w:unhideWhenUsed/>
    <w:rsid w:val="00EC76DA"/>
  </w:style>
  <w:style w:type="numbering" w:customStyle="1" w:styleId="NoList9112">
    <w:name w:val="No List9112"/>
    <w:next w:val="NoList"/>
    <w:uiPriority w:val="99"/>
    <w:semiHidden/>
    <w:unhideWhenUsed/>
    <w:rsid w:val="00EC76DA"/>
  </w:style>
  <w:style w:type="numbering" w:customStyle="1" w:styleId="LFO1922">
    <w:name w:val="LFO1922"/>
    <w:basedOn w:val="NoList"/>
    <w:rsid w:val="00EC76DA"/>
  </w:style>
  <w:style w:type="numbering" w:customStyle="1" w:styleId="NoList1012">
    <w:name w:val="No List1012"/>
    <w:next w:val="NoList"/>
    <w:uiPriority w:val="99"/>
    <w:semiHidden/>
    <w:unhideWhenUsed/>
    <w:rsid w:val="00EC76DA"/>
  </w:style>
  <w:style w:type="numbering" w:customStyle="1" w:styleId="LFO19112">
    <w:name w:val="LFO19112"/>
    <w:basedOn w:val="NoList"/>
    <w:rsid w:val="00EC76DA"/>
  </w:style>
  <w:style w:type="numbering" w:customStyle="1" w:styleId="NoList1232">
    <w:name w:val="No List1232"/>
    <w:next w:val="NoList"/>
    <w:uiPriority w:val="99"/>
    <w:semiHidden/>
    <w:rsid w:val="00EC76DA"/>
  </w:style>
  <w:style w:type="numbering" w:customStyle="1" w:styleId="NoList11132">
    <w:name w:val="No List11132"/>
    <w:next w:val="NoList"/>
    <w:uiPriority w:val="99"/>
    <w:semiHidden/>
    <w:unhideWhenUsed/>
    <w:rsid w:val="00EC76DA"/>
  </w:style>
  <w:style w:type="numbering" w:customStyle="1" w:styleId="1320">
    <w:name w:val="无列表132"/>
    <w:next w:val="NoList"/>
    <w:semiHidden/>
    <w:rsid w:val="00EC76DA"/>
  </w:style>
  <w:style w:type="numbering" w:customStyle="1" w:styleId="1321">
    <w:name w:val="リストなし132"/>
    <w:next w:val="NoList"/>
    <w:uiPriority w:val="99"/>
    <w:semiHidden/>
    <w:unhideWhenUsed/>
    <w:rsid w:val="00EC76DA"/>
  </w:style>
  <w:style w:type="numbering" w:customStyle="1" w:styleId="1132">
    <w:name w:val="无列表1132"/>
    <w:next w:val="NoList"/>
    <w:semiHidden/>
    <w:rsid w:val="00EC76DA"/>
  </w:style>
  <w:style w:type="numbering" w:customStyle="1" w:styleId="11221">
    <w:name w:val="リストなし1122"/>
    <w:next w:val="NoList"/>
    <w:uiPriority w:val="99"/>
    <w:semiHidden/>
    <w:unhideWhenUsed/>
    <w:rsid w:val="00EC76DA"/>
  </w:style>
  <w:style w:type="numbering" w:customStyle="1" w:styleId="NoList2232">
    <w:name w:val="No List2232"/>
    <w:next w:val="NoList"/>
    <w:uiPriority w:val="99"/>
    <w:semiHidden/>
    <w:unhideWhenUsed/>
    <w:rsid w:val="00EC76DA"/>
  </w:style>
  <w:style w:type="numbering" w:customStyle="1" w:styleId="NoList3232">
    <w:name w:val="No List3232"/>
    <w:next w:val="NoList"/>
    <w:uiPriority w:val="99"/>
    <w:semiHidden/>
    <w:unhideWhenUsed/>
    <w:rsid w:val="00EC76DA"/>
  </w:style>
  <w:style w:type="numbering" w:customStyle="1" w:styleId="NoList4222">
    <w:name w:val="No List4222"/>
    <w:next w:val="NoList"/>
    <w:uiPriority w:val="99"/>
    <w:semiHidden/>
    <w:unhideWhenUsed/>
    <w:rsid w:val="00EC76DA"/>
  </w:style>
  <w:style w:type="numbering" w:customStyle="1" w:styleId="NoList21122">
    <w:name w:val="No List21122"/>
    <w:next w:val="NoList"/>
    <w:uiPriority w:val="99"/>
    <w:semiHidden/>
    <w:unhideWhenUsed/>
    <w:rsid w:val="00EC76DA"/>
  </w:style>
  <w:style w:type="numbering" w:customStyle="1" w:styleId="NoList31122">
    <w:name w:val="No List31122"/>
    <w:next w:val="NoList"/>
    <w:uiPriority w:val="99"/>
    <w:semiHidden/>
    <w:unhideWhenUsed/>
    <w:rsid w:val="00EC76DA"/>
  </w:style>
  <w:style w:type="numbering" w:customStyle="1" w:styleId="NoList41122">
    <w:name w:val="No List41122"/>
    <w:next w:val="NoList"/>
    <w:uiPriority w:val="99"/>
    <w:semiHidden/>
    <w:unhideWhenUsed/>
    <w:rsid w:val="00EC76DA"/>
  </w:style>
  <w:style w:type="numbering" w:customStyle="1" w:styleId="11122">
    <w:name w:val="无列表11122"/>
    <w:next w:val="NoList"/>
    <w:semiHidden/>
    <w:rsid w:val="00EC76DA"/>
  </w:style>
  <w:style w:type="numbering" w:customStyle="1" w:styleId="NoList111122">
    <w:name w:val="No List111122"/>
    <w:next w:val="NoList"/>
    <w:uiPriority w:val="99"/>
    <w:semiHidden/>
    <w:unhideWhenUsed/>
    <w:rsid w:val="00EC76DA"/>
  </w:style>
  <w:style w:type="numbering" w:customStyle="1" w:styleId="NoList12122">
    <w:name w:val="No List12122"/>
    <w:next w:val="NoList"/>
    <w:uiPriority w:val="99"/>
    <w:semiHidden/>
    <w:unhideWhenUsed/>
    <w:rsid w:val="00EC76DA"/>
  </w:style>
  <w:style w:type="numbering" w:customStyle="1" w:styleId="NoList22122">
    <w:name w:val="No List22122"/>
    <w:next w:val="NoList"/>
    <w:uiPriority w:val="99"/>
    <w:semiHidden/>
    <w:unhideWhenUsed/>
    <w:rsid w:val="00EC76DA"/>
  </w:style>
  <w:style w:type="numbering" w:customStyle="1" w:styleId="NoList32122">
    <w:name w:val="No List32122"/>
    <w:next w:val="NoList"/>
    <w:uiPriority w:val="99"/>
    <w:semiHidden/>
    <w:unhideWhenUsed/>
    <w:rsid w:val="00EC76DA"/>
  </w:style>
  <w:style w:type="numbering" w:customStyle="1" w:styleId="NoList162">
    <w:name w:val="No List162"/>
    <w:next w:val="NoList"/>
    <w:uiPriority w:val="99"/>
    <w:semiHidden/>
    <w:unhideWhenUsed/>
    <w:rsid w:val="00EC76DA"/>
  </w:style>
  <w:style w:type="numbering" w:customStyle="1" w:styleId="NoList172">
    <w:name w:val="No List172"/>
    <w:next w:val="NoList"/>
    <w:uiPriority w:val="99"/>
    <w:semiHidden/>
    <w:unhideWhenUsed/>
    <w:rsid w:val="00EC76DA"/>
  </w:style>
  <w:style w:type="numbering" w:customStyle="1" w:styleId="NoList252">
    <w:name w:val="No List252"/>
    <w:next w:val="NoList"/>
    <w:uiPriority w:val="99"/>
    <w:semiHidden/>
    <w:unhideWhenUsed/>
    <w:rsid w:val="00EC76DA"/>
  </w:style>
  <w:style w:type="numbering" w:customStyle="1" w:styleId="NoList352">
    <w:name w:val="No List352"/>
    <w:next w:val="NoList"/>
    <w:uiPriority w:val="99"/>
    <w:semiHidden/>
    <w:unhideWhenUsed/>
    <w:rsid w:val="00EC76DA"/>
  </w:style>
  <w:style w:type="numbering" w:customStyle="1" w:styleId="NoList452">
    <w:name w:val="No List452"/>
    <w:next w:val="NoList"/>
    <w:uiPriority w:val="99"/>
    <w:semiHidden/>
    <w:unhideWhenUsed/>
    <w:rsid w:val="00EC76DA"/>
  </w:style>
  <w:style w:type="numbering" w:customStyle="1" w:styleId="NoList542">
    <w:name w:val="No List542"/>
    <w:next w:val="NoList"/>
    <w:uiPriority w:val="99"/>
    <w:semiHidden/>
    <w:unhideWhenUsed/>
    <w:rsid w:val="00EC76DA"/>
  </w:style>
  <w:style w:type="numbering" w:customStyle="1" w:styleId="NoList642">
    <w:name w:val="No List642"/>
    <w:next w:val="NoList"/>
    <w:uiPriority w:val="99"/>
    <w:semiHidden/>
    <w:unhideWhenUsed/>
    <w:rsid w:val="00EC76DA"/>
  </w:style>
  <w:style w:type="numbering" w:customStyle="1" w:styleId="NoList742">
    <w:name w:val="No List742"/>
    <w:next w:val="NoList"/>
    <w:uiPriority w:val="99"/>
    <w:semiHidden/>
    <w:unhideWhenUsed/>
    <w:rsid w:val="00EC76DA"/>
  </w:style>
  <w:style w:type="numbering" w:customStyle="1" w:styleId="NoList832">
    <w:name w:val="No List832"/>
    <w:next w:val="NoList"/>
    <w:uiPriority w:val="99"/>
    <w:semiHidden/>
    <w:unhideWhenUsed/>
    <w:rsid w:val="00EC76DA"/>
  </w:style>
  <w:style w:type="numbering" w:customStyle="1" w:styleId="NoList932">
    <w:name w:val="No List932"/>
    <w:next w:val="NoList"/>
    <w:uiPriority w:val="99"/>
    <w:semiHidden/>
    <w:unhideWhenUsed/>
    <w:rsid w:val="00EC76DA"/>
  </w:style>
  <w:style w:type="numbering" w:customStyle="1" w:styleId="NoList1142">
    <w:name w:val="No List1142"/>
    <w:next w:val="NoList"/>
    <w:uiPriority w:val="99"/>
    <w:semiHidden/>
    <w:unhideWhenUsed/>
    <w:rsid w:val="00EC76DA"/>
  </w:style>
  <w:style w:type="numbering" w:customStyle="1" w:styleId="NoList2142">
    <w:name w:val="No List2142"/>
    <w:next w:val="NoList"/>
    <w:uiPriority w:val="99"/>
    <w:semiHidden/>
    <w:unhideWhenUsed/>
    <w:rsid w:val="00EC76DA"/>
  </w:style>
  <w:style w:type="numbering" w:customStyle="1" w:styleId="NoList3142">
    <w:name w:val="No List3142"/>
    <w:next w:val="NoList"/>
    <w:uiPriority w:val="99"/>
    <w:semiHidden/>
    <w:unhideWhenUsed/>
    <w:rsid w:val="00EC76DA"/>
  </w:style>
  <w:style w:type="numbering" w:customStyle="1" w:styleId="NoList4142">
    <w:name w:val="No List4142"/>
    <w:next w:val="NoList"/>
    <w:uiPriority w:val="99"/>
    <w:semiHidden/>
    <w:unhideWhenUsed/>
    <w:rsid w:val="00EC76DA"/>
  </w:style>
  <w:style w:type="numbering" w:customStyle="1" w:styleId="NoList5132">
    <w:name w:val="No List5132"/>
    <w:next w:val="NoList"/>
    <w:uiPriority w:val="99"/>
    <w:semiHidden/>
    <w:unhideWhenUsed/>
    <w:rsid w:val="00EC76DA"/>
  </w:style>
  <w:style w:type="numbering" w:customStyle="1" w:styleId="NoList6132">
    <w:name w:val="No List6132"/>
    <w:next w:val="NoList"/>
    <w:uiPriority w:val="99"/>
    <w:semiHidden/>
    <w:unhideWhenUsed/>
    <w:rsid w:val="00EC76DA"/>
  </w:style>
  <w:style w:type="numbering" w:customStyle="1" w:styleId="NoList7132">
    <w:name w:val="No List7132"/>
    <w:next w:val="NoList"/>
    <w:uiPriority w:val="99"/>
    <w:semiHidden/>
    <w:unhideWhenUsed/>
    <w:rsid w:val="00EC76DA"/>
  </w:style>
  <w:style w:type="numbering" w:customStyle="1" w:styleId="NoList8132">
    <w:name w:val="No List8132"/>
    <w:next w:val="NoList"/>
    <w:uiPriority w:val="99"/>
    <w:semiHidden/>
    <w:unhideWhenUsed/>
    <w:rsid w:val="00EC76DA"/>
  </w:style>
  <w:style w:type="numbering" w:customStyle="1" w:styleId="NoList9122">
    <w:name w:val="No List9122"/>
    <w:next w:val="NoList"/>
    <w:uiPriority w:val="99"/>
    <w:semiHidden/>
    <w:unhideWhenUsed/>
    <w:rsid w:val="00EC76DA"/>
  </w:style>
  <w:style w:type="numbering" w:customStyle="1" w:styleId="LFO1932">
    <w:name w:val="LFO1932"/>
    <w:basedOn w:val="NoList"/>
    <w:rsid w:val="00EC76DA"/>
  </w:style>
  <w:style w:type="numbering" w:customStyle="1" w:styleId="NoList1022">
    <w:name w:val="No List1022"/>
    <w:next w:val="NoList"/>
    <w:uiPriority w:val="99"/>
    <w:semiHidden/>
    <w:unhideWhenUsed/>
    <w:rsid w:val="00EC76DA"/>
  </w:style>
  <w:style w:type="numbering" w:customStyle="1" w:styleId="LFO19122">
    <w:name w:val="LFO19122"/>
    <w:basedOn w:val="NoList"/>
    <w:rsid w:val="00EC76DA"/>
  </w:style>
  <w:style w:type="numbering" w:customStyle="1" w:styleId="NoList1242">
    <w:name w:val="No List1242"/>
    <w:next w:val="NoList"/>
    <w:uiPriority w:val="99"/>
    <w:semiHidden/>
    <w:rsid w:val="00EC76DA"/>
  </w:style>
  <w:style w:type="numbering" w:customStyle="1" w:styleId="NoList11142">
    <w:name w:val="No List11142"/>
    <w:next w:val="NoList"/>
    <w:uiPriority w:val="99"/>
    <w:semiHidden/>
    <w:unhideWhenUsed/>
    <w:rsid w:val="00EC76DA"/>
  </w:style>
  <w:style w:type="numbering" w:customStyle="1" w:styleId="1420">
    <w:name w:val="无列表142"/>
    <w:next w:val="NoList"/>
    <w:semiHidden/>
    <w:rsid w:val="00EC76DA"/>
  </w:style>
  <w:style w:type="numbering" w:customStyle="1" w:styleId="1421">
    <w:name w:val="リストなし142"/>
    <w:next w:val="NoList"/>
    <w:uiPriority w:val="99"/>
    <w:semiHidden/>
    <w:unhideWhenUsed/>
    <w:rsid w:val="00EC76DA"/>
  </w:style>
  <w:style w:type="numbering" w:customStyle="1" w:styleId="1142">
    <w:name w:val="无列表1142"/>
    <w:next w:val="NoList"/>
    <w:semiHidden/>
    <w:rsid w:val="00EC76DA"/>
  </w:style>
  <w:style w:type="numbering" w:customStyle="1" w:styleId="11320">
    <w:name w:val="リストなし1132"/>
    <w:next w:val="NoList"/>
    <w:uiPriority w:val="99"/>
    <w:semiHidden/>
    <w:unhideWhenUsed/>
    <w:rsid w:val="00EC76DA"/>
  </w:style>
  <w:style w:type="numbering" w:customStyle="1" w:styleId="NoList2242">
    <w:name w:val="No List2242"/>
    <w:next w:val="NoList"/>
    <w:uiPriority w:val="99"/>
    <w:semiHidden/>
    <w:unhideWhenUsed/>
    <w:rsid w:val="00EC76DA"/>
  </w:style>
  <w:style w:type="numbering" w:customStyle="1" w:styleId="NoList3242">
    <w:name w:val="No List3242"/>
    <w:next w:val="NoList"/>
    <w:uiPriority w:val="99"/>
    <w:semiHidden/>
    <w:unhideWhenUsed/>
    <w:rsid w:val="00EC76DA"/>
  </w:style>
  <w:style w:type="numbering" w:customStyle="1" w:styleId="NoList4232">
    <w:name w:val="No List4232"/>
    <w:next w:val="NoList"/>
    <w:uiPriority w:val="99"/>
    <w:semiHidden/>
    <w:unhideWhenUsed/>
    <w:rsid w:val="00EC76DA"/>
  </w:style>
  <w:style w:type="numbering" w:customStyle="1" w:styleId="NoList21132">
    <w:name w:val="No List21132"/>
    <w:next w:val="NoList"/>
    <w:uiPriority w:val="99"/>
    <w:semiHidden/>
    <w:unhideWhenUsed/>
    <w:rsid w:val="00EC76DA"/>
  </w:style>
  <w:style w:type="numbering" w:customStyle="1" w:styleId="NoList31132">
    <w:name w:val="No List31132"/>
    <w:next w:val="NoList"/>
    <w:uiPriority w:val="99"/>
    <w:semiHidden/>
    <w:unhideWhenUsed/>
    <w:rsid w:val="00EC76DA"/>
  </w:style>
  <w:style w:type="numbering" w:customStyle="1" w:styleId="NoList41132">
    <w:name w:val="No List41132"/>
    <w:next w:val="NoList"/>
    <w:uiPriority w:val="99"/>
    <w:semiHidden/>
    <w:unhideWhenUsed/>
    <w:rsid w:val="00EC76DA"/>
  </w:style>
  <w:style w:type="numbering" w:customStyle="1" w:styleId="11132">
    <w:name w:val="无列表11132"/>
    <w:next w:val="NoList"/>
    <w:semiHidden/>
    <w:rsid w:val="00EC76DA"/>
  </w:style>
  <w:style w:type="numbering" w:customStyle="1" w:styleId="NoList111132">
    <w:name w:val="No List111132"/>
    <w:next w:val="NoList"/>
    <w:uiPriority w:val="99"/>
    <w:semiHidden/>
    <w:unhideWhenUsed/>
    <w:rsid w:val="00EC76DA"/>
  </w:style>
  <w:style w:type="numbering" w:customStyle="1" w:styleId="NoList12132">
    <w:name w:val="No List12132"/>
    <w:next w:val="NoList"/>
    <w:uiPriority w:val="99"/>
    <w:semiHidden/>
    <w:unhideWhenUsed/>
    <w:rsid w:val="00EC76DA"/>
  </w:style>
  <w:style w:type="numbering" w:customStyle="1" w:styleId="NoList22132">
    <w:name w:val="No List22132"/>
    <w:next w:val="NoList"/>
    <w:uiPriority w:val="99"/>
    <w:semiHidden/>
    <w:unhideWhenUsed/>
    <w:rsid w:val="00EC76DA"/>
  </w:style>
  <w:style w:type="numbering" w:customStyle="1" w:styleId="NoList32132">
    <w:name w:val="No List32132"/>
    <w:next w:val="NoList"/>
    <w:uiPriority w:val="99"/>
    <w:semiHidden/>
    <w:unhideWhenUsed/>
    <w:rsid w:val="00EC76DA"/>
  </w:style>
  <w:style w:type="table" w:customStyle="1" w:styleId="TableGrid542">
    <w:name w:val="Table Grid542"/>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EC76DA"/>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EC76DA"/>
  </w:style>
  <w:style w:type="table" w:customStyle="1" w:styleId="TableGrid961">
    <w:name w:val="Table Grid96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EC76DA"/>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EC76DA"/>
  </w:style>
  <w:style w:type="table" w:customStyle="1" w:styleId="82">
    <w:name w:val="网格型82"/>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EC76DA"/>
  </w:style>
  <w:style w:type="numbering" w:customStyle="1" w:styleId="LFO19211">
    <w:name w:val="LFO19211"/>
    <w:basedOn w:val="NoList"/>
    <w:rsid w:val="00EC76DA"/>
  </w:style>
  <w:style w:type="numbering" w:customStyle="1" w:styleId="LFO191111">
    <w:name w:val="LFO191111"/>
    <w:basedOn w:val="NoList"/>
    <w:rsid w:val="00EC76DA"/>
  </w:style>
  <w:style w:type="table" w:customStyle="1" w:styleId="11123">
    <w:name w:val="网格型1112"/>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NoList"/>
    <w:semiHidden/>
    <w:rsid w:val="00EC76DA"/>
  </w:style>
  <w:style w:type="numbering" w:customStyle="1" w:styleId="1512">
    <w:name w:val="リストなし151"/>
    <w:next w:val="NoList"/>
    <w:uiPriority w:val="99"/>
    <w:semiHidden/>
    <w:unhideWhenUsed/>
    <w:rsid w:val="00EC76DA"/>
  </w:style>
  <w:style w:type="numbering" w:customStyle="1" w:styleId="NoList181">
    <w:name w:val="No List181"/>
    <w:next w:val="NoList"/>
    <w:uiPriority w:val="99"/>
    <w:semiHidden/>
    <w:unhideWhenUsed/>
    <w:rsid w:val="00EC76DA"/>
  </w:style>
  <w:style w:type="numbering" w:customStyle="1" w:styleId="11510">
    <w:name w:val="无列表1151"/>
    <w:next w:val="NoList"/>
    <w:semiHidden/>
    <w:rsid w:val="00EC76DA"/>
  </w:style>
  <w:style w:type="numbering" w:customStyle="1" w:styleId="11411">
    <w:name w:val="リストなし1141"/>
    <w:next w:val="NoList"/>
    <w:uiPriority w:val="99"/>
    <w:semiHidden/>
    <w:unhideWhenUsed/>
    <w:rsid w:val="00EC76DA"/>
  </w:style>
  <w:style w:type="numbering" w:customStyle="1" w:styleId="NoList261">
    <w:name w:val="No List261"/>
    <w:next w:val="NoList"/>
    <w:uiPriority w:val="99"/>
    <w:semiHidden/>
    <w:unhideWhenUsed/>
    <w:rsid w:val="00EC76DA"/>
  </w:style>
  <w:style w:type="numbering" w:customStyle="1" w:styleId="NoList361">
    <w:name w:val="No List361"/>
    <w:next w:val="NoList"/>
    <w:uiPriority w:val="99"/>
    <w:semiHidden/>
    <w:unhideWhenUsed/>
    <w:rsid w:val="00EC76DA"/>
  </w:style>
  <w:style w:type="numbering" w:customStyle="1" w:styleId="NoList1151">
    <w:name w:val="No List1151"/>
    <w:next w:val="NoList"/>
    <w:uiPriority w:val="99"/>
    <w:semiHidden/>
    <w:unhideWhenUsed/>
    <w:rsid w:val="00EC76DA"/>
  </w:style>
  <w:style w:type="numbering" w:customStyle="1" w:styleId="NoList461">
    <w:name w:val="No List461"/>
    <w:next w:val="NoList"/>
    <w:uiPriority w:val="99"/>
    <w:semiHidden/>
    <w:unhideWhenUsed/>
    <w:rsid w:val="00EC76DA"/>
  </w:style>
  <w:style w:type="numbering" w:customStyle="1" w:styleId="NoList551">
    <w:name w:val="No List551"/>
    <w:next w:val="NoList"/>
    <w:uiPriority w:val="99"/>
    <w:semiHidden/>
    <w:unhideWhenUsed/>
    <w:rsid w:val="00EC76DA"/>
  </w:style>
  <w:style w:type="numbering" w:customStyle="1" w:styleId="NoList11151">
    <w:name w:val="No List11151"/>
    <w:next w:val="NoList"/>
    <w:uiPriority w:val="99"/>
    <w:semiHidden/>
    <w:unhideWhenUsed/>
    <w:rsid w:val="00EC76DA"/>
  </w:style>
  <w:style w:type="numbering" w:customStyle="1" w:styleId="NoList2151">
    <w:name w:val="No List2151"/>
    <w:next w:val="NoList"/>
    <w:uiPriority w:val="99"/>
    <w:semiHidden/>
    <w:unhideWhenUsed/>
    <w:rsid w:val="00EC76DA"/>
  </w:style>
  <w:style w:type="numbering" w:customStyle="1" w:styleId="NoList3151">
    <w:name w:val="No List3151"/>
    <w:next w:val="NoList"/>
    <w:uiPriority w:val="99"/>
    <w:semiHidden/>
    <w:unhideWhenUsed/>
    <w:rsid w:val="00EC76DA"/>
  </w:style>
  <w:style w:type="numbering" w:customStyle="1" w:styleId="NoList4151">
    <w:name w:val="No List4151"/>
    <w:next w:val="NoList"/>
    <w:uiPriority w:val="99"/>
    <w:semiHidden/>
    <w:unhideWhenUsed/>
    <w:rsid w:val="00EC76DA"/>
  </w:style>
  <w:style w:type="numbering" w:customStyle="1" w:styleId="NoList651">
    <w:name w:val="No List651"/>
    <w:next w:val="NoList"/>
    <w:uiPriority w:val="99"/>
    <w:semiHidden/>
    <w:unhideWhenUsed/>
    <w:rsid w:val="00EC76DA"/>
  </w:style>
  <w:style w:type="numbering" w:customStyle="1" w:styleId="NoList751">
    <w:name w:val="No List751"/>
    <w:next w:val="NoList"/>
    <w:uiPriority w:val="99"/>
    <w:semiHidden/>
    <w:unhideWhenUsed/>
    <w:rsid w:val="00EC76DA"/>
  </w:style>
  <w:style w:type="numbering" w:customStyle="1" w:styleId="NoList1251">
    <w:name w:val="No List1251"/>
    <w:next w:val="NoList"/>
    <w:uiPriority w:val="99"/>
    <w:semiHidden/>
    <w:unhideWhenUsed/>
    <w:rsid w:val="00EC76DA"/>
  </w:style>
  <w:style w:type="numbering" w:customStyle="1" w:styleId="NoList2251">
    <w:name w:val="No List2251"/>
    <w:next w:val="NoList"/>
    <w:uiPriority w:val="99"/>
    <w:semiHidden/>
    <w:unhideWhenUsed/>
    <w:rsid w:val="00EC76DA"/>
  </w:style>
  <w:style w:type="numbering" w:customStyle="1" w:styleId="NoList3251">
    <w:name w:val="No List3251"/>
    <w:next w:val="NoList"/>
    <w:uiPriority w:val="99"/>
    <w:semiHidden/>
    <w:unhideWhenUsed/>
    <w:rsid w:val="00EC76DA"/>
  </w:style>
  <w:style w:type="numbering" w:customStyle="1" w:styleId="NoList4241">
    <w:name w:val="No List4241"/>
    <w:next w:val="NoList"/>
    <w:uiPriority w:val="99"/>
    <w:semiHidden/>
    <w:unhideWhenUsed/>
    <w:rsid w:val="00EC76DA"/>
  </w:style>
  <w:style w:type="numbering" w:customStyle="1" w:styleId="NoList5141">
    <w:name w:val="No List5141"/>
    <w:next w:val="NoList"/>
    <w:uiPriority w:val="99"/>
    <w:semiHidden/>
    <w:unhideWhenUsed/>
    <w:rsid w:val="00EC76DA"/>
  </w:style>
  <w:style w:type="numbering" w:customStyle="1" w:styleId="NoList21141">
    <w:name w:val="No List21141"/>
    <w:next w:val="NoList"/>
    <w:uiPriority w:val="99"/>
    <w:semiHidden/>
    <w:unhideWhenUsed/>
    <w:rsid w:val="00EC76DA"/>
  </w:style>
  <w:style w:type="numbering" w:customStyle="1" w:styleId="NoList31141">
    <w:name w:val="No List31141"/>
    <w:next w:val="NoList"/>
    <w:uiPriority w:val="99"/>
    <w:semiHidden/>
    <w:unhideWhenUsed/>
    <w:rsid w:val="00EC76DA"/>
  </w:style>
  <w:style w:type="numbering" w:customStyle="1" w:styleId="NoList41141">
    <w:name w:val="No List41141"/>
    <w:next w:val="NoList"/>
    <w:uiPriority w:val="99"/>
    <w:semiHidden/>
    <w:unhideWhenUsed/>
    <w:rsid w:val="00EC76DA"/>
  </w:style>
  <w:style w:type="numbering" w:customStyle="1" w:styleId="NoList6141">
    <w:name w:val="No List6141"/>
    <w:next w:val="NoList"/>
    <w:uiPriority w:val="99"/>
    <w:semiHidden/>
    <w:unhideWhenUsed/>
    <w:rsid w:val="00EC76DA"/>
  </w:style>
  <w:style w:type="numbering" w:customStyle="1" w:styleId="11141">
    <w:name w:val="无列表11141"/>
    <w:next w:val="NoList"/>
    <w:semiHidden/>
    <w:rsid w:val="00EC76DA"/>
  </w:style>
  <w:style w:type="numbering" w:customStyle="1" w:styleId="NoList111141">
    <w:name w:val="No List111141"/>
    <w:next w:val="NoList"/>
    <w:uiPriority w:val="99"/>
    <w:semiHidden/>
    <w:unhideWhenUsed/>
    <w:rsid w:val="00EC76DA"/>
  </w:style>
  <w:style w:type="numbering" w:customStyle="1" w:styleId="NoList7141">
    <w:name w:val="No List7141"/>
    <w:next w:val="NoList"/>
    <w:uiPriority w:val="99"/>
    <w:semiHidden/>
    <w:unhideWhenUsed/>
    <w:rsid w:val="00EC76DA"/>
  </w:style>
  <w:style w:type="numbering" w:customStyle="1" w:styleId="NoList12141">
    <w:name w:val="No List12141"/>
    <w:next w:val="NoList"/>
    <w:uiPriority w:val="99"/>
    <w:semiHidden/>
    <w:unhideWhenUsed/>
    <w:rsid w:val="00EC76DA"/>
  </w:style>
  <w:style w:type="numbering" w:customStyle="1" w:styleId="NoList22141">
    <w:name w:val="No List22141"/>
    <w:next w:val="NoList"/>
    <w:uiPriority w:val="99"/>
    <w:semiHidden/>
    <w:unhideWhenUsed/>
    <w:rsid w:val="00EC76DA"/>
  </w:style>
  <w:style w:type="numbering" w:customStyle="1" w:styleId="NoList32141">
    <w:name w:val="No List32141"/>
    <w:next w:val="NoList"/>
    <w:uiPriority w:val="99"/>
    <w:semiHidden/>
    <w:unhideWhenUsed/>
    <w:rsid w:val="00EC76DA"/>
  </w:style>
  <w:style w:type="numbering" w:customStyle="1" w:styleId="NoList841">
    <w:name w:val="No List841"/>
    <w:next w:val="NoList"/>
    <w:uiPriority w:val="99"/>
    <w:semiHidden/>
    <w:unhideWhenUsed/>
    <w:rsid w:val="00EC76DA"/>
  </w:style>
  <w:style w:type="numbering" w:customStyle="1" w:styleId="NoList941">
    <w:name w:val="No List941"/>
    <w:next w:val="NoList"/>
    <w:uiPriority w:val="99"/>
    <w:semiHidden/>
    <w:unhideWhenUsed/>
    <w:rsid w:val="00EC76DA"/>
  </w:style>
  <w:style w:type="numbering" w:customStyle="1" w:styleId="NoList8141">
    <w:name w:val="No List8141"/>
    <w:next w:val="NoList"/>
    <w:uiPriority w:val="99"/>
    <w:semiHidden/>
    <w:unhideWhenUsed/>
    <w:rsid w:val="00EC76DA"/>
  </w:style>
  <w:style w:type="numbering" w:customStyle="1" w:styleId="NoList9131">
    <w:name w:val="No List9131"/>
    <w:next w:val="NoList"/>
    <w:uiPriority w:val="99"/>
    <w:semiHidden/>
    <w:unhideWhenUsed/>
    <w:rsid w:val="00EC76DA"/>
  </w:style>
  <w:style w:type="numbering" w:customStyle="1" w:styleId="LFO1941">
    <w:name w:val="LFO1941"/>
    <w:basedOn w:val="NoList"/>
    <w:rsid w:val="00EC76DA"/>
  </w:style>
  <w:style w:type="numbering" w:customStyle="1" w:styleId="NoList1031">
    <w:name w:val="No List1031"/>
    <w:next w:val="NoList"/>
    <w:uiPriority w:val="99"/>
    <w:semiHidden/>
    <w:unhideWhenUsed/>
    <w:rsid w:val="00EC76DA"/>
  </w:style>
  <w:style w:type="numbering" w:customStyle="1" w:styleId="LFO19131">
    <w:name w:val="LFO19131"/>
    <w:basedOn w:val="NoList"/>
    <w:rsid w:val="00EC76DA"/>
  </w:style>
  <w:style w:type="numbering" w:customStyle="1" w:styleId="12110">
    <w:name w:val="无列表1211"/>
    <w:next w:val="NoList"/>
    <w:semiHidden/>
    <w:rsid w:val="00EC76DA"/>
  </w:style>
  <w:style w:type="numbering" w:customStyle="1" w:styleId="12111">
    <w:name w:val="リストなし1211"/>
    <w:next w:val="NoList"/>
    <w:uiPriority w:val="99"/>
    <w:semiHidden/>
    <w:unhideWhenUsed/>
    <w:rsid w:val="00EC76DA"/>
  </w:style>
  <w:style w:type="numbering" w:customStyle="1" w:styleId="111112">
    <w:name w:val="リストなし11111"/>
    <w:next w:val="NoList"/>
    <w:uiPriority w:val="99"/>
    <w:semiHidden/>
    <w:unhideWhenUsed/>
    <w:rsid w:val="00EC76DA"/>
  </w:style>
  <w:style w:type="numbering" w:customStyle="1" w:styleId="NoList1311">
    <w:name w:val="No List1311"/>
    <w:next w:val="NoList"/>
    <w:uiPriority w:val="99"/>
    <w:semiHidden/>
    <w:unhideWhenUsed/>
    <w:rsid w:val="00EC76DA"/>
  </w:style>
  <w:style w:type="numbering" w:customStyle="1" w:styleId="NoList2311">
    <w:name w:val="No List2311"/>
    <w:next w:val="NoList"/>
    <w:uiPriority w:val="99"/>
    <w:semiHidden/>
    <w:unhideWhenUsed/>
    <w:rsid w:val="00EC76DA"/>
  </w:style>
  <w:style w:type="numbering" w:customStyle="1" w:styleId="NoList3311">
    <w:name w:val="No List3311"/>
    <w:next w:val="NoList"/>
    <w:uiPriority w:val="99"/>
    <w:semiHidden/>
    <w:unhideWhenUsed/>
    <w:rsid w:val="00EC76DA"/>
  </w:style>
  <w:style w:type="numbering" w:customStyle="1" w:styleId="NoList4311">
    <w:name w:val="No List4311"/>
    <w:next w:val="NoList"/>
    <w:uiPriority w:val="99"/>
    <w:semiHidden/>
    <w:unhideWhenUsed/>
    <w:rsid w:val="00EC76DA"/>
  </w:style>
  <w:style w:type="numbering" w:customStyle="1" w:styleId="NoList5211">
    <w:name w:val="No List5211"/>
    <w:next w:val="NoList"/>
    <w:uiPriority w:val="99"/>
    <w:semiHidden/>
    <w:unhideWhenUsed/>
    <w:rsid w:val="00EC76DA"/>
  </w:style>
  <w:style w:type="numbering" w:customStyle="1" w:styleId="NoList6211">
    <w:name w:val="No List6211"/>
    <w:next w:val="NoList"/>
    <w:uiPriority w:val="99"/>
    <w:semiHidden/>
    <w:unhideWhenUsed/>
    <w:rsid w:val="00EC76DA"/>
  </w:style>
  <w:style w:type="numbering" w:customStyle="1" w:styleId="NoList7211">
    <w:name w:val="No List7211"/>
    <w:next w:val="NoList"/>
    <w:uiPriority w:val="99"/>
    <w:semiHidden/>
    <w:unhideWhenUsed/>
    <w:rsid w:val="00EC76DA"/>
  </w:style>
  <w:style w:type="numbering" w:customStyle="1" w:styleId="NoList11211">
    <w:name w:val="No List11211"/>
    <w:next w:val="NoList"/>
    <w:uiPriority w:val="99"/>
    <w:semiHidden/>
    <w:unhideWhenUsed/>
    <w:rsid w:val="00EC76DA"/>
  </w:style>
  <w:style w:type="numbering" w:customStyle="1" w:styleId="NoList21211">
    <w:name w:val="No List21211"/>
    <w:next w:val="NoList"/>
    <w:uiPriority w:val="99"/>
    <w:semiHidden/>
    <w:unhideWhenUsed/>
    <w:rsid w:val="00EC76DA"/>
  </w:style>
  <w:style w:type="numbering" w:customStyle="1" w:styleId="NoList31211">
    <w:name w:val="No List31211"/>
    <w:next w:val="NoList"/>
    <w:uiPriority w:val="99"/>
    <w:semiHidden/>
    <w:unhideWhenUsed/>
    <w:rsid w:val="00EC76DA"/>
  </w:style>
  <w:style w:type="numbering" w:customStyle="1" w:styleId="NoList41211">
    <w:name w:val="No List41211"/>
    <w:next w:val="NoList"/>
    <w:uiPriority w:val="99"/>
    <w:semiHidden/>
    <w:unhideWhenUsed/>
    <w:rsid w:val="00EC76DA"/>
  </w:style>
  <w:style w:type="numbering" w:customStyle="1" w:styleId="NoList51111">
    <w:name w:val="No List51111"/>
    <w:next w:val="NoList"/>
    <w:uiPriority w:val="99"/>
    <w:semiHidden/>
    <w:unhideWhenUsed/>
    <w:rsid w:val="00EC76DA"/>
  </w:style>
  <w:style w:type="numbering" w:customStyle="1" w:styleId="NoList61111">
    <w:name w:val="No List61111"/>
    <w:next w:val="NoList"/>
    <w:uiPriority w:val="99"/>
    <w:semiHidden/>
    <w:unhideWhenUsed/>
    <w:rsid w:val="00EC76DA"/>
  </w:style>
  <w:style w:type="numbering" w:customStyle="1" w:styleId="NoList71111">
    <w:name w:val="No List71111"/>
    <w:next w:val="NoList"/>
    <w:uiPriority w:val="99"/>
    <w:semiHidden/>
    <w:unhideWhenUsed/>
    <w:rsid w:val="00EC76DA"/>
  </w:style>
  <w:style w:type="numbering" w:customStyle="1" w:styleId="NoList81111">
    <w:name w:val="No List81111"/>
    <w:next w:val="NoList"/>
    <w:uiPriority w:val="99"/>
    <w:semiHidden/>
    <w:unhideWhenUsed/>
    <w:rsid w:val="00EC76DA"/>
  </w:style>
  <w:style w:type="numbering" w:customStyle="1" w:styleId="NoList12211">
    <w:name w:val="No List12211"/>
    <w:next w:val="NoList"/>
    <w:uiPriority w:val="99"/>
    <w:semiHidden/>
    <w:rsid w:val="00EC76DA"/>
  </w:style>
  <w:style w:type="numbering" w:customStyle="1" w:styleId="NoList111211">
    <w:name w:val="No List111211"/>
    <w:next w:val="NoList"/>
    <w:uiPriority w:val="99"/>
    <w:semiHidden/>
    <w:unhideWhenUsed/>
    <w:rsid w:val="00EC76DA"/>
  </w:style>
  <w:style w:type="numbering" w:customStyle="1" w:styleId="112110">
    <w:name w:val="无列表11211"/>
    <w:next w:val="NoList"/>
    <w:semiHidden/>
    <w:rsid w:val="00EC76DA"/>
  </w:style>
  <w:style w:type="numbering" w:customStyle="1" w:styleId="NoList22211">
    <w:name w:val="No List22211"/>
    <w:next w:val="NoList"/>
    <w:uiPriority w:val="99"/>
    <w:semiHidden/>
    <w:unhideWhenUsed/>
    <w:rsid w:val="00EC76DA"/>
  </w:style>
  <w:style w:type="numbering" w:customStyle="1" w:styleId="NoList32211">
    <w:name w:val="No List32211"/>
    <w:next w:val="NoList"/>
    <w:uiPriority w:val="99"/>
    <w:semiHidden/>
    <w:unhideWhenUsed/>
    <w:rsid w:val="00EC76DA"/>
  </w:style>
  <w:style w:type="numbering" w:customStyle="1" w:styleId="NoList42111">
    <w:name w:val="No List42111"/>
    <w:next w:val="NoList"/>
    <w:uiPriority w:val="99"/>
    <w:semiHidden/>
    <w:unhideWhenUsed/>
    <w:rsid w:val="00EC76DA"/>
  </w:style>
  <w:style w:type="numbering" w:customStyle="1" w:styleId="NoList211111">
    <w:name w:val="No List211111"/>
    <w:next w:val="NoList"/>
    <w:uiPriority w:val="99"/>
    <w:semiHidden/>
    <w:unhideWhenUsed/>
    <w:rsid w:val="00EC76DA"/>
  </w:style>
  <w:style w:type="numbering" w:customStyle="1" w:styleId="NoList311111">
    <w:name w:val="No List311111"/>
    <w:next w:val="NoList"/>
    <w:uiPriority w:val="99"/>
    <w:semiHidden/>
    <w:unhideWhenUsed/>
    <w:rsid w:val="00EC76DA"/>
  </w:style>
  <w:style w:type="numbering" w:customStyle="1" w:styleId="NoList411111">
    <w:name w:val="No List411111"/>
    <w:next w:val="NoList"/>
    <w:uiPriority w:val="99"/>
    <w:semiHidden/>
    <w:unhideWhenUsed/>
    <w:rsid w:val="00EC76DA"/>
  </w:style>
  <w:style w:type="numbering" w:customStyle="1" w:styleId="NoList1111111">
    <w:name w:val="No List1111111"/>
    <w:next w:val="NoList"/>
    <w:uiPriority w:val="99"/>
    <w:semiHidden/>
    <w:unhideWhenUsed/>
    <w:rsid w:val="00EC76DA"/>
  </w:style>
  <w:style w:type="numbering" w:customStyle="1" w:styleId="NoList121111">
    <w:name w:val="No List121111"/>
    <w:next w:val="NoList"/>
    <w:uiPriority w:val="99"/>
    <w:semiHidden/>
    <w:unhideWhenUsed/>
    <w:rsid w:val="00EC76DA"/>
  </w:style>
  <w:style w:type="numbering" w:customStyle="1" w:styleId="NoList221111">
    <w:name w:val="No List221111"/>
    <w:next w:val="NoList"/>
    <w:uiPriority w:val="99"/>
    <w:semiHidden/>
    <w:unhideWhenUsed/>
    <w:rsid w:val="00EC76DA"/>
  </w:style>
  <w:style w:type="numbering" w:customStyle="1" w:styleId="NoList321111">
    <w:name w:val="No List321111"/>
    <w:next w:val="NoList"/>
    <w:uiPriority w:val="99"/>
    <w:semiHidden/>
    <w:unhideWhenUsed/>
    <w:rsid w:val="00EC76DA"/>
  </w:style>
  <w:style w:type="numbering" w:customStyle="1" w:styleId="NoList1411">
    <w:name w:val="No List1411"/>
    <w:next w:val="NoList"/>
    <w:uiPriority w:val="99"/>
    <w:semiHidden/>
    <w:unhideWhenUsed/>
    <w:rsid w:val="00EC76DA"/>
  </w:style>
  <w:style w:type="numbering" w:customStyle="1" w:styleId="NoList1511">
    <w:name w:val="No List1511"/>
    <w:next w:val="NoList"/>
    <w:uiPriority w:val="99"/>
    <w:semiHidden/>
    <w:unhideWhenUsed/>
    <w:rsid w:val="00EC76DA"/>
  </w:style>
  <w:style w:type="numbering" w:customStyle="1" w:styleId="NoList2411">
    <w:name w:val="No List2411"/>
    <w:next w:val="NoList"/>
    <w:uiPriority w:val="99"/>
    <w:semiHidden/>
    <w:unhideWhenUsed/>
    <w:rsid w:val="00EC76DA"/>
  </w:style>
  <w:style w:type="numbering" w:customStyle="1" w:styleId="NoList3411">
    <w:name w:val="No List3411"/>
    <w:next w:val="NoList"/>
    <w:uiPriority w:val="99"/>
    <w:semiHidden/>
    <w:unhideWhenUsed/>
    <w:rsid w:val="00EC76DA"/>
  </w:style>
  <w:style w:type="numbering" w:customStyle="1" w:styleId="NoList4411">
    <w:name w:val="No List4411"/>
    <w:next w:val="NoList"/>
    <w:uiPriority w:val="99"/>
    <w:semiHidden/>
    <w:unhideWhenUsed/>
    <w:rsid w:val="00EC76DA"/>
  </w:style>
  <w:style w:type="numbering" w:customStyle="1" w:styleId="NoList5311">
    <w:name w:val="No List5311"/>
    <w:next w:val="NoList"/>
    <w:uiPriority w:val="99"/>
    <w:semiHidden/>
    <w:unhideWhenUsed/>
    <w:rsid w:val="00EC76DA"/>
  </w:style>
  <w:style w:type="numbering" w:customStyle="1" w:styleId="NoList6311">
    <w:name w:val="No List6311"/>
    <w:next w:val="NoList"/>
    <w:uiPriority w:val="99"/>
    <w:semiHidden/>
    <w:unhideWhenUsed/>
    <w:rsid w:val="00EC76DA"/>
  </w:style>
  <w:style w:type="numbering" w:customStyle="1" w:styleId="NoList7311">
    <w:name w:val="No List7311"/>
    <w:next w:val="NoList"/>
    <w:uiPriority w:val="99"/>
    <w:semiHidden/>
    <w:unhideWhenUsed/>
    <w:rsid w:val="00EC76DA"/>
  </w:style>
  <w:style w:type="numbering" w:customStyle="1" w:styleId="NoList8211">
    <w:name w:val="No List8211"/>
    <w:next w:val="NoList"/>
    <w:uiPriority w:val="99"/>
    <w:semiHidden/>
    <w:unhideWhenUsed/>
    <w:rsid w:val="00EC76DA"/>
  </w:style>
  <w:style w:type="numbering" w:customStyle="1" w:styleId="NoList9211">
    <w:name w:val="No List9211"/>
    <w:next w:val="NoList"/>
    <w:uiPriority w:val="99"/>
    <w:semiHidden/>
    <w:unhideWhenUsed/>
    <w:rsid w:val="00EC76DA"/>
  </w:style>
  <w:style w:type="numbering" w:customStyle="1" w:styleId="NoList11311">
    <w:name w:val="No List11311"/>
    <w:next w:val="NoList"/>
    <w:uiPriority w:val="99"/>
    <w:semiHidden/>
    <w:unhideWhenUsed/>
    <w:rsid w:val="00EC76DA"/>
  </w:style>
  <w:style w:type="numbering" w:customStyle="1" w:styleId="NoList21311">
    <w:name w:val="No List21311"/>
    <w:next w:val="NoList"/>
    <w:uiPriority w:val="99"/>
    <w:semiHidden/>
    <w:unhideWhenUsed/>
    <w:rsid w:val="00EC76DA"/>
  </w:style>
  <w:style w:type="numbering" w:customStyle="1" w:styleId="NoList31311">
    <w:name w:val="No List31311"/>
    <w:next w:val="NoList"/>
    <w:uiPriority w:val="99"/>
    <w:semiHidden/>
    <w:unhideWhenUsed/>
    <w:rsid w:val="00EC76DA"/>
  </w:style>
  <w:style w:type="numbering" w:customStyle="1" w:styleId="NoList41311">
    <w:name w:val="No List41311"/>
    <w:next w:val="NoList"/>
    <w:uiPriority w:val="99"/>
    <w:semiHidden/>
    <w:unhideWhenUsed/>
    <w:rsid w:val="00EC76DA"/>
  </w:style>
  <w:style w:type="numbering" w:customStyle="1" w:styleId="NoList51211">
    <w:name w:val="No List51211"/>
    <w:next w:val="NoList"/>
    <w:uiPriority w:val="99"/>
    <w:semiHidden/>
    <w:unhideWhenUsed/>
    <w:rsid w:val="00EC76DA"/>
  </w:style>
  <w:style w:type="numbering" w:customStyle="1" w:styleId="NoList61211">
    <w:name w:val="No List61211"/>
    <w:next w:val="NoList"/>
    <w:uiPriority w:val="99"/>
    <w:semiHidden/>
    <w:unhideWhenUsed/>
    <w:rsid w:val="00EC76DA"/>
  </w:style>
  <w:style w:type="numbering" w:customStyle="1" w:styleId="NoList71211">
    <w:name w:val="No List71211"/>
    <w:next w:val="NoList"/>
    <w:uiPriority w:val="99"/>
    <w:semiHidden/>
    <w:unhideWhenUsed/>
    <w:rsid w:val="00EC76DA"/>
  </w:style>
  <w:style w:type="numbering" w:customStyle="1" w:styleId="NoList81211">
    <w:name w:val="No List81211"/>
    <w:next w:val="NoList"/>
    <w:uiPriority w:val="99"/>
    <w:semiHidden/>
    <w:unhideWhenUsed/>
    <w:rsid w:val="00EC76DA"/>
  </w:style>
  <w:style w:type="numbering" w:customStyle="1" w:styleId="NoList91111">
    <w:name w:val="No List91111"/>
    <w:next w:val="NoList"/>
    <w:uiPriority w:val="99"/>
    <w:semiHidden/>
    <w:unhideWhenUsed/>
    <w:rsid w:val="00EC76DA"/>
  </w:style>
  <w:style w:type="numbering" w:customStyle="1" w:styleId="NoList10111">
    <w:name w:val="No List10111"/>
    <w:next w:val="NoList"/>
    <w:uiPriority w:val="99"/>
    <w:semiHidden/>
    <w:unhideWhenUsed/>
    <w:rsid w:val="00EC76DA"/>
  </w:style>
  <w:style w:type="numbering" w:customStyle="1" w:styleId="NoList12311">
    <w:name w:val="No List12311"/>
    <w:next w:val="NoList"/>
    <w:uiPriority w:val="99"/>
    <w:semiHidden/>
    <w:rsid w:val="00EC76DA"/>
  </w:style>
  <w:style w:type="numbering" w:customStyle="1" w:styleId="NoList111311">
    <w:name w:val="No List111311"/>
    <w:next w:val="NoList"/>
    <w:uiPriority w:val="99"/>
    <w:semiHidden/>
    <w:unhideWhenUsed/>
    <w:rsid w:val="00EC76DA"/>
  </w:style>
  <w:style w:type="numbering" w:customStyle="1" w:styleId="13110">
    <w:name w:val="无列表1311"/>
    <w:next w:val="NoList"/>
    <w:semiHidden/>
    <w:rsid w:val="00EC76DA"/>
  </w:style>
  <w:style w:type="numbering" w:customStyle="1" w:styleId="13111">
    <w:name w:val="リストなし1311"/>
    <w:next w:val="NoList"/>
    <w:uiPriority w:val="99"/>
    <w:semiHidden/>
    <w:unhideWhenUsed/>
    <w:rsid w:val="00EC76DA"/>
  </w:style>
  <w:style w:type="numbering" w:customStyle="1" w:styleId="113110">
    <w:name w:val="无列表11311"/>
    <w:next w:val="NoList"/>
    <w:semiHidden/>
    <w:rsid w:val="00EC76DA"/>
  </w:style>
  <w:style w:type="numbering" w:customStyle="1" w:styleId="112111">
    <w:name w:val="リストなし11211"/>
    <w:next w:val="NoList"/>
    <w:uiPriority w:val="99"/>
    <w:semiHidden/>
    <w:unhideWhenUsed/>
    <w:rsid w:val="00EC76DA"/>
  </w:style>
  <w:style w:type="numbering" w:customStyle="1" w:styleId="NoList22311">
    <w:name w:val="No List22311"/>
    <w:next w:val="NoList"/>
    <w:uiPriority w:val="99"/>
    <w:semiHidden/>
    <w:unhideWhenUsed/>
    <w:rsid w:val="00EC76DA"/>
  </w:style>
  <w:style w:type="numbering" w:customStyle="1" w:styleId="NoList32311">
    <w:name w:val="No List32311"/>
    <w:next w:val="NoList"/>
    <w:uiPriority w:val="99"/>
    <w:semiHidden/>
    <w:unhideWhenUsed/>
    <w:rsid w:val="00EC76DA"/>
  </w:style>
  <w:style w:type="numbering" w:customStyle="1" w:styleId="NoList42211">
    <w:name w:val="No List42211"/>
    <w:next w:val="NoList"/>
    <w:uiPriority w:val="99"/>
    <w:semiHidden/>
    <w:unhideWhenUsed/>
    <w:rsid w:val="00EC76DA"/>
  </w:style>
  <w:style w:type="numbering" w:customStyle="1" w:styleId="NoList211211">
    <w:name w:val="No List211211"/>
    <w:next w:val="NoList"/>
    <w:uiPriority w:val="99"/>
    <w:semiHidden/>
    <w:unhideWhenUsed/>
    <w:rsid w:val="00EC76DA"/>
  </w:style>
  <w:style w:type="numbering" w:customStyle="1" w:styleId="NoList311211">
    <w:name w:val="No List311211"/>
    <w:next w:val="NoList"/>
    <w:uiPriority w:val="99"/>
    <w:semiHidden/>
    <w:unhideWhenUsed/>
    <w:rsid w:val="00EC76DA"/>
  </w:style>
  <w:style w:type="numbering" w:customStyle="1" w:styleId="NoList411211">
    <w:name w:val="No List411211"/>
    <w:next w:val="NoList"/>
    <w:uiPriority w:val="99"/>
    <w:semiHidden/>
    <w:unhideWhenUsed/>
    <w:rsid w:val="00EC76DA"/>
  </w:style>
  <w:style w:type="numbering" w:customStyle="1" w:styleId="111211">
    <w:name w:val="无列表111211"/>
    <w:next w:val="NoList"/>
    <w:semiHidden/>
    <w:rsid w:val="00EC76DA"/>
  </w:style>
  <w:style w:type="numbering" w:customStyle="1" w:styleId="NoList1111211">
    <w:name w:val="No List1111211"/>
    <w:next w:val="NoList"/>
    <w:uiPriority w:val="99"/>
    <w:semiHidden/>
    <w:unhideWhenUsed/>
    <w:rsid w:val="00EC76DA"/>
  </w:style>
  <w:style w:type="numbering" w:customStyle="1" w:styleId="NoList121211">
    <w:name w:val="No List121211"/>
    <w:next w:val="NoList"/>
    <w:uiPriority w:val="99"/>
    <w:semiHidden/>
    <w:unhideWhenUsed/>
    <w:rsid w:val="00EC76DA"/>
  </w:style>
  <w:style w:type="numbering" w:customStyle="1" w:styleId="NoList221211">
    <w:name w:val="No List221211"/>
    <w:next w:val="NoList"/>
    <w:uiPriority w:val="99"/>
    <w:semiHidden/>
    <w:unhideWhenUsed/>
    <w:rsid w:val="00EC76DA"/>
  </w:style>
  <w:style w:type="numbering" w:customStyle="1" w:styleId="NoList321211">
    <w:name w:val="No List321211"/>
    <w:next w:val="NoList"/>
    <w:uiPriority w:val="99"/>
    <w:semiHidden/>
    <w:unhideWhenUsed/>
    <w:rsid w:val="00EC76DA"/>
  </w:style>
  <w:style w:type="numbering" w:customStyle="1" w:styleId="NoList1611">
    <w:name w:val="No List1611"/>
    <w:next w:val="NoList"/>
    <w:uiPriority w:val="99"/>
    <w:semiHidden/>
    <w:unhideWhenUsed/>
    <w:rsid w:val="00EC76DA"/>
  </w:style>
  <w:style w:type="numbering" w:customStyle="1" w:styleId="NoList1711">
    <w:name w:val="No List1711"/>
    <w:next w:val="NoList"/>
    <w:uiPriority w:val="99"/>
    <w:semiHidden/>
    <w:unhideWhenUsed/>
    <w:rsid w:val="00EC76DA"/>
  </w:style>
  <w:style w:type="numbering" w:customStyle="1" w:styleId="NoList2511">
    <w:name w:val="No List2511"/>
    <w:next w:val="NoList"/>
    <w:uiPriority w:val="99"/>
    <w:semiHidden/>
    <w:unhideWhenUsed/>
    <w:rsid w:val="00EC76DA"/>
  </w:style>
  <w:style w:type="numbering" w:customStyle="1" w:styleId="NoList3511">
    <w:name w:val="No List3511"/>
    <w:next w:val="NoList"/>
    <w:uiPriority w:val="99"/>
    <w:semiHidden/>
    <w:unhideWhenUsed/>
    <w:rsid w:val="00EC76DA"/>
  </w:style>
  <w:style w:type="numbering" w:customStyle="1" w:styleId="NoList4511">
    <w:name w:val="No List4511"/>
    <w:next w:val="NoList"/>
    <w:uiPriority w:val="99"/>
    <w:semiHidden/>
    <w:unhideWhenUsed/>
    <w:rsid w:val="00EC76DA"/>
  </w:style>
  <w:style w:type="numbering" w:customStyle="1" w:styleId="NoList5411">
    <w:name w:val="No List5411"/>
    <w:next w:val="NoList"/>
    <w:uiPriority w:val="99"/>
    <w:semiHidden/>
    <w:unhideWhenUsed/>
    <w:rsid w:val="00EC76DA"/>
  </w:style>
  <w:style w:type="numbering" w:customStyle="1" w:styleId="NoList6411">
    <w:name w:val="No List6411"/>
    <w:next w:val="NoList"/>
    <w:uiPriority w:val="99"/>
    <w:semiHidden/>
    <w:unhideWhenUsed/>
    <w:rsid w:val="00EC76DA"/>
  </w:style>
  <w:style w:type="numbering" w:customStyle="1" w:styleId="NoList7411">
    <w:name w:val="No List7411"/>
    <w:next w:val="NoList"/>
    <w:uiPriority w:val="99"/>
    <w:semiHidden/>
    <w:unhideWhenUsed/>
    <w:rsid w:val="00EC76DA"/>
  </w:style>
  <w:style w:type="numbering" w:customStyle="1" w:styleId="NoList8311">
    <w:name w:val="No List8311"/>
    <w:next w:val="NoList"/>
    <w:uiPriority w:val="99"/>
    <w:semiHidden/>
    <w:unhideWhenUsed/>
    <w:rsid w:val="00EC76DA"/>
  </w:style>
  <w:style w:type="numbering" w:customStyle="1" w:styleId="NoList9311">
    <w:name w:val="No List9311"/>
    <w:next w:val="NoList"/>
    <w:uiPriority w:val="99"/>
    <w:semiHidden/>
    <w:unhideWhenUsed/>
    <w:rsid w:val="00EC76DA"/>
  </w:style>
  <w:style w:type="numbering" w:customStyle="1" w:styleId="NoList11411">
    <w:name w:val="No List11411"/>
    <w:next w:val="NoList"/>
    <w:uiPriority w:val="99"/>
    <w:semiHidden/>
    <w:unhideWhenUsed/>
    <w:rsid w:val="00EC76DA"/>
  </w:style>
  <w:style w:type="numbering" w:customStyle="1" w:styleId="NoList21411">
    <w:name w:val="No List21411"/>
    <w:next w:val="NoList"/>
    <w:uiPriority w:val="99"/>
    <w:semiHidden/>
    <w:unhideWhenUsed/>
    <w:rsid w:val="00EC76DA"/>
  </w:style>
  <w:style w:type="numbering" w:customStyle="1" w:styleId="NoList31411">
    <w:name w:val="No List31411"/>
    <w:next w:val="NoList"/>
    <w:uiPriority w:val="99"/>
    <w:semiHidden/>
    <w:unhideWhenUsed/>
    <w:rsid w:val="00EC76DA"/>
  </w:style>
  <w:style w:type="numbering" w:customStyle="1" w:styleId="NoList41411">
    <w:name w:val="No List41411"/>
    <w:next w:val="NoList"/>
    <w:uiPriority w:val="99"/>
    <w:semiHidden/>
    <w:unhideWhenUsed/>
    <w:rsid w:val="00EC76DA"/>
  </w:style>
  <w:style w:type="numbering" w:customStyle="1" w:styleId="NoList51311">
    <w:name w:val="No List51311"/>
    <w:next w:val="NoList"/>
    <w:uiPriority w:val="99"/>
    <w:semiHidden/>
    <w:unhideWhenUsed/>
    <w:rsid w:val="00EC76DA"/>
  </w:style>
  <w:style w:type="numbering" w:customStyle="1" w:styleId="NoList61311">
    <w:name w:val="No List61311"/>
    <w:next w:val="NoList"/>
    <w:uiPriority w:val="99"/>
    <w:semiHidden/>
    <w:unhideWhenUsed/>
    <w:rsid w:val="00EC76DA"/>
  </w:style>
  <w:style w:type="numbering" w:customStyle="1" w:styleId="NoList71311">
    <w:name w:val="No List71311"/>
    <w:next w:val="NoList"/>
    <w:uiPriority w:val="99"/>
    <w:semiHidden/>
    <w:unhideWhenUsed/>
    <w:rsid w:val="00EC76DA"/>
  </w:style>
  <w:style w:type="numbering" w:customStyle="1" w:styleId="NoList81311">
    <w:name w:val="No List81311"/>
    <w:next w:val="NoList"/>
    <w:uiPriority w:val="99"/>
    <w:semiHidden/>
    <w:unhideWhenUsed/>
    <w:rsid w:val="00EC76DA"/>
  </w:style>
  <w:style w:type="numbering" w:customStyle="1" w:styleId="NoList91211">
    <w:name w:val="No List91211"/>
    <w:next w:val="NoList"/>
    <w:uiPriority w:val="99"/>
    <w:semiHidden/>
    <w:unhideWhenUsed/>
    <w:rsid w:val="00EC76DA"/>
  </w:style>
  <w:style w:type="numbering" w:customStyle="1" w:styleId="LFO19311">
    <w:name w:val="LFO19311"/>
    <w:basedOn w:val="NoList"/>
    <w:rsid w:val="00EC76DA"/>
  </w:style>
  <w:style w:type="numbering" w:customStyle="1" w:styleId="NoList10211">
    <w:name w:val="No List10211"/>
    <w:next w:val="NoList"/>
    <w:uiPriority w:val="99"/>
    <w:semiHidden/>
    <w:unhideWhenUsed/>
    <w:rsid w:val="00EC76DA"/>
  </w:style>
  <w:style w:type="numbering" w:customStyle="1" w:styleId="LFO191211">
    <w:name w:val="LFO191211"/>
    <w:basedOn w:val="NoList"/>
    <w:rsid w:val="00EC76DA"/>
  </w:style>
  <w:style w:type="numbering" w:customStyle="1" w:styleId="NoList12411">
    <w:name w:val="No List12411"/>
    <w:next w:val="NoList"/>
    <w:uiPriority w:val="99"/>
    <w:semiHidden/>
    <w:rsid w:val="00EC76DA"/>
  </w:style>
  <w:style w:type="numbering" w:customStyle="1" w:styleId="NoList111411">
    <w:name w:val="No List111411"/>
    <w:next w:val="NoList"/>
    <w:uiPriority w:val="99"/>
    <w:semiHidden/>
    <w:unhideWhenUsed/>
    <w:rsid w:val="00EC76DA"/>
  </w:style>
  <w:style w:type="numbering" w:customStyle="1" w:styleId="14110">
    <w:name w:val="无列表1411"/>
    <w:next w:val="NoList"/>
    <w:semiHidden/>
    <w:rsid w:val="00EC76DA"/>
  </w:style>
  <w:style w:type="numbering" w:customStyle="1" w:styleId="14111">
    <w:name w:val="リストなし1411"/>
    <w:next w:val="NoList"/>
    <w:uiPriority w:val="99"/>
    <w:semiHidden/>
    <w:unhideWhenUsed/>
    <w:rsid w:val="00EC76DA"/>
  </w:style>
  <w:style w:type="numbering" w:customStyle="1" w:styleId="114110">
    <w:name w:val="无列表11411"/>
    <w:next w:val="NoList"/>
    <w:semiHidden/>
    <w:rsid w:val="00EC76DA"/>
  </w:style>
  <w:style w:type="numbering" w:customStyle="1" w:styleId="113111">
    <w:name w:val="リストなし11311"/>
    <w:next w:val="NoList"/>
    <w:uiPriority w:val="99"/>
    <w:semiHidden/>
    <w:unhideWhenUsed/>
    <w:rsid w:val="00EC76DA"/>
  </w:style>
  <w:style w:type="numbering" w:customStyle="1" w:styleId="NoList22411">
    <w:name w:val="No List22411"/>
    <w:next w:val="NoList"/>
    <w:uiPriority w:val="99"/>
    <w:semiHidden/>
    <w:unhideWhenUsed/>
    <w:rsid w:val="00EC76DA"/>
  </w:style>
  <w:style w:type="numbering" w:customStyle="1" w:styleId="NoList32411">
    <w:name w:val="No List32411"/>
    <w:next w:val="NoList"/>
    <w:uiPriority w:val="99"/>
    <w:semiHidden/>
    <w:unhideWhenUsed/>
    <w:rsid w:val="00EC76DA"/>
  </w:style>
  <w:style w:type="numbering" w:customStyle="1" w:styleId="NoList42311">
    <w:name w:val="No List42311"/>
    <w:next w:val="NoList"/>
    <w:uiPriority w:val="99"/>
    <w:semiHidden/>
    <w:unhideWhenUsed/>
    <w:rsid w:val="00EC76DA"/>
  </w:style>
  <w:style w:type="numbering" w:customStyle="1" w:styleId="NoList211311">
    <w:name w:val="No List211311"/>
    <w:next w:val="NoList"/>
    <w:uiPriority w:val="99"/>
    <w:semiHidden/>
    <w:unhideWhenUsed/>
    <w:rsid w:val="00EC76DA"/>
  </w:style>
  <w:style w:type="numbering" w:customStyle="1" w:styleId="NoList311311">
    <w:name w:val="No List311311"/>
    <w:next w:val="NoList"/>
    <w:uiPriority w:val="99"/>
    <w:semiHidden/>
    <w:unhideWhenUsed/>
    <w:rsid w:val="00EC76DA"/>
  </w:style>
  <w:style w:type="numbering" w:customStyle="1" w:styleId="NoList411311">
    <w:name w:val="No List411311"/>
    <w:next w:val="NoList"/>
    <w:uiPriority w:val="99"/>
    <w:semiHidden/>
    <w:unhideWhenUsed/>
    <w:rsid w:val="00EC76DA"/>
  </w:style>
  <w:style w:type="numbering" w:customStyle="1" w:styleId="111311">
    <w:name w:val="无列表111311"/>
    <w:next w:val="NoList"/>
    <w:semiHidden/>
    <w:rsid w:val="00EC76DA"/>
  </w:style>
  <w:style w:type="numbering" w:customStyle="1" w:styleId="NoList1111311">
    <w:name w:val="No List1111311"/>
    <w:next w:val="NoList"/>
    <w:uiPriority w:val="99"/>
    <w:semiHidden/>
    <w:unhideWhenUsed/>
    <w:rsid w:val="00EC76DA"/>
  </w:style>
  <w:style w:type="numbering" w:customStyle="1" w:styleId="NoList121311">
    <w:name w:val="No List121311"/>
    <w:next w:val="NoList"/>
    <w:uiPriority w:val="99"/>
    <w:semiHidden/>
    <w:unhideWhenUsed/>
    <w:rsid w:val="00EC76DA"/>
  </w:style>
  <w:style w:type="numbering" w:customStyle="1" w:styleId="NoList221311">
    <w:name w:val="No List221311"/>
    <w:next w:val="NoList"/>
    <w:uiPriority w:val="99"/>
    <w:semiHidden/>
    <w:unhideWhenUsed/>
    <w:rsid w:val="00EC76DA"/>
  </w:style>
  <w:style w:type="numbering" w:customStyle="1" w:styleId="NoList321311">
    <w:name w:val="No List321311"/>
    <w:next w:val="NoList"/>
    <w:uiPriority w:val="99"/>
    <w:semiHidden/>
    <w:unhideWhenUsed/>
    <w:rsid w:val="00EC76DA"/>
  </w:style>
  <w:style w:type="table" w:customStyle="1" w:styleId="TableGrid701">
    <w:name w:val="Table Grid701"/>
    <w:basedOn w:val="TableNormal"/>
    <w:next w:val="TableGrid"/>
    <w:qFormat/>
    <w:rsid w:val="00EC76DA"/>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EC76DA"/>
  </w:style>
  <w:style w:type="numbering" w:customStyle="1" w:styleId="LFO196">
    <w:name w:val="LFO196"/>
    <w:basedOn w:val="NoList"/>
    <w:rsid w:val="00EC76DA"/>
  </w:style>
  <w:style w:type="numbering" w:customStyle="1" w:styleId="NoList20">
    <w:name w:val="No List20"/>
    <w:next w:val="NoList"/>
    <w:uiPriority w:val="99"/>
    <w:semiHidden/>
    <w:unhideWhenUsed/>
    <w:rsid w:val="00EC76DA"/>
  </w:style>
  <w:style w:type="numbering" w:customStyle="1" w:styleId="NoList117">
    <w:name w:val="No List117"/>
    <w:next w:val="NoList"/>
    <w:uiPriority w:val="99"/>
    <w:semiHidden/>
    <w:unhideWhenUsed/>
    <w:rsid w:val="00EC76DA"/>
  </w:style>
  <w:style w:type="numbering" w:customStyle="1" w:styleId="NoList28">
    <w:name w:val="No List28"/>
    <w:next w:val="NoList"/>
    <w:uiPriority w:val="99"/>
    <w:semiHidden/>
    <w:unhideWhenUsed/>
    <w:rsid w:val="00EC76DA"/>
  </w:style>
  <w:style w:type="numbering" w:customStyle="1" w:styleId="NoList38">
    <w:name w:val="No List38"/>
    <w:next w:val="NoList"/>
    <w:uiPriority w:val="99"/>
    <w:semiHidden/>
    <w:unhideWhenUsed/>
    <w:rsid w:val="00EC76DA"/>
  </w:style>
  <w:style w:type="numbering" w:customStyle="1" w:styleId="NoList48">
    <w:name w:val="No List48"/>
    <w:next w:val="NoList"/>
    <w:uiPriority w:val="99"/>
    <w:semiHidden/>
    <w:unhideWhenUsed/>
    <w:rsid w:val="00EC76DA"/>
  </w:style>
  <w:style w:type="numbering" w:customStyle="1" w:styleId="NoList57">
    <w:name w:val="No List57"/>
    <w:next w:val="NoList"/>
    <w:uiPriority w:val="99"/>
    <w:semiHidden/>
    <w:unhideWhenUsed/>
    <w:rsid w:val="00EC76DA"/>
  </w:style>
  <w:style w:type="numbering" w:customStyle="1" w:styleId="NoList118">
    <w:name w:val="No List118"/>
    <w:next w:val="NoList"/>
    <w:uiPriority w:val="99"/>
    <w:semiHidden/>
    <w:unhideWhenUsed/>
    <w:rsid w:val="00EC76DA"/>
  </w:style>
  <w:style w:type="numbering" w:customStyle="1" w:styleId="NoList217">
    <w:name w:val="No List217"/>
    <w:next w:val="NoList"/>
    <w:uiPriority w:val="99"/>
    <w:semiHidden/>
    <w:unhideWhenUsed/>
    <w:rsid w:val="00EC76DA"/>
  </w:style>
  <w:style w:type="numbering" w:customStyle="1" w:styleId="NoList317">
    <w:name w:val="No List317"/>
    <w:next w:val="NoList"/>
    <w:uiPriority w:val="99"/>
    <w:semiHidden/>
    <w:unhideWhenUsed/>
    <w:rsid w:val="00EC76DA"/>
  </w:style>
  <w:style w:type="numbering" w:customStyle="1" w:styleId="NoList417">
    <w:name w:val="No List417"/>
    <w:next w:val="NoList"/>
    <w:uiPriority w:val="99"/>
    <w:semiHidden/>
    <w:unhideWhenUsed/>
    <w:rsid w:val="00EC76DA"/>
  </w:style>
  <w:style w:type="numbering" w:customStyle="1" w:styleId="NoList67">
    <w:name w:val="No List67"/>
    <w:next w:val="NoList"/>
    <w:uiPriority w:val="99"/>
    <w:semiHidden/>
    <w:unhideWhenUsed/>
    <w:rsid w:val="00EC76DA"/>
  </w:style>
  <w:style w:type="numbering" w:customStyle="1" w:styleId="171">
    <w:name w:val="无列表17"/>
    <w:next w:val="NoList"/>
    <w:semiHidden/>
    <w:rsid w:val="00EC76DA"/>
  </w:style>
  <w:style w:type="numbering" w:customStyle="1" w:styleId="172">
    <w:name w:val="リストなし17"/>
    <w:next w:val="NoList"/>
    <w:uiPriority w:val="99"/>
    <w:semiHidden/>
    <w:unhideWhenUsed/>
    <w:rsid w:val="00EC76DA"/>
  </w:style>
  <w:style w:type="numbering" w:customStyle="1" w:styleId="1170">
    <w:name w:val="无列表117"/>
    <w:next w:val="NoList"/>
    <w:semiHidden/>
    <w:rsid w:val="00EC76DA"/>
  </w:style>
  <w:style w:type="numbering" w:customStyle="1" w:styleId="1161">
    <w:name w:val="リストなし116"/>
    <w:next w:val="NoList"/>
    <w:uiPriority w:val="99"/>
    <w:semiHidden/>
    <w:unhideWhenUsed/>
    <w:rsid w:val="00EC76DA"/>
  </w:style>
  <w:style w:type="numbering" w:customStyle="1" w:styleId="NoList1117">
    <w:name w:val="No List1117"/>
    <w:next w:val="NoList"/>
    <w:uiPriority w:val="99"/>
    <w:semiHidden/>
    <w:unhideWhenUsed/>
    <w:rsid w:val="00EC76DA"/>
  </w:style>
  <w:style w:type="numbering" w:customStyle="1" w:styleId="NoList77">
    <w:name w:val="No List77"/>
    <w:next w:val="NoList"/>
    <w:uiPriority w:val="99"/>
    <w:semiHidden/>
    <w:unhideWhenUsed/>
    <w:rsid w:val="00EC76DA"/>
  </w:style>
  <w:style w:type="numbering" w:customStyle="1" w:styleId="NoList127">
    <w:name w:val="No List127"/>
    <w:next w:val="NoList"/>
    <w:uiPriority w:val="99"/>
    <w:semiHidden/>
    <w:unhideWhenUsed/>
    <w:rsid w:val="00EC76DA"/>
  </w:style>
  <w:style w:type="numbering" w:customStyle="1" w:styleId="NoList227">
    <w:name w:val="No List227"/>
    <w:next w:val="NoList"/>
    <w:uiPriority w:val="99"/>
    <w:semiHidden/>
    <w:unhideWhenUsed/>
    <w:rsid w:val="00EC76DA"/>
  </w:style>
  <w:style w:type="numbering" w:customStyle="1" w:styleId="NoList327">
    <w:name w:val="No List327"/>
    <w:next w:val="NoList"/>
    <w:uiPriority w:val="99"/>
    <w:semiHidden/>
    <w:unhideWhenUsed/>
    <w:rsid w:val="00EC76DA"/>
  </w:style>
  <w:style w:type="numbering" w:customStyle="1" w:styleId="NoList426">
    <w:name w:val="No List426"/>
    <w:next w:val="NoList"/>
    <w:uiPriority w:val="99"/>
    <w:semiHidden/>
    <w:unhideWhenUsed/>
    <w:rsid w:val="00EC76DA"/>
  </w:style>
  <w:style w:type="numbering" w:customStyle="1" w:styleId="NoList516">
    <w:name w:val="No List516"/>
    <w:next w:val="NoList"/>
    <w:uiPriority w:val="99"/>
    <w:semiHidden/>
    <w:unhideWhenUsed/>
    <w:rsid w:val="00EC76DA"/>
  </w:style>
  <w:style w:type="numbering" w:customStyle="1" w:styleId="NoList2116">
    <w:name w:val="No List2116"/>
    <w:next w:val="NoList"/>
    <w:uiPriority w:val="99"/>
    <w:semiHidden/>
    <w:unhideWhenUsed/>
    <w:rsid w:val="00EC76DA"/>
  </w:style>
  <w:style w:type="numbering" w:customStyle="1" w:styleId="NoList3116">
    <w:name w:val="No List3116"/>
    <w:next w:val="NoList"/>
    <w:uiPriority w:val="99"/>
    <w:semiHidden/>
    <w:unhideWhenUsed/>
    <w:rsid w:val="00EC76DA"/>
  </w:style>
  <w:style w:type="numbering" w:customStyle="1" w:styleId="NoList4116">
    <w:name w:val="No List4116"/>
    <w:next w:val="NoList"/>
    <w:uiPriority w:val="99"/>
    <w:semiHidden/>
    <w:unhideWhenUsed/>
    <w:rsid w:val="00EC76DA"/>
  </w:style>
  <w:style w:type="numbering" w:customStyle="1" w:styleId="NoList616">
    <w:name w:val="No List616"/>
    <w:next w:val="NoList"/>
    <w:uiPriority w:val="99"/>
    <w:semiHidden/>
    <w:unhideWhenUsed/>
    <w:rsid w:val="00EC76DA"/>
  </w:style>
  <w:style w:type="numbering" w:customStyle="1" w:styleId="1116">
    <w:name w:val="无列表1116"/>
    <w:next w:val="NoList"/>
    <w:semiHidden/>
    <w:rsid w:val="00EC76DA"/>
  </w:style>
  <w:style w:type="numbering" w:customStyle="1" w:styleId="NoList11116">
    <w:name w:val="No List11116"/>
    <w:next w:val="NoList"/>
    <w:uiPriority w:val="99"/>
    <w:semiHidden/>
    <w:unhideWhenUsed/>
    <w:rsid w:val="00EC76DA"/>
  </w:style>
  <w:style w:type="numbering" w:customStyle="1" w:styleId="NoList716">
    <w:name w:val="No List716"/>
    <w:next w:val="NoList"/>
    <w:uiPriority w:val="99"/>
    <w:semiHidden/>
    <w:unhideWhenUsed/>
    <w:rsid w:val="00EC76DA"/>
  </w:style>
  <w:style w:type="numbering" w:customStyle="1" w:styleId="NoList1216">
    <w:name w:val="No List1216"/>
    <w:next w:val="NoList"/>
    <w:uiPriority w:val="99"/>
    <w:semiHidden/>
    <w:unhideWhenUsed/>
    <w:rsid w:val="00EC76DA"/>
  </w:style>
  <w:style w:type="numbering" w:customStyle="1" w:styleId="NoList2216">
    <w:name w:val="No List2216"/>
    <w:next w:val="NoList"/>
    <w:uiPriority w:val="99"/>
    <w:semiHidden/>
    <w:unhideWhenUsed/>
    <w:rsid w:val="00EC76DA"/>
  </w:style>
  <w:style w:type="numbering" w:customStyle="1" w:styleId="NoList3216">
    <w:name w:val="No List3216"/>
    <w:next w:val="NoList"/>
    <w:uiPriority w:val="99"/>
    <w:semiHidden/>
    <w:unhideWhenUsed/>
    <w:rsid w:val="00EC76DA"/>
  </w:style>
  <w:style w:type="numbering" w:customStyle="1" w:styleId="NoList86">
    <w:name w:val="No List86"/>
    <w:next w:val="NoList"/>
    <w:uiPriority w:val="99"/>
    <w:semiHidden/>
    <w:unhideWhenUsed/>
    <w:rsid w:val="00EC76DA"/>
  </w:style>
  <w:style w:type="numbering" w:customStyle="1" w:styleId="NoList133">
    <w:name w:val="No List133"/>
    <w:next w:val="NoList"/>
    <w:uiPriority w:val="99"/>
    <w:semiHidden/>
    <w:unhideWhenUsed/>
    <w:rsid w:val="00EC76DA"/>
  </w:style>
  <w:style w:type="numbering" w:customStyle="1" w:styleId="NoList233">
    <w:name w:val="No List233"/>
    <w:next w:val="NoList"/>
    <w:uiPriority w:val="99"/>
    <w:semiHidden/>
    <w:unhideWhenUsed/>
    <w:rsid w:val="00EC76DA"/>
  </w:style>
  <w:style w:type="numbering" w:customStyle="1" w:styleId="NoList333">
    <w:name w:val="No List333"/>
    <w:next w:val="NoList"/>
    <w:uiPriority w:val="99"/>
    <w:semiHidden/>
    <w:unhideWhenUsed/>
    <w:rsid w:val="00EC76DA"/>
  </w:style>
  <w:style w:type="numbering" w:customStyle="1" w:styleId="NoList433">
    <w:name w:val="No List433"/>
    <w:next w:val="NoList"/>
    <w:uiPriority w:val="99"/>
    <w:semiHidden/>
    <w:unhideWhenUsed/>
    <w:rsid w:val="00EC76DA"/>
  </w:style>
  <w:style w:type="numbering" w:customStyle="1" w:styleId="NoList523">
    <w:name w:val="No List523"/>
    <w:next w:val="NoList"/>
    <w:uiPriority w:val="99"/>
    <w:semiHidden/>
    <w:unhideWhenUsed/>
    <w:rsid w:val="00EC76DA"/>
  </w:style>
  <w:style w:type="numbering" w:customStyle="1" w:styleId="NoList623">
    <w:name w:val="No List623"/>
    <w:next w:val="NoList"/>
    <w:uiPriority w:val="99"/>
    <w:semiHidden/>
    <w:unhideWhenUsed/>
    <w:rsid w:val="00EC76DA"/>
  </w:style>
  <w:style w:type="numbering" w:customStyle="1" w:styleId="NoList723">
    <w:name w:val="No List723"/>
    <w:next w:val="NoList"/>
    <w:uiPriority w:val="99"/>
    <w:semiHidden/>
    <w:unhideWhenUsed/>
    <w:rsid w:val="00EC76DA"/>
  </w:style>
  <w:style w:type="numbering" w:customStyle="1" w:styleId="NoList816">
    <w:name w:val="No List816"/>
    <w:next w:val="NoList"/>
    <w:uiPriority w:val="99"/>
    <w:semiHidden/>
    <w:unhideWhenUsed/>
    <w:rsid w:val="00EC76DA"/>
  </w:style>
  <w:style w:type="numbering" w:customStyle="1" w:styleId="NoList96">
    <w:name w:val="No List96"/>
    <w:next w:val="NoList"/>
    <w:uiPriority w:val="99"/>
    <w:semiHidden/>
    <w:unhideWhenUsed/>
    <w:rsid w:val="00EC76DA"/>
  </w:style>
  <w:style w:type="numbering" w:customStyle="1" w:styleId="NoList1123">
    <w:name w:val="No List1123"/>
    <w:next w:val="NoList"/>
    <w:uiPriority w:val="99"/>
    <w:semiHidden/>
    <w:unhideWhenUsed/>
    <w:rsid w:val="00EC76DA"/>
  </w:style>
  <w:style w:type="numbering" w:customStyle="1" w:styleId="NoList2123">
    <w:name w:val="No List2123"/>
    <w:next w:val="NoList"/>
    <w:uiPriority w:val="99"/>
    <w:semiHidden/>
    <w:unhideWhenUsed/>
    <w:rsid w:val="00EC76DA"/>
  </w:style>
  <w:style w:type="numbering" w:customStyle="1" w:styleId="NoList3123">
    <w:name w:val="No List3123"/>
    <w:next w:val="NoList"/>
    <w:uiPriority w:val="99"/>
    <w:semiHidden/>
    <w:unhideWhenUsed/>
    <w:rsid w:val="00EC76DA"/>
  </w:style>
  <w:style w:type="numbering" w:customStyle="1" w:styleId="NoList4123">
    <w:name w:val="No List4123"/>
    <w:next w:val="NoList"/>
    <w:uiPriority w:val="99"/>
    <w:semiHidden/>
    <w:unhideWhenUsed/>
    <w:rsid w:val="00EC76DA"/>
  </w:style>
  <w:style w:type="numbering" w:customStyle="1" w:styleId="NoList5113">
    <w:name w:val="No List5113"/>
    <w:next w:val="NoList"/>
    <w:uiPriority w:val="99"/>
    <w:semiHidden/>
    <w:unhideWhenUsed/>
    <w:rsid w:val="00EC76DA"/>
  </w:style>
  <w:style w:type="numbering" w:customStyle="1" w:styleId="NoList6113">
    <w:name w:val="No List6113"/>
    <w:next w:val="NoList"/>
    <w:uiPriority w:val="99"/>
    <w:semiHidden/>
    <w:unhideWhenUsed/>
    <w:rsid w:val="00EC76DA"/>
  </w:style>
  <w:style w:type="numbering" w:customStyle="1" w:styleId="NoList7113">
    <w:name w:val="No List7113"/>
    <w:next w:val="NoList"/>
    <w:uiPriority w:val="99"/>
    <w:semiHidden/>
    <w:unhideWhenUsed/>
    <w:rsid w:val="00EC76DA"/>
  </w:style>
  <w:style w:type="numbering" w:customStyle="1" w:styleId="NoList8113">
    <w:name w:val="No List8113"/>
    <w:next w:val="NoList"/>
    <w:uiPriority w:val="99"/>
    <w:semiHidden/>
    <w:unhideWhenUsed/>
    <w:rsid w:val="00EC76DA"/>
  </w:style>
  <w:style w:type="numbering" w:customStyle="1" w:styleId="NoList915">
    <w:name w:val="No List915"/>
    <w:next w:val="NoList"/>
    <w:uiPriority w:val="99"/>
    <w:semiHidden/>
    <w:unhideWhenUsed/>
    <w:rsid w:val="00EC76DA"/>
  </w:style>
  <w:style w:type="numbering" w:customStyle="1" w:styleId="LFO197">
    <w:name w:val="LFO197"/>
    <w:basedOn w:val="NoList"/>
    <w:rsid w:val="00EC76DA"/>
  </w:style>
  <w:style w:type="numbering" w:customStyle="1" w:styleId="NoList105">
    <w:name w:val="No List105"/>
    <w:next w:val="NoList"/>
    <w:uiPriority w:val="99"/>
    <w:semiHidden/>
    <w:unhideWhenUsed/>
    <w:rsid w:val="00EC76DA"/>
  </w:style>
  <w:style w:type="numbering" w:customStyle="1" w:styleId="LFO1915">
    <w:name w:val="LFO1915"/>
    <w:basedOn w:val="NoList"/>
    <w:rsid w:val="00EC76DA"/>
  </w:style>
  <w:style w:type="numbering" w:customStyle="1" w:styleId="NoList1223">
    <w:name w:val="No List1223"/>
    <w:next w:val="NoList"/>
    <w:uiPriority w:val="99"/>
    <w:semiHidden/>
    <w:rsid w:val="00EC76DA"/>
  </w:style>
  <w:style w:type="numbering" w:customStyle="1" w:styleId="NoList11123">
    <w:name w:val="No List11123"/>
    <w:next w:val="NoList"/>
    <w:uiPriority w:val="99"/>
    <w:semiHidden/>
    <w:unhideWhenUsed/>
    <w:rsid w:val="00EC76DA"/>
  </w:style>
  <w:style w:type="numbering" w:customStyle="1" w:styleId="1230">
    <w:name w:val="无列表123"/>
    <w:next w:val="NoList"/>
    <w:semiHidden/>
    <w:rsid w:val="00EC76DA"/>
  </w:style>
  <w:style w:type="numbering" w:customStyle="1" w:styleId="1231">
    <w:name w:val="リストなし123"/>
    <w:next w:val="NoList"/>
    <w:uiPriority w:val="99"/>
    <w:semiHidden/>
    <w:unhideWhenUsed/>
    <w:rsid w:val="00EC76DA"/>
  </w:style>
  <w:style w:type="numbering" w:customStyle="1" w:styleId="1123">
    <w:name w:val="无列表1123"/>
    <w:next w:val="NoList"/>
    <w:semiHidden/>
    <w:rsid w:val="00EC76DA"/>
  </w:style>
  <w:style w:type="numbering" w:customStyle="1" w:styleId="11130">
    <w:name w:val="リストなし1113"/>
    <w:next w:val="NoList"/>
    <w:uiPriority w:val="99"/>
    <w:semiHidden/>
    <w:unhideWhenUsed/>
    <w:rsid w:val="00EC76DA"/>
  </w:style>
  <w:style w:type="numbering" w:customStyle="1" w:styleId="NoList2223">
    <w:name w:val="No List2223"/>
    <w:next w:val="NoList"/>
    <w:uiPriority w:val="99"/>
    <w:semiHidden/>
    <w:unhideWhenUsed/>
    <w:rsid w:val="00EC76DA"/>
  </w:style>
  <w:style w:type="numbering" w:customStyle="1" w:styleId="NoList3223">
    <w:name w:val="No List3223"/>
    <w:next w:val="NoList"/>
    <w:uiPriority w:val="99"/>
    <w:semiHidden/>
    <w:unhideWhenUsed/>
    <w:rsid w:val="00EC76DA"/>
  </w:style>
  <w:style w:type="numbering" w:customStyle="1" w:styleId="NoList4213">
    <w:name w:val="No List4213"/>
    <w:next w:val="NoList"/>
    <w:uiPriority w:val="99"/>
    <w:semiHidden/>
    <w:unhideWhenUsed/>
    <w:rsid w:val="00EC76DA"/>
  </w:style>
  <w:style w:type="numbering" w:customStyle="1" w:styleId="NoList21113">
    <w:name w:val="No List21113"/>
    <w:next w:val="NoList"/>
    <w:uiPriority w:val="99"/>
    <w:semiHidden/>
    <w:unhideWhenUsed/>
    <w:rsid w:val="00EC76DA"/>
  </w:style>
  <w:style w:type="numbering" w:customStyle="1" w:styleId="NoList31113">
    <w:name w:val="No List31113"/>
    <w:next w:val="NoList"/>
    <w:uiPriority w:val="99"/>
    <w:semiHidden/>
    <w:unhideWhenUsed/>
    <w:rsid w:val="00EC76DA"/>
  </w:style>
  <w:style w:type="numbering" w:customStyle="1" w:styleId="NoList41113">
    <w:name w:val="No List41113"/>
    <w:next w:val="NoList"/>
    <w:uiPriority w:val="99"/>
    <w:semiHidden/>
    <w:unhideWhenUsed/>
    <w:rsid w:val="00EC76DA"/>
  </w:style>
  <w:style w:type="numbering" w:customStyle="1" w:styleId="11113">
    <w:name w:val="无列表11113"/>
    <w:next w:val="NoList"/>
    <w:semiHidden/>
    <w:rsid w:val="00EC76DA"/>
  </w:style>
  <w:style w:type="numbering" w:customStyle="1" w:styleId="NoList111113">
    <w:name w:val="No List111113"/>
    <w:next w:val="NoList"/>
    <w:uiPriority w:val="99"/>
    <w:semiHidden/>
    <w:unhideWhenUsed/>
    <w:rsid w:val="00EC76DA"/>
  </w:style>
  <w:style w:type="numbering" w:customStyle="1" w:styleId="NoList12113">
    <w:name w:val="No List12113"/>
    <w:next w:val="NoList"/>
    <w:uiPriority w:val="99"/>
    <w:semiHidden/>
    <w:unhideWhenUsed/>
    <w:rsid w:val="00EC76DA"/>
  </w:style>
  <w:style w:type="numbering" w:customStyle="1" w:styleId="NoList22113">
    <w:name w:val="No List22113"/>
    <w:next w:val="NoList"/>
    <w:uiPriority w:val="99"/>
    <w:semiHidden/>
    <w:unhideWhenUsed/>
    <w:rsid w:val="00EC76DA"/>
  </w:style>
  <w:style w:type="numbering" w:customStyle="1" w:styleId="NoList32113">
    <w:name w:val="No List32113"/>
    <w:next w:val="NoList"/>
    <w:uiPriority w:val="99"/>
    <w:semiHidden/>
    <w:unhideWhenUsed/>
    <w:rsid w:val="00EC76DA"/>
  </w:style>
  <w:style w:type="numbering" w:customStyle="1" w:styleId="NoList143">
    <w:name w:val="No List143"/>
    <w:next w:val="NoList"/>
    <w:uiPriority w:val="99"/>
    <w:semiHidden/>
    <w:unhideWhenUsed/>
    <w:rsid w:val="00EC76DA"/>
  </w:style>
  <w:style w:type="numbering" w:customStyle="1" w:styleId="NoList153">
    <w:name w:val="No List153"/>
    <w:next w:val="NoList"/>
    <w:uiPriority w:val="99"/>
    <w:semiHidden/>
    <w:unhideWhenUsed/>
    <w:rsid w:val="00EC76DA"/>
  </w:style>
  <w:style w:type="numbering" w:customStyle="1" w:styleId="NoList243">
    <w:name w:val="No List243"/>
    <w:next w:val="NoList"/>
    <w:uiPriority w:val="99"/>
    <w:semiHidden/>
    <w:unhideWhenUsed/>
    <w:rsid w:val="00EC76DA"/>
  </w:style>
  <w:style w:type="numbering" w:customStyle="1" w:styleId="NoList343">
    <w:name w:val="No List343"/>
    <w:next w:val="NoList"/>
    <w:uiPriority w:val="99"/>
    <w:semiHidden/>
    <w:unhideWhenUsed/>
    <w:rsid w:val="00EC76DA"/>
  </w:style>
  <w:style w:type="numbering" w:customStyle="1" w:styleId="NoList443">
    <w:name w:val="No List443"/>
    <w:next w:val="NoList"/>
    <w:uiPriority w:val="99"/>
    <w:semiHidden/>
    <w:unhideWhenUsed/>
    <w:rsid w:val="00EC76DA"/>
  </w:style>
  <w:style w:type="numbering" w:customStyle="1" w:styleId="NoList533">
    <w:name w:val="No List533"/>
    <w:next w:val="NoList"/>
    <w:uiPriority w:val="99"/>
    <w:semiHidden/>
    <w:unhideWhenUsed/>
    <w:rsid w:val="00EC76DA"/>
  </w:style>
  <w:style w:type="numbering" w:customStyle="1" w:styleId="NoList633">
    <w:name w:val="No List633"/>
    <w:next w:val="NoList"/>
    <w:uiPriority w:val="99"/>
    <w:semiHidden/>
    <w:unhideWhenUsed/>
    <w:rsid w:val="00EC76DA"/>
  </w:style>
  <w:style w:type="numbering" w:customStyle="1" w:styleId="NoList733">
    <w:name w:val="No List733"/>
    <w:next w:val="NoList"/>
    <w:uiPriority w:val="99"/>
    <w:semiHidden/>
    <w:unhideWhenUsed/>
    <w:rsid w:val="00EC76DA"/>
  </w:style>
  <w:style w:type="numbering" w:customStyle="1" w:styleId="NoList823">
    <w:name w:val="No List823"/>
    <w:next w:val="NoList"/>
    <w:uiPriority w:val="99"/>
    <w:semiHidden/>
    <w:unhideWhenUsed/>
    <w:rsid w:val="00EC76DA"/>
  </w:style>
  <w:style w:type="numbering" w:customStyle="1" w:styleId="NoList923">
    <w:name w:val="No List923"/>
    <w:next w:val="NoList"/>
    <w:uiPriority w:val="99"/>
    <w:semiHidden/>
    <w:unhideWhenUsed/>
    <w:rsid w:val="00EC76DA"/>
  </w:style>
  <w:style w:type="numbering" w:customStyle="1" w:styleId="NoList1133">
    <w:name w:val="No List1133"/>
    <w:next w:val="NoList"/>
    <w:uiPriority w:val="99"/>
    <w:semiHidden/>
    <w:unhideWhenUsed/>
    <w:rsid w:val="00EC76DA"/>
  </w:style>
  <w:style w:type="numbering" w:customStyle="1" w:styleId="NoList2133">
    <w:name w:val="No List2133"/>
    <w:next w:val="NoList"/>
    <w:uiPriority w:val="99"/>
    <w:semiHidden/>
    <w:unhideWhenUsed/>
    <w:rsid w:val="00EC76DA"/>
  </w:style>
  <w:style w:type="numbering" w:customStyle="1" w:styleId="NoList3133">
    <w:name w:val="No List3133"/>
    <w:next w:val="NoList"/>
    <w:uiPriority w:val="99"/>
    <w:semiHidden/>
    <w:unhideWhenUsed/>
    <w:rsid w:val="00EC76DA"/>
  </w:style>
  <w:style w:type="numbering" w:customStyle="1" w:styleId="NoList4133">
    <w:name w:val="No List4133"/>
    <w:next w:val="NoList"/>
    <w:uiPriority w:val="99"/>
    <w:semiHidden/>
    <w:unhideWhenUsed/>
    <w:rsid w:val="00EC76DA"/>
  </w:style>
  <w:style w:type="numbering" w:customStyle="1" w:styleId="NoList5123">
    <w:name w:val="No List5123"/>
    <w:next w:val="NoList"/>
    <w:uiPriority w:val="99"/>
    <w:semiHidden/>
    <w:unhideWhenUsed/>
    <w:rsid w:val="00EC76DA"/>
  </w:style>
  <w:style w:type="numbering" w:customStyle="1" w:styleId="NoList6123">
    <w:name w:val="No List6123"/>
    <w:next w:val="NoList"/>
    <w:uiPriority w:val="99"/>
    <w:semiHidden/>
    <w:unhideWhenUsed/>
    <w:rsid w:val="00EC76DA"/>
  </w:style>
  <w:style w:type="numbering" w:customStyle="1" w:styleId="NoList7123">
    <w:name w:val="No List7123"/>
    <w:next w:val="NoList"/>
    <w:uiPriority w:val="99"/>
    <w:semiHidden/>
    <w:unhideWhenUsed/>
    <w:rsid w:val="00EC76DA"/>
  </w:style>
  <w:style w:type="numbering" w:customStyle="1" w:styleId="NoList8123">
    <w:name w:val="No List8123"/>
    <w:next w:val="NoList"/>
    <w:uiPriority w:val="99"/>
    <w:semiHidden/>
    <w:unhideWhenUsed/>
    <w:rsid w:val="00EC76DA"/>
  </w:style>
  <w:style w:type="numbering" w:customStyle="1" w:styleId="NoList9113">
    <w:name w:val="No List9113"/>
    <w:next w:val="NoList"/>
    <w:uiPriority w:val="99"/>
    <w:semiHidden/>
    <w:unhideWhenUsed/>
    <w:rsid w:val="00EC76DA"/>
  </w:style>
  <w:style w:type="numbering" w:customStyle="1" w:styleId="LFO1923">
    <w:name w:val="LFO1923"/>
    <w:basedOn w:val="NoList"/>
    <w:rsid w:val="00EC76DA"/>
  </w:style>
  <w:style w:type="numbering" w:customStyle="1" w:styleId="NoList1013">
    <w:name w:val="No List1013"/>
    <w:next w:val="NoList"/>
    <w:uiPriority w:val="99"/>
    <w:semiHidden/>
    <w:unhideWhenUsed/>
    <w:rsid w:val="00EC76DA"/>
  </w:style>
  <w:style w:type="numbering" w:customStyle="1" w:styleId="LFO19113">
    <w:name w:val="LFO19113"/>
    <w:basedOn w:val="NoList"/>
    <w:rsid w:val="00EC76DA"/>
  </w:style>
  <w:style w:type="numbering" w:customStyle="1" w:styleId="NoList1233">
    <w:name w:val="No List1233"/>
    <w:next w:val="NoList"/>
    <w:uiPriority w:val="99"/>
    <w:semiHidden/>
    <w:rsid w:val="00EC76DA"/>
  </w:style>
  <w:style w:type="numbering" w:customStyle="1" w:styleId="NoList11133">
    <w:name w:val="No List11133"/>
    <w:next w:val="NoList"/>
    <w:uiPriority w:val="99"/>
    <w:semiHidden/>
    <w:unhideWhenUsed/>
    <w:rsid w:val="00EC76DA"/>
  </w:style>
  <w:style w:type="numbering" w:customStyle="1" w:styleId="1330">
    <w:name w:val="无列表133"/>
    <w:next w:val="NoList"/>
    <w:semiHidden/>
    <w:rsid w:val="00EC76DA"/>
  </w:style>
  <w:style w:type="numbering" w:customStyle="1" w:styleId="1331">
    <w:name w:val="リストなし133"/>
    <w:next w:val="NoList"/>
    <w:uiPriority w:val="99"/>
    <w:semiHidden/>
    <w:unhideWhenUsed/>
    <w:rsid w:val="00EC76DA"/>
  </w:style>
  <w:style w:type="numbering" w:customStyle="1" w:styleId="1133">
    <w:name w:val="无列表1133"/>
    <w:next w:val="NoList"/>
    <w:semiHidden/>
    <w:rsid w:val="00EC76DA"/>
  </w:style>
  <w:style w:type="numbering" w:customStyle="1" w:styleId="11230">
    <w:name w:val="リストなし1123"/>
    <w:next w:val="NoList"/>
    <w:uiPriority w:val="99"/>
    <w:semiHidden/>
    <w:unhideWhenUsed/>
    <w:rsid w:val="00EC76DA"/>
  </w:style>
  <w:style w:type="numbering" w:customStyle="1" w:styleId="NoList2233">
    <w:name w:val="No List2233"/>
    <w:next w:val="NoList"/>
    <w:uiPriority w:val="99"/>
    <w:semiHidden/>
    <w:unhideWhenUsed/>
    <w:rsid w:val="00EC76DA"/>
  </w:style>
  <w:style w:type="numbering" w:customStyle="1" w:styleId="NoList3233">
    <w:name w:val="No List3233"/>
    <w:next w:val="NoList"/>
    <w:uiPriority w:val="99"/>
    <w:semiHidden/>
    <w:unhideWhenUsed/>
    <w:rsid w:val="00EC76DA"/>
  </w:style>
  <w:style w:type="numbering" w:customStyle="1" w:styleId="NoList4223">
    <w:name w:val="No List4223"/>
    <w:next w:val="NoList"/>
    <w:uiPriority w:val="99"/>
    <w:semiHidden/>
    <w:unhideWhenUsed/>
    <w:rsid w:val="00EC76DA"/>
  </w:style>
  <w:style w:type="numbering" w:customStyle="1" w:styleId="NoList21123">
    <w:name w:val="No List21123"/>
    <w:next w:val="NoList"/>
    <w:uiPriority w:val="99"/>
    <w:semiHidden/>
    <w:unhideWhenUsed/>
    <w:rsid w:val="00EC76DA"/>
  </w:style>
  <w:style w:type="numbering" w:customStyle="1" w:styleId="NoList31123">
    <w:name w:val="No List31123"/>
    <w:next w:val="NoList"/>
    <w:uiPriority w:val="99"/>
    <w:semiHidden/>
    <w:unhideWhenUsed/>
    <w:rsid w:val="00EC76DA"/>
  </w:style>
  <w:style w:type="numbering" w:customStyle="1" w:styleId="NoList41123">
    <w:name w:val="No List41123"/>
    <w:next w:val="NoList"/>
    <w:uiPriority w:val="99"/>
    <w:semiHidden/>
    <w:unhideWhenUsed/>
    <w:rsid w:val="00EC76DA"/>
  </w:style>
  <w:style w:type="numbering" w:customStyle="1" w:styleId="111230">
    <w:name w:val="无列表11123"/>
    <w:next w:val="NoList"/>
    <w:semiHidden/>
    <w:rsid w:val="00EC76DA"/>
  </w:style>
  <w:style w:type="numbering" w:customStyle="1" w:styleId="NoList111123">
    <w:name w:val="No List111123"/>
    <w:next w:val="NoList"/>
    <w:uiPriority w:val="99"/>
    <w:semiHidden/>
    <w:unhideWhenUsed/>
    <w:rsid w:val="00EC76DA"/>
  </w:style>
  <w:style w:type="numbering" w:customStyle="1" w:styleId="NoList12123">
    <w:name w:val="No List12123"/>
    <w:next w:val="NoList"/>
    <w:uiPriority w:val="99"/>
    <w:semiHidden/>
    <w:unhideWhenUsed/>
    <w:rsid w:val="00EC76DA"/>
  </w:style>
  <w:style w:type="numbering" w:customStyle="1" w:styleId="NoList22123">
    <w:name w:val="No List22123"/>
    <w:next w:val="NoList"/>
    <w:uiPriority w:val="99"/>
    <w:semiHidden/>
    <w:unhideWhenUsed/>
    <w:rsid w:val="00EC76DA"/>
  </w:style>
  <w:style w:type="numbering" w:customStyle="1" w:styleId="NoList32123">
    <w:name w:val="No List32123"/>
    <w:next w:val="NoList"/>
    <w:uiPriority w:val="99"/>
    <w:semiHidden/>
    <w:unhideWhenUsed/>
    <w:rsid w:val="00EC76DA"/>
  </w:style>
  <w:style w:type="numbering" w:customStyle="1" w:styleId="NoList163">
    <w:name w:val="No List163"/>
    <w:next w:val="NoList"/>
    <w:uiPriority w:val="99"/>
    <w:semiHidden/>
    <w:unhideWhenUsed/>
    <w:rsid w:val="00EC76DA"/>
  </w:style>
  <w:style w:type="numbering" w:customStyle="1" w:styleId="NoList173">
    <w:name w:val="No List173"/>
    <w:next w:val="NoList"/>
    <w:uiPriority w:val="99"/>
    <w:semiHidden/>
    <w:unhideWhenUsed/>
    <w:rsid w:val="00EC76DA"/>
  </w:style>
  <w:style w:type="numbering" w:customStyle="1" w:styleId="NoList253">
    <w:name w:val="No List253"/>
    <w:next w:val="NoList"/>
    <w:uiPriority w:val="99"/>
    <w:semiHidden/>
    <w:unhideWhenUsed/>
    <w:rsid w:val="00EC76DA"/>
  </w:style>
  <w:style w:type="numbering" w:customStyle="1" w:styleId="NoList353">
    <w:name w:val="No List353"/>
    <w:next w:val="NoList"/>
    <w:uiPriority w:val="99"/>
    <w:semiHidden/>
    <w:unhideWhenUsed/>
    <w:rsid w:val="00EC76DA"/>
  </w:style>
  <w:style w:type="numbering" w:customStyle="1" w:styleId="NoList453">
    <w:name w:val="No List453"/>
    <w:next w:val="NoList"/>
    <w:uiPriority w:val="99"/>
    <w:semiHidden/>
    <w:unhideWhenUsed/>
    <w:rsid w:val="00EC76DA"/>
  </w:style>
  <w:style w:type="numbering" w:customStyle="1" w:styleId="NoList543">
    <w:name w:val="No List543"/>
    <w:next w:val="NoList"/>
    <w:uiPriority w:val="99"/>
    <w:semiHidden/>
    <w:unhideWhenUsed/>
    <w:rsid w:val="00EC76DA"/>
  </w:style>
  <w:style w:type="numbering" w:customStyle="1" w:styleId="NoList643">
    <w:name w:val="No List643"/>
    <w:next w:val="NoList"/>
    <w:uiPriority w:val="99"/>
    <w:semiHidden/>
    <w:unhideWhenUsed/>
    <w:rsid w:val="00EC76DA"/>
  </w:style>
  <w:style w:type="numbering" w:customStyle="1" w:styleId="NoList743">
    <w:name w:val="No List743"/>
    <w:next w:val="NoList"/>
    <w:uiPriority w:val="99"/>
    <w:semiHidden/>
    <w:unhideWhenUsed/>
    <w:rsid w:val="00EC76DA"/>
  </w:style>
  <w:style w:type="numbering" w:customStyle="1" w:styleId="NoList833">
    <w:name w:val="No List833"/>
    <w:next w:val="NoList"/>
    <w:uiPriority w:val="99"/>
    <w:semiHidden/>
    <w:unhideWhenUsed/>
    <w:rsid w:val="00EC76DA"/>
  </w:style>
  <w:style w:type="numbering" w:customStyle="1" w:styleId="NoList933">
    <w:name w:val="No List933"/>
    <w:next w:val="NoList"/>
    <w:uiPriority w:val="99"/>
    <w:semiHidden/>
    <w:unhideWhenUsed/>
    <w:rsid w:val="00EC76DA"/>
  </w:style>
  <w:style w:type="numbering" w:customStyle="1" w:styleId="NoList1143">
    <w:name w:val="No List1143"/>
    <w:next w:val="NoList"/>
    <w:uiPriority w:val="99"/>
    <w:semiHidden/>
    <w:unhideWhenUsed/>
    <w:rsid w:val="00EC76DA"/>
  </w:style>
  <w:style w:type="numbering" w:customStyle="1" w:styleId="NoList2143">
    <w:name w:val="No List2143"/>
    <w:next w:val="NoList"/>
    <w:uiPriority w:val="99"/>
    <w:semiHidden/>
    <w:unhideWhenUsed/>
    <w:rsid w:val="00EC76DA"/>
  </w:style>
  <w:style w:type="numbering" w:customStyle="1" w:styleId="NoList3143">
    <w:name w:val="No List3143"/>
    <w:next w:val="NoList"/>
    <w:uiPriority w:val="99"/>
    <w:semiHidden/>
    <w:unhideWhenUsed/>
    <w:rsid w:val="00EC76DA"/>
  </w:style>
  <w:style w:type="numbering" w:customStyle="1" w:styleId="NoList4143">
    <w:name w:val="No List4143"/>
    <w:next w:val="NoList"/>
    <w:uiPriority w:val="99"/>
    <w:semiHidden/>
    <w:unhideWhenUsed/>
    <w:rsid w:val="00EC76DA"/>
  </w:style>
  <w:style w:type="numbering" w:customStyle="1" w:styleId="NoList5133">
    <w:name w:val="No List5133"/>
    <w:next w:val="NoList"/>
    <w:uiPriority w:val="99"/>
    <w:semiHidden/>
    <w:unhideWhenUsed/>
    <w:rsid w:val="00EC76DA"/>
  </w:style>
  <w:style w:type="numbering" w:customStyle="1" w:styleId="NoList6133">
    <w:name w:val="No List6133"/>
    <w:next w:val="NoList"/>
    <w:uiPriority w:val="99"/>
    <w:semiHidden/>
    <w:unhideWhenUsed/>
    <w:rsid w:val="00EC76DA"/>
  </w:style>
  <w:style w:type="numbering" w:customStyle="1" w:styleId="NoList7133">
    <w:name w:val="No List7133"/>
    <w:next w:val="NoList"/>
    <w:uiPriority w:val="99"/>
    <w:semiHidden/>
    <w:unhideWhenUsed/>
    <w:rsid w:val="00EC76DA"/>
  </w:style>
  <w:style w:type="numbering" w:customStyle="1" w:styleId="NoList8133">
    <w:name w:val="No List8133"/>
    <w:next w:val="NoList"/>
    <w:uiPriority w:val="99"/>
    <w:semiHidden/>
    <w:unhideWhenUsed/>
    <w:rsid w:val="00EC76DA"/>
  </w:style>
  <w:style w:type="numbering" w:customStyle="1" w:styleId="NoList9123">
    <w:name w:val="No List9123"/>
    <w:next w:val="NoList"/>
    <w:uiPriority w:val="99"/>
    <w:semiHidden/>
    <w:unhideWhenUsed/>
    <w:rsid w:val="00EC76DA"/>
  </w:style>
  <w:style w:type="numbering" w:customStyle="1" w:styleId="LFO1933">
    <w:name w:val="LFO1933"/>
    <w:basedOn w:val="NoList"/>
    <w:rsid w:val="00EC76DA"/>
  </w:style>
  <w:style w:type="numbering" w:customStyle="1" w:styleId="NoList1023">
    <w:name w:val="No List1023"/>
    <w:next w:val="NoList"/>
    <w:uiPriority w:val="99"/>
    <w:semiHidden/>
    <w:unhideWhenUsed/>
    <w:rsid w:val="00EC76DA"/>
  </w:style>
  <w:style w:type="numbering" w:customStyle="1" w:styleId="LFO19123">
    <w:name w:val="LFO19123"/>
    <w:basedOn w:val="NoList"/>
    <w:rsid w:val="00EC76DA"/>
  </w:style>
  <w:style w:type="numbering" w:customStyle="1" w:styleId="NoList1243">
    <w:name w:val="No List1243"/>
    <w:next w:val="NoList"/>
    <w:uiPriority w:val="99"/>
    <w:semiHidden/>
    <w:rsid w:val="00EC76DA"/>
  </w:style>
  <w:style w:type="numbering" w:customStyle="1" w:styleId="NoList11143">
    <w:name w:val="No List11143"/>
    <w:next w:val="NoList"/>
    <w:uiPriority w:val="99"/>
    <w:semiHidden/>
    <w:unhideWhenUsed/>
    <w:rsid w:val="00EC76DA"/>
  </w:style>
  <w:style w:type="numbering" w:customStyle="1" w:styleId="143">
    <w:name w:val="无列表143"/>
    <w:next w:val="NoList"/>
    <w:semiHidden/>
    <w:rsid w:val="00EC76DA"/>
  </w:style>
  <w:style w:type="numbering" w:customStyle="1" w:styleId="1430">
    <w:name w:val="リストなし143"/>
    <w:next w:val="NoList"/>
    <w:uiPriority w:val="99"/>
    <w:semiHidden/>
    <w:unhideWhenUsed/>
    <w:rsid w:val="00EC76DA"/>
  </w:style>
  <w:style w:type="numbering" w:customStyle="1" w:styleId="1143">
    <w:name w:val="无列表1143"/>
    <w:next w:val="NoList"/>
    <w:semiHidden/>
    <w:rsid w:val="00EC76DA"/>
  </w:style>
  <w:style w:type="numbering" w:customStyle="1" w:styleId="11330">
    <w:name w:val="リストなし1133"/>
    <w:next w:val="NoList"/>
    <w:uiPriority w:val="99"/>
    <w:semiHidden/>
    <w:unhideWhenUsed/>
    <w:rsid w:val="00EC76DA"/>
  </w:style>
  <w:style w:type="numbering" w:customStyle="1" w:styleId="NoList2243">
    <w:name w:val="No List2243"/>
    <w:next w:val="NoList"/>
    <w:uiPriority w:val="99"/>
    <w:semiHidden/>
    <w:unhideWhenUsed/>
    <w:rsid w:val="00EC76DA"/>
  </w:style>
  <w:style w:type="numbering" w:customStyle="1" w:styleId="NoList3243">
    <w:name w:val="No List3243"/>
    <w:next w:val="NoList"/>
    <w:uiPriority w:val="99"/>
    <w:semiHidden/>
    <w:unhideWhenUsed/>
    <w:rsid w:val="00EC76DA"/>
  </w:style>
  <w:style w:type="numbering" w:customStyle="1" w:styleId="NoList4233">
    <w:name w:val="No List4233"/>
    <w:next w:val="NoList"/>
    <w:uiPriority w:val="99"/>
    <w:semiHidden/>
    <w:unhideWhenUsed/>
    <w:rsid w:val="00EC76DA"/>
  </w:style>
  <w:style w:type="numbering" w:customStyle="1" w:styleId="NoList21133">
    <w:name w:val="No List21133"/>
    <w:next w:val="NoList"/>
    <w:uiPriority w:val="99"/>
    <w:semiHidden/>
    <w:unhideWhenUsed/>
    <w:rsid w:val="00EC76DA"/>
  </w:style>
  <w:style w:type="numbering" w:customStyle="1" w:styleId="NoList31133">
    <w:name w:val="No List31133"/>
    <w:next w:val="NoList"/>
    <w:uiPriority w:val="99"/>
    <w:semiHidden/>
    <w:unhideWhenUsed/>
    <w:rsid w:val="00EC76DA"/>
  </w:style>
  <w:style w:type="numbering" w:customStyle="1" w:styleId="NoList41133">
    <w:name w:val="No List41133"/>
    <w:next w:val="NoList"/>
    <w:uiPriority w:val="99"/>
    <w:semiHidden/>
    <w:unhideWhenUsed/>
    <w:rsid w:val="00EC76DA"/>
  </w:style>
  <w:style w:type="numbering" w:customStyle="1" w:styleId="11133">
    <w:name w:val="无列表11133"/>
    <w:next w:val="NoList"/>
    <w:semiHidden/>
    <w:rsid w:val="00EC76DA"/>
  </w:style>
  <w:style w:type="numbering" w:customStyle="1" w:styleId="NoList111133">
    <w:name w:val="No List111133"/>
    <w:next w:val="NoList"/>
    <w:uiPriority w:val="99"/>
    <w:semiHidden/>
    <w:unhideWhenUsed/>
    <w:rsid w:val="00EC76DA"/>
  </w:style>
  <w:style w:type="numbering" w:customStyle="1" w:styleId="NoList12133">
    <w:name w:val="No List12133"/>
    <w:next w:val="NoList"/>
    <w:uiPriority w:val="99"/>
    <w:semiHidden/>
    <w:unhideWhenUsed/>
    <w:rsid w:val="00EC76DA"/>
  </w:style>
  <w:style w:type="numbering" w:customStyle="1" w:styleId="NoList22133">
    <w:name w:val="No List22133"/>
    <w:next w:val="NoList"/>
    <w:uiPriority w:val="99"/>
    <w:semiHidden/>
    <w:unhideWhenUsed/>
    <w:rsid w:val="00EC76DA"/>
  </w:style>
  <w:style w:type="numbering" w:customStyle="1" w:styleId="NoList32133">
    <w:name w:val="No List32133"/>
    <w:next w:val="NoList"/>
    <w:uiPriority w:val="99"/>
    <w:semiHidden/>
    <w:unhideWhenUsed/>
    <w:rsid w:val="00EC76DA"/>
  </w:style>
  <w:style w:type="table" w:customStyle="1" w:styleId="TableClassic224">
    <w:name w:val="Table Classic 224"/>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EC76DA"/>
  </w:style>
  <w:style w:type="table" w:customStyle="1" w:styleId="TableGrid172">
    <w:name w:val="Table Grid172"/>
    <w:basedOn w:val="TableNormal"/>
    <w:next w:val="TableGrid"/>
    <w:qFormat/>
    <w:rsid w:val="00EC76D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0">
    <w:name w:val="无列表152"/>
    <w:next w:val="NoList"/>
    <w:semiHidden/>
    <w:rsid w:val="00EC76DA"/>
  </w:style>
  <w:style w:type="numbering" w:customStyle="1" w:styleId="1521">
    <w:name w:val="リストなし152"/>
    <w:next w:val="NoList"/>
    <w:uiPriority w:val="99"/>
    <w:semiHidden/>
    <w:unhideWhenUsed/>
    <w:rsid w:val="00EC76DA"/>
  </w:style>
  <w:style w:type="table" w:customStyle="1" w:styleId="TableClassic231">
    <w:name w:val="Table Classic 231"/>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NoList"/>
    <w:uiPriority w:val="99"/>
    <w:semiHidden/>
    <w:unhideWhenUsed/>
    <w:rsid w:val="00EC76DA"/>
  </w:style>
  <w:style w:type="numbering" w:customStyle="1" w:styleId="1152">
    <w:name w:val="无列表1152"/>
    <w:next w:val="NoList"/>
    <w:semiHidden/>
    <w:rsid w:val="00EC76DA"/>
  </w:style>
  <w:style w:type="numbering" w:customStyle="1" w:styleId="11420">
    <w:name w:val="リストなし1142"/>
    <w:next w:val="NoList"/>
    <w:uiPriority w:val="99"/>
    <w:semiHidden/>
    <w:unhideWhenUsed/>
    <w:rsid w:val="00EC76DA"/>
  </w:style>
  <w:style w:type="table" w:customStyle="1" w:styleId="TableClassic2124">
    <w:name w:val="Table Classic 2124"/>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EC76DA"/>
  </w:style>
  <w:style w:type="numbering" w:customStyle="1" w:styleId="NoList362">
    <w:name w:val="No List362"/>
    <w:next w:val="NoList"/>
    <w:uiPriority w:val="99"/>
    <w:semiHidden/>
    <w:unhideWhenUsed/>
    <w:rsid w:val="00EC76DA"/>
  </w:style>
  <w:style w:type="numbering" w:customStyle="1" w:styleId="NoList1152">
    <w:name w:val="No List1152"/>
    <w:next w:val="NoList"/>
    <w:uiPriority w:val="99"/>
    <w:semiHidden/>
    <w:unhideWhenUsed/>
    <w:rsid w:val="00EC76DA"/>
  </w:style>
  <w:style w:type="numbering" w:customStyle="1" w:styleId="NoList462">
    <w:name w:val="No List462"/>
    <w:next w:val="NoList"/>
    <w:uiPriority w:val="99"/>
    <w:semiHidden/>
    <w:unhideWhenUsed/>
    <w:rsid w:val="00EC76DA"/>
  </w:style>
  <w:style w:type="numbering" w:customStyle="1" w:styleId="NoList552">
    <w:name w:val="No List552"/>
    <w:next w:val="NoList"/>
    <w:uiPriority w:val="99"/>
    <w:semiHidden/>
    <w:unhideWhenUsed/>
    <w:rsid w:val="00EC76DA"/>
  </w:style>
  <w:style w:type="numbering" w:customStyle="1" w:styleId="NoList11152">
    <w:name w:val="No List11152"/>
    <w:next w:val="NoList"/>
    <w:uiPriority w:val="99"/>
    <w:semiHidden/>
    <w:unhideWhenUsed/>
    <w:rsid w:val="00EC76DA"/>
  </w:style>
  <w:style w:type="numbering" w:customStyle="1" w:styleId="NoList2152">
    <w:name w:val="No List2152"/>
    <w:next w:val="NoList"/>
    <w:uiPriority w:val="99"/>
    <w:semiHidden/>
    <w:unhideWhenUsed/>
    <w:rsid w:val="00EC76DA"/>
  </w:style>
  <w:style w:type="numbering" w:customStyle="1" w:styleId="NoList3152">
    <w:name w:val="No List3152"/>
    <w:next w:val="NoList"/>
    <w:uiPriority w:val="99"/>
    <w:semiHidden/>
    <w:unhideWhenUsed/>
    <w:rsid w:val="00EC76DA"/>
  </w:style>
  <w:style w:type="numbering" w:customStyle="1" w:styleId="NoList4152">
    <w:name w:val="No List4152"/>
    <w:next w:val="NoList"/>
    <w:uiPriority w:val="99"/>
    <w:semiHidden/>
    <w:unhideWhenUsed/>
    <w:rsid w:val="00EC76DA"/>
  </w:style>
  <w:style w:type="numbering" w:customStyle="1" w:styleId="NoList652">
    <w:name w:val="No List652"/>
    <w:next w:val="NoList"/>
    <w:uiPriority w:val="99"/>
    <w:semiHidden/>
    <w:unhideWhenUsed/>
    <w:rsid w:val="00EC76DA"/>
  </w:style>
  <w:style w:type="numbering" w:customStyle="1" w:styleId="NoList752">
    <w:name w:val="No List752"/>
    <w:next w:val="NoList"/>
    <w:uiPriority w:val="99"/>
    <w:semiHidden/>
    <w:unhideWhenUsed/>
    <w:rsid w:val="00EC76DA"/>
  </w:style>
  <w:style w:type="numbering" w:customStyle="1" w:styleId="NoList1252">
    <w:name w:val="No List1252"/>
    <w:next w:val="NoList"/>
    <w:uiPriority w:val="99"/>
    <w:semiHidden/>
    <w:unhideWhenUsed/>
    <w:rsid w:val="00EC76DA"/>
  </w:style>
  <w:style w:type="numbering" w:customStyle="1" w:styleId="NoList2252">
    <w:name w:val="No List2252"/>
    <w:next w:val="NoList"/>
    <w:uiPriority w:val="99"/>
    <w:semiHidden/>
    <w:unhideWhenUsed/>
    <w:rsid w:val="00EC76DA"/>
  </w:style>
  <w:style w:type="numbering" w:customStyle="1" w:styleId="NoList3252">
    <w:name w:val="No List3252"/>
    <w:next w:val="NoList"/>
    <w:uiPriority w:val="99"/>
    <w:semiHidden/>
    <w:unhideWhenUsed/>
    <w:rsid w:val="00EC76DA"/>
  </w:style>
  <w:style w:type="table" w:customStyle="1" w:styleId="TableGrid774">
    <w:name w:val="Table Grid774"/>
    <w:basedOn w:val="TableNormal"/>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2">
    <w:name w:val="No List4242"/>
    <w:next w:val="NoList"/>
    <w:uiPriority w:val="99"/>
    <w:semiHidden/>
    <w:unhideWhenUsed/>
    <w:rsid w:val="00EC76DA"/>
  </w:style>
  <w:style w:type="numbering" w:customStyle="1" w:styleId="NoList5142">
    <w:name w:val="No List5142"/>
    <w:next w:val="NoList"/>
    <w:uiPriority w:val="99"/>
    <w:semiHidden/>
    <w:unhideWhenUsed/>
    <w:rsid w:val="00EC76DA"/>
  </w:style>
  <w:style w:type="numbering" w:customStyle="1" w:styleId="NoList21142">
    <w:name w:val="No List21142"/>
    <w:next w:val="NoList"/>
    <w:uiPriority w:val="99"/>
    <w:semiHidden/>
    <w:unhideWhenUsed/>
    <w:rsid w:val="00EC76DA"/>
  </w:style>
  <w:style w:type="numbering" w:customStyle="1" w:styleId="NoList31142">
    <w:name w:val="No List31142"/>
    <w:next w:val="NoList"/>
    <w:uiPriority w:val="99"/>
    <w:semiHidden/>
    <w:unhideWhenUsed/>
    <w:rsid w:val="00EC76DA"/>
  </w:style>
  <w:style w:type="numbering" w:customStyle="1" w:styleId="NoList41142">
    <w:name w:val="No List41142"/>
    <w:next w:val="NoList"/>
    <w:uiPriority w:val="99"/>
    <w:semiHidden/>
    <w:unhideWhenUsed/>
    <w:rsid w:val="00EC76DA"/>
  </w:style>
  <w:style w:type="numbering" w:customStyle="1" w:styleId="NoList6142">
    <w:name w:val="No List6142"/>
    <w:next w:val="NoList"/>
    <w:uiPriority w:val="99"/>
    <w:semiHidden/>
    <w:unhideWhenUsed/>
    <w:rsid w:val="00EC76DA"/>
  </w:style>
  <w:style w:type="numbering" w:customStyle="1" w:styleId="11142">
    <w:name w:val="无列表11142"/>
    <w:next w:val="NoList"/>
    <w:semiHidden/>
    <w:rsid w:val="00EC76DA"/>
  </w:style>
  <w:style w:type="numbering" w:customStyle="1" w:styleId="NoList111142">
    <w:name w:val="No List111142"/>
    <w:next w:val="NoList"/>
    <w:uiPriority w:val="99"/>
    <w:semiHidden/>
    <w:unhideWhenUsed/>
    <w:rsid w:val="00EC76DA"/>
  </w:style>
  <w:style w:type="numbering" w:customStyle="1" w:styleId="NoList7142">
    <w:name w:val="No List7142"/>
    <w:next w:val="NoList"/>
    <w:uiPriority w:val="99"/>
    <w:semiHidden/>
    <w:unhideWhenUsed/>
    <w:rsid w:val="00EC76DA"/>
  </w:style>
  <w:style w:type="numbering" w:customStyle="1" w:styleId="NoList12142">
    <w:name w:val="No List12142"/>
    <w:next w:val="NoList"/>
    <w:uiPriority w:val="99"/>
    <w:semiHidden/>
    <w:unhideWhenUsed/>
    <w:rsid w:val="00EC76DA"/>
  </w:style>
  <w:style w:type="numbering" w:customStyle="1" w:styleId="NoList22142">
    <w:name w:val="No List22142"/>
    <w:next w:val="NoList"/>
    <w:uiPriority w:val="99"/>
    <w:semiHidden/>
    <w:unhideWhenUsed/>
    <w:rsid w:val="00EC76DA"/>
  </w:style>
  <w:style w:type="numbering" w:customStyle="1" w:styleId="NoList32142">
    <w:name w:val="No List32142"/>
    <w:next w:val="NoList"/>
    <w:uiPriority w:val="99"/>
    <w:semiHidden/>
    <w:unhideWhenUsed/>
    <w:rsid w:val="00EC76DA"/>
  </w:style>
  <w:style w:type="numbering" w:customStyle="1" w:styleId="NoList842">
    <w:name w:val="No List842"/>
    <w:next w:val="NoList"/>
    <w:uiPriority w:val="99"/>
    <w:semiHidden/>
    <w:unhideWhenUsed/>
    <w:rsid w:val="00EC76DA"/>
  </w:style>
  <w:style w:type="table" w:customStyle="1" w:styleId="TableGrid7114">
    <w:name w:val="Table Grid7114"/>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2">
    <w:name w:val="No List942"/>
    <w:next w:val="NoList"/>
    <w:uiPriority w:val="99"/>
    <w:semiHidden/>
    <w:unhideWhenUsed/>
    <w:rsid w:val="00EC76DA"/>
  </w:style>
  <w:style w:type="table" w:customStyle="1" w:styleId="TableGrid5113">
    <w:name w:val="Table Grid5113"/>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2">
    <w:name w:val="No List8142"/>
    <w:next w:val="NoList"/>
    <w:uiPriority w:val="99"/>
    <w:semiHidden/>
    <w:unhideWhenUsed/>
    <w:rsid w:val="00EC76DA"/>
  </w:style>
  <w:style w:type="numbering" w:customStyle="1" w:styleId="NoList9132">
    <w:name w:val="No List9132"/>
    <w:next w:val="NoList"/>
    <w:uiPriority w:val="99"/>
    <w:semiHidden/>
    <w:unhideWhenUsed/>
    <w:rsid w:val="00EC76DA"/>
  </w:style>
  <w:style w:type="table" w:customStyle="1" w:styleId="TableGrid7614">
    <w:name w:val="Table Grid7614"/>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EC76DA"/>
  </w:style>
  <w:style w:type="numbering" w:customStyle="1" w:styleId="NoList1032">
    <w:name w:val="No List1032"/>
    <w:next w:val="NoList"/>
    <w:uiPriority w:val="99"/>
    <w:semiHidden/>
    <w:unhideWhenUsed/>
    <w:rsid w:val="00EC76DA"/>
  </w:style>
  <w:style w:type="numbering" w:customStyle="1" w:styleId="LFO19132">
    <w:name w:val="LFO19132"/>
    <w:basedOn w:val="NoList"/>
    <w:rsid w:val="00EC76DA"/>
  </w:style>
  <w:style w:type="table" w:customStyle="1" w:styleId="TableGrid2244">
    <w:name w:val="Table Grid2244"/>
    <w:basedOn w:val="TableNormal"/>
    <w:next w:val="TableGrid"/>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0">
    <w:name w:val="无列表1212"/>
    <w:next w:val="NoList"/>
    <w:semiHidden/>
    <w:rsid w:val="00EC76DA"/>
  </w:style>
  <w:style w:type="table" w:customStyle="1" w:styleId="3212">
    <w:name w:val="网格型3212"/>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
    <w:name w:val="リストなし1212"/>
    <w:next w:val="NoList"/>
    <w:uiPriority w:val="99"/>
    <w:semiHidden/>
    <w:unhideWhenUsed/>
    <w:rsid w:val="00EC76DA"/>
  </w:style>
  <w:style w:type="table" w:customStyle="1" w:styleId="TableClassic2212">
    <w:name w:val="Table Classic 2212"/>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1">
    <w:name w:val="リストなし11112"/>
    <w:next w:val="NoList"/>
    <w:uiPriority w:val="99"/>
    <w:semiHidden/>
    <w:unhideWhenUsed/>
    <w:rsid w:val="00EC76DA"/>
  </w:style>
  <w:style w:type="table" w:customStyle="1" w:styleId="TableClassic21114">
    <w:name w:val="Table Classic 21114"/>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EC76DA"/>
  </w:style>
  <w:style w:type="numbering" w:customStyle="1" w:styleId="NoList2312">
    <w:name w:val="No List2312"/>
    <w:next w:val="NoList"/>
    <w:uiPriority w:val="99"/>
    <w:semiHidden/>
    <w:unhideWhenUsed/>
    <w:rsid w:val="00EC76DA"/>
  </w:style>
  <w:style w:type="table" w:customStyle="1" w:styleId="TableGrid4212">
    <w:name w:val="Table Grid4212"/>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2">
    <w:name w:val="No List3312"/>
    <w:next w:val="NoList"/>
    <w:uiPriority w:val="99"/>
    <w:semiHidden/>
    <w:unhideWhenUsed/>
    <w:rsid w:val="00EC76DA"/>
  </w:style>
  <w:style w:type="numbering" w:customStyle="1" w:styleId="NoList4312">
    <w:name w:val="No List4312"/>
    <w:next w:val="NoList"/>
    <w:uiPriority w:val="99"/>
    <w:semiHidden/>
    <w:unhideWhenUsed/>
    <w:rsid w:val="00EC76DA"/>
  </w:style>
  <w:style w:type="numbering" w:customStyle="1" w:styleId="NoList5212">
    <w:name w:val="No List5212"/>
    <w:next w:val="NoList"/>
    <w:uiPriority w:val="99"/>
    <w:semiHidden/>
    <w:unhideWhenUsed/>
    <w:rsid w:val="00EC76DA"/>
  </w:style>
  <w:style w:type="numbering" w:customStyle="1" w:styleId="NoList6212">
    <w:name w:val="No List6212"/>
    <w:next w:val="NoList"/>
    <w:uiPriority w:val="99"/>
    <w:semiHidden/>
    <w:unhideWhenUsed/>
    <w:rsid w:val="00EC76DA"/>
  </w:style>
  <w:style w:type="numbering" w:customStyle="1" w:styleId="NoList7212">
    <w:name w:val="No List7212"/>
    <w:next w:val="NoList"/>
    <w:uiPriority w:val="99"/>
    <w:semiHidden/>
    <w:unhideWhenUsed/>
    <w:rsid w:val="00EC76DA"/>
  </w:style>
  <w:style w:type="table" w:customStyle="1" w:styleId="TableGrid11212">
    <w:name w:val="Table Grid11212"/>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EC76DA"/>
  </w:style>
  <w:style w:type="numbering" w:customStyle="1" w:styleId="NoList21212">
    <w:name w:val="No List21212"/>
    <w:next w:val="NoList"/>
    <w:uiPriority w:val="99"/>
    <w:semiHidden/>
    <w:unhideWhenUsed/>
    <w:rsid w:val="00EC76DA"/>
  </w:style>
  <w:style w:type="table" w:customStyle="1" w:styleId="TableGrid41112">
    <w:name w:val="Table Grid41112"/>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2">
    <w:name w:val="No List31212"/>
    <w:next w:val="NoList"/>
    <w:uiPriority w:val="99"/>
    <w:semiHidden/>
    <w:unhideWhenUsed/>
    <w:rsid w:val="00EC76DA"/>
  </w:style>
  <w:style w:type="numbering" w:customStyle="1" w:styleId="NoList41212">
    <w:name w:val="No List41212"/>
    <w:next w:val="NoList"/>
    <w:uiPriority w:val="99"/>
    <w:semiHidden/>
    <w:unhideWhenUsed/>
    <w:rsid w:val="00EC76DA"/>
  </w:style>
  <w:style w:type="numbering" w:customStyle="1" w:styleId="NoList51112">
    <w:name w:val="No List51112"/>
    <w:next w:val="NoList"/>
    <w:uiPriority w:val="99"/>
    <w:semiHidden/>
    <w:unhideWhenUsed/>
    <w:rsid w:val="00EC76DA"/>
  </w:style>
  <w:style w:type="numbering" w:customStyle="1" w:styleId="NoList61112">
    <w:name w:val="No List61112"/>
    <w:next w:val="NoList"/>
    <w:uiPriority w:val="99"/>
    <w:semiHidden/>
    <w:unhideWhenUsed/>
    <w:rsid w:val="00EC76DA"/>
  </w:style>
  <w:style w:type="numbering" w:customStyle="1" w:styleId="NoList71112">
    <w:name w:val="No List71112"/>
    <w:next w:val="NoList"/>
    <w:uiPriority w:val="99"/>
    <w:semiHidden/>
    <w:unhideWhenUsed/>
    <w:rsid w:val="00EC76DA"/>
  </w:style>
  <w:style w:type="numbering" w:customStyle="1" w:styleId="NoList81112">
    <w:name w:val="No List81112"/>
    <w:next w:val="NoList"/>
    <w:uiPriority w:val="99"/>
    <w:semiHidden/>
    <w:unhideWhenUsed/>
    <w:rsid w:val="00EC76DA"/>
  </w:style>
  <w:style w:type="table" w:customStyle="1" w:styleId="TableGrid12212">
    <w:name w:val="Table Grid12212"/>
    <w:basedOn w:val="TableNormal"/>
    <w:next w:val="TableGrid"/>
    <w:qFormat/>
    <w:rsid w:val="00EC76D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2">
    <w:name w:val="No List12212"/>
    <w:next w:val="NoList"/>
    <w:uiPriority w:val="99"/>
    <w:semiHidden/>
    <w:rsid w:val="00EC76DA"/>
  </w:style>
  <w:style w:type="numbering" w:customStyle="1" w:styleId="NoList111212">
    <w:name w:val="No List111212"/>
    <w:next w:val="NoList"/>
    <w:uiPriority w:val="99"/>
    <w:semiHidden/>
    <w:unhideWhenUsed/>
    <w:rsid w:val="00EC76DA"/>
  </w:style>
  <w:style w:type="table" w:customStyle="1" w:styleId="TableGrid111212">
    <w:name w:val="Table Grid111212"/>
    <w:basedOn w:val="TableNormal"/>
    <w:next w:val="TableGrid"/>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2">
    <w:name w:val="无列表11212"/>
    <w:next w:val="NoList"/>
    <w:semiHidden/>
    <w:rsid w:val="00EC76DA"/>
  </w:style>
  <w:style w:type="numbering" w:customStyle="1" w:styleId="NoList22212">
    <w:name w:val="No List22212"/>
    <w:next w:val="NoList"/>
    <w:uiPriority w:val="99"/>
    <w:semiHidden/>
    <w:unhideWhenUsed/>
    <w:rsid w:val="00EC76DA"/>
  </w:style>
  <w:style w:type="numbering" w:customStyle="1" w:styleId="NoList32212">
    <w:name w:val="No List32212"/>
    <w:next w:val="NoList"/>
    <w:uiPriority w:val="99"/>
    <w:semiHidden/>
    <w:unhideWhenUsed/>
    <w:rsid w:val="00EC76DA"/>
  </w:style>
  <w:style w:type="numbering" w:customStyle="1" w:styleId="NoList42112">
    <w:name w:val="No List42112"/>
    <w:next w:val="NoList"/>
    <w:uiPriority w:val="99"/>
    <w:semiHidden/>
    <w:unhideWhenUsed/>
    <w:rsid w:val="00EC76DA"/>
  </w:style>
  <w:style w:type="numbering" w:customStyle="1" w:styleId="NoList211112">
    <w:name w:val="No List211112"/>
    <w:next w:val="NoList"/>
    <w:uiPriority w:val="99"/>
    <w:semiHidden/>
    <w:unhideWhenUsed/>
    <w:rsid w:val="00EC76DA"/>
  </w:style>
  <w:style w:type="numbering" w:customStyle="1" w:styleId="NoList311112">
    <w:name w:val="No List311112"/>
    <w:next w:val="NoList"/>
    <w:uiPriority w:val="99"/>
    <w:semiHidden/>
    <w:unhideWhenUsed/>
    <w:rsid w:val="00EC76DA"/>
  </w:style>
  <w:style w:type="numbering" w:customStyle="1" w:styleId="NoList411112">
    <w:name w:val="No List411112"/>
    <w:next w:val="NoList"/>
    <w:uiPriority w:val="99"/>
    <w:semiHidden/>
    <w:unhideWhenUsed/>
    <w:rsid w:val="00EC76DA"/>
  </w:style>
  <w:style w:type="numbering" w:customStyle="1" w:styleId="1111120">
    <w:name w:val="无列表111112"/>
    <w:next w:val="NoList"/>
    <w:semiHidden/>
    <w:rsid w:val="00EC76DA"/>
  </w:style>
  <w:style w:type="numbering" w:customStyle="1" w:styleId="NoList1111112">
    <w:name w:val="No List1111112"/>
    <w:next w:val="NoList"/>
    <w:uiPriority w:val="99"/>
    <w:semiHidden/>
    <w:unhideWhenUsed/>
    <w:rsid w:val="00EC76DA"/>
  </w:style>
  <w:style w:type="numbering" w:customStyle="1" w:styleId="NoList121112">
    <w:name w:val="No List121112"/>
    <w:next w:val="NoList"/>
    <w:uiPriority w:val="99"/>
    <w:semiHidden/>
    <w:unhideWhenUsed/>
    <w:rsid w:val="00EC76DA"/>
  </w:style>
  <w:style w:type="numbering" w:customStyle="1" w:styleId="NoList221112">
    <w:name w:val="No List221112"/>
    <w:next w:val="NoList"/>
    <w:uiPriority w:val="99"/>
    <w:semiHidden/>
    <w:unhideWhenUsed/>
    <w:rsid w:val="00EC76DA"/>
  </w:style>
  <w:style w:type="numbering" w:customStyle="1" w:styleId="NoList321112">
    <w:name w:val="No List321112"/>
    <w:next w:val="NoList"/>
    <w:uiPriority w:val="99"/>
    <w:semiHidden/>
    <w:unhideWhenUsed/>
    <w:rsid w:val="00EC76DA"/>
  </w:style>
  <w:style w:type="numbering" w:customStyle="1" w:styleId="NoList1412">
    <w:name w:val="No List1412"/>
    <w:next w:val="NoList"/>
    <w:uiPriority w:val="99"/>
    <w:semiHidden/>
    <w:unhideWhenUsed/>
    <w:rsid w:val="00EC76DA"/>
  </w:style>
  <w:style w:type="table" w:customStyle="1" w:styleId="TableGrid1412">
    <w:name w:val="Table Grid1412"/>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EC76DA"/>
  </w:style>
  <w:style w:type="numbering" w:customStyle="1" w:styleId="NoList2412">
    <w:name w:val="No List2412"/>
    <w:next w:val="NoList"/>
    <w:uiPriority w:val="99"/>
    <w:semiHidden/>
    <w:unhideWhenUsed/>
    <w:rsid w:val="00EC76DA"/>
  </w:style>
  <w:style w:type="table" w:customStyle="1" w:styleId="TableGrid4312">
    <w:name w:val="Table Grid4312"/>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2">
    <w:name w:val="No List3412"/>
    <w:next w:val="NoList"/>
    <w:uiPriority w:val="99"/>
    <w:semiHidden/>
    <w:unhideWhenUsed/>
    <w:rsid w:val="00EC76DA"/>
  </w:style>
  <w:style w:type="table" w:customStyle="1" w:styleId="TableGrid5213">
    <w:name w:val="Table Grid5213"/>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2">
    <w:name w:val="No List4412"/>
    <w:next w:val="NoList"/>
    <w:uiPriority w:val="99"/>
    <w:semiHidden/>
    <w:unhideWhenUsed/>
    <w:rsid w:val="00EC76DA"/>
  </w:style>
  <w:style w:type="table" w:customStyle="1" w:styleId="TableGrid6213">
    <w:name w:val="Table Grid6213"/>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2">
    <w:name w:val="No List5312"/>
    <w:next w:val="NoList"/>
    <w:uiPriority w:val="99"/>
    <w:semiHidden/>
    <w:unhideWhenUsed/>
    <w:rsid w:val="00EC76DA"/>
  </w:style>
  <w:style w:type="numbering" w:customStyle="1" w:styleId="NoList6312">
    <w:name w:val="No List6312"/>
    <w:next w:val="NoList"/>
    <w:uiPriority w:val="99"/>
    <w:semiHidden/>
    <w:unhideWhenUsed/>
    <w:rsid w:val="00EC76DA"/>
  </w:style>
  <w:style w:type="numbering" w:customStyle="1" w:styleId="NoList7312">
    <w:name w:val="No List7312"/>
    <w:next w:val="NoList"/>
    <w:uiPriority w:val="99"/>
    <w:semiHidden/>
    <w:unhideWhenUsed/>
    <w:rsid w:val="00EC76DA"/>
  </w:style>
  <w:style w:type="numbering" w:customStyle="1" w:styleId="NoList8212">
    <w:name w:val="No List8212"/>
    <w:next w:val="NoList"/>
    <w:uiPriority w:val="99"/>
    <w:semiHidden/>
    <w:unhideWhenUsed/>
    <w:rsid w:val="00EC76DA"/>
  </w:style>
  <w:style w:type="numbering" w:customStyle="1" w:styleId="NoList9212">
    <w:name w:val="No List9212"/>
    <w:next w:val="NoList"/>
    <w:uiPriority w:val="99"/>
    <w:semiHidden/>
    <w:unhideWhenUsed/>
    <w:rsid w:val="00EC76DA"/>
  </w:style>
  <w:style w:type="table" w:customStyle="1" w:styleId="TableGrid11312">
    <w:name w:val="Table Grid11312"/>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2">
    <w:name w:val="No List11312"/>
    <w:next w:val="NoList"/>
    <w:uiPriority w:val="99"/>
    <w:semiHidden/>
    <w:unhideWhenUsed/>
    <w:rsid w:val="00EC76DA"/>
  </w:style>
  <w:style w:type="numbering" w:customStyle="1" w:styleId="NoList21312">
    <w:name w:val="No List21312"/>
    <w:next w:val="NoList"/>
    <w:uiPriority w:val="99"/>
    <w:semiHidden/>
    <w:unhideWhenUsed/>
    <w:rsid w:val="00EC76DA"/>
  </w:style>
  <w:style w:type="table" w:customStyle="1" w:styleId="TableGrid41212">
    <w:name w:val="Table Grid41212"/>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2">
    <w:name w:val="No List31312"/>
    <w:next w:val="NoList"/>
    <w:uiPriority w:val="99"/>
    <w:semiHidden/>
    <w:unhideWhenUsed/>
    <w:rsid w:val="00EC76DA"/>
  </w:style>
  <w:style w:type="numbering" w:customStyle="1" w:styleId="NoList41312">
    <w:name w:val="No List41312"/>
    <w:next w:val="NoList"/>
    <w:uiPriority w:val="99"/>
    <w:semiHidden/>
    <w:unhideWhenUsed/>
    <w:rsid w:val="00EC76DA"/>
  </w:style>
  <w:style w:type="numbering" w:customStyle="1" w:styleId="NoList51212">
    <w:name w:val="No List51212"/>
    <w:next w:val="NoList"/>
    <w:uiPriority w:val="99"/>
    <w:semiHidden/>
    <w:unhideWhenUsed/>
    <w:rsid w:val="00EC76DA"/>
  </w:style>
  <w:style w:type="numbering" w:customStyle="1" w:styleId="NoList61212">
    <w:name w:val="No List61212"/>
    <w:next w:val="NoList"/>
    <w:uiPriority w:val="99"/>
    <w:semiHidden/>
    <w:unhideWhenUsed/>
    <w:rsid w:val="00EC76DA"/>
  </w:style>
  <w:style w:type="numbering" w:customStyle="1" w:styleId="NoList71212">
    <w:name w:val="No List71212"/>
    <w:next w:val="NoList"/>
    <w:uiPriority w:val="99"/>
    <w:semiHidden/>
    <w:unhideWhenUsed/>
    <w:rsid w:val="00EC76DA"/>
  </w:style>
  <w:style w:type="numbering" w:customStyle="1" w:styleId="NoList81212">
    <w:name w:val="No List81212"/>
    <w:next w:val="NoList"/>
    <w:uiPriority w:val="99"/>
    <w:semiHidden/>
    <w:unhideWhenUsed/>
    <w:rsid w:val="00EC76DA"/>
  </w:style>
  <w:style w:type="numbering" w:customStyle="1" w:styleId="NoList91112">
    <w:name w:val="No List91112"/>
    <w:next w:val="NoList"/>
    <w:uiPriority w:val="99"/>
    <w:semiHidden/>
    <w:unhideWhenUsed/>
    <w:rsid w:val="00EC76DA"/>
  </w:style>
  <w:style w:type="numbering" w:customStyle="1" w:styleId="LFO19212">
    <w:name w:val="LFO19212"/>
    <w:basedOn w:val="NoList"/>
    <w:rsid w:val="00EC76DA"/>
  </w:style>
  <w:style w:type="numbering" w:customStyle="1" w:styleId="NoList10112">
    <w:name w:val="No List10112"/>
    <w:next w:val="NoList"/>
    <w:uiPriority w:val="99"/>
    <w:semiHidden/>
    <w:unhideWhenUsed/>
    <w:rsid w:val="00EC76DA"/>
  </w:style>
  <w:style w:type="numbering" w:customStyle="1" w:styleId="LFO191112">
    <w:name w:val="LFO191112"/>
    <w:basedOn w:val="NoList"/>
    <w:rsid w:val="00EC76DA"/>
  </w:style>
  <w:style w:type="table" w:customStyle="1" w:styleId="TableGrid12312">
    <w:name w:val="Table Grid12312"/>
    <w:basedOn w:val="TableNormal"/>
    <w:next w:val="TableGrid"/>
    <w:qFormat/>
    <w:rsid w:val="00EC76D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2">
    <w:name w:val="No List12312"/>
    <w:next w:val="NoList"/>
    <w:uiPriority w:val="99"/>
    <w:semiHidden/>
    <w:rsid w:val="00EC76DA"/>
  </w:style>
  <w:style w:type="numbering" w:customStyle="1" w:styleId="NoList111312">
    <w:name w:val="No List111312"/>
    <w:next w:val="NoList"/>
    <w:uiPriority w:val="99"/>
    <w:semiHidden/>
    <w:unhideWhenUsed/>
    <w:rsid w:val="00EC76DA"/>
  </w:style>
  <w:style w:type="table" w:customStyle="1" w:styleId="TableGrid111312">
    <w:name w:val="Table Grid111312"/>
    <w:basedOn w:val="TableNormal"/>
    <w:next w:val="TableGrid"/>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0">
    <w:name w:val="无列表1312"/>
    <w:next w:val="NoList"/>
    <w:semiHidden/>
    <w:rsid w:val="00EC76DA"/>
  </w:style>
  <w:style w:type="numbering" w:customStyle="1" w:styleId="13121">
    <w:name w:val="リストなし1312"/>
    <w:next w:val="NoList"/>
    <w:uiPriority w:val="99"/>
    <w:semiHidden/>
    <w:unhideWhenUsed/>
    <w:rsid w:val="00EC76DA"/>
  </w:style>
  <w:style w:type="numbering" w:customStyle="1" w:styleId="11312">
    <w:name w:val="无列表11312"/>
    <w:next w:val="NoList"/>
    <w:semiHidden/>
    <w:rsid w:val="00EC76DA"/>
  </w:style>
  <w:style w:type="numbering" w:customStyle="1" w:styleId="112120">
    <w:name w:val="リストなし11212"/>
    <w:next w:val="NoList"/>
    <w:uiPriority w:val="99"/>
    <w:semiHidden/>
    <w:unhideWhenUsed/>
    <w:rsid w:val="00EC76DA"/>
  </w:style>
  <w:style w:type="numbering" w:customStyle="1" w:styleId="NoList22312">
    <w:name w:val="No List22312"/>
    <w:next w:val="NoList"/>
    <w:uiPriority w:val="99"/>
    <w:semiHidden/>
    <w:unhideWhenUsed/>
    <w:rsid w:val="00EC76DA"/>
  </w:style>
  <w:style w:type="numbering" w:customStyle="1" w:styleId="NoList32312">
    <w:name w:val="No List32312"/>
    <w:next w:val="NoList"/>
    <w:uiPriority w:val="99"/>
    <w:semiHidden/>
    <w:unhideWhenUsed/>
    <w:rsid w:val="00EC76DA"/>
  </w:style>
  <w:style w:type="numbering" w:customStyle="1" w:styleId="NoList42212">
    <w:name w:val="No List42212"/>
    <w:next w:val="NoList"/>
    <w:uiPriority w:val="99"/>
    <w:semiHidden/>
    <w:unhideWhenUsed/>
    <w:rsid w:val="00EC76DA"/>
  </w:style>
  <w:style w:type="numbering" w:customStyle="1" w:styleId="NoList211212">
    <w:name w:val="No List211212"/>
    <w:next w:val="NoList"/>
    <w:uiPriority w:val="99"/>
    <w:semiHidden/>
    <w:unhideWhenUsed/>
    <w:rsid w:val="00EC76DA"/>
  </w:style>
  <w:style w:type="numbering" w:customStyle="1" w:styleId="NoList311212">
    <w:name w:val="No List311212"/>
    <w:next w:val="NoList"/>
    <w:uiPriority w:val="99"/>
    <w:semiHidden/>
    <w:unhideWhenUsed/>
    <w:rsid w:val="00EC76DA"/>
  </w:style>
  <w:style w:type="numbering" w:customStyle="1" w:styleId="NoList411212">
    <w:name w:val="No List411212"/>
    <w:next w:val="NoList"/>
    <w:uiPriority w:val="99"/>
    <w:semiHidden/>
    <w:unhideWhenUsed/>
    <w:rsid w:val="00EC76DA"/>
  </w:style>
  <w:style w:type="numbering" w:customStyle="1" w:styleId="111212">
    <w:name w:val="无列表111212"/>
    <w:next w:val="NoList"/>
    <w:semiHidden/>
    <w:rsid w:val="00EC76DA"/>
  </w:style>
  <w:style w:type="numbering" w:customStyle="1" w:styleId="NoList1111212">
    <w:name w:val="No List1111212"/>
    <w:next w:val="NoList"/>
    <w:uiPriority w:val="99"/>
    <w:semiHidden/>
    <w:unhideWhenUsed/>
    <w:rsid w:val="00EC76DA"/>
  </w:style>
  <w:style w:type="numbering" w:customStyle="1" w:styleId="NoList121212">
    <w:name w:val="No List121212"/>
    <w:next w:val="NoList"/>
    <w:uiPriority w:val="99"/>
    <w:semiHidden/>
    <w:unhideWhenUsed/>
    <w:rsid w:val="00EC76DA"/>
  </w:style>
  <w:style w:type="numbering" w:customStyle="1" w:styleId="NoList221212">
    <w:name w:val="No List221212"/>
    <w:next w:val="NoList"/>
    <w:uiPriority w:val="99"/>
    <w:semiHidden/>
    <w:unhideWhenUsed/>
    <w:rsid w:val="00EC76DA"/>
  </w:style>
  <w:style w:type="numbering" w:customStyle="1" w:styleId="NoList321212">
    <w:name w:val="No List321212"/>
    <w:next w:val="NoList"/>
    <w:uiPriority w:val="99"/>
    <w:semiHidden/>
    <w:unhideWhenUsed/>
    <w:rsid w:val="00EC76DA"/>
  </w:style>
  <w:style w:type="numbering" w:customStyle="1" w:styleId="NoList1612">
    <w:name w:val="No List1612"/>
    <w:next w:val="NoList"/>
    <w:uiPriority w:val="99"/>
    <w:semiHidden/>
    <w:unhideWhenUsed/>
    <w:rsid w:val="00EC76DA"/>
  </w:style>
  <w:style w:type="numbering" w:customStyle="1" w:styleId="NoList1712">
    <w:name w:val="No List1712"/>
    <w:next w:val="NoList"/>
    <w:uiPriority w:val="99"/>
    <w:semiHidden/>
    <w:unhideWhenUsed/>
    <w:rsid w:val="00EC76DA"/>
  </w:style>
  <w:style w:type="numbering" w:customStyle="1" w:styleId="NoList2512">
    <w:name w:val="No List2512"/>
    <w:next w:val="NoList"/>
    <w:uiPriority w:val="99"/>
    <w:semiHidden/>
    <w:unhideWhenUsed/>
    <w:rsid w:val="00EC76DA"/>
  </w:style>
  <w:style w:type="numbering" w:customStyle="1" w:styleId="NoList3512">
    <w:name w:val="No List3512"/>
    <w:next w:val="NoList"/>
    <w:uiPriority w:val="99"/>
    <w:semiHidden/>
    <w:unhideWhenUsed/>
    <w:rsid w:val="00EC76DA"/>
  </w:style>
  <w:style w:type="numbering" w:customStyle="1" w:styleId="NoList4512">
    <w:name w:val="No List4512"/>
    <w:next w:val="NoList"/>
    <w:uiPriority w:val="99"/>
    <w:semiHidden/>
    <w:unhideWhenUsed/>
    <w:rsid w:val="00EC76DA"/>
  </w:style>
  <w:style w:type="numbering" w:customStyle="1" w:styleId="NoList5412">
    <w:name w:val="No List5412"/>
    <w:next w:val="NoList"/>
    <w:uiPriority w:val="99"/>
    <w:semiHidden/>
    <w:unhideWhenUsed/>
    <w:rsid w:val="00EC76DA"/>
  </w:style>
  <w:style w:type="numbering" w:customStyle="1" w:styleId="NoList6412">
    <w:name w:val="No List6412"/>
    <w:next w:val="NoList"/>
    <w:uiPriority w:val="99"/>
    <w:semiHidden/>
    <w:unhideWhenUsed/>
    <w:rsid w:val="00EC76DA"/>
  </w:style>
  <w:style w:type="numbering" w:customStyle="1" w:styleId="NoList7412">
    <w:name w:val="No List7412"/>
    <w:next w:val="NoList"/>
    <w:uiPriority w:val="99"/>
    <w:semiHidden/>
    <w:unhideWhenUsed/>
    <w:rsid w:val="00EC76DA"/>
  </w:style>
  <w:style w:type="numbering" w:customStyle="1" w:styleId="NoList8312">
    <w:name w:val="No List8312"/>
    <w:next w:val="NoList"/>
    <w:uiPriority w:val="99"/>
    <w:semiHidden/>
    <w:unhideWhenUsed/>
    <w:rsid w:val="00EC76DA"/>
  </w:style>
  <w:style w:type="numbering" w:customStyle="1" w:styleId="NoList9312">
    <w:name w:val="No List9312"/>
    <w:next w:val="NoList"/>
    <w:uiPriority w:val="99"/>
    <w:semiHidden/>
    <w:unhideWhenUsed/>
    <w:rsid w:val="00EC76DA"/>
  </w:style>
  <w:style w:type="numbering" w:customStyle="1" w:styleId="NoList11412">
    <w:name w:val="No List11412"/>
    <w:next w:val="NoList"/>
    <w:uiPriority w:val="99"/>
    <w:semiHidden/>
    <w:unhideWhenUsed/>
    <w:rsid w:val="00EC76DA"/>
  </w:style>
  <w:style w:type="numbering" w:customStyle="1" w:styleId="NoList21412">
    <w:name w:val="No List21412"/>
    <w:next w:val="NoList"/>
    <w:uiPriority w:val="99"/>
    <w:semiHidden/>
    <w:unhideWhenUsed/>
    <w:rsid w:val="00EC76DA"/>
  </w:style>
  <w:style w:type="numbering" w:customStyle="1" w:styleId="NoList31412">
    <w:name w:val="No List31412"/>
    <w:next w:val="NoList"/>
    <w:uiPriority w:val="99"/>
    <w:semiHidden/>
    <w:unhideWhenUsed/>
    <w:rsid w:val="00EC76DA"/>
  </w:style>
  <w:style w:type="numbering" w:customStyle="1" w:styleId="NoList41412">
    <w:name w:val="No List41412"/>
    <w:next w:val="NoList"/>
    <w:uiPriority w:val="99"/>
    <w:semiHidden/>
    <w:unhideWhenUsed/>
    <w:rsid w:val="00EC76DA"/>
  </w:style>
  <w:style w:type="numbering" w:customStyle="1" w:styleId="NoList51312">
    <w:name w:val="No List51312"/>
    <w:next w:val="NoList"/>
    <w:uiPriority w:val="99"/>
    <w:semiHidden/>
    <w:unhideWhenUsed/>
    <w:rsid w:val="00EC76DA"/>
  </w:style>
  <w:style w:type="numbering" w:customStyle="1" w:styleId="NoList61312">
    <w:name w:val="No List61312"/>
    <w:next w:val="NoList"/>
    <w:uiPriority w:val="99"/>
    <w:semiHidden/>
    <w:unhideWhenUsed/>
    <w:rsid w:val="00EC76DA"/>
  </w:style>
  <w:style w:type="numbering" w:customStyle="1" w:styleId="NoList71312">
    <w:name w:val="No List71312"/>
    <w:next w:val="NoList"/>
    <w:uiPriority w:val="99"/>
    <w:semiHidden/>
    <w:unhideWhenUsed/>
    <w:rsid w:val="00EC76DA"/>
  </w:style>
  <w:style w:type="numbering" w:customStyle="1" w:styleId="NoList81312">
    <w:name w:val="No List81312"/>
    <w:next w:val="NoList"/>
    <w:uiPriority w:val="99"/>
    <w:semiHidden/>
    <w:unhideWhenUsed/>
    <w:rsid w:val="00EC76DA"/>
  </w:style>
  <w:style w:type="numbering" w:customStyle="1" w:styleId="NoList91212">
    <w:name w:val="No List91212"/>
    <w:next w:val="NoList"/>
    <w:uiPriority w:val="99"/>
    <w:semiHidden/>
    <w:unhideWhenUsed/>
    <w:rsid w:val="00EC76DA"/>
  </w:style>
  <w:style w:type="numbering" w:customStyle="1" w:styleId="LFO19312">
    <w:name w:val="LFO19312"/>
    <w:basedOn w:val="NoList"/>
    <w:rsid w:val="00EC76DA"/>
  </w:style>
  <w:style w:type="numbering" w:customStyle="1" w:styleId="NoList10212">
    <w:name w:val="No List10212"/>
    <w:next w:val="NoList"/>
    <w:uiPriority w:val="99"/>
    <w:semiHidden/>
    <w:unhideWhenUsed/>
    <w:rsid w:val="00EC76DA"/>
  </w:style>
  <w:style w:type="numbering" w:customStyle="1" w:styleId="LFO191212">
    <w:name w:val="LFO191212"/>
    <w:basedOn w:val="NoList"/>
    <w:rsid w:val="00EC76DA"/>
  </w:style>
  <w:style w:type="numbering" w:customStyle="1" w:styleId="NoList12412">
    <w:name w:val="No List12412"/>
    <w:next w:val="NoList"/>
    <w:uiPriority w:val="99"/>
    <w:semiHidden/>
    <w:rsid w:val="00EC76DA"/>
  </w:style>
  <w:style w:type="numbering" w:customStyle="1" w:styleId="NoList111412">
    <w:name w:val="No List111412"/>
    <w:next w:val="NoList"/>
    <w:uiPriority w:val="99"/>
    <w:semiHidden/>
    <w:unhideWhenUsed/>
    <w:rsid w:val="00EC76DA"/>
  </w:style>
  <w:style w:type="numbering" w:customStyle="1" w:styleId="14120">
    <w:name w:val="无列表1412"/>
    <w:next w:val="NoList"/>
    <w:semiHidden/>
    <w:rsid w:val="00EC76DA"/>
  </w:style>
  <w:style w:type="numbering" w:customStyle="1" w:styleId="14121">
    <w:name w:val="リストなし1412"/>
    <w:next w:val="NoList"/>
    <w:uiPriority w:val="99"/>
    <w:semiHidden/>
    <w:unhideWhenUsed/>
    <w:rsid w:val="00EC76DA"/>
  </w:style>
  <w:style w:type="numbering" w:customStyle="1" w:styleId="11412">
    <w:name w:val="无列表11412"/>
    <w:next w:val="NoList"/>
    <w:semiHidden/>
    <w:rsid w:val="00EC76DA"/>
  </w:style>
  <w:style w:type="numbering" w:customStyle="1" w:styleId="113120">
    <w:name w:val="リストなし11312"/>
    <w:next w:val="NoList"/>
    <w:uiPriority w:val="99"/>
    <w:semiHidden/>
    <w:unhideWhenUsed/>
    <w:rsid w:val="00EC76DA"/>
  </w:style>
  <w:style w:type="numbering" w:customStyle="1" w:styleId="NoList22412">
    <w:name w:val="No List22412"/>
    <w:next w:val="NoList"/>
    <w:uiPriority w:val="99"/>
    <w:semiHidden/>
    <w:unhideWhenUsed/>
    <w:rsid w:val="00EC76DA"/>
  </w:style>
  <w:style w:type="numbering" w:customStyle="1" w:styleId="NoList32412">
    <w:name w:val="No List32412"/>
    <w:next w:val="NoList"/>
    <w:uiPriority w:val="99"/>
    <w:semiHidden/>
    <w:unhideWhenUsed/>
    <w:rsid w:val="00EC76DA"/>
  </w:style>
  <w:style w:type="numbering" w:customStyle="1" w:styleId="NoList42312">
    <w:name w:val="No List42312"/>
    <w:next w:val="NoList"/>
    <w:uiPriority w:val="99"/>
    <w:semiHidden/>
    <w:unhideWhenUsed/>
    <w:rsid w:val="00EC76DA"/>
  </w:style>
  <w:style w:type="numbering" w:customStyle="1" w:styleId="NoList211312">
    <w:name w:val="No List211312"/>
    <w:next w:val="NoList"/>
    <w:uiPriority w:val="99"/>
    <w:semiHidden/>
    <w:unhideWhenUsed/>
    <w:rsid w:val="00EC76DA"/>
  </w:style>
  <w:style w:type="numbering" w:customStyle="1" w:styleId="NoList311312">
    <w:name w:val="No List311312"/>
    <w:next w:val="NoList"/>
    <w:uiPriority w:val="99"/>
    <w:semiHidden/>
    <w:unhideWhenUsed/>
    <w:rsid w:val="00EC76DA"/>
  </w:style>
  <w:style w:type="numbering" w:customStyle="1" w:styleId="NoList411312">
    <w:name w:val="No List411312"/>
    <w:next w:val="NoList"/>
    <w:uiPriority w:val="99"/>
    <w:semiHidden/>
    <w:unhideWhenUsed/>
    <w:rsid w:val="00EC76DA"/>
  </w:style>
  <w:style w:type="numbering" w:customStyle="1" w:styleId="111312">
    <w:name w:val="无列表111312"/>
    <w:next w:val="NoList"/>
    <w:semiHidden/>
    <w:rsid w:val="00EC76DA"/>
  </w:style>
  <w:style w:type="numbering" w:customStyle="1" w:styleId="NoList1111312">
    <w:name w:val="No List1111312"/>
    <w:next w:val="NoList"/>
    <w:uiPriority w:val="99"/>
    <w:semiHidden/>
    <w:unhideWhenUsed/>
    <w:rsid w:val="00EC76DA"/>
  </w:style>
  <w:style w:type="numbering" w:customStyle="1" w:styleId="NoList121312">
    <w:name w:val="No List121312"/>
    <w:next w:val="NoList"/>
    <w:uiPriority w:val="99"/>
    <w:semiHidden/>
    <w:unhideWhenUsed/>
    <w:rsid w:val="00EC76DA"/>
  </w:style>
  <w:style w:type="numbering" w:customStyle="1" w:styleId="NoList221312">
    <w:name w:val="No List221312"/>
    <w:next w:val="NoList"/>
    <w:uiPriority w:val="99"/>
    <w:semiHidden/>
    <w:unhideWhenUsed/>
    <w:rsid w:val="00EC76DA"/>
  </w:style>
  <w:style w:type="numbering" w:customStyle="1" w:styleId="NoList321312">
    <w:name w:val="No List321312"/>
    <w:next w:val="NoList"/>
    <w:uiPriority w:val="99"/>
    <w:semiHidden/>
    <w:unhideWhenUsed/>
    <w:rsid w:val="00EC76DA"/>
  </w:style>
  <w:style w:type="table" w:customStyle="1" w:styleId="1134">
    <w:name w:val="网格型113"/>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EC76D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rsid w:val="00EC76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rsid w:val="00EC76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EC76DA"/>
    <w:rPr>
      <w:lang w:val="en-GB" w:eastAsia="ja-JP" w:bidi="ar-SA"/>
    </w:rPr>
  </w:style>
  <w:style w:type="paragraph" w:customStyle="1" w:styleId="1Char5">
    <w:name w:val="(文字) (文字)1 Char (文字) (文字)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EC76D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C76DA"/>
    <w:rPr>
      <w:rFonts w:ascii="Calibri Light" w:hAnsi="Calibri Light"/>
      <w:lang w:val="nb-NO" w:eastAsia="ja-JP" w:bidi="ar-SA"/>
    </w:rPr>
  </w:style>
  <w:style w:type="paragraph" w:customStyle="1" w:styleId="CharCharCharCharCharChar5">
    <w:name w:val="Char Char Char Char Char Char5"/>
    <w:semiHidden/>
    <w:rsid w:val="00EC76D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EC76DA"/>
    <w:rPr>
      <w:rFonts w:ascii="Intel Clear" w:hAnsi="Intel Clear" w:cs="Intel Clear"/>
      <w:shd w:val="clear" w:color="auto" w:fill="000080"/>
      <w:lang w:val="en-GB" w:eastAsia="en-US"/>
    </w:rPr>
  </w:style>
  <w:style w:type="character" w:customStyle="1" w:styleId="ZchnZchn55">
    <w:name w:val="Zchn Zchn55"/>
    <w:rsid w:val="00EC76DA"/>
    <w:rPr>
      <w:rFonts w:ascii="Calibri Light" w:eastAsia="Calibri Light" w:hAnsi="Calibri Light"/>
      <w:lang w:val="nb-NO" w:eastAsia="en-US" w:bidi="ar-SA"/>
    </w:rPr>
  </w:style>
  <w:style w:type="character" w:customStyle="1" w:styleId="CharChar105">
    <w:name w:val="Char Char105"/>
    <w:semiHidden/>
    <w:rsid w:val="00EC76DA"/>
    <w:rPr>
      <w:rFonts w:ascii="Intel Clear" w:hAnsi="Intel Clear"/>
      <w:lang w:val="en-GB" w:eastAsia="en-US"/>
    </w:rPr>
  </w:style>
  <w:style w:type="character" w:customStyle="1" w:styleId="CharChar95">
    <w:name w:val="Char Char95"/>
    <w:semiHidden/>
    <w:rsid w:val="00EC76DA"/>
    <w:rPr>
      <w:rFonts w:ascii="Intel Clear" w:hAnsi="Intel Clear" w:cs="Intel Clear"/>
      <w:sz w:val="16"/>
      <w:szCs w:val="16"/>
      <w:lang w:val="en-GB" w:eastAsia="en-US"/>
    </w:rPr>
  </w:style>
  <w:style w:type="character" w:customStyle="1" w:styleId="CharChar85">
    <w:name w:val="Char Char85"/>
    <w:semiHidden/>
    <w:rsid w:val="00EC76DA"/>
    <w:rPr>
      <w:rFonts w:ascii="Intel Clear" w:hAnsi="Intel Clear"/>
      <w:b/>
      <w:bCs/>
      <w:lang w:val="en-GB" w:eastAsia="en-US"/>
    </w:rPr>
  </w:style>
  <w:style w:type="paragraph" w:customStyle="1" w:styleId="1CharChar1Char5">
    <w:name w:val="(文字) (文字)1 Char (文字) (文字) Char (文字) (文字)1 Char (文字) (文字)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EC76D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rsid w:val="00EC76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rsid w:val="00EC76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C76DA"/>
    <w:rPr>
      <w:rFonts w:ascii="Intel Clear" w:hAnsi="Intel Clear"/>
      <w:sz w:val="36"/>
      <w:lang w:val="en-GB" w:eastAsia="en-US" w:bidi="ar-SA"/>
    </w:rPr>
  </w:style>
  <w:style w:type="character" w:customStyle="1" w:styleId="CharChar285">
    <w:name w:val="Char Char285"/>
    <w:rsid w:val="00EC76DA"/>
    <w:rPr>
      <w:rFonts w:ascii="Intel Clear" w:hAnsi="Intel Clear"/>
      <w:sz w:val="32"/>
      <w:lang w:val="en-GB"/>
    </w:rPr>
  </w:style>
  <w:style w:type="paragraph" w:customStyle="1" w:styleId="CharCharCharCharChar4">
    <w:name w:val="Char Char Char Char Char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EC76DA"/>
    <w:rPr>
      <w:lang w:val="en-GB" w:eastAsia="ja-JP" w:bidi="ar-SA"/>
    </w:rPr>
  </w:style>
  <w:style w:type="paragraph" w:customStyle="1" w:styleId="1Char4">
    <w:name w:val="(文字) (文字)1 Char (文字) (文字)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EC76D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C76DA"/>
    <w:rPr>
      <w:rFonts w:ascii="Calibri Light" w:hAnsi="Calibri Light"/>
      <w:lang w:val="nb-NO" w:eastAsia="ja-JP" w:bidi="ar-SA"/>
    </w:rPr>
  </w:style>
  <w:style w:type="paragraph" w:customStyle="1" w:styleId="CharCharCharCharCharChar4">
    <w:name w:val="Char Char Char Char Char Char4"/>
    <w:semiHidden/>
    <w:rsid w:val="00EC76D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4">
    <w:name w:val="(文字) (文字)1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EC76DA"/>
    <w:rPr>
      <w:rFonts w:ascii="Intel Clear" w:hAnsi="Intel Clear" w:cs="Intel Clear"/>
      <w:shd w:val="clear" w:color="auto" w:fill="000080"/>
      <w:lang w:val="en-GB" w:eastAsia="en-US"/>
    </w:rPr>
  </w:style>
  <w:style w:type="character" w:customStyle="1" w:styleId="ZchnZchn54">
    <w:name w:val="Zchn Zchn54"/>
    <w:rsid w:val="00EC76DA"/>
    <w:rPr>
      <w:rFonts w:ascii="Calibri Light" w:eastAsia="Calibri Light" w:hAnsi="Calibri Light"/>
      <w:lang w:val="nb-NO" w:eastAsia="en-US" w:bidi="ar-SA"/>
    </w:rPr>
  </w:style>
  <w:style w:type="character" w:customStyle="1" w:styleId="CharChar104">
    <w:name w:val="Char Char104"/>
    <w:semiHidden/>
    <w:rsid w:val="00EC76DA"/>
    <w:rPr>
      <w:rFonts w:ascii="Intel Clear" w:hAnsi="Intel Clear"/>
      <w:lang w:val="en-GB" w:eastAsia="en-US"/>
    </w:rPr>
  </w:style>
  <w:style w:type="character" w:customStyle="1" w:styleId="CharChar94">
    <w:name w:val="Char Char94"/>
    <w:semiHidden/>
    <w:rsid w:val="00EC76DA"/>
    <w:rPr>
      <w:rFonts w:ascii="Intel Clear" w:hAnsi="Intel Clear" w:cs="Intel Clear"/>
      <w:sz w:val="16"/>
      <w:szCs w:val="16"/>
      <w:lang w:val="en-GB" w:eastAsia="en-US"/>
    </w:rPr>
  </w:style>
  <w:style w:type="character" w:customStyle="1" w:styleId="CharChar84">
    <w:name w:val="Char Char84"/>
    <w:semiHidden/>
    <w:rsid w:val="00EC76DA"/>
    <w:rPr>
      <w:rFonts w:ascii="Intel Clear" w:hAnsi="Intel Clear"/>
      <w:b/>
      <w:bCs/>
      <w:lang w:val="en-GB" w:eastAsia="en-US"/>
    </w:rPr>
  </w:style>
  <w:style w:type="paragraph" w:customStyle="1" w:styleId="1CharChar1Char4">
    <w:name w:val="(文字) (文字)1 Char (文字) (文字) Char (文字) (文字)1 Char (文字) (文字)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EC76D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rsid w:val="00EC76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rsid w:val="00EC76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C76DA"/>
    <w:rPr>
      <w:rFonts w:ascii="Intel Clear" w:hAnsi="Intel Clear"/>
      <w:sz w:val="36"/>
      <w:lang w:val="en-GB" w:eastAsia="en-US" w:bidi="ar-SA"/>
    </w:rPr>
  </w:style>
  <w:style w:type="character" w:customStyle="1" w:styleId="CharChar284">
    <w:name w:val="Char Char284"/>
    <w:rsid w:val="00EC76DA"/>
    <w:rPr>
      <w:rFonts w:ascii="Intel Clear" w:hAnsi="Intel Clear"/>
      <w:sz w:val="32"/>
      <w:lang w:val="en-GB"/>
    </w:rPr>
  </w:style>
  <w:style w:type="paragraph" w:customStyle="1" w:styleId="CharCharCharCharChar3">
    <w:name w:val="Char Char Char Char Char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EC76D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EC76DA"/>
    <w:rPr>
      <w:rFonts w:ascii="Calibri Light" w:hAnsi="Calibri Light"/>
      <w:lang w:val="nb-NO" w:eastAsia="ja-JP" w:bidi="ar-SA"/>
    </w:rPr>
  </w:style>
  <w:style w:type="paragraph" w:customStyle="1" w:styleId="CharCharCharCharCharChar3">
    <w:name w:val="Char Char Char Char Char Char3"/>
    <w:semiHidden/>
    <w:rsid w:val="00EC76D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EC76DA"/>
    <w:rPr>
      <w:rFonts w:ascii="Intel Clear" w:hAnsi="Intel Clear" w:cs="Intel Clear"/>
      <w:shd w:val="clear" w:color="auto" w:fill="000080"/>
      <w:lang w:val="en-GB" w:eastAsia="en-US"/>
    </w:rPr>
  </w:style>
  <w:style w:type="character" w:customStyle="1" w:styleId="ZchnZchn53">
    <w:name w:val="Zchn Zchn53"/>
    <w:rsid w:val="00EC76DA"/>
    <w:rPr>
      <w:rFonts w:ascii="Calibri Light" w:eastAsia="Calibri Light" w:hAnsi="Calibri Light"/>
      <w:lang w:val="nb-NO" w:eastAsia="en-US" w:bidi="ar-SA"/>
    </w:rPr>
  </w:style>
  <w:style w:type="character" w:customStyle="1" w:styleId="CharChar103">
    <w:name w:val="Char Char103"/>
    <w:semiHidden/>
    <w:rsid w:val="00EC76DA"/>
    <w:rPr>
      <w:rFonts w:ascii="Intel Clear" w:hAnsi="Intel Clear"/>
      <w:lang w:val="en-GB" w:eastAsia="en-US"/>
    </w:rPr>
  </w:style>
  <w:style w:type="character" w:customStyle="1" w:styleId="CharChar93">
    <w:name w:val="Char Char93"/>
    <w:semiHidden/>
    <w:rsid w:val="00EC76DA"/>
    <w:rPr>
      <w:rFonts w:ascii="Intel Clear" w:hAnsi="Intel Clear" w:cs="Intel Clear"/>
      <w:sz w:val="16"/>
      <w:szCs w:val="16"/>
      <w:lang w:val="en-GB" w:eastAsia="en-US"/>
    </w:rPr>
  </w:style>
  <w:style w:type="character" w:customStyle="1" w:styleId="CharChar83">
    <w:name w:val="Char Char83"/>
    <w:semiHidden/>
    <w:rsid w:val="00EC76DA"/>
    <w:rPr>
      <w:rFonts w:ascii="Intel Clear" w:hAnsi="Intel Clear"/>
      <w:b/>
      <w:bCs/>
      <w:lang w:val="en-GB" w:eastAsia="en-US"/>
    </w:rPr>
  </w:style>
  <w:style w:type="paragraph" w:customStyle="1" w:styleId="1CharChar1Char3">
    <w:name w:val="(文字) (文字)1 Char (文字) (文字) Char (文字) (文字)1 Char (文字) (文字)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EC76D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EC76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EC76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EC76DA"/>
    <w:rPr>
      <w:rFonts w:ascii="Intel Clear" w:hAnsi="Intel Clear"/>
      <w:sz w:val="36"/>
      <w:lang w:val="en-GB" w:eastAsia="en-US" w:bidi="ar-SA"/>
    </w:rPr>
  </w:style>
  <w:style w:type="character" w:customStyle="1" w:styleId="CharChar283">
    <w:name w:val="Char Char283"/>
    <w:rsid w:val="00EC76DA"/>
    <w:rPr>
      <w:rFonts w:ascii="Intel Clear" w:hAnsi="Intel Clear"/>
      <w:sz w:val="32"/>
      <w:lang w:val="en-GB"/>
    </w:rPr>
  </w:style>
  <w:style w:type="paragraph" w:customStyle="1" w:styleId="95">
    <w:name w:val="目录 95"/>
    <w:basedOn w:val="TOC8"/>
    <w:rsid w:val="00EC76D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EC76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EC76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rsid w:val="00EC76D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rsid w:val="00EC76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rsid w:val="00EC76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224">
    <w:name w:val="无列表22"/>
    <w:next w:val="NoList"/>
    <w:uiPriority w:val="99"/>
    <w:semiHidden/>
    <w:unhideWhenUsed/>
    <w:rsid w:val="00EC76DA"/>
  </w:style>
  <w:style w:type="numbering" w:customStyle="1" w:styleId="324">
    <w:name w:val="无列表32"/>
    <w:next w:val="NoList"/>
    <w:uiPriority w:val="99"/>
    <w:semiHidden/>
    <w:unhideWhenUsed/>
    <w:rsid w:val="00EC76DA"/>
  </w:style>
  <w:style w:type="table" w:customStyle="1" w:styleId="83">
    <w:name w:val="网格型83"/>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8">
    <w:name w:val="LFO198"/>
    <w:basedOn w:val="NoList"/>
    <w:rsid w:val="00EC76DA"/>
  </w:style>
  <w:style w:type="numbering" w:customStyle="1" w:styleId="LFO199">
    <w:name w:val="LFO199"/>
    <w:basedOn w:val="NoList"/>
    <w:rsid w:val="00EC76DA"/>
  </w:style>
  <w:style w:type="numbering" w:customStyle="1" w:styleId="NoList29">
    <w:name w:val="No List29"/>
    <w:next w:val="NoList"/>
    <w:uiPriority w:val="99"/>
    <w:semiHidden/>
    <w:unhideWhenUsed/>
    <w:rsid w:val="00891692"/>
  </w:style>
  <w:style w:type="table" w:customStyle="1" w:styleId="TableGrid1a">
    <w:name w:val="TableGrid1"/>
    <w:basedOn w:val="TableNormal"/>
    <w:next w:val="TableGrid"/>
    <w:qFormat/>
    <w:rsid w:val="00891692"/>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rsid w:val="00891692"/>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uiPriority w:val="39"/>
    <w:rsid w:val="0089169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rsid w:val="0089169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rsid w:val="0089169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rsid w:val="0089169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rsid w:val="0089169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rsid w:val="0089169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rsid w:val="0089169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rsid w:val="0089169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rsid w:val="0089169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rsid w:val="0089169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89169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next w:val="TableGrid"/>
    <w:rsid w:val="0089169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rsid w:val="0089169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
    <w:name w:val="No List30"/>
    <w:next w:val="NoList"/>
    <w:uiPriority w:val="99"/>
    <w:semiHidden/>
    <w:unhideWhenUsed/>
    <w:rsid w:val="00C5540E"/>
  </w:style>
  <w:style w:type="table" w:customStyle="1" w:styleId="TableGrid29">
    <w:name w:val="Table Grid29"/>
    <w:basedOn w:val="TableNormal"/>
    <w:next w:val="TableGrid"/>
    <w:qFormat/>
    <w:rsid w:val="00C5540E"/>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C5540E"/>
  </w:style>
  <w:style w:type="numbering" w:customStyle="1" w:styleId="NoList210">
    <w:name w:val="No List210"/>
    <w:next w:val="NoList"/>
    <w:uiPriority w:val="99"/>
    <w:semiHidden/>
    <w:unhideWhenUsed/>
    <w:rsid w:val="00C5540E"/>
  </w:style>
  <w:style w:type="numbering" w:customStyle="1" w:styleId="NoList39">
    <w:name w:val="No List39"/>
    <w:next w:val="NoList"/>
    <w:uiPriority w:val="99"/>
    <w:semiHidden/>
    <w:unhideWhenUsed/>
    <w:rsid w:val="00C5540E"/>
  </w:style>
  <w:style w:type="numbering" w:customStyle="1" w:styleId="NoList49">
    <w:name w:val="No List49"/>
    <w:next w:val="NoList"/>
    <w:uiPriority w:val="99"/>
    <w:semiHidden/>
    <w:unhideWhenUsed/>
    <w:rsid w:val="00C5540E"/>
  </w:style>
  <w:style w:type="numbering" w:customStyle="1" w:styleId="NoList58">
    <w:name w:val="No List58"/>
    <w:next w:val="NoList"/>
    <w:semiHidden/>
    <w:unhideWhenUsed/>
    <w:rsid w:val="00C5540E"/>
  </w:style>
  <w:style w:type="numbering" w:customStyle="1" w:styleId="NoList68">
    <w:name w:val="No List68"/>
    <w:next w:val="NoList"/>
    <w:semiHidden/>
    <w:unhideWhenUsed/>
    <w:rsid w:val="00C5540E"/>
  </w:style>
  <w:style w:type="numbering" w:customStyle="1" w:styleId="NoList78">
    <w:name w:val="No List78"/>
    <w:next w:val="NoList"/>
    <w:semiHidden/>
    <w:unhideWhenUsed/>
    <w:rsid w:val="00C5540E"/>
  </w:style>
  <w:style w:type="numbering" w:customStyle="1" w:styleId="NoList87">
    <w:name w:val="No List87"/>
    <w:next w:val="NoList"/>
    <w:uiPriority w:val="99"/>
    <w:semiHidden/>
    <w:unhideWhenUsed/>
    <w:rsid w:val="00C5540E"/>
  </w:style>
  <w:style w:type="numbering" w:customStyle="1" w:styleId="NoList97">
    <w:name w:val="No List97"/>
    <w:next w:val="NoList"/>
    <w:uiPriority w:val="99"/>
    <w:semiHidden/>
    <w:unhideWhenUsed/>
    <w:rsid w:val="00C5540E"/>
  </w:style>
  <w:style w:type="table" w:customStyle="1" w:styleId="TableGrid87">
    <w:name w:val="Table Grid87"/>
    <w:basedOn w:val="TableNormal"/>
    <w:next w:val="TableGrid"/>
    <w:uiPriority w:val="39"/>
    <w:qFormat/>
    <w:rsid w:val="00C5540E"/>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uiPriority w:val="39"/>
    <w:qFormat/>
    <w:rsid w:val="00C5540E"/>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C5540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C5540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C5540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C5540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C5540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C5540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C5540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C5540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C5540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C5540E"/>
  </w:style>
  <w:style w:type="numbering" w:customStyle="1" w:styleId="NoList218">
    <w:name w:val="No List218"/>
    <w:next w:val="NoList"/>
    <w:uiPriority w:val="99"/>
    <w:semiHidden/>
    <w:unhideWhenUsed/>
    <w:rsid w:val="00C5540E"/>
  </w:style>
  <w:style w:type="table" w:customStyle="1" w:styleId="TableGrid417">
    <w:name w:val="Table Grid417"/>
    <w:basedOn w:val="TableNormal"/>
    <w:next w:val="TableGrid"/>
    <w:qFormat/>
    <w:rsid w:val="00C5540E"/>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8">
    <w:name w:val="No List318"/>
    <w:next w:val="NoList"/>
    <w:uiPriority w:val="99"/>
    <w:semiHidden/>
    <w:unhideWhenUsed/>
    <w:rsid w:val="00C5540E"/>
  </w:style>
  <w:style w:type="table" w:customStyle="1" w:styleId="TableGrid519">
    <w:name w:val="Table Grid519"/>
    <w:basedOn w:val="TableNormal"/>
    <w:next w:val="TableGrid"/>
    <w:qFormat/>
    <w:rsid w:val="00C5540E"/>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8">
    <w:name w:val="No List418"/>
    <w:next w:val="NoList"/>
    <w:uiPriority w:val="99"/>
    <w:semiHidden/>
    <w:unhideWhenUsed/>
    <w:rsid w:val="00C5540E"/>
  </w:style>
  <w:style w:type="table" w:customStyle="1" w:styleId="TableGrid619">
    <w:name w:val="Table Grid619"/>
    <w:basedOn w:val="TableNormal"/>
    <w:next w:val="TableGrid"/>
    <w:qFormat/>
    <w:rsid w:val="00C5540E"/>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7">
    <w:name w:val="No List517"/>
    <w:next w:val="NoList"/>
    <w:semiHidden/>
    <w:unhideWhenUsed/>
    <w:rsid w:val="00C5540E"/>
  </w:style>
  <w:style w:type="numbering" w:customStyle="1" w:styleId="NoList617">
    <w:name w:val="No List617"/>
    <w:next w:val="NoList"/>
    <w:semiHidden/>
    <w:unhideWhenUsed/>
    <w:rsid w:val="00C5540E"/>
  </w:style>
  <w:style w:type="numbering" w:customStyle="1" w:styleId="NoList717">
    <w:name w:val="No List717"/>
    <w:next w:val="NoList"/>
    <w:semiHidden/>
    <w:unhideWhenUsed/>
    <w:rsid w:val="00C5540E"/>
  </w:style>
  <w:style w:type="numbering" w:customStyle="1" w:styleId="NoList817">
    <w:name w:val="No List817"/>
    <w:next w:val="NoList"/>
    <w:uiPriority w:val="99"/>
    <w:semiHidden/>
    <w:unhideWhenUsed/>
    <w:rsid w:val="00C5540E"/>
  </w:style>
  <w:style w:type="numbering" w:customStyle="1" w:styleId="NoList916">
    <w:name w:val="No List916"/>
    <w:next w:val="NoList"/>
    <w:uiPriority w:val="99"/>
    <w:semiHidden/>
    <w:unhideWhenUsed/>
    <w:rsid w:val="00C5540E"/>
  </w:style>
  <w:style w:type="paragraph" w:customStyle="1" w:styleId="BodyText1">
    <w:name w:val="Body Text1"/>
    <w:basedOn w:val="Normal"/>
    <w:next w:val="BodyText"/>
    <w:uiPriority w:val="99"/>
    <w:rsid w:val="004F3BA0"/>
    <w:pPr>
      <w:spacing w:after="120"/>
    </w:pPr>
    <w:rPr>
      <w:rFonts w:ascii="CG Times (WN)" w:hAnsi="CG Times (WN)"/>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692871">
      <w:bodyDiv w:val="1"/>
      <w:marLeft w:val="0"/>
      <w:marRight w:val="0"/>
      <w:marTop w:val="0"/>
      <w:marBottom w:val="0"/>
      <w:divBdr>
        <w:top w:val="none" w:sz="0" w:space="0" w:color="auto"/>
        <w:left w:val="none" w:sz="0" w:space="0" w:color="auto"/>
        <w:bottom w:val="none" w:sz="0" w:space="0" w:color="auto"/>
        <w:right w:val="none" w:sz="0" w:space="0" w:color="auto"/>
      </w:divBdr>
    </w:div>
    <w:div w:id="71659642">
      <w:bodyDiv w:val="1"/>
      <w:marLeft w:val="0"/>
      <w:marRight w:val="0"/>
      <w:marTop w:val="0"/>
      <w:marBottom w:val="0"/>
      <w:divBdr>
        <w:top w:val="none" w:sz="0" w:space="0" w:color="auto"/>
        <w:left w:val="none" w:sz="0" w:space="0" w:color="auto"/>
        <w:bottom w:val="none" w:sz="0" w:space="0" w:color="auto"/>
        <w:right w:val="none" w:sz="0" w:space="0" w:color="auto"/>
      </w:divBdr>
    </w:div>
    <w:div w:id="167990735">
      <w:bodyDiv w:val="1"/>
      <w:marLeft w:val="0"/>
      <w:marRight w:val="0"/>
      <w:marTop w:val="0"/>
      <w:marBottom w:val="0"/>
      <w:divBdr>
        <w:top w:val="none" w:sz="0" w:space="0" w:color="auto"/>
        <w:left w:val="none" w:sz="0" w:space="0" w:color="auto"/>
        <w:bottom w:val="none" w:sz="0" w:space="0" w:color="auto"/>
        <w:right w:val="none" w:sz="0" w:space="0" w:color="auto"/>
      </w:divBdr>
    </w:div>
    <w:div w:id="333800231">
      <w:bodyDiv w:val="1"/>
      <w:marLeft w:val="0"/>
      <w:marRight w:val="0"/>
      <w:marTop w:val="0"/>
      <w:marBottom w:val="0"/>
      <w:divBdr>
        <w:top w:val="none" w:sz="0" w:space="0" w:color="auto"/>
        <w:left w:val="none" w:sz="0" w:space="0" w:color="auto"/>
        <w:bottom w:val="none" w:sz="0" w:space="0" w:color="auto"/>
        <w:right w:val="none" w:sz="0" w:space="0" w:color="auto"/>
      </w:divBdr>
    </w:div>
    <w:div w:id="357049968">
      <w:bodyDiv w:val="1"/>
      <w:marLeft w:val="0"/>
      <w:marRight w:val="0"/>
      <w:marTop w:val="0"/>
      <w:marBottom w:val="0"/>
      <w:divBdr>
        <w:top w:val="none" w:sz="0" w:space="0" w:color="auto"/>
        <w:left w:val="none" w:sz="0" w:space="0" w:color="auto"/>
        <w:bottom w:val="none" w:sz="0" w:space="0" w:color="auto"/>
        <w:right w:val="none" w:sz="0" w:space="0" w:color="auto"/>
      </w:divBdr>
    </w:div>
    <w:div w:id="406615816">
      <w:bodyDiv w:val="1"/>
      <w:marLeft w:val="0"/>
      <w:marRight w:val="0"/>
      <w:marTop w:val="0"/>
      <w:marBottom w:val="0"/>
      <w:divBdr>
        <w:top w:val="none" w:sz="0" w:space="0" w:color="auto"/>
        <w:left w:val="none" w:sz="0" w:space="0" w:color="auto"/>
        <w:bottom w:val="none" w:sz="0" w:space="0" w:color="auto"/>
        <w:right w:val="none" w:sz="0" w:space="0" w:color="auto"/>
      </w:divBdr>
    </w:div>
    <w:div w:id="529535706">
      <w:bodyDiv w:val="1"/>
      <w:marLeft w:val="0"/>
      <w:marRight w:val="0"/>
      <w:marTop w:val="0"/>
      <w:marBottom w:val="0"/>
      <w:divBdr>
        <w:top w:val="none" w:sz="0" w:space="0" w:color="auto"/>
        <w:left w:val="none" w:sz="0" w:space="0" w:color="auto"/>
        <w:bottom w:val="none" w:sz="0" w:space="0" w:color="auto"/>
        <w:right w:val="none" w:sz="0" w:space="0" w:color="auto"/>
      </w:divBdr>
    </w:div>
    <w:div w:id="744374804">
      <w:bodyDiv w:val="1"/>
      <w:marLeft w:val="0"/>
      <w:marRight w:val="0"/>
      <w:marTop w:val="0"/>
      <w:marBottom w:val="0"/>
      <w:divBdr>
        <w:top w:val="none" w:sz="0" w:space="0" w:color="auto"/>
        <w:left w:val="none" w:sz="0" w:space="0" w:color="auto"/>
        <w:bottom w:val="none" w:sz="0" w:space="0" w:color="auto"/>
        <w:right w:val="none" w:sz="0" w:space="0" w:color="auto"/>
      </w:divBdr>
    </w:div>
    <w:div w:id="885265299">
      <w:bodyDiv w:val="1"/>
      <w:marLeft w:val="0"/>
      <w:marRight w:val="0"/>
      <w:marTop w:val="0"/>
      <w:marBottom w:val="0"/>
      <w:divBdr>
        <w:top w:val="none" w:sz="0" w:space="0" w:color="auto"/>
        <w:left w:val="none" w:sz="0" w:space="0" w:color="auto"/>
        <w:bottom w:val="none" w:sz="0" w:space="0" w:color="auto"/>
        <w:right w:val="none" w:sz="0" w:space="0" w:color="auto"/>
      </w:divBdr>
    </w:div>
    <w:div w:id="989594294">
      <w:bodyDiv w:val="1"/>
      <w:marLeft w:val="0"/>
      <w:marRight w:val="0"/>
      <w:marTop w:val="0"/>
      <w:marBottom w:val="0"/>
      <w:divBdr>
        <w:top w:val="none" w:sz="0" w:space="0" w:color="auto"/>
        <w:left w:val="none" w:sz="0" w:space="0" w:color="auto"/>
        <w:bottom w:val="none" w:sz="0" w:space="0" w:color="auto"/>
        <w:right w:val="none" w:sz="0" w:space="0" w:color="auto"/>
      </w:divBdr>
    </w:div>
    <w:div w:id="1072433063">
      <w:bodyDiv w:val="1"/>
      <w:marLeft w:val="0"/>
      <w:marRight w:val="0"/>
      <w:marTop w:val="0"/>
      <w:marBottom w:val="0"/>
      <w:divBdr>
        <w:top w:val="none" w:sz="0" w:space="0" w:color="auto"/>
        <w:left w:val="none" w:sz="0" w:space="0" w:color="auto"/>
        <w:bottom w:val="none" w:sz="0" w:space="0" w:color="auto"/>
        <w:right w:val="none" w:sz="0" w:space="0" w:color="auto"/>
      </w:divBdr>
    </w:div>
    <w:div w:id="1087995874">
      <w:bodyDiv w:val="1"/>
      <w:marLeft w:val="0"/>
      <w:marRight w:val="0"/>
      <w:marTop w:val="0"/>
      <w:marBottom w:val="0"/>
      <w:divBdr>
        <w:top w:val="none" w:sz="0" w:space="0" w:color="auto"/>
        <w:left w:val="none" w:sz="0" w:space="0" w:color="auto"/>
        <w:bottom w:val="none" w:sz="0" w:space="0" w:color="auto"/>
        <w:right w:val="none" w:sz="0" w:space="0" w:color="auto"/>
      </w:divBdr>
    </w:div>
    <w:div w:id="1095400367">
      <w:bodyDiv w:val="1"/>
      <w:marLeft w:val="0"/>
      <w:marRight w:val="0"/>
      <w:marTop w:val="0"/>
      <w:marBottom w:val="0"/>
      <w:divBdr>
        <w:top w:val="none" w:sz="0" w:space="0" w:color="auto"/>
        <w:left w:val="none" w:sz="0" w:space="0" w:color="auto"/>
        <w:bottom w:val="none" w:sz="0" w:space="0" w:color="auto"/>
        <w:right w:val="none" w:sz="0" w:space="0" w:color="auto"/>
      </w:divBdr>
    </w:div>
    <w:div w:id="1200507272">
      <w:bodyDiv w:val="1"/>
      <w:marLeft w:val="0"/>
      <w:marRight w:val="0"/>
      <w:marTop w:val="0"/>
      <w:marBottom w:val="0"/>
      <w:divBdr>
        <w:top w:val="none" w:sz="0" w:space="0" w:color="auto"/>
        <w:left w:val="none" w:sz="0" w:space="0" w:color="auto"/>
        <w:bottom w:val="none" w:sz="0" w:space="0" w:color="auto"/>
        <w:right w:val="none" w:sz="0" w:space="0" w:color="auto"/>
      </w:divBdr>
    </w:div>
    <w:div w:id="1229456235">
      <w:bodyDiv w:val="1"/>
      <w:marLeft w:val="0"/>
      <w:marRight w:val="0"/>
      <w:marTop w:val="0"/>
      <w:marBottom w:val="0"/>
      <w:divBdr>
        <w:top w:val="none" w:sz="0" w:space="0" w:color="auto"/>
        <w:left w:val="none" w:sz="0" w:space="0" w:color="auto"/>
        <w:bottom w:val="none" w:sz="0" w:space="0" w:color="auto"/>
        <w:right w:val="none" w:sz="0" w:space="0" w:color="auto"/>
      </w:divBdr>
    </w:div>
    <w:div w:id="1352879370">
      <w:bodyDiv w:val="1"/>
      <w:marLeft w:val="0"/>
      <w:marRight w:val="0"/>
      <w:marTop w:val="0"/>
      <w:marBottom w:val="0"/>
      <w:divBdr>
        <w:top w:val="none" w:sz="0" w:space="0" w:color="auto"/>
        <w:left w:val="none" w:sz="0" w:space="0" w:color="auto"/>
        <w:bottom w:val="none" w:sz="0" w:space="0" w:color="auto"/>
        <w:right w:val="none" w:sz="0" w:space="0" w:color="auto"/>
      </w:divBdr>
    </w:div>
    <w:div w:id="1524779674">
      <w:bodyDiv w:val="1"/>
      <w:marLeft w:val="0"/>
      <w:marRight w:val="0"/>
      <w:marTop w:val="0"/>
      <w:marBottom w:val="0"/>
      <w:divBdr>
        <w:top w:val="none" w:sz="0" w:space="0" w:color="auto"/>
        <w:left w:val="none" w:sz="0" w:space="0" w:color="auto"/>
        <w:bottom w:val="none" w:sz="0" w:space="0" w:color="auto"/>
        <w:right w:val="none" w:sz="0" w:space="0" w:color="auto"/>
      </w:divBdr>
    </w:div>
    <w:div w:id="1711109595">
      <w:bodyDiv w:val="1"/>
      <w:marLeft w:val="0"/>
      <w:marRight w:val="0"/>
      <w:marTop w:val="0"/>
      <w:marBottom w:val="0"/>
      <w:divBdr>
        <w:top w:val="none" w:sz="0" w:space="0" w:color="auto"/>
        <w:left w:val="none" w:sz="0" w:space="0" w:color="auto"/>
        <w:bottom w:val="none" w:sz="0" w:space="0" w:color="auto"/>
        <w:right w:val="none" w:sz="0" w:space="0" w:color="auto"/>
      </w:divBdr>
    </w:div>
    <w:div w:id="1828127829">
      <w:bodyDiv w:val="1"/>
      <w:marLeft w:val="0"/>
      <w:marRight w:val="0"/>
      <w:marTop w:val="0"/>
      <w:marBottom w:val="0"/>
      <w:divBdr>
        <w:top w:val="none" w:sz="0" w:space="0" w:color="auto"/>
        <w:left w:val="none" w:sz="0" w:space="0" w:color="auto"/>
        <w:bottom w:val="none" w:sz="0" w:space="0" w:color="auto"/>
        <w:right w:val="none" w:sz="0" w:space="0" w:color="auto"/>
      </w:divBdr>
    </w:div>
    <w:div w:id="1834487067">
      <w:bodyDiv w:val="1"/>
      <w:marLeft w:val="0"/>
      <w:marRight w:val="0"/>
      <w:marTop w:val="0"/>
      <w:marBottom w:val="0"/>
      <w:divBdr>
        <w:top w:val="none" w:sz="0" w:space="0" w:color="auto"/>
        <w:left w:val="none" w:sz="0" w:space="0" w:color="auto"/>
        <w:bottom w:val="none" w:sz="0" w:space="0" w:color="auto"/>
        <w:right w:val="none" w:sz="0" w:space="0" w:color="auto"/>
      </w:divBdr>
    </w:div>
    <w:div w:id="1920170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163019-9F26-4CC8-87FF-3E436E4F9C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4</Pages>
  <Words>849</Words>
  <Characters>4841</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5679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Man Hung Ng (Nokia)</cp:lastModifiedBy>
  <cp:revision>5</cp:revision>
  <cp:lastPrinted>2019-02-25T13:05:00Z</cp:lastPrinted>
  <dcterms:created xsi:type="dcterms:W3CDTF">2024-02-15T13:22:00Z</dcterms:created>
  <dcterms:modified xsi:type="dcterms:W3CDTF">2024-02-16T15:21:00Z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ies>
</file>