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128B7E14"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w:t>
      </w:r>
      <w:r w:rsidR="002E35B2">
        <w:rPr>
          <w:rFonts w:ascii="Arial" w:hAnsi="Arial"/>
          <w:b/>
          <w:sz w:val="24"/>
          <w:szCs w:val="24"/>
        </w:rPr>
        <w:t>10</w:t>
      </w:r>
      <w:r w:rsidRPr="00B64708">
        <w:rPr>
          <w:rFonts w:ascii="Arial" w:hAnsi="Arial"/>
          <w:b/>
          <w:i/>
          <w:noProof/>
          <w:sz w:val="24"/>
          <w:szCs w:val="24"/>
        </w:rPr>
        <w:tab/>
      </w:r>
      <w:r w:rsidRPr="00B64708">
        <w:rPr>
          <w:rFonts w:ascii="Arial" w:hAnsi="Arial"/>
          <w:b/>
          <w:sz w:val="24"/>
          <w:szCs w:val="24"/>
        </w:rPr>
        <w:t>R4-2</w:t>
      </w:r>
      <w:r w:rsidR="002E35B2">
        <w:rPr>
          <w:rFonts w:ascii="Arial" w:hAnsi="Arial"/>
          <w:b/>
          <w:sz w:val="24"/>
          <w:szCs w:val="24"/>
        </w:rPr>
        <w:t>40</w:t>
      </w:r>
      <w:r w:rsidR="00DE5A7D">
        <w:rPr>
          <w:rFonts w:ascii="Arial" w:hAnsi="Arial"/>
          <w:b/>
          <w:sz w:val="24"/>
          <w:szCs w:val="24"/>
        </w:rPr>
        <w:t>0674</w:t>
      </w:r>
    </w:p>
    <w:p w14:paraId="53684ACA" w14:textId="46D11263" w:rsidR="005D3212" w:rsidRPr="00B64708" w:rsidRDefault="002E35B2" w:rsidP="005D3212">
      <w:pPr>
        <w:spacing w:after="120"/>
        <w:outlineLvl w:val="0"/>
        <w:rPr>
          <w:rFonts w:ascii="Arial" w:hAnsi="Arial"/>
          <w:b/>
          <w:bCs/>
          <w:noProof/>
          <w:sz w:val="32"/>
          <w:szCs w:val="24"/>
        </w:rPr>
      </w:pPr>
      <w:r>
        <w:rPr>
          <w:rFonts w:ascii="Arial" w:hAnsi="Arial"/>
          <w:b/>
          <w:bCs/>
          <w:sz w:val="24"/>
          <w:szCs w:val="24"/>
        </w:rPr>
        <w:t>Athens</w:t>
      </w:r>
      <w:r w:rsidR="00151594" w:rsidRPr="00151594">
        <w:rPr>
          <w:rFonts w:ascii="Arial" w:hAnsi="Arial"/>
          <w:b/>
          <w:bCs/>
          <w:sz w:val="24"/>
          <w:szCs w:val="24"/>
        </w:rPr>
        <w:t xml:space="preserve">, </w:t>
      </w:r>
      <w:r>
        <w:rPr>
          <w:rFonts w:ascii="Arial" w:hAnsi="Arial"/>
          <w:b/>
          <w:bCs/>
          <w:sz w:val="24"/>
          <w:szCs w:val="24"/>
        </w:rPr>
        <w:t>Greece</w:t>
      </w:r>
      <w:r w:rsidR="00151594" w:rsidRPr="00151594">
        <w:rPr>
          <w:rFonts w:ascii="Arial" w:hAnsi="Arial"/>
          <w:b/>
          <w:bCs/>
          <w:sz w:val="24"/>
          <w:szCs w:val="24"/>
        </w:rPr>
        <w:t xml:space="preserve">, </w:t>
      </w:r>
      <w:r w:rsidR="00AF0EF1">
        <w:rPr>
          <w:rFonts w:ascii="Arial" w:hAnsi="Arial"/>
          <w:b/>
          <w:bCs/>
          <w:sz w:val="24"/>
          <w:szCs w:val="24"/>
        </w:rPr>
        <w:t>2</w:t>
      </w:r>
      <w:r>
        <w:rPr>
          <w:rFonts w:ascii="Arial" w:hAnsi="Arial"/>
          <w:b/>
          <w:bCs/>
          <w:sz w:val="24"/>
          <w:szCs w:val="24"/>
        </w:rPr>
        <w:t>6 February</w:t>
      </w:r>
      <w:r w:rsidR="00151594" w:rsidRPr="00151594">
        <w:rPr>
          <w:rFonts w:ascii="Arial" w:hAnsi="Arial"/>
          <w:b/>
          <w:bCs/>
          <w:sz w:val="24"/>
          <w:szCs w:val="24"/>
        </w:rPr>
        <w:t xml:space="preserve"> – </w:t>
      </w:r>
      <w:r w:rsidR="00F7480F">
        <w:rPr>
          <w:rFonts w:ascii="Arial" w:hAnsi="Arial"/>
          <w:b/>
          <w:bCs/>
          <w:sz w:val="24"/>
          <w:szCs w:val="24"/>
        </w:rPr>
        <w:t>1</w:t>
      </w:r>
      <w:r w:rsidR="00151594" w:rsidRPr="00B64708">
        <w:rPr>
          <w:rFonts w:ascii="Arial" w:hAnsi="Arial"/>
          <w:b/>
          <w:bCs/>
          <w:sz w:val="24"/>
          <w:szCs w:val="24"/>
        </w:rPr>
        <w:t xml:space="preserve"> </w:t>
      </w:r>
      <w:r>
        <w:rPr>
          <w:rFonts w:ascii="Arial" w:hAnsi="Arial"/>
          <w:b/>
          <w:bCs/>
          <w:sz w:val="24"/>
          <w:szCs w:val="24"/>
        </w:rPr>
        <w:t>March</w:t>
      </w:r>
      <w:r w:rsidR="00151594" w:rsidRPr="00151594">
        <w:rPr>
          <w:rFonts w:ascii="Arial" w:hAnsi="Arial"/>
          <w:b/>
          <w:bCs/>
          <w:sz w:val="24"/>
          <w:szCs w:val="24"/>
        </w:rPr>
        <w:t xml:space="preserve"> </w:t>
      </w:r>
      <w:r w:rsidR="005D3212" w:rsidRPr="00B64708">
        <w:rPr>
          <w:rFonts w:ascii="Arial" w:hAnsi="Arial"/>
          <w:b/>
          <w:bCs/>
          <w:sz w:val="24"/>
          <w:szCs w:val="24"/>
        </w:rPr>
        <w:t>202</w:t>
      </w:r>
      <w:r>
        <w:rPr>
          <w:rFonts w:ascii="Arial" w:hAnsi="Arial"/>
          <w:b/>
          <w:bCs/>
          <w:sz w:val="24"/>
          <w:szCs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00AD63F0"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w:t>
            </w:r>
            <w:r w:rsidR="00BB188D">
              <w:rPr>
                <w:rFonts w:ascii="Arial" w:hAnsi="Arial"/>
                <w:b/>
                <w:bCs/>
                <w:sz w:val="28"/>
                <w:szCs w:val="28"/>
              </w:rPr>
              <w:t>6</w:t>
            </w:r>
            <w:r w:rsidRPr="00B64708">
              <w:rPr>
                <w:rFonts w:ascii="Arial" w:hAnsi="Arial"/>
                <w:b/>
                <w:bCs/>
                <w:sz w:val="28"/>
                <w:szCs w:val="28"/>
              </w:rPr>
              <w:t>.</w:t>
            </w:r>
            <w:r w:rsidR="00BB188D">
              <w:rPr>
                <w:rFonts w:ascii="Arial" w:hAnsi="Arial"/>
                <w:b/>
                <w:bCs/>
                <w:sz w:val="28"/>
                <w:szCs w:val="28"/>
              </w:rPr>
              <w:t>1</w:t>
            </w:r>
            <w:r w:rsidR="00E168D3">
              <w:rPr>
                <w:rFonts w:ascii="Arial" w:hAnsi="Arial"/>
                <w:b/>
                <w:bCs/>
                <w:sz w:val="28"/>
                <w:szCs w:val="28"/>
              </w:rPr>
              <w:t>41</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3BB99E91" w:rsidR="005D3212" w:rsidRPr="00B64708" w:rsidRDefault="00DE5A7D" w:rsidP="00A46012">
            <w:pPr>
              <w:spacing w:after="0"/>
              <w:rPr>
                <w:rFonts w:ascii="Arial" w:hAnsi="Arial"/>
                <w:b/>
                <w:bCs/>
                <w:noProof/>
              </w:rPr>
            </w:pPr>
            <w:r>
              <w:rPr>
                <w:rFonts w:ascii="Arial" w:hAnsi="Arial"/>
                <w:b/>
                <w:bCs/>
                <w:sz w:val="28"/>
                <w:szCs w:val="28"/>
              </w:rPr>
              <w:t>1380</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6E5A605D" w:rsidR="005D3212" w:rsidRPr="00B64708" w:rsidRDefault="00C6146E" w:rsidP="00A46012">
            <w:pPr>
              <w:spacing w:after="0"/>
              <w:jc w:val="center"/>
              <w:rPr>
                <w:rFonts w:ascii="Arial" w:hAnsi="Arial"/>
                <w:b/>
                <w:noProof/>
              </w:rPr>
            </w:pPr>
            <w:r>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5F6E7F2C"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4E23A8">
              <w:rPr>
                <w:rFonts w:ascii="Arial" w:hAnsi="Arial"/>
                <w:b/>
                <w:bCs/>
                <w:sz w:val="28"/>
                <w:szCs w:val="28"/>
              </w:rPr>
              <w:t>5</w:t>
            </w:r>
            <w:r w:rsidRPr="00B64708">
              <w:rPr>
                <w:rFonts w:ascii="Arial" w:hAnsi="Arial"/>
                <w:b/>
                <w:bCs/>
                <w:sz w:val="28"/>
                <w:szCs w:val="28"/>
              </w:rPr>
              <w:t>.</w:t>
            </w:r>
            <w:r w:rsidR="00C5540E">
              <w:rPr>
                <w:rFonts w:ascii="Arial" w:hAnsi="Arial"/>
                <w:b/>
                <w:bCs/>
                <w:sz w:val="28"/>
                <w:szCs w:val="28"/>
              </w:rPr>
              <w:t>1</w:t>
            </w:r>
            <w:r w:rsidR="002E35B2">
              <w:rPr>
                <w:rFonts w:ascii="Arial" w:hAnsi="Arial"/>
                <w:b/>
                <w:bCs/>
                <w:sz w:val="28"/>
                <w:szCs w:val="28"/>
              </w:rPr>
              <w:t>9</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5709E5EE" w:rsidR="005D3212" w:rsidRPr="00B64708" w:rsidRDefault="00774EFC" w:rsidP="00A46012">
            <w:pPr>
              <w:spacing w:after="0"/>
              <w:ind w:left="100"/>
              <w:rPr>
                <w:rFonts w:ascii="Arial" w:hAnsi="Arial"/>
                <w:noProof/>
              </w:rPr>
            </w:pPr>
            <w:r>
              <w:rPr>
                <w:rFonts w:ascii="Arial" w:hAnsi="Arial"/>
              </w:rPr>
              <w:t>(</w:t>
            </w:r>
            <w:r w:rsidR="009E3BBA" w:rsidRPr="009E3BBA">
              <w:rPr>
                <w:rFonts w:ascii="Arial" w:hAnsi="Arial"/>
              </w:rPr>
              <w:t>LTE_LAA-Perf</w:t>
            </w:r>
            <w:r>
              <w:rPr>
                <w:rFonts w:ascii="Arial" w:hAnsi="Arial"/>
              </w:rPr>
              <w:t>)</w:t>
            </w:r>
            <w:r w:rsidR="009E3BBA" w:rsidRPr="009E3BBA">
              <w:rPr>
                <w:rFonts w:ascii="Arial" w:hAnsi="Arial"/>
              </w:rPr>
              <w:t xml:space="preserve"> CR to TS 36.141 on correction of </w:t>
            </w:r>
            <w:r w:rsidR="00B67ABF">
              <w:rPr>
                <w:rFonts w:ascii="Arial" w:hAnsi="Arial"/>
              </w:rPr>
              <w:t>base station output</w:t>
            </w:r>
            <w:r w:rsidR="009E3BBA" w:rsidRPr="009E3BBA">
              <w:rPr>
                <w:rFonts w:ascii="Arial" w:hAnsi="Arial"/>
              </w:rPr>
              <w:t xml:space="preserve"> power for Band 46</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F0BBF79"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77E43E62" w:rsidR="005D3212" w:rsidRPr="00B64708" w:rsidRDefault="009E3BBA" w:rsidP="00A46012">
            <w:pPr>
              <w:spacing w:after="0"/>
              <w:ind w:left="100"/>
              <w:rPr>
                <w:rFonts w:ascii="Arial" w:hAnsi="Arial"/>
                <w:noProof/>
              </w:rPr>
            </w:pPr>
            <w:r w:rsidRPr="009E3BBA">
              <w:rPr>
                <w:rFonts w:ascii="Arial" w:hAnsi="Arial"/>
              </w:rPr>
              <w:t>LTE_LAA</w:t>
            </w:r>
            <w:r w:rsidR="00C5540E" w:rsidRPr="00C5540E">
              <w:rPr>
                <w:rFonts w:ascii="Arial" w:hAnsi="Arial"/>
              </w:rPr>
              <w:t>-</w:t>
            </w:r>
            <w:r w:rsidR="00E168D3">
              <w:rPr>
                <w:rFonts w:ascii="Arial" w:hAnsi="Arial"/>
              </w:rPr>
              <w:t>Perf</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1B34D191" w:rsidR="005D3212" w:rsidRPr="00B64708" w:rsidRDefault="005D3212" w:rsidP="00A46012">
            <w:pPr>
              <w:spacing w:after="0"/>
              <w:ind w:left="100"/>
              <w:rPr>
                <w:rFonts w:ascii="Arial" w:hAnsi="Arial"/>
                <w:noProof/>
              </w:rPr>
            </w:pPr>
            <w:r w:rsidRPr="00B64708">
              <w:rPr>
                <w:rFonts w:ascii="Arial" w:hAnsi="Arial"/>
              </w:rPr>
              <w:t>202</w:t>
            </w:r>
            <w:r w:rsidR="00B67ABF">
              <w:rPr>
                <w:rFonts w:ascii="Arial" w:hAnsi="Arial"/>
              </w:rPr>
              <w:t>4</w:t>
            </w:r>
            <w:r w:rsidRPr="00B64708">
              <w:rPr>
                <w:rFonts w:ascii="Arial" w:hAnsi="Arial"/>
              </w:rPr>
              <w:t>-</w:t>
            </w:r>
            <w:r w:rsidR="00B67ABF">
              <w:rPr>
                <w:rFonts w:ascii="Arial" w:hAnsi="Arial"/>
              </w:rPr>
              <w:t>02</w:t>
            </w:r>
            <w:r w:rsidRPr="00B64708">
              <w:rPr>
                <w:rFonts w:ascii="Arial" w:hAnsi="Arial"/>
              </w:rPr>
              <w:t>-</w:t>
            </w:r>
            <w:r w:rsidR="00B67ABF">
              <w:rPr>
                <w:rFonts w:ascii="Arial" w:hAnsi="Arial"/>
              </w:rPr>
              <w:t>19</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649B512F" w:rsidR="005D3212" w:rsidRPr="00B64708" w:rsidRDefault="003A446E" w:rsidP="00A46012">
            <w:pPr>
              <w:spacing w:after="0"/>
              <w:ind w:left="100" w:right="-609"/>
              <w:rPr>
                <w:rFonts w:ascii="Arial" w:hAnsi="Arial"/>
                <w:b/>
                <w:bCs/>
                <w:noProof/>
              </w:rPr>
            </w:pPr>
            <w:r>
              <w:rPr>
                <w:rFonts w:ascii="Arial" w:hAnsi="Arial"/>
                <w:b/>
                <w:bCs/>
              </w:rPr>
              <w:t>F</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401F8177" w:rsidR="005D3212" w:rsidRPr="00B64708" w:rsidRDefault="005D3212" w:rsidP="00A46012">
            <w:pPr>
              <w:spacing w:after="0"/>
              <w:ind w:left="100"/>
              <w:rPr>
                <w:rFonts w:ascii="Arial" w:hAnsi="Arial"/>
                <w:noProof/>
              </w:rPr>
            </w:pPr>
            <w:r w:rsidRPr="00B64708">
              <w:rPr>
                <w:rFonts w:ascii="Arial" w:hAnsi="Arial"/>
              </w:rPr>
              <w:t>Rel-1</w:t>
            </w:r>
            <w:r w:rsidR="004E23A8">
              <w:rPr>
                <w:rFonts w:ascii="Arial" w:hAnsi="Arial"/>
              </w:rPr>
              <w:t>5</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579094B6" w:rsidR="005D3212" w:rsidRPr="00B64708" w:rsidRDefault="009E3BBA" w:rsidP="00F7480F">
            <w:pPr>
              <w:spacing w:after="0"/>
              <w:ind w:left="100"/>
              <w:rPr>
                <w:rFonts w:ascii="Arial" w:hAnsi="Arial"/>
                <w:noProof/>
              </w:rPr>
            </w:pPr>
            <w:r>
              <w:rPr>
                <w:rFonts w:ascii="Arial" w:hAnsi="Arial"/>
              </w:rPr>
              <w:t>C</w:t>
            </w:r>
            <w:r w:rsidRPr="009E3BBA">
              <w:rPr>
                <w:rFonts w:ascii="Arial" w:hAnsi="Arial"/>
              </w:rPr>
              <w:t xml:space="preserve">arrier frequency 4.2GHz &lt; f </w:t>
            </w:r>
            <w:r w:rsidR="00DF307F" w:rsidRPr="00DF307F">
              <w:rPr>
                <w:rFonts w:ascii="Arial" w:hAnsi="Arial"/>
              </w:rPr>
              <w:t>≤</w:t>
            </w:r>
            <w:r w:rsidRPr="009E3BBA">
              <w:rPr>
                <w:rFonts w:ascii="Arial" w:hAnsi="Arial"/>
              </w:rPr>
              <w:t xml:space="preserve"> 6.0GHz </w:t>
            </w:r>
            <w:r>
              <w:rPr>
                <w:rFonts w:ascii="Arial" w:hAnsi="Arial"/>
              </w:rPr>
              <w:t xml:space="preserve">is missing </w:t>
            </w:r>
            <w:r w:rsidRPr="009E3BBA">
              <w:rPr>
                <w:rFonts w:ascii="Arial" w:hAnsi="Arial"/>
              </w:rPr>
              <w:t xml:space="preserve">in the </w:t>
            </w:r>
            <w:r w:rsidR="00B67ABF">
              <w:rPr>
                <w:rFonts w:ascii="Arial" w:hAnsi="Arial"/>
              </w:rPr>
              <w:t>base station output</w:t>
            </w:r>
            <w:r w:rsidRPr="009E3BBA">
              <w:rPr>
                <w:rFonts w:ascii="Arial" w:hAnsi="Arial"/>
              </w:rPr>
              <w:t xml:space="preserve"> power.</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3E9A28E5" w:rsidR="005D3212" w:rsidRPr="00B64708" w:rsidRDefault="009E3BBA" w:rsidP="00F7480F">
            <w:pPr>
              <w:spacing w:after="0"/>
              <w:ind w:left="100"/>
              <w:rPr>
                <w:rFonts w:ascii="Arial" w:hAnsi="Arial"/>
                <w:noProof/>
              </w:rPr>
            </w:pPr>
            <w:r w:rsidRPr="009E3BBA">
              <w:rPr>
                <w:rFonts w:ascii="Arial" w:hAnsi="Arial"/>
              </w:rPr>
              <w:t xml:space="preserve">Add carrier frequency 4.2GHz &lt; f </w:t>
            </w:r>
            <w:r w:rsidR="00DF307F" w:rsidRPr="00DF307F">
              <w:rPr>
                <w:rFonts w:ascii="Arial" w:hAnsi="Arial"/>
              </w:rPr>
              <w:t>≤</w:t>
            </w:r>
            <w:r w:rsidRPr="009E3BBA">
              <w:rPr>
                <w:rFonts w:ascii="Arial" w:hAnsi="Arial"/>
              </w:rPr>
              <w:t xml:space="preserve"> 6.0GHz in the </w:t>
            </w:r>
            <w:r w:rsidR="007440F9">
              <w:rPr>
                <w:rFonts w:ascii="Arial" w:hAnsi="Arial"/>
              </w:rPr>
              <w:t>base station output</w:t>
            </w:r>
            <w:r w:rsidRPr="009E3BBA">
              <w:rPr>
                <w:rFonts w:ascii="Arial" w:hAnsi="Arial"/>
              </w:rPr>
              <w:t xml:space="preserve"> power.</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33422D1F" w:rsidR="005D3212" w:rsidRPr="00B64708" w:rsidRDefault="00C5540E" w:rsidP="00A46012">
            <w:pPr>
              <w:spacing w:after="0"/>
              <w:ind w:left="100"/>
              <w:rPr>
                <w:rFonts w:ascii="Arial" w:hAnsi="Arial"/>
                <w:noProof/>
              </w:rPr>
            </w:pPr>
            <w:r>
              <w:rPr>
                <w:rFonts w:ascii="Arial" w:hAnsi="Arial"/>
              </w:rPr>
              <w:t>Erro</w:t>
            </w:r>
            <w:r w:rsidR="0047175A">
              <w:rPr>
                <w:rFonts w:ascii="Arial" w:hAnsi="Arial"/>
              </w:rPr>
              <w:t>r</w:t>
            </w:r>
            <w:r>
              <w:rPr>
                <w:rFonts w:ascii="Arial" w:hAnsi="Arial"/>
              </w:rPr>
              <w:t xml:space="preserve"> remains and </w:t>
            </w:r>
            <w:r w:rsidR="009E3BBA">
              <w:rPr>
                <w:rFonts w:ascii="Arial" w:hAnsi="Arial"/>
              </w:rPr>
              <w:t>requirement is missing for Band 46</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39AF9E40" w:rsidR="005D3212" w:rsidRPr="00B64708" w:rsidRDefault="00D70D14" w:rsidP="00A46012">
            <w:pPr>
              <w:spacing w:after="0"/>
              <w:ind w:left="100"/>
              <w:rPr>
                <w:rFonts w:ascii="Arial" w:hAnsi="Arial"/>
                <w:noProof/>
              </w:rPr>
            </w:pPr>
            <w:r w:rsidRPr="00D70D14">
              <w:rPr>
                <w:rFonts w:ascii="Arial" w:hAnsi="Arial"/>
                <w:noProof/>
              </w:rPr>
              <w:t>6.</w:t>
            </w:r>
            <w:r w:rsidR="009E3BBA">
              <w:rPr>
                <w:rFonts w:ascii="Arial" w:hAnsi="Arial"/>
                <w:noProof/>
              </w:rPr>
              <w:t>2.</w:t>
            </w:r>
            <w:r w:rsidR="00E168D3">
              <w:rPr>
                <w:rFonts w:ascii="Arial" w:hAnsi="Arial"/>
                <w:noProof/>
              </w:rPr>
              <w:t>5</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111D0D8D"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0E80A22E" w14:textId="77777777" w:rsidR="007440F9" w:rsidRPr="007440F9" w:rsidRDefault="007440F9" w:rsidP="007440F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1" w:name="_Toc21017004"/>
      <w:bookmarkStart w:id="42" w:name="_Toc45830919"/>
      <w:bookmarkStart w:id="43" w:name="_Toc52468704"/>
      <w:bookmarkStart w:id="44" w:name="_Toc61109647"/>
      <w:bookmarkStart w:id="45" w:name="_Toc67910142"/>
      <w:bookmarkStart w:id="46" w:name="_Toc75189413"/>
      <w:bookmarkStart w:id="47" w:name="_Toc76501661"/>
      <w:bookmarkStart w:id="48" w:name="_Toc82895625"/>
      <w:bookmarkStart w:id="49" w:name="_Toc83919038"/>
      <w:bookmarkStart w:id="50" w:name="_Toc98566203"/>
      <w:bookmarkStart w:id="51" w:name="_Toc99716240"/>
      <w:bookmarkStart w:id="52" w:name="_Toc123216957"/>
      <w:bookmarkStart w:id="53" w:name="_Toc124184496"/>
      <w:bookmarkStart w:id="54" w:name="_Toc130592678"/>
      <w:bookmarkStart w:id="55" w:name="_Toc15496677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7440F9">
        <w:rPr>
          <w:rFonts w:ascii="Arial" w:hAnsi="Arial"/>
          <w:sz w:val="28"/>
          <w:lang w:eastAsia="en-GB"/>
        </w:rPr>
        <w:t>6.2.5</w:t>
      </w:r>
      <w:r w:rsidRPr="007440F9">
        <w:rPr>
          <w:rFonts w:ascii="Arial" w:hAnsi="Arial"/>
          <w:sz w:val="28"/>
          <w:lang w:eastAsia="en-GB"/>
        </w:rPr>
        <w:tab/>
        <w:t>Test Requirements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7DA6A3E" w14:textId="77777777" w:rsidR="007440F9" w:rsidRPr="007440F9" w:rsidRDefault="007440F9" w:rsidP="007440F9">
      <w:pPr>
        <w:overflowPunct w:val="0"/>
        <w:autoSpaceDE w:val="0"/>
        <w:autoSpaceDN w:val="0"/>
        <w:adjustRightInd w:val="0"/>
        <w:textAlignment w:val="baseline"/>
        <w:rPr>
          <w:rFonts w:cs="v4.2.0"/>
          <w:lang w:eastAsia="en-GB"/>
        </w:rPr>
      </w:pPr>
      <w:r w:rsidRPr="007440F9">
        <w:rPr>
          <w:rFonts w:cs="v4.2.0"/>
          <w:lang w:eastAsia="en-GB"/>
        </w:rPr>
        <w:t xml:space="preserve">In normal conditions, </w:t>
      </w:r>
      <w:r w:rsidRPr="007440F9">
        <w:rPr>
          <w:rFonts w:cs="v4.2.0"/>
          <w:lang w:eastAsia="zh-CN"/>
        </w:rPr>
        <w:t>for E-UTRA</w:t>
      </w:r>
      <w:r w:rsidRPr="007440F9">
        <w:rPr>
          <w:rFonts w:cs="v4.2.0"/>
          <w:lang w:eastAsia="en-GB"/>
        </w:rPr>
        <w:t xml:space="preserve"> the measurement result in step 2 of 6.2.4.2 shall remain:</w:t>
      </w:r>
    </w:p>
    <w:p w14:paraId="112ABAD2" w14:textId="77777777" w:rsidR="007440F9" w:rsidRPr="007440F9" w:rsidRDefault="007440F9" w:rsidP="007440F9">
      <w:pPr>
        <w:overflowPunct w:val="0"/>
        <w:autoSpaceDE w:val="0"/>
        <w:autoSpaceDN w:val="0"/>
        <w:adjustRightInd w:val="0"/>
        <w:ind w:left="568" w:hanging="284"/>
        <w:textAlignment w:val="baseline"/>
        <w:rPr>
          <w:lang w:eastAsia="en-GB"/>
        </w:rPr>
      </w:pPr>
      <w:r w:rsidRPr="007440F9">
        <w:rPr>
          <w:lang w:eastAsia="en-GB"/>
        </w:rPr>
        <w:t>within +2.7 dB and –2.7 dB of the manufacturer's rated output power</w:t>
      </w:r>
      <w:r w:rsidRPr="007440F9">
        <w:rPr>
          <w:rFonts w:cs="v5.0.0"/>
          <w:lang w:eastAsia="en-GB"/>
        </w:rPr>
        <w:t xml:space="preserve">, </w:t>
      </w:r>
      <w:r w:rsidRPr="007440F9">
        <w:rPr>
          <w:rFonts w:eastAsia="?c?e?o“A‘??S?V?b?N‘I" w:cs="v4.2.0"/>
          <w:lang w:eastAsia="en-GB"/>
        </w:rPr>
        <w:t>P</w:t>
      </w:r>
      <w:r w:rsidRPr="007440F9">
        <w:rPr>
          <w:rFonts w:eastAsia="?c?e?o“A‘??S?V?b?N‘I" w:cs="v4.2.0"/>
          <w:vertAlign w:val="subscript"/>
          <w:lang w:eastAsia="en-GB"/>
        </w:rPr>
        <w:t>rated,c</w:t>
      </w:r>
      <w:r w:rsidRPr="007440F9">
        <w:rPr>
          <w:rFonts w:eastAsia="?c?e?o“A‘??S?V?b?N‘I" w:cs="v4.2.0"/>
          <w:lang w:eastAsia="en-GB"/>
        </w:rPr>
        <w:t>,</w:t>
      </w:r>
      <w:r w:rsidRPr="007440F9">
        <w:rPr>
          <w:lang w:eastAsia="en-GB"/>
        </w:rPr>
        <w:t xml:space="preserve"> for carrier frequency f </w:t>
      </w:r>
      <w:r w:rsidRPr="007440F9">
        <w:rPr>
          <w:rFonts w:cs="Arial"/>
          <w:lang w:eastAsia="en-GB"/>
        </w:rPr>
        <w:t>≤</w:t>
      </w:r>
      <w:r w:rsidRPr="007440F9">
        <w:rPr>
          <w:lang w:eastAsia="en-GB"/>
        </w:rPr>
        <w:t xml:space="preserve"> 3.0GHz.</w:t>
      </w:r>
    </w:p>
    <w:p w14:paraId="2F4DCC27" w14:textId="77777777" w:rsidR="007440F9" w:rsidRPr="007440F9" w:rsidRDefault="007440F9" w:rsidP="007440F9">
      <w:pPr>
        <w:overflowPunct w:val="0"/>
        <w:autoSpaceDE w:val="0"/>
        <w:autoSpaceDN w:val="0"/>
        <w:adjustRightInd w:val="0"/>
        <w:ind w:left="568" w:hanging="284"/>
        <w:textAlignment w:val="baseline"/>
        <w:rPr>
          <w:lang w:eastAsia="en-GB"/>
        </w:rPr>
      </w:pPr>
      <w:r w:rsidRPr="007440F9">
        <w:rPr>
          <w:lang w:eastAsia="en-GB"/>
        </w:rPr>
        <w:t>within +3.0 dB and –3.0 dB of the manufacturer's rated output power</w:t>
      </w:r>
      <w:r w:rsidRPr="007440F9">
        <w:rPr>
          <w:rFonts w:cs="v5.0.0"/>
          <w:lang w:eastAsia="en-GB"/>
        </w:rPr>
        <w:t xml:space="preserve">, </w:t>
      </w:r>
      <w:r w:rsidRPr="007440F9">
        <w:rPr>
          <w:rFonts w:eastAsia="?c?e?o“A‘??S?V?b?N‘I" w:cs="v4.2.0"/>
          <w:lang w:eastAsia="en-GB"/>
        </w:rPr>
        <w:t>P</w:t>
      </w:r>
      <w:r w:rsidRPr="007440F9">
        <w:rPr>
          <w:rFonts w:eastAsia="?c?e?o“A‘??S?V?b?N‘I" w:cs="v4.2.0"/>
          <w:vertAlign w:val="subscript"/>
          <w:lang w:eastAsia="en-GB"/>
        </w:rPr>
        <w:t>rated,c</w:t>
      </w:r>
      <w:r w:rsidRPr="007440F9">
        <w:rPr>
          <w:rFonts w:eastAsia="?c?e?o“A‘??S?V?b?N‘I" w:cs="v4.2.0"/>
          <w:lang w:eastAsia="en-GB"/>
        </w:rPr>
        <w:t>,</w:t>
      </w:r>
      <w:r w:rsidRPr="007440F9">
        <w:rPr>
          <w:lang w:eastAsia="en-GB"/>
        </w:rPr>
        <w:t xml:space="preserve"> for carrier frequency 3.0GHz &lt; f </w:t>
      </w:r>
      <w:r w:rsidRPr="007440F9">
        <w:rPr>
          <w:rFonts w:cs="Arial"/>
          <w:lang w:eastAsia="en-GB"/>
        </w:rPr>
        <w:t>≤</w:t>
      </w:r>
      <w:r w:rsidRPr="007440F9">
        <w:rPr>
          <w:lang w:eastAsia="en-GB"/>
        </w:rPr>
        <w:t xml:space="preserve"> 4.2GHz.</w:t>
      </w:r>
    </w:p>
    <w:p w14:paraId="26E160EF" w14:textId="0FD18CC1" w:rsidR="007440F9" w:rsidRPr="007440F9" w:rsidRDefault="007440F9" w:rsidP="007440F9">
      <w:pPr>
        <w:overflowPunct w:val="0"/>
        <w:autoSpaceDE w:val="0"/>
        <w:autoSpaceDN w:val="0"/>
        <w:adjustRightInd w:val="0"/>
        <w:ind w:left="568" w:hanging="284"/>
        <w:textAlignment w:val="baseline"/>
        <w:rPr>
          <w:ins w:id="56" w:author="Man Hung Ng (Nokia)" w:date="2024-02-07T11:55:00Z"/>
          <w:lang w:eastAsia="en-GB"/>
        </w:rPr>
      </w:pPr>
      <w:ins w:id="57" w:author="Man Hung Ng (Nokia)" w:date="2024-02-07T11:55:00Z">
        <w:r w:rsidRPr="007440F9">
          <w:rPr>
            <w:lang w:eastAsia="en-GB"/>
          </w:rPr>
          <w:t>within +3.</w:t>
        </w:r>
      </w:ins>
      <w:ins w:id="58" w:author="Man Hung Ng (Nokia)" w:date="2024-02-07T11:56:00Z">
        <w:r>
          <w:rPr>
            <w:lang w:eastAsia="en-GB"/>
          </w:rPr>
          <w:t>5</w:t>
        </w:r>
      </w:ins>
      <w:ins w:id="59" w:author="Man Hung Ng (Nokia)" w:date="2024-02-07T11:55:00Z">
        <w:r w:rsidRPr="007440F9">
          <w:rPr>
            <w:lang w:eastAsia="en-GB"/>
          </w:rPr>
          <w:t> dB and –3.</w:t>
        </w:r>
      </w:ins>
      <w:ins w:id="60" w:author="Man Hung Ng (Nokia)" w:date="2024-02-07T11:56:00Z">
        <w:r>
          <w:rPr>
            <w:lang w:eastAsia="en-GB"/>
          </w:rPr>
          <w:t>5</w:t>
        </w:r>
      </w:ins>
      <w:ins w:id="61" w:author="Man Hung Ng (Nokia)" w:date="2024-02-07T11:55:00Z">
        <w:r w:rsidRPr="007440F9">
          <w:rPr>
            <w:lang w:eastAsia="en-GB"/>
          </w:rPr>
          <w:t> dB of the manufacturer's rated output power</w:t>
        </w:r>
        <w:r w:rsidRPr="007440F9">
          <w:rPr>
            <w:rFonts w:cs="v5.0.0"/>
            <w:lang w:eastAsia="en-GB"/>
          </w:rPr>
          <w:t xml:space="preserve">, </w:t>
        </w:r>
        <w:r w:rsidRPr="007440F9">
          <w:rPr>
            <w:rFonts w:eastAsia="?c?e?o“A‘??S?V?b?N‘I" w:cs="v4.2.0"/>
            <w:lang w:eastAsia="en-GB"/>
          </w:rPr>
          <w:t>P</w:t>
        </w:r>
        <w:r w:rsidRPr="007440F9">
          <w:rPr>
            <w:rFonts w:eastAsia="?c?e?o“A‘??S?V?b?N‘I" w:cs="v4.2.0"/>
            <w:vertAlign w:val="subscript"/>
            <w:lang w:eastAsia="en-GB"/>
          </w:rPr>
          <w:t>rated,c</w:t>
        </w:r>
        <w:r w:rsidRPr="007440F9">
          <w:rPr>
            <w:rFonts w:eastAsia="?c?e?o“A‘??S?V?b?N‘I" w:cs="v4.2.0"/>
            <w:lang w:eastAsia="en-GB"/>
          </w:rPr>
          <w:t>,</w:t>
        </w:r>
        <w:r w:rsidRPr="007440F9">
          <w:rPr>
            <w:lang w:eastAsia="en-GB"/>
          </w:rPr>
          <w:t xml:space="preserve"> for carrier frequency </w:t>
        </w:r>
      </w:ins>
      <w:ins w:id="62" w:author="Man Hung Ng (Nokia)" w:date="2024-02-07T11:56:00Z">
        <w:r>
          <w:rPr>
            <w:lang w:eastAsia="en-GB"/>
          </w:rPr>
          <w:t>4.2</w:t>
        </w:r>
      </w:ins>
      <w:ins w:id="63" w:author="Man Hung Ng (Nokia)" w:date="2024-02-07T11:55:00Z">
        <w:r w:rsidRPr="007440F9">
          <w:rPr>
            <w:lang w:eastAsia="en-GB"/>
          </w:rPr>
          <w:t xml:space="preserve">GHz &lt; f </w:t>
        </w:r>
        <w:r w:rsidRPr="007440F9">
          <w:rPr>
            <w:rFonts w:cs="Arial"/>
            <w:lang w:eastAsia="en-GB"/>
          </w:rPr>
          <w:t>≤</w:t>
        </w:r>
        <w:r w:rsidRPr="007440F9">
          <w:rPr>
            <w:lang w:eastAsia="en-GB"/>
          </w:rPr>
          <w:t xml:space="preserve"> </w:t>
        </w:r>
      </w:ins>
      <w:ins w:id="64" w:author="Man Hung Ng (Nokia)" w:date="2024-02-07T11:56:00Z">
        <w:r>
          <w:rPr>
            <w:lang w:eastAsia="en-GB"/>
          </w:rPr>
          <w:t>6.0</w:t>
        </w:r>
      </w:ins>
      <w:ins w:id="65" w:author="Man Hung Ng (Nokia)" w:date="2024-02-07T11:55:00Z">
        <w:r w:rsidRPr="007440F9">
          <w:rPr>
            <w:lang w:eastAsia="en-GB"/>
          </w:rPr>
          <w:t>GHz.</w:t>
        </w:r>
      </w:ins>
    </w:p>
    <w:p w14:paraId="569DC10B" w14:textId="77777777" w:rsidR="007440F9" w:rsidRPr="007440F9" w:rsidRDefault="007440F9" w:rsidP="007440F9">
      <w:pPr>
        <w:overflowPunct w:val="0"/>
        <w:autoSpaceDE w:val="0"/>
        <w:autoSpaceDN w:val="0"/>
        <w:adjustRightInd w:val="0"/>
        <w:textAlignment w:val="baseline"/>
        <w:rPr>
          <w:lang w:eastAsia="en-GB"/>
        </w:rPr>
      </w:pPr>
      <w:r w:rsidRPr="007440F9">
        <w:rPr>
          <w:lang w:eastAsia="en-GB"/>
        </w:rPr>
        <w:t xml:space="preserve">In extreme conditions, </w:t>
      </w:r>
      <w:r w:rsidRPr="007440F9">
        <w:rPr>
          <w:lang w:eastAsia="zh-CN"/>
        </w:rPr>
        <w:t>for E-UTRA</w:t>
      </w:r>
      <w:r w:rsidRPr="007440F9">
        <w:rPr>
          <w:lang w:eastAsia="en-GB"/>
        </w:rPr>
        <w:t xml:space="preserve"> measurement result in step 2 of 6.2.4.2 shall remain:</w:t>
      </w:r>
    </w:p>
    <w:p w14:paraId="7D03AAC5" w14:textId="77777777" w:rsidR="007440F9" w:rsidRPr="007440F9" w:rsidRDefault="007440F9" w:rsidP="007440F9">
      <w:pPr>
        <w:overflowPunct w:val="0"/>
        <w:autoSpaceDE w:val="0"/>
        <w:autoSpaceDN w:val="0"/>
        <w:adjustRightInd w:val="0"/>
        <w:ind w:left="568" w:hanging="284"/>
        <w:textAlignment w:val="baseline"/>
        <w:rPr>
          <w:lang w:eastAsia="en-GB"/>
        </w:rPr>
      </w:pPr>
      <w:r w:rsidRPr="007440F9">
        <w:rPr>
          <w:lang w:eastAsia="en-GB"/>
        </w:rPr>
        <w:t>within +3.2 dB and –3.2 dB of the manufacturer's rated output power</w:t>
      </w:r>
      <w:r w:rsidRPr="007440F9">
        <w:rPr>
          <w:rFonts w:cs="v5.0.0"/>
          <w:lang w:eastAsia="en-GB"/>
        </w:rPr>
        <w:t xml:space="preserve">, </w:t>
      </w:r>
      <w:r w:rsidRPr="007440F9">
        <w:rPr>
          <w:rFonts w:eastAsia="?c?e?o“A‘??S?V?b?N‘I" w:cs="v4.2.0"/>
          <w:lang w:eastAsia="en-GB"/>
        </w:rPr>
        <w:t>P</w:t>
      </w:r>
      <w:r w:rsidRPr="007440F9">
        <w:rPr>
          <w:rFonts w:eastAsia="?c?e?o“A‘??S?V?b?N‘I" w:cs="v4.2.0"/>
          <w:vertAlign w:val="subscript"/>
          <w:lang w:eastAsia="en-GB"/>
        </w:rPr>
        <w:t>rated,c</w:t>
      </w:r>
      <w:r w:rsidRPr="007440F9">
        <w:rPr>
          <w:rFonts w:eastAsia="?c?e?o“A‘??S?V?b?N‘I" w:cs="v4.2.0"/>
          <w:lang w:eastAsia="en-GB"/>
        </w:rPr>
        <w:t>,</w:t>
      </w:r>
      <w:r w:rsidRPr="007440F9">
        <w:rPr>
          <w:lang w:eastAsia="en-GB"/>
        </w:rPr>
        <w:t xml:space="preserve"> for carrier frequency f </w:t>
      </w:r>
      <w:r w:rsidRPr="007440F9">
        <w:rPr>
          <w:rFonts w:cs="Arial"/>
          <w:lang w:eastAsia="en-GB"/>
        </w:rPr>
        <w:t>≤</w:t>
      </w:r>
      <w:r w:rsidRPr="007440F9">
        <w:rPr>
          <w:lang w:eastAsia="en-GB"/>
        </w:rPr>
        <w:t xml:space="preserve"> 3.0GHz.</w:t>
      </w:r>
    </w:p>
    <w:p w14:paraId="10BB375D" w14:textId="77777777" w:rsidR="007440F9" w:rsidRPr="007440F9" w:rsidRDefault="007440F9" w:rsidP="007440F9">
      <w:pPr>
        <w:overflowPunct w:val="0"/>
        <w:autoSpaceDE w:val="0"/>
        <w:autoSpaceDN w:val="0"/>
        <w:adjustRightInd w:val="0"/>
        <w:ind w:left="568" w:hanging="284"/>
        <w:textAlignment w:val="baseline"/>
        <w:rPr>
          <w:lang w:eastAsia="zh-CN"/>
        </w:rPr>
      </w:pPr>
      <w:r w:rsidRPr="007440F9">
        <w:rPr>
          <w:lang w:eastAsia="en-GB"/>
        </w:rPr>
        <w:t>within +3.5 dB and –3.5 dB of the manufacturer's rated output power</w:t>
      </w:r>
      <w:r w:rsidRPr="007440F9">
        <w:rPr>
          <w:rFonts w:cs="v5.0.0"/>
          <w:lang w:eastAsia="en-GB"/>
        </w:rPr>
        <w:t xml:space="preserve">, </w:t>
      </w:r>
      <w:r w:rsidRPr="007440F9">
        <w:rPr>
          <w:rFonts w:eastAsia="?c?e?o“A‘??S?V?b?N‘I" w:cs="v4.2.0"/>
          <w:lang w:eastAsia="en-GB"/>
        </w:rPr>
        <w:t>P</w:t>
      </w:r>
      <w:r w:rsidRPr="007440F9">
        <w:rPr>
          <w:rFonts w:eastAsia="?c?e?o“A‘??S?V?b?N‘I" w:cs="v4.2.0"/>
          <w:vertAlign w:val="subscript"/>
          <w:lang w:eastAsia="en-GB"/>
        </w:rPr>
        <w:t>rated,c</w:t>
      </w:r>
      <w:r w:rsidRPr="007440F9">
        <w:rPr>
          <w:rFonts w:eastAsia="?c?e?o“A‘??S?V?b?N‘I" w:cs="v4.2.0"/>
          <w:lang w:eastAsia="en-GB"/>
        </w:rPr>
        <w:t>,</w:t>
      </w:r>
      <w:r w:rsidRPr="007440F9">
        <w:rPr>
          <w:lang w:eastAsia="en-GB"/>
        </w:rPr>
        <w:t xml:space="preserve"> for carrier frequency 3.0GHz &lt; f </w:t>
      </w:r>
      <w:r w:rsidRPr="007440F9">
        <w:rPr>
          <w:rFonts w:cs="Arial"/>
          <w:lang w:eastAsia="en-GB"/>
        </w:rPr>
        <w:t>≤</w:t>
      </w:r>
      <w:r w:rsidRPr="007440F9">
        <w:rPr>
          <w:lang w:eastAsia="en-GB"/>
        </w:rPr>
        <w:t xml:space="preserve"> 4.2GHz.</w:t>
      </w:r>
    </w:p>
    <w:p w14:paraId="35A5A673" w14:textId="19BF0CC2" w:rsidR="007440F9" w:rsidRPr="007440F9" w:rsidRDefault="007440F9" w:rsidP="007440F9">
      <w:pPr>
        <w:overflowPunct w:val="0"/>
        <w:autoSpaceDE w:val="0"/>
        <w:autoSpaceDN w:val="0"/>
        <w:adjustRightInd w:val="0"/>
        <w:ind w:left="568" w:hanging="284"/>
        <w:textAlignment w:val="baseline"/>
        <w:rPr>
          <w:ins w:id="66" w:author="Man Hung Ng (Nokia)" w:date="2024-02-07T11:56:00Z"/>
          <w:lang w:eastAsia="en-GB"/>
        </w:rPr>
      </w:pPr>
      <w:ins w:id="67" w:author="Man Hung Ng (Nokia)" w:date="2024-02-07T11:56:00Z">
        <w:r w:rsidRPr="007440F9">
          <w:rPr>
            <w:lang w:eastAsia="en-GB"/>
          </w:rPr>
          <w:t>within +</w:t>
        </w:r>
        <w:r>
          <w:rPr>
            <w:lang w:eastAsia="en-GB"/>
          </w:rPr>
          <w:t>4.0</w:t>
        </w:r>
        <w:r w:rsidRPr="007440F9">
          <w:rPr>
            <w:lang w:eastAsia="en-GB"/>
          </w:rPr>
          <w:t> dB and –</w:t>
        </w:r>
        <w:r>
          <w:rPr>
            <w:lang w:eastAsia="en-GB"/>
          </w:rPr>
          <w:t>4.0</w:t>
        </w:r>
        <w:r w:rsidRPr="007440F9">
          <w:rPr>
            <w:lang w:eastAsia="en-GB"/>
          </w:rPr>
          <w:t> dB of the manufacturer's rated output power</w:t>
        </w:r>
        <w:r w:rsidRPr="007440F9">
          <w:rPr>
            <w:rFonts w:cs="v5.0.0"/>
            <w:lang w:eastAsia="en-GB"/>
          </w:rPr>
          <w:t xml:space="preserve">, </w:t>
        </w:r>
        <w:r w:rsidRPr="007440F9">
          <w:rPr>
            <w:rFonts w:eastAsia="?c?e?o“A‘??S?V?b?N‘I" w:cs="v4.2.0"/>
            <w:lang w:eastAsia="en-GB"/>
          </w:rPr>
          <w:t>P</w:t>
        </w:r>
        <w:r w:rsidRPr="007440F9">
          <w:rPr>
            <w:rFonts w:eastAsia="?c?e?o“A‘??S?V?b?N‘I" w:cs="v4.2.0"/>
            <w:vertAlign w:val="subscript"/>
            <w:lang w:eastAsia="en-GB"/>
          </w:rPr>
          <w:t>rated,c</w:t>
        </w:r>
        <w:r w:rsidRPr="007440F9">
          <w:rPr>
            <w:rFonts w:eastAsia="?c?e?o“A‘??S?V?b?N‘I" w:cs="v4.2.0"/>
            <w:lang w:eastAsia="en-GB"/>
          </w:rPr>
          <w:t>,</w:t>
        </w:r>
        <w:r w:rsidRPr="007440F9">
          <w:rPr>
            <w:lang w:eastAsia="en-GB"/>
          </w:rPr>
          <w:t xml:space="preserve"> for carrier frequency </w:t>
        </w:r>
        <w:r>
          <w:rPr>
            <w:lang w:eastAsia="en-GB"/>
          </w:rPr>
          <w:t>4.2</w:t>
        </w:r>
        <w:r w:rsidRPr="007440F9">
          <w:rPr>
            <w:lang w:eastAsia="en-GB"/>
          </w:rPr>
          <w:t xml:space="preserve">GHz &lt; f </w:t>
        </w:r>
        <w:r w:rsidRPr="007440F9">
          <w:rPr>
            <w:rFonts w:cs="Arial"/>
            <w:lang w:eastAsia="en-GB"/>
          </w:rPr>
          <w:t>≤</w:t>
        </w:r>
        <w:r w:rsidRPr="007440F9">
          <w:rPr>
            <w:lang w:eastAsia="en-GB"/>
          </w:rPr>
          <w:t xml:space="preserve"> </w:t>
        </w:r>
        <w:r>
          <w:rPr>
            <w:lang w:eastAsia="en-GB"/>
          </w:rPr>
          <w:t>6.0</w:t>
        </w:r>
        <w:r w:rsidRPr="007440F9">
          <w:rPr>
            <w:lang w:eastAsia="en-GB"/>
          </w:rPr>
          <w:t>GHz.</w:t>
        </w:r>
      </w:ins>
    </w:p>
    <w:p w14:paraId="79479E8F" w14:textId="77777777" w:rsidR="007440F9" w:rsidRPr="007440F9" w:rsidRDefault="007440F9" w:rsidP="007440F9">
      <w:pPr>
        <w:keepNext/>
        <w:keepLines/>
        <w:overflowPunct w:val="0"/>
        <w:autoSpaceDE w:val="0"/>
        <w:autoSpaceDN w:val="0"/>
        <w:adjustRightInd w:val="0"/>
        <w:textAlignment w:val="baseline"/>
        <w:rPr>
          <w:rFonts w:cs="v4.2.0"/>
          <w:lang w:eastAsia="en-GB"/>
        </w:rPr>
      </w:pPr>
      <w:r w:rsidRPr="007440F9">
        <w:rPr>
          <w:rFonts w:cs="v4.2.0"/>
          <w:lang w:eastAsia="en-GB"/>
        </w:rPr>
        <w:t>In normal conditions, for standalone NB-IoT the measurement result in step 2 of 6.2.4.2 shall remain:</w:t>
      </w:r>
    </w:p>
    <w:p w14:paraId="4B9AC17E" w14:textId="77777777" w:rsidR="007440F9" w:rsidRPr="007440F9" w:rsidRDefault="007440F9" w:rsidP="007440F9">
      <w:pPr>
        <w:overflowPunct w:val="0"/>
        <w:autoSpaceDE w:val="0"/>
        <w:autoSpaceDN w:val="0"/>
        <w:adjustRightInd w:val="0"/>
        <w:ind w:left="568" w:hanging="284"/>
        <w:textAlignment w:val="baseline"/>
        <w:rPr>
          <w:lang w:eastAsia="zh-CN"/>
        </w:rPr>
      </w:pPr>
      <w:r w:rsidRPr="007440F9">
        <w:rPr>
          <w:lang w:eastAsia="en-GB"/>
        </w:rPr>
        <w:t>within +3.0 dB and –3.0 dB of the manufacturer's rated output power</w:t>
      </w:r>
      <w:r w:rsidRPr="007440F9">
        <w:rPr>
          <w:rFonts w:cs="v5.0.0"/>
          <w:lang w:eastAsia="en-GB"/>
        </w:rPr>
        <w:t xml:space="preserve">, </w:t>
      </w:r>
      <w:r w:rsidRPr="007440F9">
        <w:rPr>
          <w:rFonts w:eastAsia="?c?e?o“A‘??S?V?b?N‘I" w:cs="v4.2.0"/>
          <w:lang w:eastAsia="en-GB"/>
        </w:rPr>
        <w:t>P</w:t>
      </w:r>
      <w:r w:rsidRPr="007440F9">
        <w:rPr>
          <w:rFonts w:eastAsia="?c?e?o“A‘??S?V?b?N‘I" w:cs="v4.2.0"/>
          <w:vertAlign w:val="subscript"/>
          <w:lang w:eastAsia="en-GB"/>
        </w:rPr>
        <w:t>rated,c</w:t>
      </w:r>
    </w:p>
    <w:p w14:paraId="0AFDEE32" w14:textId="77777777" w:rsidR="007440F9" w:rsidRPr="007440F9" w:rsidRDefault="007440F9" w:rsidP="007440F9">
      <w:pPr>
        <w:keepLines/>
        <w:overflowPunct w:val="0"/>
        <w:autoSpaceDE w:val="0"/>
        <w:autoSpaceDN w:val="0"/>
        <w:adjustRightInd w:val="0"/>
        <w:textAlignment w:val="baseline"/>
        <w:rPr>
          <w:rFonts w:cs="v4.2.0"/>
          <w:lang w:eastAsia="en-GB"/>
        </w:rPr>
      </w:pPr>
      <w:r w:rsidRPr="007440F9">
        <w:rPr>
          <w:rFonts w:cs="v4.2.0"/>
          <w:lang w:eastAsia="en-GB"/>
        </w:rPr>
        <w:t>In extreme conditions, for standalone NB-IoT measurement result in step 2 of 6.2.4.2 shall remain:</w:t>
      </w:r>
    </w:p>
    <w:p w14:paraId="4AA7AB76" w14:textId="77777777" w:rsidR="007440F9" w:rsidRPr="007440F9" w:rsidRDefault="007440F9" w:rsidP="007440F9">
      <w:pPr>
        <w:overflowPunct w:val="0"/>
        <w:autoSpaceDE w:val="0"/>
        <w:autoSpaceDN w:val="0"/>
        <w:adjustRightInd w:val="0"/>
        <w:ind w:left="568" w:hanging="284"/>
        <w:textAlignment w:val="baseline"/>
        <w:rPr>
          <w:lang w:eastAsia="en-GB"/>
        </w:rPr>
      </w:pPr>
      <w:r w:rsidRPr="007440F9">
        <w:rPr>
          <w:lang w:eastAsia="en-GB"/>
        </w:rPr>
        <w:t>within +3.5 dB and –3.5 dB of the manufacturer's rated output power</w:t>
      </w:r>
      <w:r w:rsidRPr="007440F9">
        <w:rPr>
          <w:rFonts w:cs="v5.0.0"/>
          <w:lang w:eastAsia="en-GB"/>
        </w:rPr>
        <w:t xml:space="preserve">, </w:t>
      </w:r>
      <w:r w:rsidRPr="007440F9">
        <w:rPr>
          <w:rFonts w:eastAsia="?c?e?o“A‘??S?V?b?N‘I" w:cs="v4.2.0"/>
          <w:lang w:eastAsia="en-GB"/>
        </w:rPr>
        <w:t>P</w:t>
      </w:r>
      <w:r w:rsidRPr="007440F9">
        <w:rPr>
          <w:rFonts w:eastAsia="?c?e?o“A‘??S?V?b?N‘I" w:cs="v4.2.0"/>
          <w:vertAlign w:val="subscript"/>
          <w:lang w:eastAsia="en-GB"/>
        </w:rPr>
        <w:t>rated,c</w:t>
      </w:r>
    </w:p>
    <w:p w14:paraId="1D69A9A8" w14:textId="77777777" w:rsidR="007440F9" w:rsidRPr="007440F9" w:rsidRDefault="007440F9" w:rsidP="007440F9">
      <w:pPr>
        <w:keepLines/>
        <w:overflowPunct w:val="0"/>
        <w:autoSpaceDE w:val="0"/>
        <w:autoSpaceDN w:val="0"/>
        <w:adjustRightInd w:val="0"/>
        <w:ind w:left="1135" w:hanging="851"/>
        <w:textAlignment w:val="baseline"/>
        <w:rPr>
          <w:rFonts w:cs="v4.2.0"/>
          <w:lang w:eastAsia="en-GB"/>
        </w:rPr>
      </w:pPr>
      <w:r w:rsidRPr="007440F9">
        <w:rPr>
          <w:rFonts w:cs="v4.2.0"/>
          <w:lang w:eastAsia="en-GB"/>
        </w:rPr>
        <w:t>NOTE:</w:t>
      </w:r>
      <w:r w:rsidRPr="007440F9">
        <w:rPr>
          <w:rFonts w:cs="v4.2.0"/>
          <w:lang w:eastAsia="en-GB"/>
        </w:rPr>
        <w:tab/>
        <w:t>If the above Test Requirement differs from the Minimum Requirement then the Test Tolerance applied for this test is non-zero. The Test Tolerance for this test and the explanation of how the Minimum Requirement has been relaxed by the Test Tolerance are given in Annex G.</w:t>
      </w:r>
    </w:p>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D34E0" w14:textId="77777777" w:rsidR="00D97872" w:rsidRDefault="00D97872">
      <w:r>
        <w:separator/>
      </w:r>
    </w:p>
  </w:endnote>
  <w:endnote w:type="continuationSeparator" w:id="0">
    <w:p w14:paraId="1911F8C1" w14:textId="77777777" w:rsidR="00D97872" w:rsidRDefault="00D97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c?e?o“A‘??S?V?b?N‘I">
    <w:altName w:val="Arial Unicode MS"/>
    <w:charset w:val="80"/>
    <w:family w:val="moder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694EB" w14:textId="77777777" w:rsidR="00D97872" w:rsidRDefault="00D97872">
      <w:r>
        <w:separator/>
      </w:r>
    </w:p>
  </w:footnote>
  <w:footnote w:type="continuationSeparator" w:id="0">
    <w:p w14:paraId="22A707DA" w14:textId="77777777" w:rsidR="00D97872" w:rsidRDefault="00D978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B45F9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BA6715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A44F516"/>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5"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9"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4"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0"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8"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49"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52"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3"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2"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64"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6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66"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7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3"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4"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6"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7"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7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8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1"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6"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87"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2" w15:restartNumberingAfterBreak="0">
    <w:nsid w:val="54C036E3"/>
    <w:multiLevelType w:val="singleLevel"/>
    <w:tmpl w:val="54C036E3"/>
    <w:lvl w:ilvl="0">
      <w:start w:val="1"/>
      <w:numFmt w:val="decimal"/>
      <w:suff w:val="space"/>
      <w:lvlText w:val="%1."/>
      <w:lvlJc w:val="left"/>
    </w:lvl>
  </w:abstractNum>
  <w:abstractNum w:abstractNumId="93"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94"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6"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7"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8" w15:restartNumberingAfterBreak="0">
    <w:nsid w:val="5B2E295A"/>
    <w:multiLevelType w:val="singleLevel"/>
    <w:tmpl w:val="5B2E295A"/>
    <w:lvl w:ilvl="0">
      <w:start w:val="6"/>
      <w:numFmt w:val="decimal"/>
      <w:lvlText w:val="%1)"/>
      <w:lvlJc w:val="left"/>
    </w:lvl>
  </w:abstractNum>
  <w:abstractNum w:abstractNumId="99"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0"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0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5"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10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2"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0"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4"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7"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29"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0"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1"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3"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4"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36"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0"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43"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4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5"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6"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147"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2078935592">
    <w:abstractNumId w:val="101"/>
  </w:num>
  <w:num w:numId="2" w16cid:durableId="1494568377">
    <w:abstractNumId w:val="141"/>
  </w:num>
  <w:num w:numId="3" w16cid:durableId="95953685">
    <w:abstractNumId w:val="70"/>
  </w:num>
  <w:num w:numId="4" w16cid:durableId="350186142">
    <w:abstractNumId w:val="54"/>
  </w:num>
  <w:num w:numId="5" w16cid:durableId="2085107243">
    <w:abstractNumId w:val="137"/>
  </w:num>
  <w:num w:numId="6" w16cid:durableId="478230405">
    <w:abstractNumId w:val="25"/>
  </w:num>
  <w:num w:numId="7" w16cid:durableId="1987541557">
    <w:abstractNumId w:val="125"/>
  </w:num>
  <w:num w:numId="8" w16cid:durableId="1841314993">
    <w:abstractNumId w:val="138"/>
  </w:num>
  <w:num w:numId="9" w16cid:durableId="98063080">
    <w:abstractNumId w:val="69"/>
  </w:num>
  <w:num w:numId="10" w16cid:durableId="578636110">
    <w:abstractNumId w:val="75"/>
  </w:num>
  <w:num w:numId="11" w16cid:durableId="877009516">
    <w:abstractNumId w:val="59"/>
  </w:num>
  <w:num w:numId="12" w16cid:durableId="2032602557">
    <w:abstractNumId w:val="80"/>
  </w:num>
  <w:num w:numId="13" w16cid:durableId="1569728809">
    <w:abstractNumId w:val="71"/>
  </w:num>
  <w:num w:numId="14" w16cid:durableId="830485217">
    <w:abstractNumId w:val="8"/>
  </w:num>
  <w:num w:numId="15" w16cid:durableId="1544753796">
    <w:abstractNumId w:val="35"/>
  </w:num>
  <w:num w:numId="16" w16cid:durableId="889654476">
    <w:abstractNumId w:val="122"/>
  </w:num>
  <w:num w:numId="17" w16cid:durableId="654843672">
    <w:abstractNumId w:val="84"/>
  </w:num>
  <w:num w:numId="18" w16cid:durableId="124399076">
    <w:abstractNumId w:val="56"/>
  </w:num>
  <w:num w:numId="19" w16cid:durableId="2052028648">
    <w:abstractNumId w:val="123"/>
  </w:num>
  <w:num w:numId="20" w16cid:durableId="624310756">
    <w:abstractNumId w:val="33"/>
  </w:num>
  <w:num w:numId="21" w16cid:durableId="749547866">
    <w:abstractNumId w:val="18"/>
  </w:num>
  <w:num w:numId="22" w16cid:durableId="317924977">
    <w:abstractNumId w:val="121"/>
  </w:num>
  <w:num w:numId="23" w16cid:durableId="2041323254">
    <w:abstractNumId w:val="88"/>
  </w:num>
  <w:num w:numId="24" w16cid:durableId="1761372193">
    <w:abstractNumId w:val="79"/>
  </w:num>
  <w:num w:numId="25" w16cid:durableId="307057371">
    <w:abstractNumId w:val="90"/>
  </w:num>
  <w:num w:numId="26" w16cid:durableId="12605236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9169729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683820241">
    <w:abstractNumId w:val="7"/>
  </w:num>
  <w:num w:numId="29" w16cid:durableId="1328364520">
    <w:abstractNumId w:val="43"/>
  </w:num>
  <w:num w:numId="30" w16cid:durableId="1960140102">
    <w:abstractNumId w:val="29"/>
  </w:num>
  <w:num w:numId="31" w16cid:durableId="479276500">
    <w:abstractNumId w:val="111"/>
  </w:num>
  <w:num w:numId="32" w16cid:durableId="1262106757">
    <w:abstractNumId w:val="140"/>
  </w:num>
  <w:num w:numId="33" w16cid:durableId="398670172">
    <w:abstractNumId w:val="127"/>
  </w:num>
  <w:num w:numId="34" w16cid:durableId="1332830035">
    <w:abstractNumId w:val="94"/>
  </w:num>
  <w:num w:numId="35" w16cid:durableId="1024556456">
    <w:abstractNumId w:val="6"/>
  </w:num>
  <w:num w:numId="36" w16cid:durableId="1501119897">
    <w:abstractNumId w:val="132"/>
  </w:num>
  <w:num w:numId="37" w16cid:durableId="1395621662">
    <w:abstractNumId w:val="117"/>
  </w:num>
  <w:num w:numId="38" w16cid:durableId="1923250272">
    <w:abstractNumId w:val="83"/>
  </w:num>
  <w:num w:numId="39" w16cid:durableId="1097140429">
    <w:abstractNumId w:val="44"/>
  </w:num>
  <w:num w:numId="40" w16cid:durableId="1104809499">
    <w:abstractNumId w:val="14"/>
  </w:num>
  <w:num w:numId="41" w16cid:durableId="1147866548">
    <w:abstractNumId w:val="120"/>
  </w:num>
  <w:num w:numId="42" w16cid:durableId="1792938753">
    <w:abstractNumId w:val="98"/>
  </w:num>
  <w:num w:numId="43" w16cid:durableId="1062101255">
    <w:abstractNumId w:val="4"/>
  </w:num>
  <w:num w:numId="44" w16cid:durableId="667564027">
    <w:abstractNumId w:val="64"/>
  </w:num>
  <w:num w:numId="45" w16cid:durableId="1205220260">
    <w:abstractNumId w:val="32"/>
  </w:num>
  <w:num w:numId="46" w16cid:durableId="1717583507">
    <w:abstractNumId w:val="96"/>
  </w:num>
  <w:num w:numId="47" w16cid:durableId="1089618110">
    <w:abstractNumId w:val="55"/>
  </w:num>
  <w:num w:numId="48" w16cid:durableId="1959070468">
    <w:abstractNumId w:val="21"/>
  </w:num>
  <w:num w:numId="49" w16cid:durableId="1098795181">
    <w:abstractNumId w:val="97"/>
  </w:num>
  <w:num w:numId="50" w16cid:durableId="1264150184">
    <w:abstractNumId w:val="16"/>
  </w:num>
  <w:num w:numId="51" w16cid:durableId="166752553">
    <w:abstractNumId w:val="20"/>
  </w:num>
  <w:num w:numId="52" w16cid:durableId="17856577">
    <w:abstractNumId w:val="63"/>
  </w:num>
  <w:num w:numId="53" w16cid:durableId="673384899">
    <w:abstractNumId w:val="146"/>
  </w:num>
  <w:num w:numId="54" w16cid:durableId="658268331">
    <w:abstractNumId w:val="114"/>
  </w:num>
  <w:num w:numId="55" w16cid:durableId="1315835915">
    <w:abstractNumId w:val="128"/>
  </w:num>
  <w:num w:numId="56" w16cid:durableId="383331404">
    <w:abstractNumId w:val="93"/>
  </w:num>
  <w:num w:numId="57" w16cid:durableId="705955034">
    <w:abstractNumId w:val="23"/>
  </w:num>
  <w:num w:numId="58" w16cid:durableId="1013845410">
    <w:abstractNumId w:val="68"/>
  </w:num>
  <w:num w:numId="59" w16cid:durableId="926811915">
    <w:abstractNumId w:val="27"/>
  </w:num>
  <w:num w:numId="60" w16cid:durableId="1540390387">
    <w:abstractNumId w:val="39"/>
  </w:num>
  <w:num w:numId="61" w16cid:durableId="383065563">
    <w:abstractNumId w:val="124"/>
  </w:num>
  <w:num w:numId="62" w16cid:durableId="307711483">
    <w:abstractNumId w:val="119"/>
  </w:num>
  <w:num w:numId="63" w16cid:durableId="1555048020">
    <w:abstractNumId w:val="76"/>
  </w:num>
  <w:num w:numId="64" w16cid:durableId="743187540">
    <w:abstractNumId w:val="47"/>
  </w:num>
  <w:num w:numId="65" w16cid:durableId="63927033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66" w16cid:durableId="809786656">
    <w:abstractNumId w:val="38"/>
  </w:num>
  <w:num w:numId="67" w16cid:durableId="1315184475">
    <w:abstractNumId w:val="11"/>
  </w:num>
  <w:num w:numId="68" w16cid:durableId="493647849">
    <w:abstractNumId w:val="133"/>
  </w:num>
  <w:num w:numId="69" w16cid:durableId="2099522244">
    <w:abstractNumId w:val="118"/>
  </w:num>
  <w:num w:numId="70" w16cid:durableId="1643582970">
    <w:abstractNumId w:val="144"/>
  </w:num>
  <w:num w:numId="71" w16cid:durableId="1005207450">
    <w:abstractNumId w:val="26"/>
  </w:num>
  <w:num w:numId="72" w16cid:durableId="970935944">
    <w:abstractNumId w:val="42"/>
  </w:num>
  <w:num w:numId="73" w16cid:durableId="57554094">
    <w:abstractNumId w:val="50"/>
  </w:num>
  <w:num w:numId="74" w16cid:durableId="795177825">
    <w:abstractNumId w:val="82"/>
  </w:num>
  <w:num w:numId="75" w16cid:durableId="670184570">
    <w:abstractNumId w:val="53"/>
  </w:num>
  <w:num w:numId="76" w16cid:durableId="1966504052">
    <w:abstractNumId w:val="95"/>
  </w:num>
  <w:num w:numId="77" w16cid:durableId="1538352552">
    <w:abstractNumId w:val="143"/>
  </w:num>
  <w:num w:numId="78" w16cid:durableId="496194381">
    <w:abstractNumId w:val="104"/>
  </w:num>
  <w:num w:numId="79" w16cid:durableId="2045594263">
    <w:abstractNumId w:val="73"/>
  </w:num>
  <w:num w:numId="80" w16cid:durableId="1381712849">
    <w:abstractNumId w:val="12"/>
  </w:num>
  <w:num w:numId="81" w16cid:durableId="1775830507">
    <w:abstractNumId w:val="30"/>
  </w:num>
  <w:num w:numId="82" w16cid:durableId="1181317052">
    <w:abstractNumId w:val="36"/>
  </w:num>
  <w:num w:numId="83" w16cid:durableId="746612891">
    <w:abstractNumId w:val="107"/>
  </w:num>
  <w:num w:numId="84" w16cid:durableId="1181436137">
    <w:abstractNumId w:val="31"/>
  </w:num>
  <w:num w:numId="85" w16cid:durableId="1137993779">
    <w:abstractNumId w:val="113"/>
  </w:num>
  <w:num w:numId="86" w16cid:durableId="795023180">
    <w:abstractNumId w:val="106"/>
  </w:num>
  <w:num w:numId="87" w16cid:durableId="1665112">
    <w:abstractNumId w:val="78"/>
  </w:num>
  <w:num w:numId="88" w16cid:durableId="1480342064">
    <w:abstractNumId w:val="66"/>
  </w:num>
  <w:num w:numId="89" w16cid:durableId="255140921">
    <w:abstractNumId w:val="17"/>
  </w:num>
  <w:num w:numId="90" w16cid:durableId="1427967522">
    <w:abstractNumId w:val="142"/>
  </w:num>
  <w:num w:numId="91" w16cid:durableId="1877236915">
    <w:abstractNumId w:val="48"/>
  </w:num>
  <w:num w:numId="92" w16cid:durableId="139006564">
    <w:abstractNumId w:val="116"/>
  </w:num>
  <w:num w:numId="93" w16cid:durableId="1156918712">
    <w:abstractNumId w:val="61"/>
  </w:num>
  <w:num w:numId="94" w16cid:durableId="574509770">
    <w:abstractNumId w:val="135"/>
  </w:num>
  <w:num w:numId="95" w16cid:durableId="1390883524">
    <w:abstractNumId w:val="136"/>
  </w:num>
  <w:num w:numId="96" w16cid:durableId="1187986056">
    <w:abstractNumId w:val="45"/>
  </w:num>
  <w:num w:numId="97" w16cid:durableId="864176856">
    <w:abstractNumId w:val="81"/>
  </w:num>
  <w:num w:numId="98" w16cid:durableId="2016225669">
    <w:abstractNumId w:val="60"/>
  </w:num>
  <w:num w:numId="99" w16cid:durableId="467553797">
    <w:abstractNumId w:val="126"/>
  </w:num>
  <w:num w:numId="100" w16cid:durableId="1663004362">
    <w:abstractNumId w:val="9"/>
  </w:num>
  <w:num w:numId="101" w16cid:durableId="227496497">
    <w:abstractNumId w:val="134"/>
  </w:num>
  <w:num w:numId="102" w16cid:durableId="2075464058">
    <w:abstractNumId w:val="46"/>
  </w:num>
  <w:num w:numId="103" w16cid:durableId="893930582">
    <w:abstractNumId w:val="131"/>
  </w:num>
  <w:num w:numId="104" w16cid:durableId="902914097">
    <w:abstractNumId w:val="41"/>
  </w:num>
  <w:num w:numId="105" w16cid:durableId="201791131">
    <w:abstractNumId w:val="112"/>
  </w:num>
  <w:num w:numId="106" w16cid:durableId="1793666662">
    <w:abstractNumId w:val="74"/>
  </w:num>
  <w:num w:numId="107" w16cid:durableId="982269846">
    <w:abstractNumId w:val="85"/>
  </w:num>
  <w:num w:numId="108" w16cid:durableId="297415920">
    <w:abstractNumId w:val="115"/>
  </w:num>
  <w:num w:numId="109" w16cid:durableId="332992512">
    <w:abstractNumId w:val="145"/>
  </w:num>
  <w:num w:numId="110" w16cid:durableId="1897740752">
    <w:abstractNumId w:val="49"/>
  </w:num>
  <w:num w:numId="111" w16cid:durableId="597904617">
    <w:abstractNumId w:val="99"/>
  </w:num>
  <w:num w:numId="112" w16cid:durableId="1177233540">
    <w:abstractNumId w:val="34"/>
  </w:num>
  <w:num w:numId="113" w16cid:durableId="147236103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4" w16cid:durableId="9085375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982612578">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116" w16cid:durableId="1520005305">
    <w:abstractNumId w:val="92"/>
  </w:num>
  <w:num w:numId="117" w16cid:durableId="397938837">
    <w:abstractNumId w:val="130"/>
  </w:num>
  <w:num w:numId="118" w16cid:durableId="1168638424">
    <w:abstractNumId w:val="72"/>
  </w:num>
  <w:num w:numId="119" w16cid:durableId="1582635700">
    <w:abstractNumId w:val="28"/>
  </w:num>
  <w:num w:numId="120" w16cid:durableId="881984606">
    <w:abstractNumId w:val="58"/>
  </w:num>
  <w:num w:numId="121" w16cid:durableId="1236672697">
    <w:abstractNumId w:val="62"/>
  </w:num>
  <w:num w:numId="122" w16cid:durableId="510993212">
    <w:abstractNumId w:val="40"/>
  </w:num>
  <w:num w:numId="123" w16cid:durableId="1519848711">
    <w:abstractNumId w:val="105"/>
  </w:num>
  <w:num w:numId="124" w16cid:durableId="1765686816">
    <w:abstractNumId w:val="109"/>
  </w:num>
  <w:num w:numId="125" w16cid:durableId="441533098">
    <w:abstractNumId w:val="37"/>
  </w:num>
  <w:num w:numId="126" w16cid:durableId="1062676253">
    <w:abstractNumId w:val="108"/>
  </w:num>
  <w:num w:numId="127" w16cid:durableId="1273593484">
    <w:abstractNumId w:val="13"/>
  </w:num>
  <w:num w:numId="128" w16cid:durableId="11766530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7303460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5279857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9168889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4426102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922781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466045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8760409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1326004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026905520">
    <w:abstractNumId w:val="129"/>
  </w:num>
  <w:num w:numId="138" w16cid:durableId="129710869">
    <w:abstractNumId w:val="147"/>
  </w:num>
  <w:num w:numId="139" w16cid:durableId="1516184880">
    <w:abstractNumId w:val="77"/>
  </w:num>
  <w:num w:numId="140" w16cid:durableId="1412656602">
    <w:abstractNumId w:val="139"/>
  </w:num>
  <w:num w:numId="141" w16cid:durableId="189995486">
    <w:abstractNumId w:val="2"/>
  </w:num>
  <w:num w:numId="142" w16cid:durableId="391198900">
    <w:abstractNumId w:val="1"/>
  </w:num>
  <w:num w:numId="143" w16cid:durableId="355546944">
    <w:abstractNumId w:val="0"/>
  </w:num>
  <w:num w:numId="144" w16cid:durableId="1601254735">
    <w:abstractNumId w:val="57"/>
  </w:num>
  <w:num w:numId="145" w16cid:durableId="1532035570">
    <w:abstractNumId w:val="22"/>
  </w:num>
  <w:num w:numId="146" w16cid:durableId="1434547003">
    <w:abstractNumId w:val="91"/>
  </w:num>
  <w:num w:numId="147" w16cid:durableId="1695769393">
    <w:abstractNumId w:val="19"/>
  </w:num>
  <w:num w:numId="148" w16cid:durableId="549457559">
    <w:abstractNumId w:val="10"/>
  </w:num>
  <w:num w:numId="149" w16cid:durableId="2004312408">
    <w:abstractNumId w:val="67"/>
  </w:num>
  <w:num w:numId="150" w16cid:durableId="205870424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51" w16cid:durableId="192499413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2" w16cid:durableId="1871991801">
    <w:abstractNumId w:val="5"/>
  </w:num>
  <w:num w:numId="153" w16cid:durableId="1238247615">
    <w:abstractNumId w:val="110"/>
  </w:num>
  <w:num w:numId="154" w16cid:durableId="1461999160">
    <w:abstractNumId w:val="15"/>
  </w:num>
  <w:num w:numId="155" w16cid:durableId="1627929352">
    <w:abstractNumId w:val="100"/>
  </w:num>
  <w:num w:numId="156" w16cid:durableId="1469736296">
    <w:abstractNumId w:val="24"/>
  </w:num>
  <w:num w:numId="157" w16cid:durableId="533538178">
    <w:abstractNumId w:val="102"/>
  </w:num>
  <w:num w:numId="158" w16cid:durableId="604077265">
    <w:abstractNumId w:val="51"/>
  </w:num>
  <w:num w:numId="159" w16cid:durableId="441339119">
    <w:abstractNumId w:val="146"/>
    <w:lvlOverride w:ilvl="0">
      <w:startOverride w:val="1"/>
    </w:lvlOverride>
  </w:num>
  <w:num w:numId="160" w16cid:durableId="1472669054">
    <w:abstractNumId w:val="52"/>
  </w:num>
  <w:num w:numId="161" w16cid:durableId="58021837">
    <w:abstractNumId w:val="87"/>
  </w:num>
  <w:num w:numId="162" w16cid:durableId="260188660">
    <w:abstractNumId w:val="103"/>
  </w:num>
  <w:num w:numId="163" w16cid:durableId="15338105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64" w16cid:durableId="2984561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5" w16cid:durableId="584192930">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166" w16cid:durableId="1456289705">
    <w:abstractNumId w:val="86"/>
  </w:num>
  <w:num w:numId="167" w16cid:durableId="494612396">
    <w:abstractNumId w:val="65"/>
  </w:num>
  <w:num w:numId="168" w16cid:durableId="340015965">
    <w:abstractNumId w:val="8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7FE2"/>
    <w:rsid w:val="000B31C6"/>
    <w:rsid w:val="000C47C3"/>
    <w:rsid w:val="000C5059"/>
    <w:rsid w:val="000C7CB4"/>
    <w:rsid w:val="000D0BDB"/>
    <w:rsid w:val="000D0E64"/>
    <w:rsid w:val="000D28EC"/>
    <w:rsid w:val="000D3C69"/>
    <w:rsid w:val="000D4F2D"/>
    <w:rsid w:val="000D58AB"/>
    <w:rsid w:val="000E0E14"/>
    <w:rsid w:val="000E6BE4"/>
    <w:rsid w:val="000F3E08"/>
    <w:rsid w:val="000F5A9C"/>
    <w:rsid w:val="000F6853"/>
    <w:rsid w:val="000F795C"/>
    <w:rsid w:val="00100007"/>
    <w:rsid w:val="00100739"/>
    <w:rsid w:val="001033D9"/>
    <w:rsid w:val="0010377F"/>
    <w:rsid w:val="00105EFB"/>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2893"/>
    <w:rsid w:val="00216F65"/>
    <w:rsid w:val="00217A19"/>
    <w:rsid w:val="00222EDF"/>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97CA7"/>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35B2"/>
    <w:rsid w:val="002E5835"/>
    <w:rsid w:val="002F00A8"/>
    <w:rsid w:val="002F497B"/>
    <w:rsid w:val="002F51DE"/>
    <w:rsid w:val="00300609"/>
    <w:rsid w:val="00300E79"/>
    <w:rsid w:val="00305A4D"/>
    <w:rsid w:val="00305B84"/>
    <w:rsid w:val="00306B88"/>
    <w:rsid w:val="00307656"/>
    <w:rsid w:val="00311293"/>
    <w:rsid w:val="00311654"/>
    <w:rsid w:val="00315C52"/>
    <w:rsid w:val="0031633A"/>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7DD"/>
    <w:rsid w:val="00367B30"/>
    <w:rsid w:val="0037356B"/>
    <w:rsid w:val="00374F61"/>
    <w:rsid w:val="00376496"/>
    <w:rsid w:val="003765B8"/>
    <w:rsid w:val="003770C4"/>
    <w:rsid w:val="00381425"/>
    <w:rsid w:val="00381615"/>
    <w:rsid w:val="00381A5B"/>
    <w:rsid w:val="00381B24"/>
    <w:rsid w:val="0038308F"/>
    <w:rsid w:val="00392345"/>
    <w:rsid w:val="0039299E"/>
    <w:rsid w:val="00396130"/>
    <w:rsid w:val="00397170"/>
    <w:rsid w:val="003A19DE"/>
    <w:rsid w:val="003A27CA"/>
    <w:rsid w:val="003A3129"/>
    <w:rsid w:val="003A31A1"/>
    <w:rsid w:val="003A446E"/>
    <w:rsid w:val="003B0D13"/>
    <w:rsid w:val="003B113F"/>
    <w:rsid w:val="003B6245"/>
    <w:rsid w:val="003C20BF"/>
    <w:rsid w:val="003C3971"/>
    <w:rsid w:val="003C5EC0"/>
    <w:rsid w:val="003C65FB"/>
    <w:rsid w:val="003D0519"/>
    <w:rsid w:val="003D0638"/>
    <w:rsid w:val="003D3AEE"/>
    <w:rsid w:val="003D4C5A"/>
    <w:rsid w:val="003D54FF"/>
    <w:rsid w:val="003D7D0E"/>
    <w:rsid w:val="003E4AB2"/>
    <w:rsid w:val="003E619E"/>
    <w:rsid w:val="003E76F6"/>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75A"/>
    <w:rsid w:val="00471BEC"/>
    <w:rsid w:val="004723CE"/>
    <w:rsid w:val="00473547"/>
    <w:rsid w:val="004735A9"/>
    <w:rsid w:val="00474DE9"/>
    <w:rsid w:val="004817D7"/>
    <w:rsid w:val="00482D30"/>
    <w:rsid w:val="0048387B"/>
    <w:rsid w:val="00483EEC"/>
    <w:rsid w:val="00485D97"/>
    <w:rsid w:val="0048677D"/>
    <w:rsid w:val="004A11FE"/>
    <w:rsid w:val="004B01F4"/>
    <w:rsid w:val="004B223E"/>
    <w:rsid w:val="004B5B43"/>
    <w:rsid w:val="004B5E5E"/>
    <w:rsid w:val="004C16CD"/>
    <w:rsid w:val="004C1825"/>
    <w:rsid w:val="004C3A26"/>
    <w:rsid w:val="004D3578"/>
    <w:rsid w:val="004E12B4"/>
    <w:rsid w:val="004E167C"/>
    <w:rsid w:val="004E213A"/>
    <w:rsid w:val="004E23A8"/>
    <w:rsid w:val="004E3020"/>
    <w:rsid w:val="004E6D45"/>
    <w:rsid w:val="004E6F26"/>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05D"/>
    <w:rsid w:val="0056452C"/>
    <w:rsid w:val="00565087"/>
    <w:rsid w:val="00565438"/>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2C3"/>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7270"/>
    <w:rsid w:val="00637364"/>
    <w:rsid w:val="00641E0C"/>
    <w:rsid w:val="006429D1"/>
    <w:rsid w:val="00642B74"/>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3BA9"/>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0F9"/>
    <w:rsid w:val="00744E76"/>
    <w:rsid w:val="00755A59"/>
    <w:rsid w:val="00756664"/>
    <w:rsid w:val="007569DA"/>
    <w:rsid w:val="007621B5"/>
    <w:rsid w:val="00764760"/>
    <w:rsid w:val="00764B63"/>
    <w:rsid w:val="0076563A"/>
    <w:rsid w:val="00766F9A"/>
    <w:rsid w:val="00767B00"/>
    <w:rsid w:val="00770BB4"/>
    <w:rsid w:val="00774DA4"/>
    <w:rsid w:val="00774EFC"/>
    <w:rsid w:val="0077748A"/>
    <w:rsid w:val="00777A5F"/>
    <w:rsid w:val="00781F0F"/>
    <w:rsid w:val="00785D8E"/>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2A3"/>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1692"/>
    <w:rsid w:val="00894843"/>
    <w:rsid w:val="00894A51"/>
    <w:rsid w:val="00897606"/>
    <w:rsid w:val="008B1DB9"/>
    <w:rsid w:val="008B37C6"/>
    <w:rsid w:val="008B3838"/>
    <w:rsid w:val="008B39B5"/>
    <w:rsid w:val="008B3ADE"/>
    <w:rsid w:val="008B74B2"/>
    <w:rsid w:val="008C2F03"/>
    <w:rsid w:val="008C3360"/>
    <w:rsid w:val="008C384C"/>
    <w:rsid w:val="008C396E"/>
    <w:rsid w:val="008C3EF3"/>
    <w:rsid w:val="008C559B"/>
    <w:rsid w:val="008C7F98"/>
    <w:rsid w:val="008D01E3"/>
    <w:rsid w:val="008D79BD"/>
    <w:rsid w:val="008E0931"/>
    <w:rsid w:val="008E1C02"/>
    <w:rsid w:val="008E2108"/>
    <w:rsid w:val="008E6797"/>
    <w:rsid w:val="008F12E6"/>
    <w:rsid w:val="008F29AE"/>
    <w:rsid w:val="008F67CF"/>
    <w:rsid w:val="0090271F"/>
    <w:rsid w:val="00902E23"/>
    <w:rsid w:val="009047F4"/>
    <w:rsid w:val="00910F81"/>
    <w:rsid w:val="009114D7"/>
    <w:rsid w:val="0091348E"/>
    <w:rsid w:val="0091502F"/>
    <w:rsid w:val="00917CCB"/>
    <w:rsid w:val="0092569A"/>
    <w:rsid w:val="00927BB0"/>
    <w:rsid w:val="009342B2"/>
    <w:rsid w:val="00934ACB"/>
    <w:rsid w:val="00937167"/>
    <w:rsid w:val="009421F7"/>
    <w:rsid w:val="00942EC2"/>
    <w:rsid w:val="00950D28"/>
    <w:rsid w:val="00953E79"/>
    <w:rsid w:val="00954AF2"/>
    <w:rsid w:val="00957202"/>
    <w:rsid w:val="009626ED"/>
    <w:rsid w:val="00962CA4"/>
    <w:rsid w:val="0096328C"/>
    <w:rsid w:val="009641CB"/>
    <w:rsid w:val="009652EC"/>
    <w:rsid w:val="009658F2"/>
    <w:rsid w:val="009715EA"/>
    <w:rsid w:val="00971CB7"/>
    <w:rsid w:val="00974151"/>
    <w:rsid w:val="0097472F"/>
    <w:rsid w:val="009768F0"/>
    <w:rsid w:val="00976B90"/>
    <w:rsid w:val="009814A9"/>
    <w:rsid w:val="00981850"/>
    <w:rsid w:val="00986B4E"/>
    <w:rsid w:val="0098783B"/>
    <w:rsid w:val="00990587"/>
    <w:rsid w:val="0099161A"/>
    <w:rsid w:val="009917A1"/>
    <w:rsid w:val="00991DC7"/>
    <w:rsid w:val="00995BE4"/>
    <w:rsid w:val="00996E89"/>
    <w:rsid w:val="009A3F95"/>
    <w:rsid w:val="009A6F1E"/>
    <w:rsid w:val="009A71EB"/>
    <w:rsid w:val="009B2980"/>
    <w:rsid w:val="009B6CCE"/>
    <w:rsid w:val="009C3D4A"/>
    <w:rsid w:val="009C45F2"/>
    <w:rsid w:val="009C64C7"/>
    <w:rsid w:val="009C69FD"/>
    <w:rsid w:val="009E30B0"/>
    <w:rsid w:val="009E3BBA"/>
    <w:rsid w:val="009E5DD6"/>
    <w:rsid w:val="009E5E0D"/>
    <w:rsid w:val="009E74AA"/>
    <w:rsid w:val="009E785C"/>
    <w:rsid w:val="009F1105"/>
    <w:rsid w:val="009F205B"/>
    <w:rsid w:val="009F37B7"/>
    <w:rsid w:val="00A00F58"/>
    <w:rsid w:val="00A04025"/>
    <w:rsid w:val="00A10870"/>
    <w:rsid w:val="00A10F02"/>
    <w:rsid w:val="00A164B4"/>
    <w:rsid w:val="00A17772"/>
    <w:rsid w:val="00A17860"/>
    <w:rsid w:val="00A21F7A"/>
    <w:rsid w:val="00A23FEF"/>
    <w:rsid w:val="00A25884"/>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729C"/>
    <w:rsid w:val="00A979CC"/>
    <w:rsid w:val="00AA039C"/>
    <w:rsid w:val="00AA176F"/>
    <w:rsid w:val="00AA4D86"/>
    <w:rsid w:val="00AA5A4C"/>
    <w:rsid w:val="00AA79F1"/>
    <w:rsid w:val="00AB0A9E"/>
    <w:rsid w:val="00AB1C20"/>
    <w:rsid w:val="00AB38E9"/>
    <w:rsid w:val="00AB3E91"/>
    <w:rsid w:val="00AB6B76"/>
    <w:rsid w:val="00AC0DD1"/>
    <w:rsid w:val="00AC0E3D"/>
    <w:rsid w:val="00AC173E"/>
    <w:rsid w:val="00AC1869"/>
    <w:rsid w:val="00AC32CE"/>
    <w:rsid w:val="00AC5109"/>
    <w:rsid w:val="00AC5D10"/>
    <w:rsid w:val="00AC62A2"/>
    <w:rsid w:val="00AC6BC6"/>
    <w:rsid w:val="00AC7AC2"/>
    <w:rsid w:val="00AD21A7"/>
    <w:rsid w:val="00AD2A76"/>
    <w:rsid w:val="00AD577A"/>
    <w:rsid w:val="00AD58F1"/>
    <w:rsid w:val="00AE026A"/>
    <w:rsid w:val="00AE0DCE"/>
    <w:rsid w:val="00AE255F"/>
    <w:rsid w:val="00AE65E2"/>
    <w:rsid w:val="00AE6A4D"/>
    <w:rsid w:val="00AE7F81"/>
    <w:rsid w:val="00AF016A"/>
    <w:rsid w:val="00AF0EF1"/>
    <w:rsid w:val="00B01657"/>
    <w:rsid w:val="00B02B94"/>
    <w:rsid w:val="00B03199"/>
    <w:rsid w:val="00B118EF"/>
    <w:rsid w:val="00B13841"/>
    <w:rsid w:val="00B1411B"/>
    <w:rsid w:val="00B1443B"/>
    <w:rsid w:val="00B15449"/>
    <w:rsid w:val="00B163EB"/>
    <w:rsid w:val="00B2177C"/>
    <w:rsid w:val="00B242F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7ABF"/>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188D"/>
    <w:rsid w:val="00BB3C8C"/>
    <w:rsid w:val="00BB3CA9"/>
    <w:rsid w:val="00BC0F7D"/>
    <w:rsid w:val="00BC19B0"/>
    <w:rsid w:val="00BC3E1E"/>
    <w:rsid w:val="00BC4B64"/>
    <w:rsid w:val="00BC4C84"/>
    <w:rsid w:val="00BD17BE"/>
    <w:rsid w:val="00BD459A"/>
    <w:rsid w:val="00BD7D31"/>
    <w:rsid w:val="00BE3255"/>
    <w:rsid w:val="00BE6F4D"/>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3CEE"/>
    <w:rsid w:val="00C247B7"/>
    <w:rsid w:val="00C25661"/>
    <w:rsid w:val="00C274C9"/>
    <w:rsid w:val="00C27D87"/>
    <w:rsid w:val="00C32202"/>
    <w:rsid w:val="00C33079"/>
    <w:rsid w:val="00C34745"/>
    <w:rsid w:val="00C440B7"/>
    <w:rsid w:val="00C45231"/>
    <w:rsid w:val="00C50BE9"/>
    <w:rsid w:val="00C546A2"/>
    <w:rsid w:val="00C5540E"/>
    <w:rsid w:val="00C56246"/>
    <w:rsid w:val="00C5697F"/>
    <w:rsid w:val="00C6146E"/>
    <w:rsid w:val="00C61519"/>
    <w:rsid w:val="00C64599"/>
    <w:rsid w:val="00C647E4"/>
    <w:rsid w:val="00C65983"/>
    <w:rsid w:val="00C72833"/>
    <w:rsid w:val="00C73741"/>
    <w:rsid w:val="00C7477D"/>
    <w:rsid w:val="00C7714C"/>
    <w:rsid w:val="00C80D1C"/>
    <w:rsid w:val="00C80F1D"/>
    <w:rsid w:val="00C81D57"/>
    <w:rsid w:val="00C83E2E"/>
    <w:rsid w:val="00C919A2"/>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D7947"/>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37114"/>
    <w:rsid w:val="00D429CB"/>
    <w:rsid w:val="00D42BBA"/>
    <w:rsid w:val="00D43CAC"/>
    <w:rsid w:val="00D4702F"/>
    <w:rsid w:val="00D50289"/>
    <w:rsid w:val="00D53449"/>
    <w:rsid w:val="00D54704"/>
    <w:rsid w:val="00D56F76"/>
    <w:rsid w:val="00D57972"/>
    <w:rsid w:val="00D614F7"/>
    <w:rsid w:val="00D65013"/>
    <w:rsid w:val="00D675A9"/>
    <w:rsid w:val="00D70D14"/>
    <w:rsid w:val="00D738D6"/>
    <w:rsid w:val="00D755EB"/>
    <w:rsid w:val="00D76048"/>
    <w:rsid w:val="00D80B77"/>
    <w:rsid w:val="00D81DD9"/>
    <w:rsid w:val="00D83D79"/>
    <w:rsid w:val="00D87E00"/>
    <w:rsid w:val="00D9117B"/>
    <w:rsid w:val="00D9134D"/>
    <w:rsid w:val="00D94A56"/>
    <w:rsid w:val="00D97159"/>
    <w:rsid w:val="00D975A7"/>
    <w:rsid w:val="00D97872"/>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10C2"/>
    <w:rsid w:val="00DE2A5A"/>
    <w:rsid w:val="00DE45C1"/>
    <w:rsid w:val="00DE5A7D"/>
    <w:rsid w:val="00DE6726"/>
    <w:rsid w:val="00DF0CB0"/>
    <w:rsid w:val="00DF2B1F"/>
    <w:rsid w:val="00DF307F"/>
    <w:rsid w:val="00DF3FD7"/>
    <w:rsid w:val="00DF4913"/>
    <w:rsid w:val="00DF4EF7"/>
    <w:rsid w:val="00DF61E0"/>
    <w:rsid w:val="00DF62CD"/>
    <w:rsid w:val="00E01D6D"/>
    <w:rsid w:val="00E01EFF"/>
    <w:rsid w:val="00E02C8D"/>
    <w:rsid w:val="00E04880"/>
    <w:rsid w:val="00E0588A"/>
    <w:rsid w:val="00E06A4D"/>
    <w:rsid w:val="00E075E8"/>
    <w:rsid w:val="00E11145"/>
    <w:rsid w:val="00E1426E"/>
    <w:rsid w:val="00E16366"/>
    <w:rsid w:val="00E16481"/>
    <w:rsid w:val="00E16509"/>
    <w:rsid w:val="00E168D3"/>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EF64C4"/>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4064"/>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C110F"/>
    <w:rsid w:val="00FC1192"/>
    <w:rsid w:val="00FC14A7"/>
    <w:rsid w:val="00FC6475"/>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uiPriority w:val="99"/>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uiPriority w:val="99"/>
    <w:qFormat/>
    <w:rsid w:val="00E16481"/>
    <w:rPr>
      <w:b/>
      <w:bCs/>
    </w:rPr>
  </w:style>
  <w:style w:type="character" w:customStyle="1" w:styleId="CommentSubjectChar">
    <w:name w:val="Comment Subject Char"/>
    <w:basedOn w:val="CommentTextChar"/>
    <w:link w:val="CommentSubject"/>
    <w:uiPriority w:val="99"/>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uiPriority w:val="99"/>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uiPriority w:val="99"/>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uiPriority w:val="99"/>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uiPriority w:val="99"/>
    <w:qFormat/>
    <w:rsid w:val="00E16481"/>
    <w:pPr>
      <w:snapToGrid w:val="0"/>
    </w:pPr>
    <w:rPr>
      <w:lang w:eastAsia="x-none"/>
    </w:rPr>
  </w:style>
  <w:style w:type="character" w:customStyle="1" w:styleId="EndnoteTextChar">
    <w:name w:val="Endnote Text Char"/>
    <w:basedOn w:val="DefaultParagraphFont"/>
    <w:link w:val="EndnoteText"/>
    <w:uiPriority w:val="99"/>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uiPriority w:val="99"/>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uiPriority w:val="99"/>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uiPriority w:val="99"/>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Heading 3 Char1 Char Char,Heading 3 Char Char Char Char"/>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C76DA"/>
    <w:rPr>
      <w:rFonts w:ascii="Courier New" w:eastAsia="SimSun" w:hAnsi="Courier New"/>
      <w:kern w:val="2"/>
      <w:sz w:val="24"/>
      <w:lang w:val="en-US" w:eastAsia="zh-CN"/>
    </w:rPr>
  </w:style>
  <w:style w:type="paragraph" w:styleId="Index8">
    <w:name w:val="index 8"/>
    <w:basedOn w:val="Normal"/>
    <w:next w:val="Normal"/>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891692"/>
  </w:style>
  <w:style w:type="table" w:customStyle="1" w:styleId="TableGrid1a">
    <w:name w:val="TableGrid1"/>
    <w:basedOn w:val="TableNormal"/>
    <w:next w:val="TableGrid"/>
    <w:qFormat/>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5540E"/>
  </w:style>
  <w:style w:type="table" w:customStyle="1" w:styleId="TableGrid29">
    <w:name w:val="Table Grid29"/>
    <w:basedOn w:val="TableNormal"/>
    <w:next w:val="TableGrid"/>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5540E"/>
  </w:style>
  <w:style w:type="numbering" w:customStyle="1" w:styleId="NoList210">
    <w:name w:val="No List210"/>
    <w:next w:val="NoList"/>
    <w:uiPriority w:val="99"/>
    <w:semiHidden/>
    <w:unhideWhenUsed/>
    <w:rsid w:val="00C5540E"/>
  </w:style>
  <w:style w:type="numbering" w:customStyle="1" w:styleId="NoList39">
    <w:name w:val="No List39"/>
    <w:next w:val="NoList"/>
    <w:uiPriority w:val="99"/>
    <w:semiHidden/>
    <w:unhideWhenUsed/>
    <w:rsid w:val="00C5540E"/>
  </w:style>
  <w:style w:type="numbering" w:customStyle="1" w:styleId="NoList49">
    <w:name w:val="No List49"/>
    <w:next w:val="NoList"/>
    <w:uiPriority w:val="99"/>
    <w:semiHidden/>
    <w:unhideWhenUsed/>
    <w:rsid w:val="00C5540E"/>
  </w:style>
  <w:style w:type="numbering" w:customStyle="1" w:styleId="NoList58">
    <w:name w:val="No List58"/>
    <w:next w:val="NoList"/>
    <w:semiHidden/>
    <w:unhideWhenUsed/>
    <w:rsid w:val="00C5540E"/>
  </w:style>
  <w:style w:type="numbering" w:customStyle="1" w:styleId="NoList68">
    <w:name w:val="No List68"/>
    <w:next w:val="NoList"/>
    <w:semiHidden/>
    <w:unhideWhenUsed/>
    <w:rsid w:val="00C5540E"/>
  </w:style>
  <w:style w:type="numbering" w:customStyle="1" w:styleId="NoList78">
    <w:name w:val="No List78"/>
    <w:next w:val="NoList"/>
    <w:semiHidden/>
    <w:unhideWhenUsed/>
    <w:rsid w:val="00C5540E"/>
  </w:style>
  <w:style w:type="numbering" w:customStyle="1" w:styleId="NoList87">
    <w:name w:val="No List87"/>
    <w:next w:val="NoList"/>
    <w:uiPriority w:val="99"/>
    <w:semiHidden/>
    <w:unhideWhenUsed/>
    <w:rsid w:val="00C5540E"/>
  </w:style>
  <w:style w:type="numbering" w:customStyle="1" w:styleId="NoList97">
    <w:name w:val="No List97"/>
    <w:next w:val="NoList"/>
    <w:uiPriority w:val="99"/>
    <w:semiHidden/>
    <w:unhideWhenUsed/>
    <w:rsid w:val="00C5540E"/>
  </w:style>
  <w:style w:type="table" w:customStyle="1" w:styleId="TableGrid87">
    <w:name w:val="Table Grid87"/>
    <w:basedOn w:val="TableNormal"/>
    <w:next w:val="TableGrid"/>
    <w:uiPriority w:val="39"/>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5540E"/>
  </w:style>
  <w:style w:type="numbering" w:customStyle="1" w:styleId="NoList218">
    <w:name w:val="No List218"/>
    <w:next w:val="NoList"/>
    <w:uiPriority w:val="99"/>
    <w:semiHidden/>
    <w:unhideWhenUsed/>
    <w:rsid w:val="00C5540E"/>
  </w:style>
  <w:style w:type="table" w:customStyle="1" w:styleId="TableGrid417">
    <w:name w:val="Table Grid417"/>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NoList"/>
    <w:uiPriority w:val="99"/>
    <w:semiHidden/>
    <w:unhideWhenUsed/>
    <w:rsid w:val="00C5540E"/>
  </w:style>
  <w:style w:type="table" w:customStyle="1" w:styleId="TableGrid519">
    <w:name w:val="Table Grid5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C5540E"/>
  </w:style>
  <w:style w:type="table" w:customStyle="1" w:styleId="TableGrid619">
    <w:name w:val="Table Grid6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semiHidden/>
    <w:unhideWhenUsed/>
    <w:rsid w:val="00C5540E"/>
  </w:style>
  <w:style w:type="numbering" w:customStyle="1" w:styleId="NoList617">
    <w:name w:val="No List617"/>
    <w:next w:val="NoList"/>
    <w:semiHidden/>
    <w:unhideWhenUsed/>
    <w:rsid w:val="00C5540E"/>
  </w:style>
  <w:style w:type="numbering" w:customStyle="1" w:styleId="NoList717">
    <w:name w:val="No List717"/>
    <w:next w:val="NoList"/>
    <w:semiHidden/>
    <w:unhideWhenUsed/>
    <w:rsid w:val="00C5540E"/>
  </w:style>
  <w:style w:type="numbering" w:customStyle="1" w:styleId="NoList817">
    <w:name w:val="No List817"/>
    <w:next w:val="NoList"/>
    <w:uiPriority w:val="99"/>
    <w:semiHidden/>
    <w:unhideWhenUsed/>
    <w:rsid w:val="00C5540E"/>
  </w:style>
  <w:style w:type="numbering" w:customStyle="1" w:styleId="NoList916">
    <w:name w:val="No List916"/>
    <w:next w:val="NoList"/>
    <w:uiPriority w:val="99"/>
    <w:semiHidden/>
    <w:unhideWhenUsed/>
    <w:rsid w:val="00C5540E"/>
  </w:style>
  <w:style w:type="numbering" w:customStyle="1" w:styleId="NoList40">
    <w:name w:val="No List40"/>
    <w:next w:val="NoList"/>
    <w:uiPriority w:val="99"/>
    <w:semiHidden/>
    <w:unhideWhenUsed/>
    <w:rsid w:val="00A9729C"/>
  </w:style>
  <w:style w:type="table" w:customStyle="1" w:styleId="TableGrid110">
    <w:name w:val="Table Grid110"/>
    <w:basedOn w:val="TableNormal"/>
    <w:next w:val="TableGrid"/>
    <w:qFormat/>
    <w:rsid w:val="00A9729C"/>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9729C"/>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A9729C"/>
    <w:pPr>
      <w:overflowPunct w:val="0"/>
      <w:autoSpaceDE w:val="0"/>
      <w:autoSpaceDN w:val="0"/>
      <w:adjustRightInd w:val="0"/>
      <w:textAlignment w:val="baseline"/>
    </w:pPr>
  </w:style>
  <w:style w:type="paragraph" w:styleId="BodyTextFirstIndent">
    <w:name w:val="Body Text First Indent"/>
    <w:basedOn w:val="BodyText"/>
    <w:link w:val="BodyTextFirstIndentChar"/>
    <w:rsid w:val="00A9729C"/>
    <w:pPr>
      <w:overflowPunct w:val="0"/>
      <w:autoSpaceDE w:val="0"/>
      <w:autoSpaceDN w:val="0"/>
      <w:adjustRightInd w:val="0"/>
      <w:spacing w:after="180"/>
      <w:ind w:firstLine="360"/>
      <w:textAlignment w:val="baseline"/>
    </w:pPr>
    <w:rPr>
      <w:rFonts w:eastAsia="Times New Roman"/>
    </w:rPr>
  </w:style>
  <w:style w:type="character" w:customStyle="1" w:styleId="BodyTextFirstIndentChar">
    <w:name w:val="Body Text First Indent Char"/>
    <w:basedOn w:val="BodyTextChar"/>
    <w:link w:val="BodyTextFirstIndent"/>
    <w:rsid w:val="00A9729C"/>
    <w:rPr>
      <w:rFonts w:eastAsia="Malgun Gothic"/>
      <w:lang w:eastAsia="en-US"/>
    </w:rPr>
  </w:style>
  <w:style w:type="paragraph" w:styleId="BodyTextFirstIndent2">
    <w:name w:val="Body Text First Indent 2"/>
    <w:basedOn w:val="BodyTextIndent"/>
    <w:link w:val="BodyTextFirstIndent2Char"/>
    <w:rsid w:val="00A9729C"/>
    <w:pPr>
      <w:spacing w:after="180"/>
      <w:ind w:firstLine="360"/>
    </w:pPr>
    <w:rPr>
      <w:rFonts w:eastAsia="Times New Roman"/>
      <w:lang w:eastAsia="en-US"/>
    </w:rPr>
  </w:style>
  <w:style w:type="character" w:customStyle="1" w:styleId="BodyTextFirstIndent2Char">
    <w:name w:val="Body Text First Indent 2 Char"/>
    <w:basedOn w:val="BodyTextIndentChar"/>
    <w:link w:val="BodyTextFirstIndent2"/>
    <w:rsid w:val="00A9729C"/>
    <w:rPr>
      <w:rFonts w:eastAsia="SimSun"/>
      <w:lang w:eastAsia="en-US"/>
    </w:rPr>
  </w:style>
  <w:style w:type="paragraph" w:styleId="Closing">
    <w:name w:val="Closing"/>
    <w:basedOn w:val="Normal"/>
    <w:link w:val="ClosingChar"/>
    <w:rsid w:val="00A9729C"/>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rsid w:val="00A9729C"/>
    <w:rPr>
      <w:lang w:eastAsia="en-US"/>
    </w:rPr>
  </w:style>
  <w:style w:type="paragraph" w:styleId="E-mailSignature">
    <w:name w:val="E-mail Signature"/>
    <w:basedOn w:val="Normal"/>
    <w:link w:val="E-mailSignatureChar"/>
    <w:rsid w:val="00A9729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A9729C"/>
    <w:rPr>
      <w:lang w:eastAsia="en-US"/>
    </w:rPr>
  </w:style>
  <w:style w:type="paragraph" w:styleId="EnvelopeAddress">
    <w:name w:val="envelope address"/>
    <w:basedOn w:val="Normal"/>
    <w:rsid w:val="00A9729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A9729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A9729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A9729C"/>
    <w:rPr>
      <w:i/>
      <w:iCs/>
      <w:lang w:eastAsia="en-US"/>
    </w:rPr>
  </w:style>
  <w:style w:type="paragraph" w:styleId="IntenseQuote">
    <w:name w:val="Intense Quote"/>
    <w:basedOn w:val="Normal"/>
    <w:next w:val="Normal"/>
    <w:link w:val="IntenseQuoteChar"/>
    <w:uiPriority w:val="30"/>
    <w:qFormat/>
    <w:rsid w:val="00A9729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rsid w:val="00A9729C"/>
    <w:rPr>
      <w:i/>
      <w:iCs/>
      <w:color w:val="4472C4" w:themeColor="accent1"/>
      <w:lang w:eastAsia="en-US"/>
    </w:rPr>
  </w:style>
  <w:style w:type="paragraph" w:styleId="ListContinue">
    <w:name w:val="List Continue"/>
    <w:basedOn w:val="Normal"/>
    <w:rsid w:val="00A9729C"/>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A9729C"/>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A9729C"/>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A9729C"/>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A9729C"/>
    <w:pPr>
      <w:overflowPunct w:val="0"/>
      <w:autoSpaceDE w:val="0"/>
      <w:autoSpaceDN w:val="0"/>
      <w:adjustRightInd w:val="0"/>
      <w:spacing w:after="120"/>
      <w:ind w:left="1800"/>
      <w:contextualSpacing/>
      <w:textAlignment w:val="baseline"/>
    </w:pPr>
  </w:style>
  <w:style w:type="paragraph" w:styleId="MessageHeader">
    <w:name w:val="Message Header"/>
    <w:basedOn w:val="Normal"/>
    <w:link w:val="MessageHeaderChar"/>
    <w:rsid w:val="00A972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9729C"/>
    <w:rPr>
      <w:rFonts w:asciiTheme="majorHAnsi" w:eastAsiaTheme="majorEastAsia" w:hAnsiTheme="majorHAnsi" w:cstheme="majorBidi"/>
      <w:sz w:val="24"/>
      <w:szCs w:val="24"/>
      <w:shd w:val="pct20" w:color="auto" w:fill="auto"/>
      <w:lang w:eastAsia="en-US"/>
    </w:rPr>
  </w:style>
  <w:style w:type="paragraph" w:styleId="Quote">
    <w:name w:val="Quote"/>
    <w:basedOn w:val="Normal"/>
    <w:next w:val="Normal"/>
    <w:link w:val="QuoteChar"/>
    <w:uiPriority w:val="29"/>
    <w:qFormat/>
    <w:rsid w:val="00A9729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A9729C"/>
    <w:rPr>
      <w:i/>
      <w:iCs/>
      <w:color w:val="404040" w:themeColor="text1" w:themeTint="BF"/>
      <w:lang w:eastAsia="en-US"/>
    </w:rPr>
  </w:style>
  <w:style w:type="paragraph" w:styleId="Salutation">
    <w:name w:val="Salutation"/>
    <w:basedOn w:val="Normal"/>
    <w:next w:val="Normal"/>
    <w:link w:val="SalutationChar"/>
    <w:rsid w:val="00A9729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A9729C"/>
    <w:rPr>
      <w:lang w:eastAsia="en-US"/>
    </w:rPr>
  </w:style>
  <w:style w:type="paragraph" w:styleId="Signature">
    <w:name w:val="Signature"/>
    <w:basedOn w:val="Normal"/>
    <w:link w:val="SignatureChar"/>
    <w:rsid w:val="00A9729C"/>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rsid w:val="00A9729C"/>
    <w:rPr>
      <w:lang w:eastAsia="en-US"/>
    </w:rPr>
  </w:style>
  <w:style w:type="paragraph" w:styleId="Subtitle">
    <w:name w:val="Subtitle"/>
    <w:basedOn w:val="Normal"/>
    <w:next w:val="Normal"/>
    <w:link w:val="SubtitleChar"/>
    <w:qFormat/>
    <w:rsid w:val="00A9729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9729C"/>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9729C"/>
    <w:pPr>
      <w:overflowPunct w:val="0"/>
      <w:autoSpaceDE w:val="0"/>
      <w:autoSpaceDN w:val="0"/>
      <w:adjustRightInd w:val="0"/>
      <w:spacing w:after="0"/>
      <w:ind w:left="200" w:hanging="200"/>
      <w:textAlignment w:val="baseline"/>
    </w:pPr>
  </w:style>
  <w:style w:type="paragraph" w:styleId="TOAHeading">
    <w:name w:val="toa heading"/>
    <w:basedOn w:val="Normal"/>
    <w:next w:val="Normal"/>
    <w:rsid w:val="00A9729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table" w:customStyle="1" w:styleId="TableGrid120">
    <w:name w:val="Table Grid120"/>
    <w:basedOn w:val="TableNormal"/>
    <w:next w:val="TableGrid"/>
    <w:rsid w:val="00BB188D"/>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168D3"/>
    <w:rPr>
      <w:rFonts w:ascii="Arial" w:hAnsi="Arial"/>
      <w:sz w:val="24"/>
      <w:lang w:val="en-GB" w:eastAsia="en-GB" w:bidi="ar-SA"/>
    </w:rPr>
  </w:style>
  <w:style w:type="character" w:customStyle="1" w:styleId="CharChar19">
    <w:name w:val="Char Char19"/>
    <w:semiHidden/>
    <w:rsid w:val="00E168D3"/>
    <w:rPr>
      <w:rFonts w:ascii="Times New Roman" w:hAnsi="Times New Roman"/>
      <w:lang w:val="en-GB"/>
    </w:rPr>
  </w:style>
  <w:style w:type="paragraph" w:customStyle="1" w:styleId="DAText">
    <w:name w:val="DA_Text"/>
    <w:basedOn w:val="Normal"/>
    <w:link w:val="DATextZchn"/>
    <w:rsid w:val="00E168D3"/>
    <w:pPr>
      <w:spacing w:after="0"/>
      <w:jc w:val="both"/>
    </w:pPr>
    <w:rPr>
      <w:rFonts w:ascii="CG Times (WN)" w:eastAsia="Malgun Gothic" w:hAnsi="CG Times (WN)"/>
      <w:szCs w:val="24"/>
      <w:lang w:val="de-DE" w:eastAsia="de-DE"/>
    </w:rPr>
  </w:style>
  <w:style w:type="character" w:customStyle="1" w:styleId="DATextZchn">
    <w:name w:val="DA_Text Zchn"/>
    <w:link w:val="DAText"/>
    <w:rsid w:val="00E168D3"/>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E168D3"/>
    <w:rPr>
      <w:rFonts w:ascii="CG Times (WN)" w:hAnsi="CG Times (WN)"/>
      <w:lang w:eastAsia="en-GB"/>
    </w:rPr>
  </w:style>
  <w:style w:type="character" w:customStyle="1" w:styleId="NormalLatinItaliqueCar">
    <w:name w:val="Normal + (Latin) Italique Car"/>
    <w:link w:val="NormalLatinItalique"/>
    <w:rsid w:val="00E168D3"/>
    <w:rPr>
      <w:rFonts w:ascii="CG Times (WN)" w:hAnsi="CG Times (WN)"/>
    </w:rPr>
  </w:style>
  <w:style w:type="paragraph" w:customStyle="1" w:styleId="B1LatinItalique">
    <w:name w:val="B1 + (Latin) Italique"/>
    <w:basedOn w:val="B10"/>
    <w:link w:val="B1LatinItaliqueCar"/>
    <w:rsid w:val="00E168D3"/>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E168D3"/>
    <w:rPr>
      <w:rFonts w:ascii="CG Times (WN)" w:hAnsi="CG Times (WN)"/>
      <w:i/>
      <w:iCs/>
    </w:rPr>
  </w:style>
  <w:style w:type="paragraph" w:customStyle="1" w:styleId="CarCar1CharCharCarCar">
    <w:name w:val="Car Car1 Char Char Car Car"/>
    <w:semiHidden/>
    <w:rsid w:val="00E168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68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3">
    <w:name w:val="목록 없음1"/>
    <w:next w:val="NoList"/>
    <w:semiHidden/>
    <w:unhideWhenUsed/>
    <w:rsid w:val="00E168D3"/>
  </w:style>
  <w:style w:type="character" w:customStyle="1" w:styleId="Char6">
    <w:name w:val="批注主题 Char"/>
    <w:rsid w:val="00E168D3"/>
    <w:rPr>
      <w:b/>
      <w:bCs/>
      <w:lang w:val="en-GB" w:eastAsia="en-US" w:bidi="ar-SA"/>
    </w:rPr>
  </w:style>
  <w:style w:type="paragraph" w:customStyle="1" w:styleId="font6">
    <w:name w:val="font6"/>
    <w:basedOn w:val="Normal"/>
    <w:rsid w:val="00E168D3"/>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E168D3"/>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E168D3"/>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E168D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168D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168D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168D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168D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168D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168D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168D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16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16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16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16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168D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168D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168D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d">
    <w:name w:val="목록 없음2"/>
    <w:next w:val="NoList"/>
    <w:semiHidden/>
    <w:rsid w:val="00E168D3"/>
  </w:style>
  <w:style w:type="numbering" w:customStyle="1" w:styleId="118">
    <w:name w:val="목록 없음11"/>
    <w:next w:val="NoList"/>
    <w:semiHidden/>
    <w:unhideWhenUsed/>
    <w:rsid w:val="00E168D3"/>
  </w:style>
  <w:style w:type="numbering" w:customStyle="1" w:styleId="219">
    <w:name w:val="목록 없음21"/>
    <w:next w:val="NoList"/>
    <w:semiHidden/>
    <w:rsid w:val="00E168D3"/>
  </w:style>
  <w:style w:type="numbering" w:customStyle="1" w:styleId="127">
    <w:name w:val="목록 없음12"/>
    <w:next w:val="NoList"/>
    <w:semiHidden/>
    <w:unhideWhenUsed/>
    <w:rsid w:val="00E168D3"/>
  </w:style>
  <w:style w:type="numbering" w:customStyle="1" w:styleId="225">
    <w:name w:val="목록 없음22"/>
    <w:next w:val="NoList"/>
    <w:semiHidden/>
    <w:rsid w:val="00E168D3"/>
  </w:style>
  <w:style w:type="numbering" w:customStyle="1" w:styleId="135">
    <w:name w:val="목록 없음13"/>
    <w:next w:val="NoList"/>
    <w:semiHidden/>
    <w:unhideWhenUsed/>
    <w:rsid w:val="00E168D3"/>
  </w:style>
  <w:style w:type="numbering" w:customStyle="1" w:styleId="235">
    <w:name w:val="목록 없음23"/>
    <w:next w:val="NoList"/>
    <w:semiHidden/>
    <w:rsid w:val="00E168D3"/>
  </w:style>
  <w:style w:type="numbering" w:customStyle="1" w:styleId="145">
    <w:name w:val="목록 없음14"/>
    <w:next w:val="NoList"/>
    <w:semiHidden/>
    <w:unhideWhenUsed/>
    <w:rsid w:val="00E168D3"/>
  </w:style>
  <w:style w:type="numbering" w:customStyle="1" w:styleId="245">
    <w:name w:val="목록 없음24"/>
    <w:next w:val="NoList"/>
    <w:semiHidden/>
    <w:rsid w:val="00E168D3"/>
  </w:style>
  <w:style w:type="paragraph" w:customStyle="1" w:styleId="references0">
    <w:name w:val="references"/>
    <w:rsid w:val="00E168D3"/>
    <w:pPr>
      <w:numPr>
        <w:numId w:val="168"/>
      </w:numPr>
      <w:spacing w:after="50" w:line="180" w:lineRule="exact"/>
      <w:jc w:val="both"/>
    </w:pPr>
    <w:rPr>
      <w:rFonts w:eastAsia="MS Mincho"/>
      <w:noProof/>
      <w:szCs w:val="16"/>
      <w:lang w:val="en-US" w:eastAsia="en-US"/>
    </w:rPr>
  </w:style>
  <w:style w:type="paragraph" w:customStyle="1" w:styleId="2e">
    <w:name w:val="스타일 양쪽 첫 줄:  2 글자"/>
    <w:basedOn w:val="Normal"/>
    <w:rsid w:val="00E168D3"/>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E168D3"/>
  </w:style>
  <w:style w:type="table" w:styleId="MediumGrid3-Accent1">
    <w:name w:val="Medium Grid 3 Accent 1"/>
    <w:basedOn w:val="TableNormal"/>
    <w:uiPriority w:val="69"/>
    <w:rsid w:val="00E168D3"/>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E168D3"/>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eastAsia="en-US"/>
    </w:rPr>
  </w:style>
  <w:style w:type="table" w:styleId="MediumGrid3-Accent5">
    <w:name w:val="Medium Grid 3 Accent 5"/>
    <w:basedOn w:val="TableNormal"/>
    <w:uiPriority w:val="69"/>
    <w:rsid w:val="00E168D3"/>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168D3"/>
    <w:rPr>
      <w:lang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E168D3"/>
    <w:rPr>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512</Words>
  <Characters>2920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5</cp:revision>
  <cp:lastPrinted>2019-02-25T13:05:00Z</cp:lastPrinted>
  <dcterms:created xsi:type="dcterms:W3CDTF">2024-02-07T12:10:00Z</dcterms:created>
  <dcterms:modified xsi:type="dcterms:W3CDTF">2024-02-16T15:09:00Z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