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3E0DD1" w:rsidR="001E41F3" w:rsidRDefault="001E41F3">
      <w:pPr>
        <w:pStyle w:val="CRCoverPage"/>
        <w:tabs>
          <w:tab w:val="right" w:pos="9639"/>
        </w:tabs>
        <w:spacing w:after="0"/>
        <w:rPr>
          <w:b/>
          <w:i/>
          <w:noProof/>
          <w:sz w:val="28"/>
        </w:rPr>
      </w:pPr>
      <w:r>
        <w:rPr>
          <w:b/>
          <w:noProof/>
          <w:sz w:val="24"/>
        </w:rPr>
        <w:t>3GPP TSG-</w:t>
      </w:r>
      <w:fldSimple w:instr=" DOCPROPERTY  TSG/WGRef  \* MERGEFORMAT ">
        <w:r w:rsidR="00133D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3D44">
          <w:rPr>
            <w:b/>
            <w:noProof/>
            <w:sz w:val="24"/>
          </w:rPr>
          <w:t>1</w:t>
        </w:r>
        <w:r w:rsidR="007158A2">
          <w:rPr>
            <w:b/>
            <w:noProof/>
            <w:sz w:val="24"/>
          </w:rPr>
          <w:t>1</w:t>
        </w:r>
        <w:r w:rsidR="00133D44">
          <w:rPr>
            <w:b/>
            <w:noProof/>
            <w:sz w:val="24"/>
          </w:rPr>
          <w:t>0</w:t>
        </w:r>
      </w:fldSimple>
      <w:r>
        <w:rPr>
          <w:b/>
          <w:i/>
          <w:noProof/>
          <w:sz w:val="28"/>
        </w:rPr>
        <w:tab/>
      </w:r>
      <w:fldSimple w:instr=" DOCPROPERTY  Tdoc#  \* MERGEFORMAT ">
        <w:r w:rsidR="00D73213" w:rsidRPr="00D73213">
          <w:rPr>
            <w:b/>
            <w:i/>
            <w:noProof/>
            <w:sz w:val="28"/>
          </w:rPr>
          <w:t>R4-240066</w:t>
        </w:r>
        <w:r w:rsidR="00324B63">
          <w:rPr>
            <w:b/>
            <w:i/>
            <w:noProof/>
            <w:sz w:val="28"/>
          </w:rPr>
          <w:t>4</w:t>
        </w:r>
      </w:fldSimple>
    </w:p>
    <w:p w14:paraId="7CB45193" w14:textId="7BA08A0D" w:rsidR="001E41F3" w:rsidRDefault="00D013B9" w:rsidP="005E2C44">
      <w:pPr>
        <w:pStyle w:val="CRCoverPage"/>
        <w:outlineLvl w:val="0"/>
        <w:rPr>
          <w:b/>
          <w:noProof/>
          <w:sz w:val="24"/>
        </w:rPr>
      </w:pPr>
      <w:fldSimple w:instr=" DOCPROPERTY  Location  \* MERGEFORMAT ">
        <w:r w:rsidR="007158A2">
          <w:rPr>
            <w:b/>
            <w:noProof/>
            <w:sz w:val="24"/>
          </w:rPr>
          <w:t>Athens</w:t>
        </w:r>
      </w:fldSimple>
      <w:r w:rsidR="001E41F3">
        <w:rPr>
          <w:b/>
          <w:noProof/>
          <w:sz w:val="24"/>
        </w:rPr>
        <w:t xml:space="preserve">, </w:t>
      </w:r>
      <w:fldSimple w:instr=" DOCPROPERTY  Country  \* MERGEFORMAT ">
        <w:r w:rsidR="007158A2">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158A2">
          <w:rPr>
            <w:b/>
            <w:noProof/>
            <w:sz w:val="24"/>
          </w:rPr>
          <w:t>26</w:t>
        </w:r>
        <w:r w:rsidR="00133D44" w:rsidRPr="00133D44">
          <w:rPr>
            <w:b/>
            <w:noProof/>
            <w:sz w:val="24"/>
            <w:vertAlign w:val="superscript"/>
          </w:rPr>
          <w:t>th</w:t>
        </w:r>
      </w:fldSimple>
      <w:r w:rsidR="00547111">
        <w:rPr>
          <w:b/>
          <w:noProof/>
          <w:sz w:val="24"/>
        </w:rPr>
        <w:t xml:space="preserve"> </w:t>
      </w:r>
      <w:r w:rsidR="007158A2">
        <w:rPr>
          <w:b/>
          <w:noProof/>
          <w:sz w:val="24"/>
        </w:rPr>
        <w:t>Feb –</w:t>
      </w:r>
      <w:r w:rsidR="00547111">
        <w:rPr>
          <w:b/>
          <w:noProof/>
          <w:sz w:val="24"/>
        </w:rPr>
        <w:t xml:space="preserve"> </w:t>
      </w:r>
      <w:fldSimple w:instr=" DOCPROPERTY  EndDate  \* MERGEFORMAT ">
        <w:r w:rsidR="007158A2">
          <w:rPr>
            <w:b/>
            <w:noProof/>
            <w:sz w:val="24"/>
          </w:rPr>
          <w:t>01</w:t>
        </w:r>
        <w:r w:rsidR="007158A2" w:rsidRPr="007158A2">
          <w:rPr>
            <w:b/>
            <w:noProof/>
            <w:sz w:val="24"/>
            <w:vertAlign w:val="superscript"/>
          </w:rPr>
          <w:t>st</w:t>
        </w:r>
        <w:r w:rsidR="007158A2">
          <w:rPr>
            <w:b/>
            <w:noProof/>
            <w:sz w:val="24"/>
          </w:rPr>
          <w:t xml:space="preserve"> Mar</w:t>
        </w:r>
        <w:r w:rsidR="00133D44">
          <w:rPr>
            <w:b/>
            <w:noProof/>
            <w:sz w:val="24"/>
          </w:rPr>
          <w:t xml:space="preserve"> 202</w:t>
        </w:r>
        <w:r w:rsidR="007158A2">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F429A" w:rsidR="001E41F3" w:rsidRPr="00410371" w:rsidRDefault="00D013B9" w:rsidP="00E13F3D">
            <w:pPr>
              <w:pStyle w:val="CRCoverPage"/>
              <w:spacing w:after="0"/>
              <w:jc w:val="right"/>
              <w:rPr>
                <w:b/>
                <w:noProof/>
                <w:sz w:val="28"/>
              </w:rPr>
            </w:pPr>
            <w:fldSimple w:instr=" DOCPROPERTY  Spec#  \* MERGEFORMAT ">
              <w:r w:rsidR="00133D44">
                <w:rPr>
                  <w:b/>
                  <w:noProof/>
                  <w:sz w:val="28"/>
                </w:rPr>
                <w:t>3</w:t>
              </w:r>
              <w:r w:rsidR="005B6933">
                <w:rPr>
                  <w:b/>
                  <w:noProof/>
                  <w:sz w:val="28"/>
                </w:rPr>
                <w:t>6</w:t>
              </w:r>
              <w:r w:rsidR="00133D44">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06D1A" w:rsidR="001E41F3" w:rsidRPr="00410371" w:rsidRDefault="00D73213" w:rsidP="00547111">
            <w:pPr>
              <w:pStyle w:val="CRCoverPage"/>
              <w:spacing w:after="0"/>
              <w:rPr>
                <w:noProof/>
              </w:rPr>
            </w:pPr>
            <w:r>
              <w:rPr>
                <w:b/>
                <w:noProof/>
                <w:sz w:val="28"/>
              </w:rPr>
              <w:t>728</w:t>
            </w:r>
            <w:r w:rsidR="007B7DD5">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D013B9" w:rsidP="00E13F3D">
            <w:pPr>
              <w:pStyle w:val="CRCoverPage"/>
              <w:spacing w:after="0"/>
              <w:jc w:val="center"/>
              <w:rPr>
                <w:b/>
                <w:noProof/>
              </w:rPr>
            </w:pPr>
            <w:fldSimple w:instr=" DOCPROPERTY  Revision  \* MERGEFORMAT ">
              <w:r w:rsidR="00133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21795" w:rsidR="001E41F3" w:rsidRPr="00410371" w:rsidRDefault="00D013B9">
            <w:pPr>
              <w:pStyle w:val="CRCoverPage"/>
              <w:spacing w:after="0"/>
              <w:jc w:val="center"/>
              <w:rPr>
                <w:noProof/>
                <w:sz w:val="28"/>
              </w:rPr>
            </w:pPr>
            <w:fldSimple w:instr=" DOCPROPERTY  Version  \* MERGEFORMAT ">
              <w:r w:rsidR="00133D44">
                <w:rPr>
                  <w:b/>
                  <w:noProof/>
                  <w:sz w:val="28"/>
                </w:rPr>
                <w:t>1</w:t>
              </w:r>
              <w:r w:rsidR="00C95053">
                <w:rPr>
                  <w:b/>
                  <w:noProof/>
                  <w:sz w:val="28"/>
                </w:rPr>
                <w:t>8</w:t>
              </w:r>
              <w:r w:rsidR="00133D44">
                <w:rPr>
                  <w:b/>
                  <w:noProof/>
                  <w:sz w:val="28"/>
                </w:rPr>
                <w:t>.</w:t>
              </w:r>
              <w:r w:rsidR="007158A2">
                <w:rPr>
                  <w:b/>
                  <w:noProof/>
                  <w:sz w:val="28"/>
                </w:rPr>
                <w:t>4</w:t>
              </w:r>
              <w:r w:rsidR="00133D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BFE10" w:rsidR="001E41F3" w:rsidRDefault="00821531">
            <w:pPr>
              <w:pStyle w:val="CRCoverPage"/>
              <w:spacing w:after="0"/>
              <w:ind w:left="100"/>
              <w:rPr>
                <w:noProof/>
              </w:rPr>
            </w:pPr>
            <w:r>
              <w:fldChar w:fldCharType="begin"/>
            </w:r>
            <w:r>
              <w:instrText xml:space="preserve"> DOCPROPERTY  CrTitle  \* MERGEFORMAT </w:instrText>
            </w:r>
            <w:r>
              <w:fldChar w:fldCharType="separate"/>
            </w:r>
            <w:r w:rsidR="0030074E">
              <w:t>(</w:t>
            </w:r>
            <w:proofErr w:type="spellStart"/>
            <w:r w:rsidR="00D73213" w:rsidRPr="00D73213">
              <w:t>LTE_NBIoT_eMTC_NTN_req</w:t>
            </w:r>
            <w:proofErr w:type="spellEnd"/>
            <w:r w:rsidR="00D73213" w:rsidRPr="00D73213">
              <w:t>-Perf</w:t>
            </w:r>
            <w:r w:rsidR="0030074E">
              <w:t>)</w:t>
            </w:r>
            <w:r w:rsidR="00D73213" w:rsidRPr="00D73213">
              <w:t xml:space="preserve"> CR to TS 36.133: Corrections to </w:t>
            </w:r>
            <w:r w:rsidR="00324B63">
              <w:t>NPRACH</w:t>
            </w:r>
            <w:r w:rsidR="00D73213" w:rsidRPr="00D73213">
              <w:t xml:space="preserve"> configurations (</w:t>
            </w:r>
            <w:proofErr w:type="spellStart"/>
            <w:r w:rsidR="00D73213" w:rsidRPr="00D73213">
              <w:t>Rel</w:t>
            </w:r>
            <w:proofErr w:type="spellEnd"/>
            <w:r w:rsidR="00D73213" w:rsidRPr="00D73213">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D013B9">
            <w:pPr>
              <w:pStyle w:val="CRCoverPage"/>
              <w:spacing w:after="0"/>
              <w:ind w:left="100"/>
              <w:rPr>
                <w:noProof/>
              </w:rPr>
            </w:pPr>
            <w:fldSimple w:instr=" DOCPROPERTY  SourceIfWg  \* MERGEFORMAT ">
              <w:r w:rsidR="00133D44"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D013B9" w:rsidP="00547111">
            <w:pPr>
              <w:pStyle w:val="CRCoverPage"/>
              <w:spacing w:after="0"/>
              <w:ind w:left="100"/>
              <w:rPr>
                <w:noProof/>
              </w:rPr>
            </w:pPr>
            <w:fldSimple w:instr=" DOCPROPERTY  SourceIfTsg  \* MERGEFORMAT ">
              <w:r w:rsidR="00133D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C631C" w:rsidR="001E41F3" w:rsidRDefault="00D013B9">
            <w:pPr>
              <w:pStyle w:val="CRCoverPage"/>
              <w:spacing w:after="0"/>
              <w:ind w:left="100"/>
              <w:rPr>
                <w:noProof/>
              </w:rPr>
            </w:pPr>
            <w:fldSimple w:instr=" DOCPROPERTY  RelatedWis  \* MERGEFORMAT ">
              <w:r w:rsidR="00C95053" w:rsidRPr="00C95053">
                <w:rPr>
                  <w:noProof/>
                </w:rPr>
                <w:t>LTE_NBIoT_eMTC_NTN_req-Perf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1D659" w:rsidR="001E41F3" w:rsidRDefault="00D013B9">
            <w:pPr>
              <w:pStyle w:val="CRCoverPage"/>
              <w:spacing w:after="0"/>
              <w:ind w:left="100"/>
              <w:rPr>
                <w:noProof/>
              </w:rPr>
            </w:pPr>
            <w:r>
              <w:fldChar w:fldCharType="begin"/>
            </w:r>
            <w:r>
              <w:instrText xml:space="preserve"> DOCPROPERTY  ResDate  \* MERGEFORMAT </w:instrText>
            </w:r>
            <w:r>
              <w:fldChar w:fldCharType="separate"/>
            </w:r>
            <w:r w:rsidR="003443FD">
              <w:rPr>
                <w:noProof/>
              </w:rPr>
              <w:t>202</w:t>
            </w:r>
            <w:r w:rsidR="007158A2">
              <w:rPr>
                <w:noProof/>
              </w:rPr>
              <w:t>4</w:t>
            </w:r>
            <w:r w:rsidR="003443FD">
              <w:rPr>
                <w:noProof/>
              </w:rPr>
              <w:t>-</w:t>
            </w:r>
            <w:r w:rsidR="007158A2">
              <w:rPr>
                <w:noProof/>
              </w:rPr>
              <w:t>02</w:t>
            </w:r>
            <w:r w:rsidR="003443FD">
              <w:rPr>
                <w:noProof/>
              </w:rPr>
              <w:t>-</w:t>
            </w:r>
            <w:r w:rsidR="007158A2">
              <w:rPr>
                <w:noProof/>
              </w:rPr>
              <w:t>1</w:t>
            </w:r>
            <w:r w:rsidR="0030074E">
              <w:rPr>
                <w:noProof/>
              </w:rPr>
              <w:t>9</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D013B9" w:rsidP="00D24991">
            <w:pPr>
              <w:pStyle w:val="CRCoverPage"/>
              <w:spacing w:after="0"/>
              <w:ind w:left="100" w:right="-609"/>
              <w:rPr>
                <w:b/>
                <w:noProof/>
              </w:rPr>
            </w:pPr>
            <w:fldSimple w:instr=" DOCPROPERTY  Cat  \* MERGEFORMAT ">
              <w:r w:rsidR="00133D4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3E04F" w:rsidR="001E41F3" w:rsidRDefault="00D013B9">
            <w:pPr>
              <w:pStyle w:val="CRCoverPage"/>
              <w:spacing w:after="0"/>
              <w:ind w:left="100"/>
              <w:rPr>
                <w:noProof/>
              </w:rPr>
            </w:pPr>
            <w:fldSimple w:instr=" DOCPROPERTY  Release  \* MERGEFORMAT ">
              <w:r w:rsidR="00D24991">
                <w:rPr>
                  <w:noProof/>
                </w:rPr>
                <w:t>R</w:t>
              </w:r>
              <w:r w:rsidR="003443FD">
                <w:rPr>
                  <w:noProof/>
                </w:rPr>
                <w:t>el-1</w:t>
              </w:r>
              <w:r w:rsidR="00C9505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84EC8" w14:textId="2D477B2C" w:rsidR="005B0E8B" w:rsidRPr="007938C0" w:rsidRDefault="005B0E8B" w:rsidP="005B0E8B">
            <w:pPr>
              <w:pStyle w:val="CRCoverPage"/>
              <w:spacing w:after="0"/>
              <w:rPr>
                <w:b/>
                <w:noProof/>
              </w:rPr>
            </w:pPr>
            <w:r w:rsidRPr="007938C0">
              <w:rPr>
                <w:b/>
                <w:noProof/>
              </w:rPr>
              <w:t xml:space="preserve"> </w:t>
            </w:r>
          </w:p>
          <w:p w14:paraId="22451FE9" w14:textId="37C9EB2B" w:rsidR="005B0E8B" w:rsidRDefault="005B0E8B" w:rsidP="005B0E8B">
            <w:pPr>
              <w:pStyle w:val="CRCoverPage"/>
              <w:numPr>
                <w:ilvl w:val="0"/>
                <w:numId w:val="33"/>
              </w:numPr>
              <w:spacing w:after="0"/>
              <w:rPr>
                <w:noProof/>
              </w:rPr>
            </w:pPr>
            <w:r>
              <w:rPr>
                <w:noProof/>
              </w:rPr>
              <w:t xml:space="preserve">In TCs </w:t>
            </w:r>
            <w:r w:rsidRPr="00764C05">
              <w:rPr>
                <w:noProof/>
              </w:rPr>
              <w:t>A.13.1.1.1</w:t>
            </w:r>
            <w:r w:rsidR="00764C05" w:rsidRPr="00764C05">
              <w:rPr>
                <w:noProof/>
              </w:rPr>
              <w:t>-</w:t>
            </w:r>
            <w:r w:rsidRPr="00764C05">
              <w:rPr>
                <w:noProof/>
              </w:rPr>
              <w:t>3, A.13.3.1.1</w:t>
            </w:r>
            <w:r w:rsidR="00764C05" w:rsidRPr="00764C05">
              <w:rPr>
                <w:noProof/>
              </w:rPr>
              <w:t>-</w:t>
            </w:r>
            <w:r w:rsidRPr="00764C05">
              <w:rPr>
                <w:noProof/>
              </w:rPr>
              <w:t>2</w:t>
            </w:r>
            <w:r w:rsidR="00764C05" w:rsidRPr="00764C05">
              <w:rPr>
                <w:noProof/>
              </w:rPr>
              <w:t xml:space="preserve">, </w:t>
            </w:r>
            <w:r w:rsidRPr="00764C05">
              <w:rPr>
                <w:noProof/>
              </w:rPr>
              <w:t>A.13.4.1.1</w:t>
            </w:r>
            <w:r w:rsidR="00764C05" w:rsidRPr="00764C05">
              <w:rPr>
                <w:noProof/>
              </w:rPr>
              <w:t>-</w:t>
            </w:r>
            <w:r w:rsidR="00764C05">
              <w:rPr>
                <w:noProof/>
              </w:rPr>
              <w:t>3</w:t>
            </w:r>
            <w:r w:rsidRPr="00764C05">
              <w:rPr>
                <w:noProof/>
              </w:rPr>
              <w:t xml:space="preserve">, </w:t>
            </w:r>
            <w:r w:rsidR="00764C05" w:rsidRPr="00764C05">
              <w:rPr>
                <w:noProof/>
              </w:rPr>
              <w:t>A.13.6.2.1-</w:t>
            </w:r>
            <w:r w:rsidR="00251C26">
              <w:rPr>
                <w:noProof/>
              </w:rPr>
              <w:t>4</w:t>
            </w:r>
            <w:r w:rsidR="00764C05" w:rsidRPr="00764C05">
              <w:rPr>
                <w:noProof/>
              </w:rPr>
              <w:t>,</w:t>
            </w:r>
            <w:r w:rsidR="00764C05">
              <w:rPr>
                <w:noProof/>
              </w:rPr>
              <w:t xml:space="preserve"> </w:t>
            </w:r>
            <w:r>
              <w:rPr>
                <w:noProof/>
              </w:rPr>
              <w:t xml:space="preserve">NPRACH.R-1 (from A.3.18) is referred. However this is conflicting with other configurations as below: </w:t>
            </w:r>
            <w:r>
              <w:rPr>
                <w:noProof/>
              </w:rPr>
              <w:br/>
              <w:t xml:space="preserve">1)  </w:t>
            </w:r>
            <w:r w:rsidRPr="005B0E8B">
              <w:rPr>
                <w:noProof/>
              </w:rPr>
              <w:t>Freq domain overlap for CE0/1/2: nprach-SubcarrierOffset-r13 n0 (subc 0~11)</w:t>
            </w:r>
            <w:r>
              <w:rPr>
                <w:noProof/>
              </w:rPr>
              <w:br/>
              <w:t>2) CE1/2 periodicity is not long enough : NPRACH-Periodicity = 40 (5.6*8 = 44.8 ms  &gt; 40,  5.6*32 = 179.2ms &gt;40 )</w:t>
            </w:r>
            <w:r>
              <w:rPr>
                <w:noProof/>
              </w:rPr>
              <w:br/>
              <w:t xml:space="preserve">3) </w:t>
            </w:r>
            <w:r w:rsidRPr="005B0E8B">
              <w:rPr>
                <w:noProof/>
              </w:rPr>
              <w:t xml:space="preserve">PUSCH is not abled to </w:t>
            </w:r>
            <w:r w:rsidR="00764C05">
              <w:rPr>
                <w:noProof/>
              </w:rPr>
              <w:t xml:space="preserve">be </w:t>
            </w:r>
            <w:r w:rsidRPr="005B0E8B">
              <w:rPr>
                <w:noProof/>
              </w:rPr>
              <w:t>transmitted because</w:t>
            </w:r>
            <w:r w:rsidR="00764C05">
              <w:rPr>
                <w:noProof/>
              </w:rPr>
              <w:t xml:space="preserve"> </w:t>
            </w:r>
            <w:r w:rsidRPr="005B0E8B">
              <w:rPr>
                <w:noProof/>
              </w:rPr>
              <w:t>UL resource</w:t>
            </w:r>
            <w:r w:rsidR="00764C05">
              <w:rPr>
                <w:noProof/>
              </w:rPr>
              <w:t xml:space="preserve"> is</w:t>
            </w:r>
            <w:r w:rsidRPr="005B0E8B">
              <w:rPr>
                <w:noProof/>
              </w:rPr>
              <w:t xml:space="preserve"> fully occupied by NPRACH.</w:t>
            </w:r>
          </w:p>
          <w:p w14:paraId="28DE2B82" w14:textId="6106F552" w:rsidR="005B0E8B" w:rsidRDefault="005B0E8B" w:rsidP="005B0E8B">
            <w:pPr>
              <w:pStyle w:val="CRCoverPage"/>
              <w:numPr>
                <w:ilvl w:val="0"/>
                <w:numId w:val="33"/>
              </w:numPr>
              <w:spacing w:after="0"/>
              <w:rPr>
                <w:noProof/>
              </w:rPr>
            </w:pPr>
            <w:r>
              <w:rPr>
                <w:noProof/>
              </w:rPr>
              <w:t xml:space="preserve">Thus we believe the config is wrong. Since it it not relevant for the test requirement, it can be removed, and RAN5 will find the proper NPRACH configuration. </w:t>
            </w:r>
          </w:p>
          <w:p w14:paraId="708AA7DE" w14:textId="4BCA12EE" w:rsidR="005B0E8B" w:rsidRDefault="005B0E8B" w:rsidP="00F1039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C394EC" w14:textId="77777777" w:rsidR="00F10395" w:rsidRDefault="00F10395" w:rsidP="00F10395">
            <w:pPr>
              <w:pStyle w:val="CRCoverPage"/>
              <w:spacing w:after="0"/>
              <w:ind w:left="460"/>
              <w:rPr>
                <w:noProof/>
              </w:rPr>
            </w:pPr>
          </w:p>
          <w:p w14:paraId="2BD7D250" w14:textId="2A4D0B9F" w:rsidR="005B0E8B" w:rsidRDefault="005B0E8B" w:rsidP="005B0E8B">
            <w:pPr>
              <w:pStyle w:val="CRCoverPage"/>
              <w:numPr>
                <w:ilvl w:val="0"/>
                <w:numId w:val="33"/>
              </w:numPr>
              <w:spacing w:after="0"/>
              <w:rPr>
                <w:noProof/>
              </w:rPr>
            </w:pPr>
            <w:r>
              <w:rPr>
                <w:noProof/>
              </w:rPr>
              <w:t xml:space="preserve">In </w:t>
            </w:r>
            <w:r w:rsidR="00764C05">
              <w:rPr>
                <w:noProof/>
              </w:rPr>
              <w:t xml:space="preserve">TCs </w:t>
            </w:r>
            <w:r w:rsidR="00764C05" w:rsidRPr="00764C05">
              <w:rPr>
                <w:noProof/>
              </w:rPr>
              <w:t>A.13.1.1.1-3, A.13.3.1.1-2, A.13.4.1.1-</w:t>
            </w:r>
            <w:r w:rsidR="00764C05">
              <w:rPr>
                <w:noProof/>
              </w:rPr>
              <w:t>3</w:t>
            </w:r>
            <w:r w:rsidR="00764C05" w:rsidRPr="00764C05">
              <w:rPr>
                <w:noProof/>
              </w:rPr>
              <w:t>, A.13.6.2.1-</w:t>
            </w:r>
            <w:r w:rsidR="00251C26">
              <w:rPr>
                <w:noProof/>
              </w:rPr>
              <w:t>4</w:t>
            </w:r>
            <w:r w:rsidR="00764C05">
              <w:rPr>
                <w:noProof/>
              </w:rPr>
              <w:t xml:space="preserve"> </w:t>
            </w:r>
            <w:r>
              <w:rPr>
                <w:noProof/>
              </w:rPr>
              <w:t xml:space="preserve">delete </w:t>
            </w:r>
            <w:r w:rsidRPr="005B0E8B">
              <w:rPr>
                <w:noProof/>
              </w:rPr>
              <w:t>NPRACH</w:t>
            </w:r>
            <w:r w:rsidR="00764C05">
              <w:rPr>
                <w:noProof/>
              </w:rPr>
              <w:t xml:space="preserve"> configuration </w:t>
            </w:r>
            <w:r w:rsidRPr="005B0E8B">
              <w:rPr>
                <w:noProof/>
              </w:rPr>
              <w:t>from A.3.18</w:t>
            </w:r>
            <w:r w:rsidR="00764C05">
              <w:rPr>
                <w:noProof/>
              </w:rPr>
              <w:t>.</w:t>
            </w:r>
          </w:p>
          <w:p w14:paraId="31C656EC" w14:textId="46790594" w:rsidR="005B0E8B" w:rsidRDefault="005B0E8B" w:rsidP="00F1039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00E57" w14:textId="77777777" w:rsidR="00F10395" w:rsidRDefault="00F10395" w:rsidP="00F10395">
            <w:pPr>
              <w:pStyle w:val="CRCoverPage"/>
              <w:spacing w:after="0"/>
              <w:ind w:left="460"/>
              <w:rPr>
                <w:noProof/>
              </w:rPr>
            </w:pPr>
          </w:p>
          <w:p w14:paraId="30C3916A" w14:textId="32350A7C" w:rsidR="005B0E8B" w:rsidRDefault="005B0E8B" w:rsidP="005B0E8B">
            <w:pPr>
              <w:pStyle w:val="CRCoverPage"/>
              <w:numPr>
                <w:ilvl w:val="0"/>
                <w:numId w:val="33"/>
              </w:numPr>
              <w:spacing w:after="0"/>
              <w:rPr>
                <w:noProof/>
              </w:rPr>
            </w:pPr>
            <w:r>
              <w:rPr>
                <w:noProof/>
              </w:rPr>
              <w:t>Implementation of TCs not possible</w:t>
            </w:r>
          </w:p>
          <w:p w14:paraId="5C4BEB44" w14:textId="5B8643F0" w:rsidR="00AC4BBF" w:rsidRDefault="00AC4BBF" w:rsidP="00F1039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CD2903" w14:textId="627BACE6" w:rsidR="001E41F3" w:rsidRDefault="00591A36">
            <w:pPr>
              <w:pStyle w:val="CRCoverPage"/>
              <w:spacing w:after="0"/>
              <w:ind w:left="100"/>
              <w:rPr>
                <w:noProof/>
              </w:rPr>
            </w:pPr>
            <w:r w:rsidRPr="00764C05">
              <w:rPr>
                <w:noProof/>
              </w:rPr>
              <w:t>A.13.1.1.1</w:t>
            </w:r>
            <w:r w:rsidR="00764C05" w:rsidRPr="00764C05">
              <w:rPr>
                <w:noProof/>
              </w:rPr>
              <w:t>-</w:t>
            </w:r>
            <w:r w:rsidRPr="00764C05">
              <w:rPr>
                <w:noProof/>
              </w:rPr>
              <w:t>3, A.13.3.1.1</w:t>
            </w:r>
            <w:r w:rsidR="00764C05" w:rsidRPr="00764C05">
              <w:rPr>
                <w:noProof/>
              </w:rPr>
              <w:t>-</w:t>
            </w:r>
            <w:r w:rsidRPr="00764C05">
              <w:rPr>
                <w:noProof/>
              </w:rPr>
              <w:t>2</w:t>
            </w:r>
            <w:r w:rsidR="005B0E8B" w:rsidRPr="00764C05">
              <w:rPr>
                <w:noProof/>
              </w:rPr>
              <w:t>, A.13.4.1.1</w:t>
            </w:r>
            <w:r w:rsidR="00764C05" w:rsidRPr="00764C05">
              <w:rPr>
                <w:noProof/>
              </w:rPr>
              <w:t>-3, A.13.6.2.1-</w:t>
            </w:r>
            <w:r w:rsidR="00251C26">
              <w:rPr>
                <w:noProof/>
              </w:rPr>
              <w:t>4</w:t>
            </w:r>
          </w:p>
          <w:p w14:paraId="2E8CC96B" w14:textId="1759EC5B" w:rsidR="00591A36" w:rsidRDefault="00591A36">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B232" w:rsidR="001E41F3" w:rsidRDefault="00145D43">
            <w:pPr>
              <w:pStyle w:val="CRCoverPage"/>
              <w:spacing w:after="0"/>
              <w:ind w:left="99"/>
              <w:rPr>
                <w:noProof/>
              </w:rPr>
            </w:pPr>
            <w:r>
              <w:rPr>
                <w:noProof/>
              </w:rPr>
              <w:t>TS</w:t>
            </w:r>
            <w:r w:rsidR="007D1A0F">
              <w:rPr>
                <w:noProof/>
              </w:rPr>
              <w:t xml:space="preserve"> 3</w:t>
            </w:r>
            <w:r w:rsidR="00591A36">
              <w:rPr>
                <w:noProof/>
              </w:rPr>
              <w:t>6</w:t>
            </w:r>
            <w:r w:rsidR="007D1A0F">
              <w:rPr>
                <w:noProof/>
              </w:rPr>
              <w:t>.</w:t>
            </w:r>
            <w:r w:rsidR="00591A36">
              <w:rPr>
                <w:noProof/>
              </w:rPr>
              <w:t>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0268F270" w14:textId="77777777" w:rsidR="006B35AA" w:rsidRPr="00B42C3C" w:rsidRDefault="006B35AA" w:rsidP="006B35AA">
      <w:pPr>
        <w:pStyle w:val="Heading1"/>
        <w:rPr>
          <w:rFonts w:ascii="Times New Roman" w:eastAsiaTheme="minorEastAsia" w:hAnsi="Times New Roman"/>
        </w:rPr>
      </w:pPr>
      <w:bookmarkStart w:id="2" w:name="_Toc383690993"/>
      <w:r w:rsidRPr="00B53A15">
        <w:rPr>
          <w:rFonts w:cs="v4.2.0"/>
        </w:rPr>
        <w:t>A.</w:t>
      </w:r>
      <w:r w:rsidRPr="00B42C3C">
        <w:rPr>
          <w:rFonts w:eastAsiaTheme="minorEastAsia"/>
        </w:rPr>
        <w:t>13</w:t>
      </w:r>
      <w:r w:rsidRPr="00B53A15">
        <w:rPr>
          <w:rFonts w:cs="v4.2.0"/>
        </w:rPr>
        <w:tab/>
      </w:r>
      <w:bookmarkEnd w:id="2"/>
      <w:r w:rsidRPr="00B53A15">
        <w:t>E-UTRAN Standalone Tests for UE Category NB for Satellite Access</w:t>
      </w:r>
    </w:p>
    <w:p w14:paraId="0F295708" w14:textId="77777777" w:rsidR="006B35AA" w:rsidRPr="00B53A15" w:rsidRDefault="006B35AA" w:rsidP="006B35AA">
      <w:pPr>
        <w:pStyle w:val="Heading2"/>
      </w:pPr>
      <w:r w:rsidRPr="00B42C3C">
        <w:rPr>
          <w:rFonts w:eastAsiaTheme="minorEastAsia"/>
        </w:rPr>
        <w:t>A.13.1</w:t>
      </w:r>
      <w:r w:rsidRPr="00B42C3C">
        <w:rPr>
          <w:rFonts w:eastAsiaTheme="minorEastAsia" w:cs="v5.0.0"/>
        </w:rPr>
        <w:tab/>
      </w:r>
      <w:r w:rsidRPr="00B53A15">
        <w:t>RRC_IDLE state for satellite access</w:t>
      </w:r>
    </w:p>
    <w:p w14:paraId="3FFC850E" w14:textId="77777777" w:rsidR="006B35AA" w:rsidRPr="00B53A15" w:rsidRDefault="006B35AA" w:rsidP="006B35AA">
      <w:pPr>
        <w:pStyle w:val="Heading3"/>
      </w:pPr>
      <w:bookmarkStart w:id="3" w:name="_Toc383690995"/>
      <w:r w:rsidRPr="00B53A15">
        <w:t>A.13.1.1</w:t>
      </w:r>
      <w:r w:rsidRPr="00B53A15">
        <w:tab/>
      </w:r>
      <w:bookmarkEnd w:id="3"/>
      <w:r w:rsidRPr="00B42C3C">
        <w:rPr>
          <w:rFonts w:eastAsiaTheme="minorEastAsia"/>
        </w:rPr>
        <w:t>Cell re-selection for satellite access</w:t>
      </w:r>
    </w:p>
    <w:p w14:paraId="55894EF0" w14:textId="77777777" w:rsidR="006B35AA" w:rsidRPr="00B53A15" w:rsidRDefault="006B35AA" w:rsidP="006B35AA">
      <w:pPr>
        <w:pStyle w:val="Heading4"/>
      </w:pPr>
      <w:r w:rsidRPr="00B53A15">
        <w:t>A.13.1.1.1</w:t>
      </w:r>
      <w:r>
        <w:tab/>
      </w:r>
      <w:r w:rsidRPr="00B53A15">
        <w:t>HD – FDD Intra frequency case for UE Category NB1 Standalone mode in normal coverage</w:t>
      </w:r>
    </w:p>
    <w:p w14:paraId="0FA639C3" w14:textId="77777777" w:rsidR="006B35AA" w:rsidRPr="00B53A15" w:rsidRDefault="006B35AA" w:rsidP="006B35AA">
      <w:pPr>
        <w:pStyle w:val="Heading5"/>
      </w:pPr>
      <w:r w:rsidRPr="00B53A15">
        <w:t>A.13.1.1.1.1</w:t>
      </w:r>
      <w:r w:rsidRPr="00B53A15">
        <w:tab/>
        <w:t>Test Purpose and Environment</w:t>
      </w:r>
    </w:p>
    <w:p w14:paraId="7702A8E1" w14:textId="77777777" w:rsidR="006B35AA" w:rsidRPr="00B53A15" w:rsidRDefault="006B35AA" w:rsidP="006B35AA">
      <w:pPr>
        <w:rPr>
          <w:rFonts w:cs="v4.2.0"/>
        </w:rPr>
      </w:pPr>
      <w:r w:rsidRPr="00B53A15">
        <w:rPr>
          <w:rFonts w:cs="v4.2.0"/>
        </w:rPr>
        <w:t>This test is to verify the requirement for the HD-FDD intra frequency cell reselection requirements for Cat-NB1 UE specified in clause 4.6A.2.2.</w:t>
      </w:r>
    </w:p>
    <w:p w14:paraId="3C15C509" w14:textId="77777777" w:rsidR="006B35AA" w:rsidRPr="00B53A15" w:rsidRDefault="006B35AA" w:rsidP="006B35AA">
      <w:r w:rsidRPr="00B53A15">
        <w:rPr>
          <w:rFonts w:cs="v4.2.0"/>
        </w:rPr>
        <w:t xml:space="preserve">The test scenario comprises of one NB-IoT carrier with 2 </w:t>
      </w:r>
      <w:proofErr w:type="spellStart"/>
      <w:r w:rsidRPr="00B53A15">
        <w:rPr>
          <w:rFonts w:cs="v4.2.0"/>
        </w:rPr>
        <w:t>nCells</w:t>
      </w:r>
      <w:proofErr w:type="spellEnd"/>
      <w:r w:rsidRPr="00B53A15">
        <w:rPr>
          <w:rFonts w:cs="v4.2.0"/>
        </w:rPr>
        <w:t xml:space="preserve"> </w:t>
      </w:r>
      <w:r w:rsidRPr="00B53A15">
        <w:t xml:space="preserve">of different physical cell ID, </w:t>
      </w:r>
      <w:r w:rsidRPr="00B53A15">
        <w:rPr>
          <w:rFonts w:cs="v4.2.0"/>
        </w:rPr>
        <w:t xml:space="preserve">as given in tables A.13.1.1.1.1-1, A.13.1.1.1.1-2 and A.13.1.1.1.1-3. The test consists of three successive time periods, with time duration of T1, T2 and T3 respectively. Only nCell1 is already identified by the UE prior to the start of the test, i.e. </w:t>
      </w:r>
      <w:proofErr w:type="spellStart"/>
      <w:r w:rsidRPr="00B53A15">
        <w:rPr>
          <w:rFonts w:cs="v4.2.0"/>
        </w:rPr>
        <w:t>nCell</w:t>
      </w:r>
      <w:proofErr w:type="spellEnd"/>
      <w:r w:rsidRPr="00B53A15">
        <w:rPr>
          <w:rFonts w:cs="v4.2.0"/>
        </w:rPr>
        <w:t xml:space="preserve"> 2 is not identified. </w:t>
      </w:r>
      <w:proofErr w:type="spellStart"/>
      <w:r w:rsidRPr="00B53A15">
        <w:rPr>
          <w:rFonts w:cs="v4.2.0"/>
        </w:rPr>
        <w:t>nCell</w:t>
      </w:r>
      <w:proofErr w:type="spellEnd"/>
      <w:r w:rsidRPr="00B53A15">
        <w:rPr>
          <w:rFonts w:cs="v4.2.0"/>
        </w:rPr>
        <w:t xml:space="preserve"> 1 and </w:t>
      </w:r>
      <w:proofErr w:type="spellStart"/>
      <w:r w:rsidRPr="00B53A15">
        <w:rPr>
          <w:rFonts w:cs="v4.2.0"/>
        </w:rPr>
        <w:t>nCell</w:t>
      </w:r>
      <w:proofErr w:type="spellEnd"/>
      <w:r w:rsidRPr="00B53A15">
        <w:rPr>
          <w:rFonts w:cs="v4.2.0"/>
        </w:rPr>
        <w:t xml:space="preserve"> 2 belong to different tracking areas. Furthermore, UE has not registered with network for the tracking area containing </w:t>
      </w:r>
      <w:proofErr w:type="spellStart"/>
      <w:r w:rsidRPr="00B53A15">
        <w:rPr>
          <w:rFonts w:cs="v4.2.0"/>
        </w:rPr>
        <w:t>nCell</w:t>
      </w:r>
      <w:proofErr w:type="spellEnd"/>
      <w:r w:rsidRPr="00B53A15">
        <w:rPr>
          <w:rFonts w:cs="v4.2.0"/>
        </w:rPr>
        <w:t xml:space="preserve"> 2</w:t>
      </w:r>
      <w:r w:rsidRPr="00B53A15">
        <w:t>.</w:t>
      </w:r>
    </w:p>
    <w:p w14:paraId="2A34C981" w14:textId="77777777" w:rsidR="006B35AA" w:rsidRPr="00B53A15" w:rsidRDefault="006B35AA" w:rsidP="006B35AA">
      <w:r w:rsidRPr="00B53A15">
        <w:t>The UE shall be provided with the valid information about the SAN serving cells before the test.</w:t>
      </w:r>
    </w:p>
    <w:p w14:paraId="46232E88" w14:textId="77777777" w:rsidR="006B35AA" w:rsidRPr="00B53A15" w:rsidRDefault="006B35AA" w:rsidP="006B35AA"/>
    <w:p w14:paraId="4EBCFAFC" w14:textId="77777777" w:rsidR="006B35AA" w:rsidRPr="00B53A15" w:rsidRDefault="006B35AA" w:rsidP="006B35AA">
      <w:pPr>
        <w:pStyle w:val="TH"/>
      </w:pPr>
      <w:r w:rsidRPr="00B53A15">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7404E430" w14:textId="77777777" w:rsidTr="00DA7C83">
        <w:trPr>
          <w:trHeight w:val="187"/>
          <w:jc w:val="center"/>
        </w:trPr>
        <w:tc>
          <w:tcPr>
            <w:tcW w:w="2265" w:type="dxa"/>
            <w:shd w:val="clear" w:color="auto" w:fill="auto"/>
          </w:tcPr>
          <w:p w14:paraId="42F57EBF"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5F0C4020"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Description</w:t>
            </w:r>
          </w:p>
        </w:tc>
      </w:tr>
      <w:tr w:rsidR="006B35AA" w:rsidRPr="00B53A15" w14:paraId="6A913B6C" w14:textId="77777777" w:rsidTr="00DA7C83">
        <w:trPr>
          <w:trHeight w:val="187"/>
          <w:jc w:val="center"/>
        </w:trPr>
        <w:tc>
          <w:tcPr>
            <w:tcW w:w="2265" w:type="dxa"/>
            <w:shd w:val="clear" w:color="auto" w:fill="auto"/>
          </w:tcPr>
          <w:p w14:paraId="7AB2FA19" w14:textId="77777777" w:rsidR="006B35AA" w:rsidRPr="00B53A15" w:rsidRDefault="006B35AA" w:rsidP="00DA7C83">
            <w:pPr>
              <w:keepNext/>
              <w:keepLines/>
              <w:spacing w:after="0"/>
              <w:rPr>
                <w:rFonts w:ascii="Arial" w:hAnsi="Arial"/>
                <w:sz w:val="18"/>
              </w:rPr>
            </w:pPr>
            <w:r w:rsidRPr="00B53A15">
              <w:rPr>
                <w:rFonts w:ascii="Arial" w:hAnsi="Arial"/>
                <w:sz w:val="18"/>
              </w:rPr>
              <w:t>1</w:t>
            </w:r>
          </w:p>
        </w:tc>
        <w:tc>
          <w:tcPr>
            <w:tcW w:w="6905" w:type="dxa"/>
            <w:shd w:val="clear" w:color="auto" w:fill="auto"/>
          </w:tcPr>
          <w:p w14:paraId="3F318A3E" w14:textId="56446273" w:rsidR="006B35AA" w:rsidRPr="00B53A15" w:rsidRDefault="006B35AA" w:rsidP="00DA7C83">
            <w:pPr>
              <w:keepNext/>
              <w:keepLines/>
              <w:spacing w:after="0"/>
              <w:rPr>
                <w:rFonts w:ascii="Arial" w:hAnsi="Arial"/>
                <w:sz w:val="18"/>
              </w:rPr>
            </w:pPr>
            <w:r w:rsidRPr="00B53A15">
              <w:rPr>
                <w:rFonts w:ascii="Arial" w:hAnsi="Arial"/>
                <w:sz w:val="18"/>
              </w:rPr>
              <w:t>GEO, HD-FDD duplex mode</w:t>
            </w:r>
          </w:p>
        </w:tc>
      </w:tr>
    </w:tbl>
    <w:p w14:paraId="60A18256" w14:textId="77777777" w:rsidR="006B35AA" w:rsidRPr="00B53A15" w:rsidRDefault="006B35AA" w:rsidP="006B35AA">
      <w:pPr>
        <w:rPr>
          <w:rFonts w:cs="v4.2.0"/>
        </w:rPr>
      </w:pPr>
    </w:p>
    <w:p w14:paraId="2F1210DC" w14:textId="77777777" w:rsidR="006B35AA" w:rsidRPr="00B53A15" w:rsidRDefault="006B35AA" w:rsidP="006B35AA">
      <w:pPr>
        <w:pStyle w:val="TH"/>
      </w:pPr>
      <w:r w:rsidRPr="00B53A15">
        <w:lastRenderedPageBreak/>
        <w:t>Table A.13.1.1.1.1-2: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6B35AA" w:rsidRPr="00B53A15" w14:paraId="31210743"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31D85D0"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7EA357BF"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5B6A3CC3"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15A9E0C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Comment</w:t>
            </w:r>
          </w:p>
        </w:tc>
      </w:tr>
      <w:tr w:rsidR="006B35AA" w:rsidRPr="00B53A15" w14:paraId="1D022B91"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B206E6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06394AAE"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EF2AB1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1E9A3579" w14:textId="77777777" w:rsidR="006B35AA" w:rsidRPr="00B53A15" w:rsidRDefault="006B35AA" w:rsidP="00DA7C83">
            <w:pPr>
              <w:keepNext/>
              <w:keepLines/>
              <w:spacing w:after="0"/>
              <w:rPr>
                <w:rFonts w:ascii="Arial" w:hAnsi="Arial"/>
                <w:b/>
                <w:sz w:val="18"/>
                <w:lang w:eastAsia="ja-JP"/>
              </w:rPr>
            </w:pPr>
          </w:p>
        </w:tc>
      </w:tr>
      <w:tr w:rsidR="006B35AA" w:rsidRPr="00B53A15" w14:paraId="671464D8"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tcPr>
          <w:p w14:paraId="774E0D86" w14:textId="77777777" w:rsidR="006B35AA" w:rsidRPr="00B53A15" w:rsidRDefault="006B35AA" w:rsidP="00DA7C83">
            <w:pPr>
              <w:keepNext/>
              <w:keepLines/>
              <w:spacing w:after="0"/>
              <w:rPr>
                <w:rFonts w:ascii="Arial" w:hAnsi="Arial"/>
                <w:sz w:val="18"/>
                <w:lang w:eastAsia="ja-JP"/>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0869C232" w14:textId="77777777" w:rsidR="006B35AA" w:rsidRPr="00B53A15" w:rsidRDefault="006B35AA" w:rsidP="00DA7C83">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5C4BBD06"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09F663F" w14:textId="1881C9C5" w:rsidR="006B35AA" w:rsidRPr="00B53A15" w:rsidRDefault="006B35AA" w:rsidP="00DA7C83">
            <w:pPr>
              <w:keepNext/>
              <w:keepLines/>
              <w:spacing w:after="0"/>
              <w:jc w:val="center"/>
              <w:rPr>
                <w:rFonts w:ascii="Arial" w:hAnsi="Arial"/>
                <w:sz w:val="18"/>
                <w:lang w:eastAsia="ja-JP"/>
              </w:rPr>
            </w:pPr>
            <w:r w:rsidRPr="00B53A15">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5E225B46" w14:textId="77777777" w:rsidR="006B35AA" w:rsidRPr="00B53A15" w:rsidRDefault="006B35AA" w:rsidP="00DA7C83">
            <w:pPr>
              <w:keepNext/>
              <w:keepLines/>
              <w:spacing w:after="0"/>
              <w:rPr>
                <w:rFonts w:ascii="Arial" w:hAnsi="Arial"/>
                <w:sz w:val="18"/>
                <w:lang w:eastAsia="ja-JP"/>
              </w:rPr>
            </w:pPr>
          </w:p>
        </w:tc>
      </w:tr>
      <w:tr w:rsidR="006B35AA" w:rsidRPr="00B53A15" w14:paraId="4B37D20C"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46D993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B9AEE2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1AE2F19"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251940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EA857A9" w14:textId="77777777" w:rsidR="006B35AA" w:rsidRPr="00B53A15" w:rsidRDefault="006B35AA" w:rsidP="00DA7C83">
            <w:pPr>
              <w:keepNext/>
              <w:keepLines/>
              <w:spacing w:after="0"/>
              <w:rPr>
                <w:rFonts w:ascii="Arial" w:hAnsi="Arial"/>
                <w:sz w:val="18"/>
                <w:lang w:eastAsia="ja-JP"/>
              </w:rPr>
            </w:pPr>
          </w:p>
        </w:tc>
      </w:tr>
      <w:tr w:rsidR="006B35AA" w:rsidRPr="00B53A15" w14:paraId="3A8D3027" w14:textId="77777777" w:rsidTr="00DA7C83">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78206AD" w14:textId="77777777" w:rsidR="006B35AA" w:rsidRPr="00B53A15" w:rsidRDefault="006B35AA" w:rsidP="00DA7C83">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246FF68"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8C0E31E"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AD5C16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656A5008" w14:textId="77777777" w:rsidR="006B35AA" w:rsidRPr="00B53A15" w:rsidRDefault="006B35AA" w:rsidP="00DA7C83">
            <w:pPr>
              <w:keepNext/>
              <w:keepLines/>
              <w:spacing w:after="0"/>
              <w:rPr>
                <w:rFonts w:ascii="Arial" w:hAnsi="Arial"/>
                <w:sz w:val="18"/>
                <w:lang w:eastAsia="ja-JP"/>
              </w:rPr>
            </w:pPr>
          </w:p>
        </w:tc>
      </w:tr>
      <w:tr w:rsidR="006B35AA" w:rsidRPr="00B53A15" w14:paraId="342F6EE7"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57D1B9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B97438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50627D9"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833843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B638698" w14:textId="77777777" w:rsidR="006B35AA" w:rsidRPr="00B53A15" w:rsidRDefault="006B35AA" w:rsidP="00DA7C83">
            <w:pPr>
              <w:keepNext/>
              <w:keepLines/>
              <w:spacing w:after="0"/>
              <w:rPr>
                <w:rFonts w:ascii="Arial" w:hAnsi="Arial"/>
                <w:sz w:val="18"/>
                <w:lang w:eastAsia="ja-JP"/>
              </w:rPr>
            </w:pPr>
          </w:p>
        </w:tc>
      </w:tr>
      <w:tr w:rsidR="006B35AA" w:rsidRPr="00B53A15" w14:paraId="10EBF25C" w14:textId="77777777" w:rsidTr="00DA7C83">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ABE6D29" w14:textId="77777777" w:rsidR="006B35AA" w:rsidRPr="00B53A15" w:rsidRDefault="006B35AA" w:rsidP="00DA7C83">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66E7E3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7EBA512"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6286EC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82E3D21" w14:textId="77777777" w:rsidR="006B35AA" w:rsidRPr="00B53A15" w:rsidRDefault="006B35AA" w:rsidP="00DA7C83">
            <w:pPr>
              <w:keepNext/>
              <w:keepLines/>
              <w:spacing w:after="0"/>
              <w:rPr>
                <w:rFonts w:ascii="Arial" w:hAnsi="Arial"/>
                <w:sz w:val="18"/>
                <w:lang w:eastAsia="ja-JP"/>
              </w:rPr>
            </w:pPr>
          </w:p>
        </w:tc>
      </w:tr>
      <w:tr w:rsidR="006B35AA" w:rsidRPr="00B53A15" w14:paraId="4E416BDA"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6BD5EF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69F0A4EF"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FF44D0C"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A3CB89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682AD5C" w14:textId="77777777" w:rsidR="006B35AA" w:rsidRPr="00B53A15" w:rsidRDefault="006B35AA" w:rsidP="00DA7C83">
            <w:pPr>
              <w:keepNext/>
              <w:keepLines/>
              <w:spacing w:after="0"/>
              <w:rPr>
                <w:rFonts w:ascii="Arial" w:hAnsi="Arial"/>
                <w:sz w:val="18"/>
                <w:lang w:eastAsia="ja-JP"/>
              </w:rPr>
            </w:pPr>
          </w:p>
        </w:tc>
      </w:tr>
      <w:tr w:rsidR="006B35AA" w:rsidRPr="00B53A15" w14:paraId="704BF685"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ED36456"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EBCFE6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4379648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3117897"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6B35AA" w:rsidRPr="0032063D" w14:paraId="48E65761"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2D3D38F7" w14:textId="462644EF" w:rsidR="006B35AA" w:rsidRPr="0032063D" w:rsidRDefault="006B35AA" w:rsidP="00DA7C83">
            <w:pPr>
              <w:keepNext/>
              <w:keepLines/>
              <w:spacing w:after="0"/>
              <w:rPr>
                <w:rFonts w:ascii="Arial" w:hAnsi="Arial"/>
                <w:iCs/>
                <w:sz w:val="18"/>
              </w:rPr>
            </w:pPr>
            <w:r w:rsidRPr="00E51EEF">
              <w:rPr>
                <w:i/>
                <w:iCs/>
                <w:color w:val="000000" w:themeColor="text1"/>
                <w:lang w:val="en-US"/>
              </w:rPr>
              <w:t>s-</w:t>
            </w:r>
            <w:proofErr w:type="spellStart"/>
            <w:r w:rsidRPr="00E51EEF">
              <w:rPr>
                <w:i/>
                <w:iCs/>
                <w:color w:val="000000" w:themeColor="text1"/>
                <w:lang w:val="en-US"/>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20BF1DE5" w14:textId="77777777" w:rsidR="006B35AA" w:rsidRPr="0032063D"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5EEA9C94" w14:textId="77777777" w:rsidR="006B35AA" w:rsidRPr="0032063D" w:rsidRDefault="006B35AA" w:rsidP="00DA7C83">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6985B10E" w14:textId="77777777" w:rsidR="006B35AA" w:rsidRPr="0032063D" w:rsidRDefault="006B35AA" w:rsidP="00DA7C83">
            <w:pPr>
              <w:keepNext/>
              <w:keepLines/>
              <w:spacing w:after="0"/>
              <w:rPr>
                <w:rFonts w:ascii="Arial" w:hAnsi="Arial"/>
                <w:sz w:val="18"/>
              </w:rPr>
            </w:pPr>
            <w:r w:rsidRPr="00395343">
              <w:rPr>
                <w:rFonts w:ascii="Arial" w:hAnsi="Arial"/>
                <w:sz w:val="18"/>
              </w:rPr>
              <w:t>to trigger intra-frequency measurement in this test</w:t>
            </w:r>
          </w:p>
        </w:tc>
      </w:tr>
      <w:tr w:rsidR="006B35AA" w:rsidRPr="00B53A15" w:rsidDel="005B0E8B" w14:paraId="1694FD22" w14:textId="54367532" w:rsidTr="00DA7C83">
        <w:trPr>
          <w:cantSplit/>
          <w:jc w:val="center"/>
          <w:del w:id="4" w:author="Karajani Bledar (1CD2)" w:date="2024-02-14T16:55:00Z"/>
        </w:trPr>
        <w:tc>
          <w:tcPr>
            <w:tcW w:w="2803" w:type="dxa"/>
            <w:gridSpan w:val="2"/>
            <w:tcBorders>
              <w:top w:val="single" w:sz="4" w:space="0" w:color="auto"/>
              <w:left w:val="single" w:sz="4" w:space="0" w:color="auto"/>
              <w:bottom w:val="single" w:sz="4" w:space="0" w:color="auto"/>
              <w:right w:val="single" w:sz="4" w:space="0" w:color="auto"/>
            </w:tcBorders>
            <w:hideMark/>
          </w:tcPr>
          <w:p w14:paraId="47B2F04A" w14:textId="54EEBC19" w:rsidR="006B35AA" w:rsidRPr="00B53A15" w:rsidDel="005B0E8B" w:rsidRDefault="006B35AA" w:rsidP="00DA7C83">
            <w:pPr>
              <w:keepNext/>
              <w:keepLines/>
              <w:spacing w:after="0"/>
              <w:rPr>
                <w:del w:id="5" w:author="Karajani Bledar (1CD2)" w:date="2024-02-14T16:55:00Z"/>
                <w:rFonts w:ascii="Arial" w:hAnsi="Arial"/>
                <w:sz w:val="18"/>
              </w:rPr>
            </w:pPr>
            <w:del w:id="6" w:author="Karajani Bledar (1CD2)" w:date="2024-02-14T16:55:00Z">
              <w:r w:rsidRPr="00B53A15" w:rsidDel="005B0E8B">
                <w:rPr>
                  <w:rFonts w:ascii="Arial" w:hAnsi="Arial"/>
                  <w:iCs/>
                  <w:sz w:val="18"/>
                </w:rPr>
                <w:delText>NPRACH Configuration</w:delText>
              </w:r>
            </w:del>
          </w:p>
        </w:tc>
        <w:tc>
          <w:tcPr>
            <w:tcW w:w="767" w:type="dxa"/>
            <w:tcBorders>
              <w:top w:val="single" w:sz="4" w:space="0" w:color="auto"/>
              <w:left w:val="single" w:sz="4" w:space="0" w:color="auto"/>
              <w:bottom w:val="single" w:sz="4" w:space="0" w:color="auto"/>
              <w:right w:val="single" w:sz="4" w:space="0" w:color="auto"/>
            </w:tcBorders>
          </w:tcPr>
          <w:p w14:paraId="36B92EBC" w14:textId="65B2F422" w:rsidR="006B35AA" w:rsidRPr="00B53A15" w:rsidDel="005B0E8B" w:rsidRDefault="006B35AA" w:rsidP="00DA7C83">
            <w:pPr>
              <w:keepNext/>
              <w:keepLines/>
              <w:spacing w:after="0"/>
              <w:jc w:val="center"/>
              <w:rPr>
                <w:del w:id="7" w:author="Karajani Bledar (1CD2)" w:date="2024-02-14T16:5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942B2B1" w14:textId="2FFCA9CE" w:rsidR="006B35AA" w:rsidRPr="00B53A15" w:rsidDel="005B0E8B" w:rsidRDefault="006B35AA" w:rsidP="00DA7C83">
            <w:pPr>
              <w:keepNext/>
              <w:keepLines/>
              <w:spacing w:after="0"/>
              <w:jc w:val="center"/>
              <w:rPr>
                <w:del w:id="8" w:author="Karajani Bledar (1CD2)" w:date="2024-02-14T16:55:00Z"/>
                <w:rFonts w:ascii="Arial" w:hAnsi="Arial"/>
                <w:sz w:val="18"/>
              </w:rPr>
            </w:pPr>
            <w:del w:id="9" w:author="Karajani Bledar (1CD2)" w:date="2024-02-14T16:55:00Z">
              <w:r w:rsidRPr="00B53A15" w:rsidDel="005B0E8B">
                <w:rPr>
                  <w:rFonts w:ascii="Arial" w:hAnsi="Arial" w:cs="v3.7.0"/>
                  <w:sz w:val="18"/>
                </w:rPr>
                <w:delText>NPRACH.R-</w:delText>
              </w:r>
              <w:r w:rsidRPr="00B53A15" w:rsidDel="005B0E8B">
                <w:rPr>
                  <w:rFonts w:ascii="Arial" w:hAnsi="Arial"/>
                  <w:sz w:val="18"/>
                </w:rPr>
                <w:delText>1</w:delText>
              </w:r>
            </w:del>
          </w:p>
        </w:tc>
        <w:tc>
          <w:tcPr>
            <w:tcW w:w="3686" w:type="dxa"/>
            <w:tcBorders>
              <w:top w:val="single" w:sz="4" w:space="0" w:color="auto"/>
              <w:left w:val="single" w:sz="4" w:space="0" w:color="auto"/>
              <w:bottom w:val="single" w:sz="4" w:space="0" w:color="auto"/>
              <w:right w:val="single" w:sz="4" w:space="0" w:color="auto"/>
            </w:tcBorders>
            <w:hideMark/>
          </w:tcPr>
          <w:p w14:paraId="0ECE2CAF" w14:textId="47925793" w:rsidR="006B35AA" w:rsidRPr="00B53A15" w:rsidDel="005B0E8B" w:rsidRDefault="006B35AA" w:rsidP="00DA7C83">
            <w:pPr>
              <w:keepNext/>
              <w:keepLines/>
              <w:spacing w:after="0"/>
              <w:rPr>
                <w:del w:id="10" w:author="Karajani Bledar (1CD2)" w:date="2024-02-14T16:55:00Z"/>
                <w:rFonts w:ascii="Arial" w:hAnsi="Arial"/>
                <w:sz w:val="18"/>
              </w:rPr>
            </w:pPr>
            <w:del w:id="11" w:author="Karajani Bledar (1CD2)" w:date="2024-02-14T16:55:00Z">
              <w:r w:rsidRPr="00B53A15" w:rsidDel="005B0E8B">
                <w:rPr>
                  <w:rFonts w:ascii="Arial" w:hAnsi="Arial"/>
                  <w:sz w:val="18"/>
                </w:rPr>
                <w:delText xml:space="preserve">Refer to </w:delText>
              </w:r>
              <w:r w:rsidRPr="00B53A15" w:rsidDel="005B0E8B">
                <w:rPr>
                  <w:rFonts w:ascii="Arial" w:hAnsi="Arial" w:cs="v4.2.0"/>
                  <w:sz w:val="18"/>
                  <w:lang w:eastAsia="ja-JP"/>
                </w:rPr>
                <w:delText>A.</w:delText>
              </w:r>
              <w:r w:rsidRPr="00B53A15" w:rsidDel="005B0E8B">
                <w:rPr>
                  <w:rFonts w:ascii="Arial" w:hAnsi="Arial" w:cs="v4.2.0"/>
                  <w:sz w:val="18"/>
                </w:rPr>
                <w:delText>3.18</w:delText>
              </w:r>
            </w:del>
          </w:p>
        </w:tc>
      </w:tr>
      <w:tr w:rsidR="006B35AA" w:rsidRPr="00B53A15" w14:paraId="0D87B6DC"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CBFC6B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1437FBC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2C2E74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4A2F241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6B35AA" w:rsidRPr="00B53A15" w14:paraId="787712BC"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A7ED41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5E9C2D3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880225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56B1A796"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6B35AA" w:rsidRPr="00B53A15" w14:paraId="2A90CF48"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B16B00F"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006CE95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D41A4A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0A56448F"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 xml:space="preserve">. </w:t>
            </w:r>
            <w:r w:rsidRPr="00B53A15">
              <w:rPr>
                <w:rFonts w:ascii="Arial" w:hAnsi="Arial" w:cs="v4.2.0"/>
                <w:sz w:val="18"/>
              </w:rPr>
              <w:t>O</w:t>
            </w:r>
            <w:r w:rsidRPr="00B53A15">
              <w:rPr>
                <w:rFonts w:ascii="Arial" w:hAnsi="Arial"/>
                <w:sz w:val="18"/>
                <w:lang w:eastAsia="ja-JP"/>
              </w:rPr>
              <w:t>nce the UE has reselected to nCell2 (within T2) T3 starts</w:t>
            </w:r>
          </w:p>
        </w:tc>
      </w:tr>
      <w:tr w:rsidR="006B35AA" w:rsidRPr="00B53A15" w14:paraId="2E822897"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6CD2E1"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39E2AD6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823DE1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230C6B6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T3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w:t>
            </w:r>
          </w:p>
        </w:tc>
      </w:tr>
    </w:tbl>
    <w:p w14:paraId="525BE339" w14:textId="77777777" w:rsidR="006B35AA" w:rsidRPr="00B53A15" w:rsidRDefault="006B35AA" w:rsidP="006B35AA"/>
    <w:p w14:paraId="2A28EEA8" w14:textId="77777777" w:rsidR="006B35AA" w:rsidRPr="00B53A15" w:rsidRDefault="006B35AA" w:rsidP="006B35AA">
      <w:pPr>
        <w:pStyle w:val="TH"/>
      </w:pPr>
      <w:r w:rsidRPr="00B53A15">
        <w:lastRenderedPageBreak/>
        <w:t xml:space="preserve">Table A.13.1.1.1.1-3: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6B35AA" w:rsidRPr="00B53A15" w14:paraId="49718AA0" w14:textId="77777777" w:rsidTr="00DA7C83">
        <w:trPr>
          <w:cantSplit/>
          <w:jc w:val="center"/>
        </w:trPr>
        <w:tc>
          <w:tcPr>
            <w:tcW w:w="2268" w:type="dxa"/>
            <w:vMerge w:val="restart"/>
            <w:tcBorders>
              <w:top w:val="single" w:sz="4" w:space="0" w:color="auto"/>
              <w:left w:val="single" w:sz="4" w:space="0" w:color="auto"/>
              <w:right w:val="single" w:sz="4" w:space="0" w:color="auto"/>
            </w:tcBorders>
          </w:tcPr>
          <w:p w14:paraId="7F585A8D"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b/>
                <w:sz w:val="18"/>
                <w:lang w:eastAsia="ja-JP"/>
              </w:rPr>
              <w:t>Parameter</w:t>
            </w:r>
          </w:p>
        </w:tc>
        <w:tc>
          <w:tcPr>
            <w:tcW w:w="1418" w:type="dxa"/>
            <w:vMerge w:val="restart"/>
            <w:tcBorders>
              <w:top w:val="single" w:sz="4" w:space="0" w:color="auto"/>
              <w:left w:val="single" w:sz="4" w:space="0" w:color="auto"/>
              <w:right w:val="single" w:sz="4" w:space="0" w:color="auto"/>
            </w:tcBorders>
          </w:tcPr>
          <w:p w14:paraId="7B96C3E9"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1E6C90A"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6DBB6729"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6B35AA" w:rsidRPr="00B53A15" w14:paraId="208CD98F" w14:textId="77777777" w:rsidTr="00DA7C83">
        <w:trPr>
          <w:cantSplit/>
          <w:jc w:val="center"/>
        </w:trPr>
        <w:tc>
          <w:tcPr>
            <w:tcW w:w="2268" w:type="dxa"/>
            <w:vMerge/>
            <w:tcBorders>
              <w:left w:val="single" w:sz="4" w:space="0" w:color="auto"/>
              <w:bottom w:val="single" w:sz="4" w:space="0" w:color="auto"/>
              <w:right w:val="single" w:sz="4" w:space="0" w:color="auto"/>
            </w:tcBorders>
          </w:tcPr>
          <w:p w14:paraId="23E00A59" w14:textId="77777777" w:rsidR="006B35AA" w:rsidRPr="00B53A15" w:rsidRDefault="006B35AA" w:rsidP="00DA7C83">
            <w:pPr>
              <w:keepNext/>
              <w:keepLines/>
              <w:spacing w:after="0"/>
              <w:jc w:val="center"/>
              <w:rPr>
                <w:rFonts w:ascii="Arial" w:hAnsi="Arial" w:cs="Arial"/>
                <w:b/>
                <w:sz w:val="18"/>
                <w:lang w:eastAsia="ja-JP"/>
              </w:rPr>
            </w:pPr>
          </w:p>
        </w:tc>
        <w:tc>
          <w:tcPr>
            <w:tcW w:w="1418" w:type="dxa"/>
            <w:vMerge/>
            <w:tcBorders>
              <w:left w:val="single" w:sz="4" w:space="0" w:color="auto"/>
              <w:bottom w:val="single" w:sz="4" w:space="0" w:color="auto"/>
              <w:right w:val="single" w:sz="4" w:space="0" w:color="auto"/>
            </w:tcBorders>
          </w:tcPr>
          <w:p w14:paraId="64F9B339" w14:textId="77777777" w:rsidR="006B35AA" w:rsidRPr="00B53A15" w:rsidRDefault="006B35AA" w:rsidP="00DA7C83">
            <w:pPr>
              <w:keepNext/>
              <w:keepLines/>
              <w:spacing w:after="0"/>
              <w:jc w:val="center"/>
              <w:rPr>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A5D8911"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51603893"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36752B7"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5DDD2539"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7E9E788"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33640E7E"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T3</w:t>
            </w:r>
          </w:p>
        </w:tc>
      </w:tr>
      <w:tr w:rsidR="006B35AA" w:rsidRPr="00B53A15" w14:paraId="39BCC34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682F7FF" w14:textId="77777777" w:rsidR="006B35AA" w:rsidRPr="00B53A15" w:rsidRDefault="006B35AA" w:rsidP="00DA7C83">
            <w:pPr>
              <w:keepNext/>
              <w:keepLines/>
              <w:spacing w:after="0"/>
              <w:rPr>
                <w:rFonts w:ascii="Arial" w:hAnsi="Arial"/>
                <w:b/>
                <w:sz w:val="18"/>
                <w:lang w:eastAsia="ja-JP"/>
              </w:rPr>
            </w:pPr>
            <w:proofErr w:type="spellStart"/>
            <w:r w:rsidRPr="00B53A15">
              <w:rPr>
                <w:rFonts w:ascii="Arial" w:hAnsi="Arial"/>
                <w:sz w:val="18"/>
                <w:lang w:eastAsia="ja-JP"/>
              </w:rPr>
              <w:t>BW</w:t>
            </w:r>
            <w:r w:rsidRPr="00B53A15">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70E28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7AB03128"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545AC82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6B35AA" w:rsidRPr="00B53A15" w14:paraId="0B67E91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9B549B"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 xml:space="preserve">OCNG Pattern as defined </w:t>
            </w:r>
            <w:proofErr w:type="gramStart"/>
            <w:r w:rsidRPr="00B53A15">
              <w:rPr>
                <w:rFonts w:ascii="Arial" w:hAnsi="Arial"/>
                <w:sz w:val="18"/>
              </w:rPr>
              <w:t>in  A.</w:t>
            </w:r>
            <w:proofErr w:type="gramEnd"/>
            <w:r w:rsidRPr="00B53A15">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7709766D"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411135A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C44EDE9"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NOP.3 FDD</w:t>
            </w:r>
          </w:p>
        </w:tc>
      </w:tr>
      <w:tr w:rsidR="006B35AA" w:rsidRPr="00B53A15" w14:paraId="0F5D934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663BAD"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690C1C4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A5FE74" w14:textId="77777777" w:rsidR="006B35AA" w:rsidRPr="00B53A15" w:rsidRDefault="006B35AA" w:rsidP="00DA7C83">
            <w:pPr>
              <w:keepNext/>
              <w:keepLines/>
              <w:spacing w:after="0"/>
              <w:jc w:val="center"/>
              <w:rPr>
                <w:rFonts w:ascii="Arial" w:hAnsi="Arial" w:cs="v4.2.0"/>
                <w:sz w:val="18"/>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1F6B20" w14:textId="77777777" w:rsidR="006B35AA" w:rsidRPr="00B53A15" w:rsidRDefault="006B35AA" w:rsidP="00DA7C83">
            <w:pPr>
              <w:keepNext/>
              <w:keepLines/>
              <w:spacing w:after="0"/>
              <w:jc w:val="center"/>
              <w:rPr>
                <w:rFonts w:ascii="Arial" w:hAnsi="Arial" w:cs="v4.2.0"/>
                <w:sz w:val="18"/>
              </w:rPr>
            </w:pPr>
            <w:r>
              <w:rPr>
                <w:rFonts w:ascii="Arial" w:hAnsi="Arial" w:cs="v4.2.0"/>
                <w:sz w:val="18"/>
              </w:rPr>
              <w:t>0</w:t>
            </w:r>
          </w:p>
        </w:tc>
      </w:tr>
      <w:tr w:rsidR="006B35AA" w:rsidRPr="00B53A15" w14:paraId="0330BAA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3E8C14C"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634C4FA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98D214"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BFE7E9" w14:textId="77777777" w:rsidR="006B35AA" w:rsidRPr="00B53A15" w:rsidRDefault="006B35AA" w:rsidP="00DA7C83">
            <w:pPr>
              <w:keepNext/>
              <w:keepLines/>
              <w:spacing w:after="0"/>
              <w:jc w:val="center"/>
              <w:rPr>
                <w:rFonts w:ascii="Arial" w:hAnsi="Arial" w:cs="v4.2.0"/>
                <w:sz w:val="18"/>
              </w:rPr>
            </w:pPr>
          </w:p>
        </w:tc>
      </w:tr>
      <w:tr w:rsidR="006B35AA" w:rsidRPr="00B53A15" w14:paraId="2CAC1FC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7551E9"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2D44F2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5ED9782"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6DA383B" w14:textId="77777777" w:rsidR="006B35AA" w:rsidRPr="00B53A15" w:rsidRDefault="006B35AA" w:rsidP="00DA7C83">
            <w:pPr>
              <w:keepNext/>
              <w:keepLines/>
              <w:spacing w:after="0"/>
              <w:jc w:val="center"/>
              <w:rPr>
                <w:rFonts w:ascii="Arial" w:hAnsi="Arial" w:cs="v4.2.0"/>
                <w:sz w:val="18"/>
              </w:rPr>
            </w:pPr>
          </w:p>
        </w:tc>
      </w:tr>
      <w:tr w:rsidR="006B35AA" w:rsidRPr="00B53A15" w14:paraId="017E11FC"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4AED60" w14:textId="77777777" w:rsidR="006B35AA" w:rsidRPr="00B53A15" w:rsidRDefault="006B35AA" w:rsidP="00DA7C83">
            <w:pPr>
              <w:keepNext/>
              <w:keepLines/>
              <w:spacing w:after="0"/>
              <w:rPr>
                <w:rFonts w:ascii="Arial" w:hAnsi="Arial"/>
                <w:sz w:val="18"/>
              </w:rPr>
            </w:pPr>
            <w:r w:rsidRPr="00B53A15">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6F8179E7" w14:textId="77777777" w:rsidR="006B35AA" w:rsidRPr="00B53A15" w:rsidRDefault="006B35AA" w:rsidP="00DA7C83">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52E80B0"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40BBDD2" w14:textId="77777777" w:rsidR="006B35AA" w:rsidRPr="00B53A15" w:rsidRDefault="006B35AA" w:rsidP="00DA7C83">
            <w:pPr>
              <w:keepNext/>
              <w:keepLines/>
              <w:spacing w:after="0"/>
              <w:jc w:val="center"/>
              <w:rPr>
                <w:rFonts w:ascii="Arial" w:hAnsi="Arial" w:cs="v4.2.0"/>
                <w:sz w:val="18"/>
              </w:rPr>
            </w:pPr>
          </w:p>
        </w:tc>
      </w:tr>
      <w:tr w:rsidR="006B35AA" w:rsidRPr="00B53A15" w14:paraId="7EC2AE4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84AB37"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8A93F6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FF3848E"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C30FF65" w14:textId="77777777" w:rsidR="006B35AA" w:rsidRPr="00B53A15" w:rsidRDefault="006B35AA" w:rsidP="00DA7C83">
            <w:pPr>
              <w:keepNext/>
              <w:keepLines/>
              <w:spacing w:after="0"/>
              <w:jc w:val="center"/>
              <w:rPr>
                <w:rFonts w:ascii="Arial" w:hAnsi="Arial" w:cs="v4.2.0"/>
                <w:sz w:val="18"/>
              </w:rPr>
            </w:pPr>
          </w:p>
        </w:tc>
      </w:tr>
      <w:tr w:rsidR="006B35AA" w:rsidRPr="00B53A15" w14:paraId="551F52A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A53C9B"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1712B33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3713112"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8746A4F" w14:textId="77777777" w:rsidR="006B35AA" w:rsidRPr="00B53A15" w:rsidRDefault="006B35AA" w:rsidP="00DA7C83">
            <w:pPr>
              <w:keepNext/>
              <w:keepLines/>
              <w:spacing w:after="0"/>
              <w:jc w:val="center"/>
              <w:rPr>
                <w:rFonts w:ascii="Arial" w:hAnsi="Arial" w:cs="v4.2.0"/>
                <w:sz w:val="18"/>
              </w:rPr>
            </w:pPr>
          </w:p>
        </w:tc>
      </w:tr>
      <w:tr w:rsidR="006B35AA" w:rsidRPr="00B53A15" w14:paraId="4B8535A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B3D25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698905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5E56F49"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DEB00A9" w14:textId="77777777" w:rsidR="006B35AA" w:rsidRPr="00B53A15" w:rsidRDefault="006B35AA" w:rsidP="00DA7C83">
            <w:pPr>
              <w:keepNext/>
              <w:keepLines/>
              <w:spacing w:after="0"/>
              <w:jc w:val="center"/>
              <w:rPr>
                <w:rFonts w:ascii="Arial" w:hAnsi="Arial" w:cs="v4.2.0"/>
                <w:sz w:val="18"/>
              </w:rPr>
            </w:pPr>
          </w:p>
        </w:tc>
      </w:tr>
      <w:tr w:rsidR="006B35AA" w:rsidRPr="00B53A15" w14:paraId="3C642B13"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6719F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E5CB0B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F5147B"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91F9A03" w14:textId="77777777" w:rsidR="006B35AA" w:rsidRPr="00B53A15" w:rsidRDefault="006B35AA" w:rsidP="00DA7C83">
            <w:pPr>
              <w:keepNext/>
              <w:keepLines/>
              <w:spacing w:after="0"/>
              <w:jc w:val="center"/>
              <w:rPr>
                <w:rFonts w:ascii="Arial" w:hAnsi="Arial" w:cs="v4.2.0"/>
                <w:sz w:val="18"/>
              </w:rPr>
            </w:pPr>
          </w:p>
        </w:tc>
      </w:tr>
      <w:tr w:rsidR="006B35AA" w:rsidRPr="00B53A15" w14:paraId="2649BD4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D54467"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5AE0EB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776083"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BBE8039" w14:textId="77777777" w:rsidR="006B35AA" w:rsidRPr="00B53A15" w:rsidRDefault="006B35AA" w:rsidP="00DA7C83">
            <w:pPr>
              <w:keepNext/>
              <w:keepLines/>
              <w:spacing w:after="0"/>
              <w:jc w:val="center"/>
              <w:rPr>
                <w:rFonts w:ascii="Arial" w:hAnsi="Arial" w:cs="v4.2.0"/>
                <w:sz w:val="18"/>
              </w:rPr>
            </w:pPr>
          </w:p>
        </w:tc>
      </w:tr>
      <w:tr w:rsidR="006B35AA" w:rsidRPr="00B53A15" w14:paraId="33BBB17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F644C"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BE79C1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F5BE828"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E64397" w14:textId="77777777" w:rsidR="006B35AA" w:rsidRPr="00B53A15" w:rsidRDefault="006B35AA" w:rsidP="00DA7C83">
            <w:pPr>
              <w:keepNext/>
              <w:keepLines/>
              <w:spacing w:after="0"/>
              <w:jc w:val="center"/>
              <w:rPr>
                <w:rFonts w:ascii="Arial" w:hAnsi="Arial" w:cs="v4.2.0"/>
                <w:sz w:val="18"/>
              </w:rPr>
            </w:pPr>
          </w:p>
        </w:tc>
      </w:tr>
      <w:tr w:rsidR="006B35AA" w:rsidRPr="00B53A15" w14:paraId="2449F42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29462F2"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1A4BEA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3832ACE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B1F5E5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4D736D0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02A603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54B9DA12"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78EFD84D"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-140</w:t>
            </w:r>
          </w:p>
        </w:tc>
      </w:tr>
      <w:tr w:rsidR="006B35AA" w:rsidRPr="00B53A15" w14:paraId="64AF9F9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28C234"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AF21A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BAAD88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442DE6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45C252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E0A71C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1BAED7B"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B353E9C"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r>
      <w:tr w:rsidR="006B35AA" w:rsidRPr="00B53A15" w14:paraId="073277F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8B4C09"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Qhyst</w:t>
            </w:r>
            <w:r w:rsidRPr="00B53A15">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AF0D4B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41DCD2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653DBA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A1EA65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4E0C13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D61DBE8"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E3E4D91"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r>
      <w:tr w:rsidR="006B35AA" w:rsidRPr="00B53A15" w14:paraId="7A39C548"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2FF7DF"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Qoffset</w:t>
            </w:r>
            <w:r w:rsidRPr="00B53A15">
              <w:rPr>
                <w:rFonts w:ascii="Arial" w:hAnsi="Arial"/>
                <w:sz w:val="18"/>
                <w:vertAlign w:val="subscript"/>
                <w:lang w:eastAsia="ja-JP"/>
              </w:rPr>
              <w:t>s</w:t>
            </w:r>
            <w:proofErr w:type="spellEnd"/>
            <w:r w:rsidRPr="00B53A15">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6944FD0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16AAE4C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517A93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7C2A32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0F9EDA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F1EFB60"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29E9EAA"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r>
      <w:tr w:rsidR="006B35AA" w:rsidRPr="00B53A15" w14:paraId="68A91EE4"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52601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Cell_selection_and</w:t>
            </w:r>
            <w:proofErr w:type="spellEnd"/>
            <w:r w:rsidRPr="00B53A15">
              <w:rPr>
                <w:rFonts w:ascii="Arial" w:hAnsi="Arial"/>
                <w:sz w:val="18"/>
                <w:lang w:eastAsia="ja-JP"/>
              </w:rPr>
              <w:t>_</w:t>
            </w:r>
          </w:p>
          <w:p w14:paraId="143CC219"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79EF02F5" w14:textId="77777777" w:rsidR="006B35AA" w:rsidRPr="00B53A15" w:rsidRDefault="006B35AA" w:rsidP="00DA7C83">
            <w:pPr>
              <w:keepNext/>
              <w:keepLines/>
              <w:spacing w:after="0"/>
              <w:jc w:val="center"/>
              <w:rPr>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15174F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0D00898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6B35AA" w:rsidRPr="00B53A15" w14:paraId="37BEF10D"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B12EDAA"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605BF3CA" wp14:editId="42A47B94">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0346E9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68497C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rPr>
              <w:t>-98</w:t>
            </w:r>
          </w:p>
        </w:tc>
      </w:tr>
      <w:tr w:rsidR="006B35AA" w:rsidRPr="00B53A15" w14:paraId="4B60F43C"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325810"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3B25A586" wp14:editId="2E4BC778">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D693D9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96BE92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BDB375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23E789E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04A1654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EB6A41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r w:rsidRPr="00B53A15">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FC1DDA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13</w:t>
            </w:r>
          </w:p>
        </w:tc>
      </w:tr>
      <w:tr w:rsidR="006B35AA" w:rsidRPr="00B53A15" w14:paraId="3A3C260B" w14:textId="77777777" w:rsidTr="00DA7C8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61866DD9"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2C300C81" wp14:editId="4A5C7665">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D3105A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CB3DAF9"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AE4588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14:paraId="2525E7C0"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rPr>
              <w:t>3</w:t>
            </w:r>
            <w:r w:rsidRPr="00B53A15">
              <w:rPr>
                <w:rFonts w:ascii="Arial" w:hAnsi="Arial" w:cs="v4.2.0"/>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3A38720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27ABEF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rPr>
              <w:t>3</w:t>
            </w:r>
            <w:r w:rsidRPr="00B53A15">
              <w:rPr>
                <w:rFonts w:ascii="Arial" w:hAnsi="Arial"/>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59FC2C4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-4.09</w:t>
            </w:r>
          </w:p>
        </w:tc>
      </w:tr>
      <w:tr w:rsidR="006B35AA" w:rsidRPr="00B53A15" w14:paraId="432B96E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8C43F2"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10176D7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6DD00E5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61C2960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0101E7B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4122AC7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A3F6DC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-8</w:t>
            </w:r>
            <w:r w:rsidRPr="00B53A15">
              <w:rPr>
                <w:rFonts w:ascii="Arial" w:hAnsi="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1E627B9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-85</w:t>
            </w:r>
          </w:p>
        </w:tc>
      </w:tr>
      <w:tr w:rsidR="006B35AA" w:rsidRPr="00B53A15" w14:paraId="74C6299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A4940AF"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74363D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1F595F0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29EA2E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ADC1CD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94BEC7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0BAF16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ECB353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r>
      <w:tr w:rsidR="006B35AA" w:rsidRPr="00B53A15" w14:paraId="28473DE6"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135A528"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20DF355"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C3CCAD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233E4E1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r>
      <w:tr w:rsidR="006B35AA" w:rsidRPr="00B53A15" w14:paraId="23EBECE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1E5D19" w14:textId="77777777" w:rsidR="006B35AA" w:rsidRPr="00B53A15" w:rsidRDefault="006B35AA" w:rsidP="00DA7C83">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7E658EE"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AEE7BE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4A15084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1x1</w:t>
            </w:r>
          </w:p>
        </w:tc>
      </w:tr>
      <w:tr w:rsidR="006B35AA" w:rsidRPr="00B53A15" w14:paraId="2C0DC21C"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EB4017" w14:textId="77777777" w:rsidR="006B35AA" w:rsidRPr="00B53A15" w:rsidRDefault="006B35AA" w:rsidP="00DA7C83">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8068FB7" w14:textId="77777777" w:rsidR="006B35AA" w:rsidRPr="00B53A15" w:rsidRDefault="006B35AA" w:rsidP="00DA7C83">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EC445C3" w14:textId="77777777" w:rsidR="006B35AA" w:rsidRPr="00B53A15" w:rsidRDefault="006B35AA" w:rsidP="00DA7C83">
            <w:pPr>
              <w:keepNext/>
              <w:keepLines/>
              <w:spacing w:after="0"/>
              <w:jc w:val="center"/>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AB4FAFF" w14:textId="77777777" w:rsidR="006B35AA" w:rsidRPr="00B53A15" w:rsidRDefault="006B35AA" w:rsidP="00DA7C83">
            <w:pPr>
              <w:keepNext/>
              <w:keepLines/>
              <w:spacing w:after="0"/>
              <w:jc w:val="center"/>
              <w:rPr>
                <w:rFonts w:ascii="Arial" w:hAnsi="Arial"/>
                <w:sz w:val="18"/>
              </w:rPr>
            </w:pPr>
            <w:r w:rsidRPr="00B53A15">
              <w:rPr>
                <w:rFonts w:ascii="Arial" w:hAnsi="Arial"/>
                <w:sz w:val="18"/>
              </w:rPr>
              <w:t>3</w:t>
            </w:r>
          </w:p>
        </w:tc>
      </w:tr>
      <w:tr w:rsidR="006B35AA" w:rsidRPr="00B53A15" w14:paraId="5D28A063" w14:textId="77777777" w:rsidTr="00DA7C83">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26DC6BDD" w14:textId="77777777" w:rsidR="006B35AA" w:rsidRPr="00B53A15" w:rsidRDefault="006B35AA" w:rsidP="00DA7C83">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7122BFE5" w14:textId="77777777" w:rsidR="006B35AA" w:rsidRPr="00B53A15" w:rsidRDefault="006B35AA" w:rsidP="00DA7C83">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7A9DDAE4" w14:textId="77777777" w:rsidR="006B35AA" w:rsidRPr="00B53A15" w:rsidRDefault="006B35AA" w:rsidP="006B35AA"/>
    <w:p w14:paraId="14E3505F" w14:textId="77777777" w:rsidR="006B35AA" w:rsidRPr="00B53A15" w:rsidRDefault="006B35AA" w:rsidP="006B35AA">
      <w:pPr>
        <w:pStyle w:val="Heading5"/>
      </w:pPr>
      <w:r w:rsidRPr="00B53A15">
        <w:t>A.13.1.1.1.2</w:t>
      </w:r>
      <w:r w:rsidRPr="00B53A15">
        <w:tab/>
        <w:t>Test Requirements</w:t>
      </w:r>
    </w:p>
    <w:p w14:paraId="6F8F0395" w14:textId="77777777" w:rsidR="006B35AA" w:rsidRPr="00B53A15" w:rsidRDefault="006B35AA" w:rsidP="006B35AA">
      <w:pPr>
        <w:rPr>
          <w:rFonts w:cs="v4.2.0"/>
        </w:rPr>
      </w:pPr>
      <w:r w:rsidRPr="00B53A15">
        <w:rPr>
          <w:rFonts w:cs="v4.2.0"/>
        </w:rPr>
        <w:t xml:space="preserve">The cell reselection delay to a newly detectable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2,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5C89585F" w14:textId="77777777" w:rsidR="006B35AA" w:rsidRPr="00B53A15" w:rsidRDefault="006B35AA" w:rsidP="006B35AA">
      <w:pPr>
        <w:rPr>
          <w:rFonts w:cs="v4.2.0"/>
        </w:rPr>
      </w:pPr>
      <w:r w:rsidRPr="00B53A15">
        <w:rPr>
          <w:rFonts w:cs="v4.2.0"/>
        </w:rPr>
        <w:t>The cell re-selection delay to a newly detectable cell shall be less than 59.32 s.</w:t>
      </w:r>
    </w:p>
    <w:p w14:paraId="1C102E6C" w14:textId="77777777" w:rsidR="006B35AA" w:rsidRPr="00B53A15" w:rsidRDefault="006B35AA" w:rsidP="006B35AA">
      <w:pPr>
        <w:rPr>
          <w:rFonts w:cs="v4.2.0"/>
        </w:rPr>
      </w:pPr>
      <w:r w:rsidRPr="00B53A15">
        <w:rPr>
          <w:rFonts w:cs="v4.2.0"/>
        </w:rPr>
        <w:t xml:space="preserve">The cell reselection delay to an already detected cell is defined as the time from the beginning of time period T3, to the moment when the UE camps on </w:t>
      </w:r>
      <w:proofErr w:type="spellStart"/>
      <w:r w:rsidRPr="00B53A15">
        <w:rPr>
          <w:rFonts w:cs="v4.2.0"/>
        </w:rPr>
        <w:t>nCell</w:t>
      </w:r>
      <w:proofErr w:type="spellEnd"/>
      <w:r w:rsidRPr="00B53A15">
        <w:rPr>
          <w:rFonts w:cs="v4.2.0"/>
        </w:rPr>
        <w:t xml:space="preserve"> 1,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1.</w:t>
      </w:r>
    </w:p>
    <w:p w14:paraId="33D1AD04" w14:textId="77777777" w:rsidR="006B35AA" w:rsidRPr="00B53A15" w:rsidRDefault="006B35AA" w:rsidP="006B35AA">
      <w:pPr>
        <w:rPr>
          <w:rFonts w:cs="v4.2.0"/>
        </w:rPr>
      </w:pPr>
      <w:r w:rsidRPr="00B53A15">
        <w:rPr>
          <w:rFonts w:cs="v4.2.0"/>
        </w:rPr>
        <w:t>The cell re-selection delay to an already detected cell shall be less than 14.82 s.</w:t>
      </w:r>
    </w:p>
    <w:p w14:paraId="0DE74CBF" w14:textId="77777777" w:rsidR="006B35AA" w:rsidRPr="00B53A15" w:rsidRDefault="006B35AA" w:rsidP="006B35AA">
      <w:pPr>
        <w:rPr>
          <w:rFonts w:cs="v4.2.0"/>
        </w:rPr>
      </w:pPr>
      <w:r w:rsidRPr="00B53A15">
        <w:rPr>
          <w:rFonts w:cs="v4.2.0"/>
        </w:rPr>
        <w:t>The rate of correct cell reselections observed during repeated tests shall be at least 90%.</w:t>
      </w:r>
    </w:p>
    <w:p w14:paraId="7D77EA23" w14:textId="77777777" w:rsidR="006B35AA" w:rsidRPr="00B53A15" w:rsidRDefault="006B35AA" w:rsidP="006B35AA">
      <w:pPr>
        <w:pStyle w:val="NO"/>
        <w:rPr>
          <w:rFonts w:ascii="Arial" w:hAnsi="Arial" w:cs="Arial"/>
          <w:noProof/>
        </w:rPr>
      </w:pPr>
      <w:r w:rsidRPr="00B53A15">
        <w:t>NOTE:</w:t>
      </w:r>
      <w:r w:rsidRPr="00B53A15">
        <w:tab/>
        <w:t xml:space="preserve">The cell re-selection delay to a newly detectable cell can be expressed as: </w:t>
      </w: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t xml:space="preserve"> + T</w:t>
      </w:r>
      <w:r w:rsidRPr="00B53A15">
        <w:rPr>
          <w:vertAlign w:val="subscript"/>
        </w:rPr>
        <w:t>SI</w:t>
      </w:r>
      <w:r w:rsidRPr="00B53A15">
        <w:t xml:space="preserve">, and to an already detected cell can be expressed as: </w:t>
      </w: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 xml:space="preserve">-IoT-NC </w:t>
      </w:r>
      <w:r w:rsidRPr="00B53A15">
        <w:t>+ T</w:t>
      </w:r>
      <w:r w:rsidRPr="00B53A15">
        <w:rPr>
          <w:vertAlign w:val="subscript"/>
        </w:rPr>
        <w:t>SI</w:t>
      </w:r>
      <w:r w:rsidRPr="00B53A15">
        <w:t>,</w:t>
      </w:r>
    </w:p>
    <w:p w14:paraId="7C5E4E1A" w14:textId="77777777" w:rsidR="006B35AA" w:rsidRPr="00B53A15" w:rsidRDefault="006B35AA" w:rsidP="006B35AA">
      <w:r w:rsidRPr="00B53A15">
        <w:t>Where:</w:t>
      </w:r>
    </w:p>
    <w:p w14:paraId="48E7325B" w14:textId="77777777" w:rsidR="006B35AA" w:rsidRPr="00B53A15" w:rsidRDefault="006B35AA" w:rsidP="006B35AA">
      <w:pPr>
        <w:keepLines/>
        <w:ind w:left="1985" w:hanging="1701"/>
        <w:rPr>
          <w:rFonts w:cs="v4.2.0"/>
        </w:rPr>
      </w:pP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rPr>
          <w:rFonts w:cs="v4.2.0"/>
          <w:vertAlign w:val="subscript"/>
        </w:rPr>
        <w:tab/>
      </w:r>
      <w:r w:rsidRPr="00B53A15">
        <w:rPr>
          <w:rFonts w:cs="v4.2.0"/>
          <w:vertAlign w:val="subscript"/>
        </w:rPr>
        <w:tab/>
      </w:r>
      <w:r w:rsidRPr="00B53A15">
        <w:rPr>
          <w:rFonts w:cs="v4.2.0"/>
        </w:rPr>
        <w:t xml:space="preserve">See Table </w:t>
      </w:r>
      <w:r w:rsidRPr="00B53A15">
        <w:t>4.6A.2.2-1 in clause 4.6A.2.2</w:t>
      </w:r>
    </w:p>
    <w:p w14:paraId="6883B116" w14:textId="77777777" w:rsidR="006B35AA" w:rsidRPr="00B53A15" w:rsidRDefault="006B35AA" w:rsidP="006B35AA">
      <w:pPr>
        <w:keepLines/>
        <w:ind w:left="1985" w:hanging="1701"/>
      </w:pP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-IoT-NC</w:t>
      </w:r>
      <w:r w:rsidRPr="00B53A15">
        <w:tab/>
        <w:t>See Table 4.6A.2.2-1 in clause 4.6A.2.2</w:t>
      </w:r>
    </w:p>
    <w:p w14:paraId="1F2D85A4" w14:textId="77777777" w:rsidR="006B35AA" w:rsidRPr="00B53A15" w:rsidRDefault="006B35AA" w:rsidP="006B35AA">
      <w:pPr>
        <w:keepLines/>
        <w:ind w:left="1702" w:hanging="1418"/>
        <w:rPr>
          <w:rFonts w:cs="v4.2.0"/>
        </w:rPr>
      </w:pPr>
      <w:r w:rsidRPr="00B53A15">
        <w:lastRenderedPageBreak/>
        <w:t>T</w:t>
      </w:r>
      <w:r w:rsidRPr="00B53A15">
        <w:rPr>
          <w:vertAlign w:val="subscript"/>
        </w:rPr>
        <w:t>SI</w:t>
      </w:r>
      <w:r w:rsidRPr="00B53A15">
        <w:tab/>
        <w:t>Maximum repetition period of relevant system info blocks that needs to be received by the UE to camp on a cell; 8.32 s is assumed in this test case.</w:t>
      </w:r>
    </w:p>
    <w:p w14:paraId="306CA697" w14:textId="77777777" w:rsidR="006B35AA" w:rsidRPr="00B53A15" w:rsidRDefault="006B35AA" w:rsidP="006B35AA">
      <w:pPr>
        <w:rPr>
          <w:rFonts w:eastAsia="Malgun Gothic"/>
        </w:rPr>
      </w:pPr>
      <w:r w:rsidRPr="00B53A15">
        <w:t xml:space="preserve">This gives a total of 59.32 s, allow 60 s for </w:t>
      </w:r>
      <w:r w:rsidRPr="00B53A15">
        <w:rPr>
          <w:rFonts w:cs="v4.2.0"/>
        </w:rPr>
        <w:t>the cell re-selection delay to a newly detectable cell</w:t>
      </w:r>
      <w:r w:rsidRPr="00B53A15">
        <w:t xml:space="preserve"> and 14.82 s, allow 15s for </w:t>
      </w:r>
      <w:r w:rsidRPr="00B53A15">
        <w:rPr>
          <w:rFonts w:cs="v4.2.0"/>
        </w:rPr>
        <w:t>the cell re-selection delay</w:t>
      </w:r>
      <w:r w:rsidRPr="00B53A15">
        <w:t xml:space="preserve"> </w:t>
      </w:r>
      <w:r w:rsidRPr="00B53A15">
        <w:rPr>
          <w:rFonts w:cs="v4.2.0"/>
        </w:rPr>
        <w:t>to an already detected cell</w:t>
      </w:r>
      <w:r w:rsidRPr="00B53A15">
        <w:t xml:space="preserve"> in the test case.</w:t>
      </w:r>
    </w:p>
    <w:p w14:paraId="533FC9AB" w14:textId="77777777" w:rsidR="006B35AA" w:rsidRPr="00B53A15" w:rsidRDefault="006B35AA" w:rsidP="006B35AA">
      <w:pPr>
        <w:pStyle w:val="Heading4"/>
      </w:pPr>
      <w:r w:rsidRPr="00B53A15">
        <w:t>A.13.1.1.2</w:t>
      </w:r>
      <w:r w:rsidRPr="00B53A15">
        <w:tab/>
        <w:t>HD – FDD Intra frequency case for UE Category NB1 Standalone mode in normal coverage with serving cell RRM measurement relaxation</w:t>
      </w:r>
    </w:p>
    <w:p w14:paraId="512884A7" w14:textId="77777777" w:rsidR="006B35AA" w:rsidRPr="00B53A15" w:rsidRDefault="006B35AA" w:rsidP="006B35AA">
      <w:pPr>
        <w:pStyle w:val="Heading5"/>
      </w:pPr>
      <w:r w:rsidRPr="00B53A15">
        <w:t>A.13.1.1.2.1</w:t>
      </w:r>
      <w:r w:rsidRPr="00B53A15">
        <w:tab/>
        <w:t>Test Purpose and Environment</w:t>
      </w:r>
    </w:p>
    <w:p w14:paraId="1A75EB36" w14:textId="77777777" w:rsidR="006B35AA" w:rsidRPr="00B53A15" w:rsidRDefault="006B35AA" w:rsidP="006B35AA">
      <w:pPr>
        <w:rPr>
          <w:rFonts w:cs="v4.2.0"/>
        </w:rPr>
      </w:pPr>
      <w:r w:rsidRPr="00B53A15">
        <w:rPr>
          <w:rFonts w:cs="v4.2.0"/>
        </w:rPr>
        <w:t xml:space="preserve">This test is to verify the requirement for the HD-FDD intra frequency cell reselection requirements for Cat-NB1 UE specified in clause 4.6A.2.1A when UE is configured to monitor WUS according to Table A.13.1.1.2.1-2 and under the serving cell RRM measurement relaxation according to the subclause 4.6A.2.1A and under the intra-frequency </w:t>
      </w:r>
      <w:proofErr w:type="spellStart"/>
      <w:r w:rsidRPr="00B53A15">
        <w:rPr>
          <w:rFonts w:cs="v4.2.0"/>
        </w:rPr>
        <w:t>neighbor</w:t>
      </w:r>
      <w:proofErr w:type="spellEnd"/>
      <w:r w:rsidRPr="00B53A15">
        <w:rPr>
          <w:rFonts w:cs="v4.2.0"/>
        </w:rPr>
        <w:t xml:space="preserve"> cell measurement relaxation according to the subclause 4.6A.2.2.</w:t>
      </w:r>
    </w:p>
    <w:p w14:paraId="38CD49B7" w14:textId="77777777" w:rsidR="006B35AA" w:rsidRPr="00B53A15" w:rsidRDefault="006B35AA" w:rsidP="006B35AA">
      <w:r w:rsidRPr="00B53A15">
        <w:rPr>
          <w:rFonts w:cs="v4.2.0"/>
        </w:rPr>
        <w:t xml:space="preserve">The test scenario comprises of one NB-IoT carrier with 2 </w:t>
      </w:r>
      <w:proofErr w:type="spellStart"/>
      <w:r w:rsidRPr="00B53A15">
        <w:rPr>
          <w:rFonts w:cs="v4.2.0"/>
        </w:rPr>
        <w:t>nCells</w:t>
      </w:r>
      <w:proofErr w:type="spellEnd"/>
      <w:r w:rsidRPr="00B53A15">
        <w:rPr>
          <w:rFonts w:cs="v4.2.0"/>
        </w:rPr>
        <w:t xml:space="preserve"> </w:t>
      </w:r>
      <w:r w:rsidRPr="00B53A15">
        <w:t xml:space="preserve">of different physical cell ID, </w:t>
      </w:r>
      <w:r w:rsidRPr="00B53A15">
        <w:rPr>
          <w:rFonts w:cs="v4.2.0"/>
        </w:rPr>
        <w:t xml:space="preserve">as given in tables A.13.1.1.2.1-1, A.13.1.1.2.1-2 and A.13.1.1.2.1-3. The test consists of two successive time periods, with time duration of T1 and T2, respectively. Only nCell1 is already identified by the UE prior to the start of the test, i.e. </w:t>
      </w:r>
      <w:proofErr w:type="spellStart"/>
      <w:r w:rsidRPr="00B53A15">
        <w:rPr>
          <w:rFonts w:cs="v4.2.0"/>
        </w:rPr>
        <w:t>nCell</w:t>
      </w:r>
      <w:proofErr w:type="spellEnd"/>
      <w:r w:rsidRPr="00B53A15">
        <w:rPr>
          <w:rFonts w:cs="v4.2.0"/>
        </w:rPr>
        <w:t xml:space="preserve"> 2 is not identified. </w:t>
      </w:r>
      <w:proofErr w:type="spellStart"/>
      <w:r w:rsidRPr="00B53A15">
        <w:rPr>
          <w:rFonts w:cs="v4.2.0"/>
        </w:rPr>
        <w:t>nCell</w:t>
      </w:r>
      <w:proofErr w:type="spellEnd"/>
      <w:r w:rsidRPr="00B53A15">
        <w:rPr>
          <w:rFonts w:cs="v4.2.0"/>
        </w:rPr>
        <w:t xml:space="preserve"> 1 and </w:t>
      </w:r>
      <w:proofErr w:type="spellStart"/>
      <w:r w:rsidRPr="00B53A15">
        <w:rPr>
          <w:rFonts w:cs="v4.2.0"/>
        </w:rPr>
        <w:t>nCell</w:t>
      </w:r>
      <w:proofErr w:type="spellEnd"/>
      <w:r w:rsidRPr="00B53A15">
        <w:rPr>
          <w:rFonts w:cs="v4.2.0"/>
        </w:rPr>
        <w:t xml:space="preserve"> 2 belong to different tracking areas. Furthermore, UE has not registered with network for the tracking area containing </w:t>
      </w:r>
      <w:proofErr w:type="spellStart"/>
      <w:r w:rsidRPr="00B53A15">
        <w:rPr>
          <w:rFonts w:cs="v4.2.0"/>
        </w:rPr>
        <w:t>nCell</w:t>
      </w:r>
      <w:proofErr w:type="spellEnd"/>
      <w:r w:rsidRPr="00B53A15">
        <w:rPr>
          <w:rFonts w:cs="v4.2.0"/>
        </w:rPr>
        <w:t xml:space="preserve"> 2</w:t>
      </w:r>
      <w:r w:rsidRPr="00B53A15">
        <w:t>.</w:t>
      </w:r>
    </w:p>
    <w:p w14:paraId="3691B5D1" w14:textId="77777777" w:rsidR="006B35AA" w:rsidRPr="00B53A15" w:rsidRDefault="006B35AA" w:rsidP="006B35AA">
      <w:r w:rsidRPr="00B53A15">
        <w:t>The UE shall be provided with the valid information about the SAN serving cells before the test.</w:t>
      </w:r>
    </w:p>
    <w:p w14:paraId="0EF8DF95" w14:textId="77777777" w:rsidR="006B35AA" w:rsidRPr="00B53A15" w:rsidRDefault="006B35AA" w:rsidP="006B35AA">
      <w:pPr>
        <w:rPr>
          <w:rFonts w:cs="v4.2.0"/>
        </w:rPr>
      </w:pPr>
    </w:p>
    <w:p w14:paraId="7CA603A2" w14:textId="77777777" w:rsidR="006B35AA" w:rsidRPr="00B53A15" w:rsidRDefault="006B35AA" w:rsidP="006B35AA">
      <w:pPr>
        <w:pStyle w:val="TH"/>
      </w:pPr>
      <w:r w:rsidRPr="00B53A15">
        <w:t>Table A.13.1.1.2.1-1: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4CBF45A4" w14:textId="77777777" w:rsidTr="00DA7C83">
        <w:trPr>
          <w:trHeight w:val="187"/>
          <w:jc w:val="center"/>
        </w:trPr>
        <w:tc>
          <w:tcPr>
            <w:tcW w:w="2265" w:type="dxa"/>
            <w:shd w:val="clear" w:color="auto" w:fill="auto"/>
          </w:tcPr>
          <w:p w14:paraId="07E65A03"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2B17D7D1"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Description</w:t>
            </w:r>
          </w:p>
        </w:tc>
      </w:tr>
      <w:tr w:rsidR="006B35AA" w:rsidRPr="00B53A15" w14:paraId="17460A64" w14:textId="77777777" w:rsidTr="00DA7C83">
        <w:trPr>
          <w:trHeight w:val="187"/>
          <w:jc w:val="center"/>
        </w:trPr>
        <w:tc>
          <w:tcPr>
            <w:tcW w:w="2265" w:type="dxa"/>
            <w:shd w:val="clear" w:color="auto" w:fill="auto"/>
          </w:tcPr>
          <w:p w14:paraId="60DF80D0" w14:textId="77777777" w:rsidR="006B35AA" w:rsidRPr="00B53A15" w:rsidRDefault="006B35AA" w:rsidP="00DA7C83">
            <w:pPr>
              <w:keepNext/>
              <w:keepLines/>
              <w:spacing w:after="0"/>
              <w:rPr>
                <w:rFonts w:ascii="Arial" w:hAnsi="Arial"/>
                <w:sz w:val="18"/>
              </w:rPr>
            </w:pPr>
            <w:r w:rsidRPr="00B53A15">
              <w:rPr>
                <w:rFonts w:ascii="Arial" w:hAnsi="Arial"/>
                <w:sz w:val="18"/>
              </w:rPr>
              <w:t>1</w:t>
            </w:r>
          </w:p>
        </w:tc>
        <w:tc>
          <w:tcPr>
            <w:tcW w:w="6905" w:type="dxa"/>
            <w:shd w:val="clear" w:color="auto" w:fill="auto"/>
          </w:tcPr>
          <w:p w14:paraId="795D9C67" w14:textId="452F71C5" w:rsidR="006B35AA" w:rsidRPr="00B53A15" w:rsidRDefault="006B35AA" w:rsidP="00DA7C83">
            <w:pPr>
              <w:keepNext/>
              <w:keepLines/>
              <w:spacing w:after="0"/>
              <w:rPr>
                <w:rFonts w:ascii="Arial" w:hAnsi="Arial"/>
                <w:sz w:val="18"/>
              </w:rPr>
            </w:pPr>
            <w:r w:rsidRPr="00B53A15">
              <w:rPr>
                <w:rFonts w:ascii="Arial" w:hAnsi="Arial"/>
                <w:sz w:val="18"/>
              </w:rPr>
              <w:t>GEO, HD-FDD duplex mode</w:t>
            </w:r>
          </w:p>
        </w:tc>
      </w:tr>
    </w:tbl>
    <w:p w14:paraId="75095240" w14:textId="77777777" w:rsidR="006B35AA" w:rsidRPr="00B53A15" w:rsidRDefault="006B35AA" w:rsidP="006B35AA"/>
    <w:p w14:paraId="01A55CBC" w14:textId="77777777" w:rsidR="006B35AA" w:rsidRPr="00B53A15" w:rsidRDefault="006B35AA" w:rsidP="006B35AA">
      <w:pPr>
        <w:pStyle w:val="TH"/>
      </w:pPr>
      <w:r w:rsidRPr="00B53A15">
        <w:t>Table A.13.1.1.2.1-2: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6B35AA" w:rsidRPr="00B53A15" w14:paraId="1ECB2F90"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E358F6"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0FD8A5D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55F118F"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2B31565E"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Comment</w:t>
            </w:r>
          </w:p>
        </w:tc>
      </w:tr>
      <w:tr w:rsidR="006B35AA" w:rsidRPr="00B53A15" w14:paraId="6121A50B"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3EC71D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0D92139"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4DC5DF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050D0FBE" w14:textId="77777777" w:rsidR="006B35AA" w:rsidRPr="00B53A15" w:rsidRDefault="006B35AA" w:rsidP="00DA7C83">
            <w:pPr>
              <w:keepNext/>
              <w:keepLines/>
              <w:spacing w:after="0"/>
              <w:rPr>
                <w:rFonts w:ascii="Arial" w:hAnsi="Arial"/>
                <w:b/>
                <w:sz w:val="18"/>
                <w:lang w:eastAsia="ja-JP"/>
              </w:rPr>
            </w:pPr>
          </w:p>
        </w:tc>
      </w:tr>
      <w:tr w:rsidR="006B35AA" w:rsidRPr="00B53A15" w14:paraId="6B36070B"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tcPr>
          <w:p w14:paraId="62C5799A" w14:textId="77777777" w:rsidR="006B35AA" w:rsidRPr="00B53A15" w:rsidRDefault="006B35AA" w:rsidP="00DA7C83">
            <w:pPr>
              <w:keepNext/>
              <w:keepLines/>
              <w:spacing w:after="0"/>
              <w:rPr>
                <w:rFonts w:ascii="Arial" w:hAnsi="Arial"/>
                <w:sz w:val="18"/>
                <w:lang w:eastAsia="ja-JP"/>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4CD6E448" w14:textId="77777777" w:rsidR="006B35AA" w:rsidRPr="00B53A15" w:rsidRDefault="006B35AA" w:rsidP="00DA7C83">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6B00881A"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E724782" w14:textId="482C7074" w:rsidR="006B35AA" w:rsidRPr="00B53A15" w:rsidRDefault="006B35AA" w:rsidP="00DA7C83">
            <w:pPr>
              <w:keepNext/>
              <w:keepLines/>
              <w:spacing w:after="0"/>
              <w:jc w:val="center"/>
              <w:rPr>
                <w:rFonts w:ascii="Arial" w:hAnsi="Arial"/>
                <w:sz w:val="18"/>
                <w:lang w:eastAsia="ja-JP"/>
              </w:rPr>
            </w:pPr>
            <w:r w:rsidRPr="00B53A15">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512DF5A8" w14:textId="77777777" w:rsidR="006B35AA" w:rsidRPr="00B53A15" w:rsidRDefault="006B35AA" w:rsidP="00DA7C83">
            <w:pPr>
              <w:keepNext/>
              <w:keepLines/>
              <w:spacing w:after="0"/>
              <w:rPr>
                <w:rFonts w:ascii="Arial" w:hAnsi="Arial"/>
                <w:sz w:val="18"/>
                <w:lang w:eastAsia="ja-JP"/>
              </w:rPr>
            </w:pPr>
          </w:p>
        </w:tc>
      </w:tr>
      <w:tr w:rsidR="006B35AA" w:rsidRPr="00B53A15" w14:paraId="12197291"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2B9291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46AD13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0EA0898"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D589D9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BA272C3" w14:textId="77777777" w:rsidR="006B35AA" w:rsidRPr="00B53A15" w:rsidRDefault="006B35AA" w:rsidP="00DA7C83">
            <w:pPr>
              <w:keepNext/>
              <w:keepLines/>
              <w:spacing w:after="0"/>
              <w:rPr>
                <w:rFonts w:ascii="Arial" w:hAnsi="Arial"/>
                <w:sz w:val="18"/>
                <w:lang w:eastAsia="ja-JP"/>
              </w:rPr>
            </w:pPr>
          </w:p>
        </w:tc>
      </w:tr>
      <w:tr w:rsidR="006B35AA" w:rsidRPr="00B53A15" w14:paraId="32AAE0CB" w14:textId="77777777" w:rsidTr="00DA7C83">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54CE257" w14:textId="77777777" w:rsidR="006B35AA" w:rsidRPr="00B53A15" w:rsidRDefault="006B35AA" w:rsidP="00DA7C83">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1941041"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8404FC6"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64147A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167B580" w14:textId="77777777" w:rsidR="006B35AA" w:rsidRPr="00B53A15" w:rsidRDefault="006B35AA" w:rsidP="00DA7C83">
            <w:pPr>
              <w:keepNext/>
              <w:keepLines/>
              <w:spacing w:after="0"/>
              <w:rPr>
                <w:rFonts w:ascii="Arial" w:hAnsi="Arial"/>
                <w:sz w:val="18"/>
                <w:lang w:eastAsia="ja-JP"/>
              </w:rPr>
            </w:pPr>
          </w:p>
        </w:tc>
      </w:tr>
      <w:tr w:rsidR="006B35AA" w:rsidRPr="00B53A15" w14:paraId="3AEFBBFA"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07E97C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739254F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FD231C4"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DCC024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680EC23" w14:textId="77777777" w:rsidR="006B35AA" w:rsidRPr="00B53A15" w:rsidRDefault="006B35AA" w:rsidP="00DA7C83">
            <w:pPr>
              <w:keepNext/>
              <w:keepLines/>
              <w:spacing w:after="0"/>
              <w:rPr>
                <w:rFonts w:ascii="Arial" w:hAnsi="Arial"/>
                <w:sz w:val="18"/>
                <w:lang w:eastAsia="ja-JP"/>
              </w:rPr>
            </w:pPr>
          </w:p>
        </w:tc>
      </w:tr>
      <w:tr w:rsidR="006B35AA" w:rsidRPr="00B53A15" w14:paraId="2D24D753" w14:textId="77777777" w:rsidTr="00DA7C83">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A0B47AE" w14:textId="77777777" w:rsidR="006B35AA" w:rsidRPr="00B53A15" w:rsidRDefault="006B35AA" w:rsidP="00DA7C83">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DC99A3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A2E8FDD"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52079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0FA4B3A" w14:textId="77777777" w:rsidR="006B35AA" w:rsidRPr="00B53A15" w:rsidRDefault="006B35AA" w:rsidP="00DA7C83">
            <w:pPr>
              <w:keepNext/>
              <w:keepLines/>
              <w:spacing w:after="0"/>
              <w:rPr>
                <w:rFonts w:ascii="Arial" w:hAnsi="Arial"/>
                <w:sz w:val="18"/>
                <w:lang w:eastAsia="ja-JP"/>
              </w:rPr>
            </w:pPr>
          </w:p>
        </w:tc>
      </w:tr>
      <w:tr w:rsidR="006B35AA" w:rsidRPr="00B53A15" w14:paraId="1A076BBA"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9654A2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lastRenderedPageBreak/>
              <w:t>Final condition</w:t>
            </w:r>
          </w:p>
        </w:tc>
        <w:tc>
          <w:tcPr>
            <w:tcW w:w="1674" w:type="dxa"/>
            <w:tcBorders>
              <w:top w:val="single" w:sz="4" w:space="0" w:color="auto"/>
              <w:left w:val="single" w:sz="4" w:space="0" w:color="auto"/>
              <w:bottom w:val="single" w:sz="4" w:space="0" w:color="auto"/>
              <w:right w:val="single" w:sz="4" w:space="0" w:color="auto"/>
            </w:tcBorders>
            <w:hideMark/>
          </w:tcPr>
          <w:p w14:paraId="3DDB243F"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B0A4973"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B07BF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190C5F7" w14:textId="77777777" w:rsidR="006B35AA" w:rsidRPr="00B53A15" w:rsidRDefault="006B35AA" w:rsidP="00DA7C83">
            <w:pPr>
              <w:keepNext/>
              <w:keepLines/>
              <w:spacing w:after="0"/>
              <w:rPr>
                <w:rFonts w:ascii="Arial" w:hAnsi="Arial"/>
                <w:sz w:val="18"/>
                <w:lang w:eastAsia="ja-JP"/>
              </w:rPr>
            </w:pPr>
          </w:p>
        </w:tc>
      </w:tr>
      <w:tr w:rsidR="006B35AA" w:rsidRPr="00B53A15" w14:paraId="657E9BB9"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9BC6DA1"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CC66FA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3B68CC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D4259DF"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6B35AA" w:rsidRPr="0032063D" w14:paraId="4AB5047C"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4528EEA2" w14:textId="6BE2DC78" w:rsidR="006B35AA" w:rsidRPr="0032063D" w:rsidRDefault="006B35AA" w:rsidP="00DA7C83">
            <w:pPr>
              <w:keepNext/>
              <w:keepLines/>
              <w:spacing w:after="0"/>
              <w:rPr>
                <w:rFonts w:ascii="Arial" w:hAnsi="Arial"/>
                <w:iCs/>
                <w:sz w:val="18"/>
              </w:rPr>
            </w:pPr>
            <w:r w:rsidRPr="00E51EEF">
              <w:rPr>
                <w:i/>
                <w:iCs/>
                <w:color w:val="000000" w:themeColor="text1"/>
                <w:lang w:val="en-US"/>
              </w:rPr>
              <w:t>s-</w:t>
            </w:r>
            <w:proofErr w:type="spellStart"/>
            <w:r w:rsidRPr="00E51EEF">
              <w:rPr>
                <w:i/>
                <w:iCs/>
                <w:color w:val="000000" w:themeColor="text1"/>
                <w:lang w:val="en-US"/>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4E57A24E" w14:textId="77777777" w:rsidR="006B35AA" w:rsidRPr="0032063D"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2FA61EE" w14:textId="77777777" w:rsidR="006B35AA" w:rsidRPr="0032063D" w:rsidRDefault="006B35AA" w:rsidP="00DA7C83">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2A8BA7E7" w14:textId="77777777" w:rsidR="006B35AA" w:rsidRPr="0032063D" w:rsidRDefault="006B35AA" w:rsidP="00DA7C83">
            <w:pPr>
              <w:keepNext/>
              <w:keepLines/>
              <w:spacing w:after="0"/>
              <w:rPr>
                <w:rFonts w:ascii="Arial" w:hAnsi="Arial"/>
                <w:sz w:val="18"/>
              </w:rPr>
            </w:pPr>
            <w:r w:rsidRPr="00395343">
              <w:rPr>
                <w:rFonts w:ascii="Arial" w:hAnsi="Arial"/>
                <w:sz w:val="18"/>
              </w:rPr>
              <w:t>to trigger intra-frequency measurement in this test</w:t>
            </w:r>
          </w:p>
        </w:tc>
      </w:tr>
      <w:tr w:rsidR="006B35AA" w:rsidRPr="00B53A15" w:rsidDel="005B0E8B" w14:paraId="2D0E0468" w14:textId="567D4E0F" w:rsidTr="00DA7C83">
        <w:trPr>
          <w:cantSplit/>
          <w:jc w:val="center"/>
          <w:del w:id="12" w:author="Karajani Bledar (1CD2)" w:date="2024-02-14T16:55:00Z"/>
        </w:trPr>
        <w:tc>
          <w:tcPr>
            <w:tcW w:w="2803" w:type="dxa"/>
            <w:gridSpan w:val="2"/>
            <w:tcBorders>
              <w:top w:val="single" w:sz="4" w:space="0" w:color="auto"/>
              <w:left w:val="single" w:sz="4" w:space="0" w:color="auto"/>
              <w:bottom w:val="single" w:sz="4" w:space="0" w:color="auto"/>
              <w:right w:val="single" w:sz="4" w:space="0" w:color="auto"/>
            </w:tcBorders>
            <w:hideMark/>
          </w:tcPr>
          <w:p w14:paraId="1D79F266" w14:textId="18BCFDD5" w:rsidR="006B35AA" w:rsidRPr="00B53A15" w:rsidDel="005B0E8B" w:rsidRDefault="006B35AA" w:rsidP="00DA7C83">
            <w:pPr>
              <w:keepNext/>
              <w:keepLines/>
              <w:spacing w:after="0"/>
              <w:rPr>
                <w:del w:id="13" w:author="Karajani Bledar (1CD2)" w:date="2024-02-14T16:55:00Z"/>
                <w:rFonts w:ascii="Arial" w:hAnsi="Arial"/>
                <w:sz w:val="18"/>
              </w:rPr>
            </w:pPr>
            <w:del w:id="14" w:author="Karajani Bledar (1CD2)" w:date="2024-02-14T16:55:00Z">
              <w:r w:rsidRPr="00B53A15" w:rsidDel="005B0E8B">
                <w:rPr>
                  <w:rFonts w:ascii="Arial" w:hAnsi="Arial"/>
                  <w:iCs/>
                  <w:sz w:val="18"/>
                </w:rPr>
                <w:delText>NPRACH Configuration</w:delText>
              </w:r>
            </w:del>
          </w:p>
        </w:tc>
        <w:tc>
          <w:tcPr>
            <w:tcW w:w="767" w:type="dxa"/>
            <w:tcBorders>
              <w:top w:val="single" w:sz="4" w:space="0" w:color="auto"/>
              <w:left w:val="single" w:sz="4" w:space="0" w:color="auto"/>
              <w:bottom w:val="single" w:sz="4" w:space="0" w:color="auto"/>
              <w:right w:val="single" w:sz="4" w:space="0" w:color="auto"/>
            </w:tcBorders>
          </w:tcPr>
          <w:p w14:paraId="6A54F55D" w14:textId="2562A5C1" w:rsidR="006B35AA" w:rsidRPr="00B53A15" w:rsidDel="005B0E8B" w:rsidRDefault="006B35AA" w:rsidP="00DA7C83">
            <w:pPr>
              <w:keepNext/>
              <w:keepLines/>
              <w:spacing w:after="0"/>
              <w:jc w:val="center"/>
              <w:rPr>
                <w:del w:id="15" w:author="Karajani Bledar (1CD2)" w:date="2024-02-14T16:5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855E778" w14:textId="6CAEFBC7" w:rsidR="006B35AA" w:rsidRPr="00B53A15" w:rsidDel="005B0E8B" w:rsidRDefault="006B35AA" w:rsidP="00DA7C83">
            <w:pPr>
              <w:keepNext/>
              <w:keepLines/>
              <w:spacing w:after="0"/>
              <w:jc w:val="center"/>
              <w:rPr>
                <w:del w:id="16" w:author="Karajani Bledar (1CD2)" w:date="2024-02-14T16:55:00Z"/>
                <w:rFonts w:ascii="Arial" w:hAnsi="Arial"/>
                <w:sz w:val="18"/>
              </w:rPr>
            </w:pPr>
            <w:del w:id="17" w:author="Karajani Bledar (1CD2)" w:date="2024-02-14T16:55:00Z">
              <w:r w:rsidRPr="00B53A15" w:rsidDel="005B0E8B">
                <w:rPr>
                  <w:rFonts w:ascii="Arial" w:hAnsi="Arial" w:cs="v3.7.0"/>
                  <w:sz w:val="18"/>
                </w:rPr>
                <w:delText>NPRACH.R-</w:delText>
              </w:r>
              <w:r w:rsidRPr="00B53A15" w:rsidDel="005B0E8B">
                <w:rPr>
                  <w:rFonts w:ascii="Arial" w:hAnsi="Arial"/>
                  <w:sz w:val="18"/>
                </w:rPr>
                <w:delText>1</w:delText>
              </w:r>
            </w:del>
          </w:p>
        </w:tc>
        <w:tc>
          <w:tcPr>
            <w:tcW w:w="3686" w:type="dxa"/>
            <w:tcBorders>
              <w:top w:val="single" w:sz="4" w:space="0" w:color="auto"/>
              <w:left w:val="single" w:sz="4" w:space="0" w:color="auto"/>
              <w:bottom w:val="single" w:sz="4" w:space="0" w:color="auto"/>
              <w:right w:val="single" w:sz="4" w:space="0" w:color="auto"/>
            </w:tcBorders>
            <w:hideMark/>
          </w:tcPr>
          <w:p w14:paraId="729DDC01" w14:textId="427325C8" w:rsidR="006B35AA" w:rsidRPr="00B53A15" w:rsidDel="005B0E8B" w:rsidRDefault="006B35AA" w:rsidP="00DA7C83">
            <w:pPr>
              <w:keepNext/>
              <w:keepLines/>
              <w:spacing w:after="0"/>
              <w:rPr>
                <w:del w:id="18" w:author="Karajani Bledar (1CD2)" w:date="2024-02-14T16:55:00Z"/>
                <w:rFonts w:ascii="Arial" w:hAnsi="Arial"/>
                <w:sz w:val="18"/>
              </w:rPr>
            </w:pPr>
            <w:del w:id="19" w:author="Karajani Bledar (1CD2)" w:date="2024-02-14T16:55:00Z">
              <w:r w:rsidRPr="00B53A15" w:rsidDel="005B0E8B">
                <w:rPr>
                  <w:rFonts w:ascii="Arial" w:hAnsi="Arial"/>
                  <w:sz w:val="18"/>
                </w:rPr>
                <w:delText xml:space="preserve">Refer to </w:delText>
              </w:r>
              <w:r w:rsidRPr="00B53A15" w:rsidDel="005B0E8B">
                <w:rPr>
                  <w:rFonts w:ascii="Arial" w:hAnsi="Arial" w:cs="v4.2.0"/>
                  <w:sz w:val="18"/>
                  <w:lang w:eastAsia="ja-JP"/>
                </w:rPr>
                <w:delText>A.</w:delText>
              </w:r>
              <w:r w:rsidRPr="00B53A15" w:rsidDel="005B0E8B">
                <w:rPr>
                  <w:rFonts w:ascii="Arial" w:hAnsi="Arial" w:cs="v4.2.0"/>
                  <w:sz w:val="18"/>
                </w:rPr>
                <w:delText>3.18</w:delText>
              </w:r>
            </w:del>
          </w:p>
        </w:tc>
      </w:tr>
      <w:tr w:rsidR="006B35AA" w:rsidRPr="00B53A15" w14:paraId="7255EAA9"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CBCEF2"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S</w:t>
            </w:r>
            <w:r w:rsidRPr="00B53A15">
              <w:rPr>
                <w:rFonts w:ascii="Arial" w:hAnsi="Arial"/>
                <w:sz w:val="18"/>
                <w:vertAlign w:val="subscript"/>
                <w:lang w:eastAsia="ja-JP"/>
              </w:rPr>
              <w:t>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5ECEC02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14:paraId="3CAD7DE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6</w:t>
            </w:r>
          </w:p>
        </w:tc>
        <w:tc>
          <w:tcPr>
            <w:tcW w:w="3686" w:type="dxa"/>
            <w:tcBorders>
              <w:top w:val="single" w:sz="4" w:space="0" w:color="auto"/>
              <w:left w:val="single" w:sz="4" w:space="0" w:color="auto"/>
              <w:bottom w:val="single" w:sz="4" w:space="0" w:color="auto"/>
              <w:right w:val="single" w:sz="4" w:space="0" w:color="auto"/>
            </w:tcBorders>
            <w:hideMark/>
          </w:tcPr>
          <w:p w14:paraId="66C36DB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Threshold for relaxed monitoring criterion as specified in 5.2.4.12.1 in [1]</w:t>
            </w:r>
          </w:p>
        </w:tc>
      </w:tr>
      <w:tr w:rsidR="006B35AA" w:rsidRPr="00B53A15" w14:paraId="3D8DCE3F"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5185106"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70E9484A"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0873B6A" w14:textId="77777777" w:rsidR="006B35AA" w:rsidRPr="00B53A15" w:rsidRDefault="006B35AA" w:rsidP="00DA7C83">
            <w:pPr>
              <w:keepNext/>
              <w:keepLines/>
              <w:spacing w:after="0"/>
              <w:jc w:val="center"/>
              <w:rPr>
                <w:rFonts w:ascii="Arial" w:hAnsi="Arial"/>
                <w:sz w:val="18"/>
              </w:rPr>
            </w:pPr>
            <w:r w:rsidRPr="00B53A15">
              <w:rPr>
                <w:rFonts w:ascii="Arial" w:hAnsi="Arial"/>
                <w:sz w:val="18"/>
              </w:rPr>
              <w:t>128</w:t>
            </w:r>
          </w:p>
        </w:tc>
        <w:tc>
          <w:tcPr>
            <w:tcW w:w="3686" w:type="dxa"/>
            <w:tcBorders>
              <w:top w:val="single" w:sz="4" w:space="0" w:color="auto"/>
              <w:left w:val="single" w:sz="4" w:space="0" w:color="auto"/>
              <w:bottom w:val="single" w:sz="4" w:space="0" w:color="auto"/>
              <w:right w:val="single" w:sz="4" w:space="0" w:color="auto"/>
            </w:tcBorders>
          </w:tcPr>
          <w:p w14:paraId="1EFF2727" w14:textId="77777777" w:rsidR="006B35AA" w:rsidRPr="00B53A15" w:rsidRDefault="006B35AA" w:rsidP="00DA7C83">
            <w:pPr>
              <w:keepNext/>
              <w:keepLines/>
              <w:spacing w:after="0"/>
              <w:rPr>
                <w:rFonts w:ascii="Arial" w:hAnsi="Arial"/>
                <w:sz w:val="18"/>
                <w:lang w:eastAsia="ja-JP"/>
              </w:rPr>
            </w:pPr>
          </w:p>
        </w:tc>
      </w:tr>
      <w:tr w:rsidR="006B35AA" w:rsidRPr="00B53A15" w14:paraId="0AAC6B29"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2E20E1"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rPr>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78B010FB"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58864B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rPr>
              <w:t>one4th</w:t>
            </w:r>
          </w:p>
        </w:tc>
        <w:tc>
          <w:tcPr>
            <w:tcW w:w="3686" w:type="dxa"/>
            <w:tcBorders>
              <w:top w:val="single" w:sz="4" w:space="0" w:color="auto"/>
              <w:left w:val="single" w:sz="4" w:space="0" w:color="auto"/>
              <w:bottom w:val="single" w:sz="4" w:space="0" w:color="auto"/>
              <w:right w:val="single" w:sz="4" w:space="0" w:color="auto"/>
            </w:tcBorders>
            <w:hideMark/>
          </w:tcPr>
          <w:p w14:paraId="2C8BCFB7"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WUS config. </w:t>
            </w:r>
            <w:proofErr w:type="spellStart"/>
            <w:r w:rsidRPr="00B53A15">
              <w:rPr>
                <w:rFonts w:ascii="Arial" w:hAnsi="Arial"/>
                <w:sz w:val="18"/>
                <w:lang w:eastAsia="ja-JP"/>
              </w:rPr>
              <w:t>Wmax</w:t>
            </w:r>
            <w:proofErr w:type="spellEnd"/>
            <w:r w:rsidRPr="00B53A15">
              <w:rPr>
                <w:rFonts w:ascii="Arial" w:hAnsi="Arial"/>
                <w:sz w:val="18"/>
                <w:lang w:eastAsia="ja-JP"/>
              </w:rPr>
              <w:t xml:space="preserve"> = 32 (=1/4*</w:t>
            </w:r>
            <w:proofErr w:type="spellStart"/>
            <w:r w:rsidRPr="00B53A15">
              <w:rPr>
                <w:rFonts w:ascii="Arial" w:hAnsi="Arial"/>
                <w:sz w:val="18"/>
                <w:lang w:eastAsia="ja-JP"/>
              </w:rPr>
              <w:t>Rmax</w:t>
            </w:r>
            <w:proofErr w:type="spellEnd"/>
            <w:r w:rsidRPr="00B53A15">
              <w:rPr>
                <w:rFonts w:ascii="Arial" w:hAnsi="Arial"/>
                <w:sz w:val="18"/>
                <w:lang w:eastAsia="ja-JP"/>
              </w:rPr>
              <w:t>)</w:t>
            </w:r>
          </w:p>
        </w:tc>
      </w:tr>
      <w:tr w:rsidR="006B35AA" w:rsidRPr="00B53A15" w14:paraId="3C5D189A"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397C8E8"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rPr>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41032AEC"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19273E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n1</w:t>
            </w:r>
          </w:p>
        </w:tc>
        <w:tc>
          <w:tcPr>
            <w:tcW w:w="3686" w:type="dxa"/>
            <w:tcBorders>
              <w:top w:val="single" w:sz="4" w:space="0" w:color="auto"/>
              <w:left w:val="single" w:sz="4" w:space="0" w:color="auto"/>
              <w:bottom w:val="single" w:sz="4" w:space="0" w:color="auto"/>
              <w:right w:val="single" w:sz="4" w:space="0" w:color="auto"/>
            </w:tcBorders>
            <w:hideMark/>
          </w:tcPr>
          <w:p w14:paraId="5A7457E7"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WUS config. Single PO mapped to each WUS occasion</w:t>
            </w:r>
          </w:p>
        </w:tc>
      </w:tr>
      <w:tr w:rsidR="006B35AA" w:rsidRPr="00B53A15" w14:paraId="2A512D4F"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A85A40F"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rPr>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53F3C4AA"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9CC993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ms40</w:t>
            </w:r>
          </w:p>
        </w:tc>
        <w:tc>
          <w:tcPr>
            <w:tcW w:w="3686" w:type="dxa"/>
            <w:tcBorders>
              <w:top w:val="single" w:sz="4" w:space="0" w:color="auto"/>
              <w:left w:val="single" w:sz="4" w:space="0" w:color="auto"/>
              <w:bottom w:val="single" w:sz="4" w:space="0" w:color="auto"/>
              <w:right w:val="single" w:sz="4" w:space="0" w:color="auto"/>
            </w:tcBorders>
            <w:hideMark/>
          </w:tcPr>
          <w:p w14:paraId="491E4BD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WUS config. Gap between the end of WUS duration to the associated PO</w:t>
            </w:r>
          </w:p>
        </w:tc>
      </w:tr>
      <w:tr w:rsidR="006B35AA" w:rsidRPr="00B53A15" w14:paraId="3A7340E3"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744093E"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58234552"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C2744A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4</w:t>
            </w:r>
          </w:p>
        </w:tc>
        <w:tc>
          <w:tcPr>
            <w:tcW w:w="3686" w:type="dxa"/>
            <w:tcBorders>
              <w:top w:val="single" w:sz="4" w:space="0" w:color="auto"/>
              <w:left w:val="single" w:sz="4" w:space="0" w:color="auto"/>
              <w:bottom w:val="single" w:sz="4" w:space="0" w:color="auto"/>
              <w:right w:val="single" w:sz="4" w:space="0" w:color="auto"/>
            </w:tcBorders>
            <w:hideMark/>
          </w:tcPr>
          <w:p w14:paraId="6981FA7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Serving cell RRM measurement is relaxed by </w:t>
            </w:r>
          </w:p>
        </w:tc>
      </w:tr>
      <w:tr w:rsidR="006B35AA" w:rsidRPr="00B53A15" w14:paraId="4946250C"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28D1622"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997161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437D81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D6A7CE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6B35AA" w:rsidRPr="00B53A15" w14:paraId="53580DDD"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3081E9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098B646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3975E1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&gt;30</w:t>
            </w:r>
          </w:p>
        </w:tc>
        <w:tc>
          <w:tcPr>
            <w:tcW w:w="3686" w:type="dxa"/>
            <w:tcBorders>
              <w:top w:val="single" w:sz="4" w:space="0" w:color="auto"/>
              <w:left w:val="single" w:sz="4" w:space="0" w:color="auto"/>
              <w:bottom w:val="single" w:sz="4" w:space="0" w:color="auto"/>
              <w:right w:val="single" w:sz="4" w:space="0" w:color="auto"/>
            </w:tcBorders>
            <w:hideMark/>
          </w:tcPr>
          <w:p w14:paraId="21018BA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6B35AA" w:rsidRPr="00B53A15" w14:paraId="354BE384"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418C2F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74FC0B8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452B0F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70</w:t>
            </w:r>
          </w:p>
        </w:tc>
        <w:tc>
          <w:tcPr>
            <w:tcW w:w="3686" w:type="dxa"/>
            <w:tcBorders>
              <w:top w:val="single" w:sz="4" w:space="0" w:color="auto"/>
              <w:left w:val="single" w:sz="4" w:space="0" w:color="auto"/>
              <w:bottom w:val="single" w:sz="4" w:space="0" w:color="auto"/>
              <w:right w:val="single" w:sz="4" w:space="0" w:color="auto"/>
            </w:tcBorders>
            <w:hideMark/>
          </w:tcPr>
          <w:p w14:paraId="735C418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 xml:space="preserve">. </w:t>
            </w:r>
          </w:p>
        </w:tc>
      </w:tr>
    </w:tbl>
    <w:p w14:paraId="3B640D67" w14:textId="77777777" w:rsidR="006B35AA" w:rsidRPr="00B53A15" w:rsidRDefault="006B35AA" w:rsidP="006B35AA"/>
    <w:p w14:paraId="08630914" w14:textId="77777777" w:rsidR="006B35AA" w:rsidRPr="00B53A15" w:rsidRDefault="006B35AA" w:rsidP="006B35AA">
      <w:pPr>
        <w:pStyle w:val="TH"/>
        <w:rPr>
          <w:rFonts w:eastAsia="Batang"/>
        </w:rPr>
      </w:pPr>
      <w:r w:rsidRPr="00B53A15">
        <w:t xml:space="preserve">Table A.13.1.1.2.1-3: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6B35AA" w:rsidRPr="00B53A15" w14:paraId="5DE34CBE" w14:textId="77777777" w:rsidTr="00DA7C83">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A6003E1"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081B0BF"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7A665956"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437E4329"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6B35AA" w:rsidRPr="00B53A15" w14:paraId="0653026E" w14:textId="77777777" w:rsidTr="00DA7C83">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7403EE7C" w14:textId="77777777" w:rsidR="006B35AA" w:rsidRPr="00B53A15" w:rsidRDefault="006B35AA" w:rsidP="00DA7C83">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E1069A" w14:textId="77777777" w:rsidR="006B35AA" w:rsidRPr="00B53A15" w:rsidRDefault="006B35AA" w:rsidP="00DA7C83">
            <w:pPr>
              <w:spacing w:after="0"/>
              <w:rPr>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34C73004"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5889DCC6"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3BE7712B"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38ED6546"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T2</w:t>
            </w:r>
          </w:p>
        </w:tc>
      </w:tr>
      <w:tr w:rsidR="006B35AA" w:rsidRPr="00B53A15" w14:paraId="470AE62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90DAD4" w14:textId="77777777" w:rsidR="006B35AA" w:rsidRPr="00B53A15" w:rsidRDefault="006B35AA" w:rsidP="00DA7C83">
            <w:pPr>
              <w:keepNext/>
              <w:keepLines/>
              <w:spacing w:after="0"/>
              <w:rPr>
                <w:rFonts w:ascii="Arial" w:hAnsi="Arial"/>
                <w:b/>
                <w:sz w:val="18"/>
                <w:lang w:eastAsia="ja-JP"/>
              </w:rPr>
            </w:pPr>
            <w:proofErr w:type="spellStart"/>
            <w:r w:rsidRPr="00B53A15">
              <w:rPr>
                <w:rFonts w:ascii="Arial" w:hAnsi="Arial"/>
                <w:sz w:val="18"/>
                <w:lang w:eastAsia="ja-JP"/>
              </w:rPr>
              <w:lastRenderedPageBreak/>
              <w:t>BW</w:t>
            </w:r>
            <w:r w:rsidRPr="00B53A15">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27B89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5FE0DD21"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5090333F"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6B35AA" w:rsidRPr="00B53A15" w14:paraId="0FDE0FA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2D5AF1"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 xml:space="preserve">OCNG Pattern as defined </w:t>
            </w:r>
            <w:proofErr w:type="gramStart"/>
            <w:r w:rsidRPr="00B53A15">
              <w:rPr>
                <w:rFonts w:ascii="Arial" w:hAnsi="Arial"/>
                <w:sz w:val="18"/>
              </w:rPr>
              <w:t>in  A.</w:t>
            </w:r>
            <w:proofErr w:type="gramEnd"/>
            <w:r w:rsidRPr="00B53A15">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F067610"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45EC2B97"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1051094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NOP.3 FDD</w:t>
            </w:r>
          </w:p>
        </w:tc>
      </w:tr>
      <w:tr w:rsidR="006B35AA" w:rsidRPr="00B53A15" w14:paraId="0F58C8C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50B8D93"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7432FA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88A936" w14:textId="77777777" w:rsidR="006B35AA" w:rsidRPr="00B53A15" w:rsidRDefault="006B35AA" w:rsidP="00DA7C83">
            <w:pPr>
              <w:keepNext/>
              <w:keepLines/>
              <w:spacing w:after="0"/>
              <w:jc w:val="center"/>
              <w:rPr>
                <w:rFonts w:ascii="Arial" w:hAnsi="Arial" w:cs="v4.2.0"/>
                <w:sz w:val="18"/>
              </w:rPr>
            </w:pPr>
            <w:r>
              <w:rPr>
                <w:rFonts w:ascii="Arial" w:hAnsi="Arial" w:cs="v4.2.0"/>
                <w:sz w:val="18"/>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D03A49" w14:textId="77777777" w:rsidR="006B35AA" w:rsidRPr="00B53A15" w:rsidRDefault="006B35AA" w:rsidP="00DA7C83">
            <w:pPr>
              <w:keepNext/>
              <w:keepLines/>
              <w:spacing w:after="0"/>
              <w:jc w:val="center"/>
              <w:rPr>
                <w:rFonts w:ascii="Arial" w:hAnsi="Arial" w:cs="v4.2.0"/>
                <w:sz w:val="18"/>
              </w:rPr>
            </w:pPr>
            <w:r>
              <w:rPr>
                <w:rFonts w:ascii="Arial" w:hAnsi="Arial" w:cs="v4.2.0"/>
                <w:sz w:val="18"/>
              </w:rPr>
              <w:t>0</w:t>
            </w:r>
          </w:p>
        </w:tc>
      </w:tr>
      <w:tr w:rsidR="006B35AA" w:rsidRPr="00B53A15" w14:paraId="26B94F9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1C48D9"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42387A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217A47A"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00DA681" w14:textId="77777777" w:rsidR="006B35AA" w:rsidRPr="00B53A15" w:rsidRDefault="006B35AA" w:rsidP="00DA7C83">
            <w:pPr>
              <w:spacing w:after="0"/>
              <w:rPr>
                <w:rFonts w:ascii="Arial" w:hAnsi="Arial" w:cs="v4.2.0"/>
                <w:sz w:val="18"/>
              </w:rPr>
            </w:pPr>
          </w:p>
        </w:tc>
      </w:tr>
      <w:tr w:rsidR="006B35AA" w:rsidRPr="00B53A15" w14:paraId="7CC846F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2F64E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6B3F65A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A2BD983"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F445D9D" w14:textId="77777777" w:rsidR="006B35AA" w:rsidRPr="00B53A15" w:rsidRDefault="006B35AA" w:rsidP="00DA7C83">
            <w:pPr>
              <w:spacing w:after="0"/>
              <w:rPr>
                <w:rFonts w:ascii="Arial" w:hAnsi="Arial" w:cs="v4.2.0"/>
                <w:sz w:val="18"/>
              </w:rPr>
            </w:pPr>
          </w:p>
        </w:tc>
      </w:tr>
      <w:tr w:rsidR="006B35AA" w:rsidRPr="00B53A15" w14:paraId="7C95C8A6"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5695F2" w14:textId="77777777" w:rsidR="006B35AA" w:rsidRPr="00B53A15" w:rsidRDefault="006B35AA" w:rsidP="00DA7C83">
            <w:pPr>
              <w:keepNext/>
              <w:keepLines/>
              <w:spacing w:after="0"/>
              <w:rPr>
                <w:rFonts w:ascii="Arial" w:hAnsi="Arial"/>
                <w:sz w:val="18"/>
              </w:rPr>
            </w:pPr>
            <w:r w:rsidRPr="00B53A15">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56C32B45" w14:textId="77777777" w:rsidR="006B35AA" w:rsidRPr="00B53A15" w:rsidRDefault="006B35AA" w:rsidP="00DA7C83">
            <w:pPr>
              <w:keepNext/>
              <w:keepLines/>
              <w:spacing w:after="0"/>
              <w:jc w:val="center"/>
              <w:rPr>
                <w:rFonts w:ascii="Arial" w:hAnsi="Arial"/>
                <w:sz w:val="18"/>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85FE56A"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1F0C3D6" w14:textId="77777777" w:rsidR="006B35AA" w:rsidRPr="00B53A15" w:rsidRDefault="006B35AA" w:rsidP="00DA7C83">
            <w:pPr>
              <w:spacing w:after="0"/>
              <w:rPr>
                <w:rFonts w:ascii="Arial" w:hAnsi="Arial" w:cs="v4.2.0"/>
                <w:sz w:val="18"/>
              </w:rPr>
            </w:pPr>
          </w:p>
        </w:tc>
      </w:tr>
      <w:tr w:rsidR="006B35AA" w:rsidRPr="00B53A15" w14:paraId="30D40092"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3F7554"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284D61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D15B0CE"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42CAC1F" w14:textId="77777777" w:rsidR="006B35AA" w:rsidRPr="00B53A15" w:rsidRDefault="006B35AA" w:rsidP="00DA7C83">
            <w:pPr>
              <w:spacing w:after="0"/>
              <w:rPr>
                <w:rFonts w:ascii="Arial" w:hAnsi="Arial" w:cs="v4.2.0"/>
                <w:sz w:val="18"/>
              </w:rPr>
            </w:pPr>
          </w:p>
        </w:tc>
      </w:tr>
      <w:tr w:rsidR="006B35AA" w:rsidRPr="00B53A15" w14:paraId="28DA781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26BCAD"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921184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5AE51EA"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B892EF1" w14:textId="77777777" w:rsidR="006B35AA" w:rsidRPr="00B53A15" w:rsidRDefault="006B35AA" w:rsidP="00DA7C83">
            <w:pPr>
              <w:spacing w:after="0"/>
              <w:rPr>
                <w:rFonts w:ascii="Arial" w:hAnsi="Arial" w:cs="v4.2.0"/>
                <w:sz w:val="18"/>
              </w:rPr>
            </w:pPr>
          </w:p>
        </w:tc>
      </w:tr>
      <w:tr w:rsidR="006B35AA" w:rsidRPr="00B53A15" w14:paraId="7118181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03EE2F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7956C2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A61FE62"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C68F1FB" w14:textId="77777777" w:rsidR="006B35AA" w:rsidRPr="00B53A15" w:rsidRDefault="006B35AA" w:rsidP="00DA7C83">
            <w:pPr>
              <w:spacing w:after="0"/>
              <w:rPr>
                <w:rFonts w:ascii="Arial" w:hAnsi="Arial" w:cs="v4.2.0"/>
                <w:sz w:val="18"/>
              </w:rPr>
            </w:pPr>
          </w:p>
        </w:tc>
      </w:tr>
      <w:tr w:rsidR="006B35AA" w:rsidRPr="00B53A15" w14:paraId="474C81A2"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618931"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6CD8FE6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BA5B5CC"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F3C4C6A" w14:textId="77777777" w:rsidR="006B35AA" w:rsidRPr="00B53A15" w:rsidRDefault="006B35AA" w:rsidP="00DA7C83">
            <w:pPr>
              <w:spacing w:after="0"/>
              <w:rPr>
                <w:rFonts w:ascii="Arial" w:hAnsi="Arial" w:cs="v4.2.0"/>
                <w:sz w:val="18"/>
              </w:rPr>
            </w:pPr>
          </w:p>
        </w:tc>
      </w:tr>
      <w:tr w:rsidR="006B35AA" w:rsidRPr="00B53A15" w14:paraId="76C4CB9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15F8E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2EFA494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2D8F0D8"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79C6B14" w14:textId="77777777" w:rsidR="006B35AA" w:rsidRPr="00B53A15" w:rsidRDefault="006B35AA" w:rsidP="00DA7C83">
            <w:pPr>
              <w:spacing w:after="0"/>
              <w:rPr>
                <w:rFonts w:ascii="Arial" w:hAnsi="Arial" w:cs="v4.2.0"/>
                <w:sz w:val="18"/>
              </w:rPr>
            </w:pPr>
          </w:p>
        </w:tc>
      </w:tr>
      <w:tr w:rsidR="006B35AA" w:rsidRPr="00B53A15" w14:paraId="42C337F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C313DA"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34DD94C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3A220AA"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DCBE954" w14:textId="77777777" w:rsidR="006B35AA" w:rsidRPr="00B53A15" w:rsidRDefault="006B35AA" w:rsidP="00DA7C83">
            <w:pPr>
              <w:spacing w:after="0"/>
              <w:rPr>
                <w:rFonts w:ascii="Arial" w:hAnsi="Arial" w:cs="v4.2.0"/>
                <w:sz w:val="18"/>
              </w:rPr>
            </w:pPr>
          </w:p>
        </w:tc>
      </w:tr>
      <w:tr w:rsidR="006B35AA" w:rsidRPr="00B53A15" w14:paraId="2181DE84"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6471A0E"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0BF79A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4CABE5F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79A157A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3DAD2FD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3811E4C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r>
      <w:tr w:rsidR="006B35AA" w:rsidRPr="00B53A15" w14:paraId="6F1B2B0F"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4220FC"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F80B6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5BDA86E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975F18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6CBFCF4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15801E6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r>
      <w:tr w:rsidR="006B35AA" w:rsidRPr="00B53A15" w14:paraId="0B88E8C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04FCFE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Qhyst</w:t>
            </w:r>
            <w:r w:rsidRPr="00B53A15">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E737F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115AEC4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827371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437859F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7B1FBC5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r>
      <w:tr w:rsidR="006B35AA" w:rsidRPr="00B53A15" w14:paraId="1E174546"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E57540B"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Qoffset</w:t>
            </w:r>
            <w:r w:rsidRPr="00B53A15">
              <w:rPr>
                <w:rFonts w:ascii="Arial" w:hAnsi="Arial"/>
                <w:sz w:val="18"/>
                <w:vertAlign w:val="subscript"/>
                <w:lang w:eastAsia="ja-JP"/>
              </w:rPr>
              <w:t>s</w:t>
            </w:r>
            <w:proofErr w:type="spellEnd"/>
            <w:r w:rsidRPr="00B53A15">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173FE87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9C6C99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2A3193C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4B0024C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F8F78B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r>
      <w:tr w:rsidR="006B35AA" w:rsidRPr="00B53A15" w14:paraId="25F702AF"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C94FC4"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Cell_selection_and</w:t>
            </w:r>
            <w:proofErr w:type="spellEnd"/>
            <w:r w:rsidRPr="00B53A15">
              <w:rPr>
                <w:rFonts w:ascii="Arial" w:hAnsi="Arial"/>
                <w:sz w:val="18"/>
                <w:lang w:eastAsia="ja-JP"/>
              </w:rPr>
              <w:t>_</w:t>
            </w:r>
          </w:p>
          <w:p w14:paraId="2F05FB07"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137C19E1" w14:textId="77777777" w:rsidR="006B35AA" w:rsidRPr="00B53A15" w:rsidRDefault="006B35AA" w:rsidP="00DA7C83">
            <w:pPr>
              <w:keepNext/>
              <w:keepLines/>
              <w:spacing w:after="0"/>
              <w:jc w:val="center"/>
              <w:rPr>
                <w:rFonts w:ascii="Arial" w:hAnsi="Arial" w:cs="v4.2.0"/>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1AF99A84"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74A98242"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6B35AA" w:rsidRPr="00B53A15" w14:paraId="3863B3D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2EABD9"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5836F01C" wp14:editId="4EA63FD5">
                  <wp:extent cx="255270" cy="231775"/>
                  <wp:effectExtent l="0" t="0" r="0" b="0"/>
                  <wp:docPr id="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83671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7117C815"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rPr>
              <w:t>-98</w:t>
            </w:r>
          </w:p>
        </w:tc>
      </w:tr>
      <w:tr w:rsidR="006B35AA" w:rsidRPr="00B53A15" w14:paraId="0FE8467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3F6C2ED"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5AEBAA2A" wp14:editId="1DEBFAA8">
                  <wp:extent cx="504825" cy="237490"/>
                  <wp:effectExtent l="0" t="0" r="0"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CA0E20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130CF26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72BC1F8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36133EA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B57BC8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11</w:t>
            </w:r>
          </w:p>
        </w:tc>
      </w:tr>
      <w:tr w:rsidR="006B35AA" w:rsidRPr="00B53A15" w14:paraId="00486C18" w14:textId="77777777" w:rsidTr="00DA7C8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5CE2DD6D"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00FBBA01" wp14:editId="541B69F7">
                  <wp:extent cx="391795" cy="237490"/>
                  <wp:effectExtent l="0" t="0" r="0" b="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065574E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bCs/>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17731871"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357D5BF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-4.33</w:t>
            </w:r>
          </w:p>
        </w:tc>
        <w:tc>
          <w:tcPr>
            <w:tcW w:w="1350" w:type="dxa"/>
            <w:tcBorders>
              <w:top w:val="single" w:sz="4" w:space="0" w:color="auto"/>
              <w:left w:val="single" w:sz="4" w:space="0" w:color="auto"/>
              <w:bottom w:val="single" w:sz="4" w:space="0" w:color="auto"/>
              <w:right w:val="single" w:sz="4" w:space="0" w:color="auto"/>
            </w:tcBorders>
            <w:hideMark/>
          </w:tcPr>
          <w:p w14:paraId="253D5C42"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3E0927C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rPr>
              <w:t>3.21</w:t>
            </w:r>
          </w:p>
        </w:tc>
      </w:tr>
      <w:tr w:rsidR="006B35AA" w:rsidRPr="00B53A15" w14:paraId="73358A8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6783E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1F3CDF3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7D4BE0D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1170" w:type="dxa"/>
            <w:tcBorders>
              <w:top w:val="single" w:sz="4" w:space="0" w:color="auto"/>
              <w:left w:val="single" w:sz="4" w:space="0" w:color="auto"/>
              <w:bottom w:val="single" w:sz="4" w:space="0" w:color="auto"/>
              <w:right w:val="single" w:sz="4" w:space="0" w:color="auto"/>
            </w:tcBorders>
            <w:hideMark/>
          </w:tcPr>
          <w:p w14:paraId="62FCE00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1A2C7E6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37F954C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-87</w:t>
            </w:r>
          </w:p>
        </w:tc>
      </w:tr>
      <w:tr w:rsidR="006B35AA" w:rsidRPr="00B53A15" w14:paraId="0BE9CE24"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10B7D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4694F3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37105C2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09AC0AF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82DE54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03C0863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r>
      <w:tr w:rsidR="006B35AA" w:rsidRPr="00B53A15" w14:paraId="3D21530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95EC9C"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49A2D29F" w14:textId="77777777" w:rsidR="006B35AA" w:rsidRPr="00B53A15" w:rsidRDefault="006B35AA" w:rsidP="00DA7C83">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0676EF3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1BC3AF1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r>
      <w:tr w:rsidR="006B35AA" w:rsidRPr="00B53A15" w14:paraId="383F5BB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27B4AE6" w14:textId="77777777" w:rsidR="006B35AA" w:rsidRPr="00B53A15" w:rsidRDefault="006B35AA" w:rsidP="00DA7C83">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EF5301A" w14:textId="77777777" w:rsidR="006B35AA" w:rsidRPr="00B53A15" w:rsidRDefault="006B35AA" w:rsidP="00DA7C83">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6F43010D"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788C44FB"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1x1</w:t>
            </w:r>
          </w:p>
        </w:tc>
      </w:tr>
      <w:tr w:rsidR="006B35AA" w:rsidRPr="00B53A15" w14:paraId="71C9EA1D"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1AEC2DD" w14:textId="77777777" w:rsidR="006B35AA" w:rsidRPr="00B53A15" w:rsidRDefault="006B35AA" w:rsidP="00DA7C83">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8767F63" w14:textId="77777777" w:rsidR="006B35AA" w:rsidRPr="00B53A15" w:rsidRDefault="006B35AA" w:rsidP="00DA7C83">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5501D068" w14:textId="77777777" w:rsidR="006B35AA" w:rsidRPr="00B53A15" w:rsidRDefault="006B35AA" w:rsidP="00DA7C83">
            <w:pPr>
              <w:keepNext/>
              <w:keepLines/>
              <w:spacing w:after="0"/>
              <w:jc w:val="center"/>
              <w:rPr>
                <w:rFonts w:ascii="Arial" w:hAnsi="Arial"/>
                <w:sz w:val="18"/>
              </w:rPr>
            </w:pPr>
            <w:r w:rsidRPr="00B53A15">
              <w:rPr>
                <w:rFonts w:ascii="Arial" w:hAnsi="Arial"/>
                <w:sz w:val="18"/>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41A4FEA5" w14:textId="77777777" w:rsidR="006B35AA" w:rsidRPr="00B53A15" w:rsidRDefault="006B35AA" w:rsidP="00DA7C83">
            <w:pPr>
              <w:keepNext/>
              <w:keepLines/>
              <w:spacing w:after="0"/>
              <w:jc w:val="center"/>
              <w:rPr>
                <w:rFonts w:ascii="Arial" w:hAnsi="Arial"/>
                <w:sz w:val="18"/>
              </w:rPr>
            </w:pPr>
            <w:r w:rsidRPr="00B53A15">
              <w:rPr>
                <w:rFonts w:ascii="Arial" w:hAnsi="Arial"/>
                <w:sz w:val="18"/>
              </w:rPr>
              <w:t>3</w:t>
            </w:r>
          </w:p>
        </w:tc>
      </w:tr>
      <w:tr w:rsidR="006B35AA" w:rsidRPr="00B53A15" w14:paraId="701708B5" w14:textId="77777777" w:rsidTr="00DA7C83">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6A274322" w14:textId="77777777" w:rsidR="006B35AA" w:rsidRPr="00B53A15" w:rsidRDefault="006B35AA" w:rsidP="00DA7C83">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7F475F11" w14:textId="77777777" w:rsidR="006B35AA" w:rsidRPr="00B53A15" w:rsidRDefault="006B35AA" w:rsidP="00DA7C83">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3EB5F992" w14:textId="77777777" w:rsidR="006B35AA" w:rsidRPr="00B53A15" w:rsidRDefault="006B35AA" w:rsidP="006B35AA"/>
    <w:p w14:paraId="66342C94" w14:textId="77777777" w:rsidR="006B35AA" w:rsidRPr="00B53A15" w:rsidRDefault="006B35AA" w:rsidP="006B35AA">
      <w:pPr>
        <w:keepNext/>
        <w:keepLines/>
        <w:spacing w:before="120"/>
        <w:ind w:left="1701" w:hanging="1701"/>
        <w:outlineLvl w:val="4"/>
        <w:rPr>
          <w:rFonts w:ascii="Arial" w:hAnsi="Arial"/>
          <w:sz w:val="22"/>
        </w:rPr>
      </w:pPr>
      <w:r w:rsidRPr="00B53A15">
        <w:rPr>
          <w:rFonts w:ascii="Arial" w:hAnsi="Arial"/>
          <w:sz w:val="22"/>
        </w:rPr>
        <w:t>A.13.1.1.2.2</w:t>
      </w:r>
      <w:r w:rsidRPr="00B53A15">
        <w:rPr>
          <w:rFonts w:ascii="Arial" w:hAnsi="Arial"/>
          <w:sz w:val="22"/>
        </w:rPr>
        <w:tab/>
        <w:t>Test Requirements</w:t>
      </w:r>
    </w:p>
    <w:p w14:paraId="7A9F2219" w14:textId="77777777" w:rsidR="006B35AA" w:rsidRPr="00B53A15" w:rsidRDefault="006B35AA" w:rsidP="006B35AA">
      <w:pPr>
        <w:rPr>
          <w:rFonts w:cs="v4.2.0"/>
        </w:rPr>
      </w:pPr>
      <w:r w:rsidRPr="00B53A15">
        <w:rPr>
          <w:rFonts w:cs="v4.2.0"/>
        </w:rPr>
        <w:t xml:space="preserve">Before the beginning of T2, UE is under relaxed monitoring where the serving cell measurement is performed every 5.12 s and the infra-frequency measurement for the </w:t>
      </w:r>
      <w:proofErr w:type="spellStart"/>
      <w:r w:rsidRPr="00B53A15">
        <w:rPr>
          <w:rFonts w:cs="v4.2.0"/>
        </w:rPr>
        <w:t>neighbor</w:t>
      </w:r>
      <w:proofErr w:type="spellEnd"/>
      <w:r w:rsidRPr="00B53A15">
        <w:rPr>
          <w:rFonts w:cs="v4.2.0"/>
        </w:rPr>
        <w:t xml:space="preserve"> cells is relaxed according to subclause 5.2.4.12.0 in </w:t>
      </w:r>
      <w:r w:rsidRPr="00B53A15">
        <w:t>TS 36.304</w:t>
      </w:r>
      <w:r w:rsidRPr="00B53A15">
        <w:rPr>
          <w:rFonts w:cs="v4.2.0"/>
        </w:rPr>
        <w:t xml:space="preserve"> [1]. </w:t>
      </w:r>
    </w:p>
    <w:p w14:paraId="45EC0E58" w14:textId="77777777" w:rsidR="006B35AA" w:rsidRPr="00B53A15" w:rsidRDefault="006B35AA" w:rsidP="006B35AA">
      <w:pPr>
        <w:rPr>
          <w:rFonts w:cs="v4.2.0"/>
        </w:rPr>
      </w:pPr>
      <w:r w:rsidRPr="00B53A15">
        <w:rPr>
          <w:rFonts w:cs="v4.2.0"/>
        </w:rPr>
        <w:t xml:space="preserve">The cell reselection delay to a newly detectable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2,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0BEF2A27" w14:textId="77777777" w:rsidR="006B35AA" w:rsidRPr="00B53A15" w:rsidRDefault="006B35AA" w:rsidP="006B35AA">
      <w:pPr>
        <w:rPr>
          <w:rFonts w:cs="v4.2.0"/>
        </w:rPr>
      </w:pPr>
      <w:r w:rsidRPr="00B53A15">
        <w:rPr>
          <w:rFonts w:cs="v4.2.0"/>
        </w:rPr>
        <w:t>The cell re-selection delay to a newly detectable cell shall be less than 69.56 s.</w:t>
      </w:r>
    </w:p>
    <w:p w14:paraId="7130C805" w14:textId="77777777" w:rsidR="006B35AA" w:rsidRPr="00B53A15" w:rsidRDefault="006B35AA" w:rsidP="006B35AA">
      <w:pPr>
        <w:rPr>
          <w:rFonts w:cs="v4.2.0"/>
        </w:rPr>
      </w:pPr>
      <w:r w:rsidRPr="00B53A15">
        <w:rPr>
          <w:rFonts w:cs="v4.2.0"/>
        </w:rPr>
        <w:t xml:space="preserve">The cell reselection delay to an already detected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2,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77766E4F" w14:textId="77777777" w:rsidR="006B35AA" w:rsidRPr="00B53A15" w:rsidRDefault="006B35AA" w:rsidP="006B35AA">
      <w:pPr>
        <w:rPr>
          <w:rFonts w:cs="v4.2.0"/>
        </w:rPr>
      </w:pPr>
      <w:r w:rsidRPr="00B53A15">
        <w:rPr>
          <w:rFonts w:cs="v4.2.0"/>
        </w:rPr>
        <w:t>The rate of correct cell reselections observed during repeated tests shall be at least 90%.</w:t>
      </w:r>
    </w:p>
    <w:p w14:paraId="1572CEB4" w14:textId="77777777" w:rsidR="006B35AA" w:rsidRPr="00B53A15" w:rsidRDefault="006B35AA" w:rsidP="006B35AA">
      <w:pPr>
        <w:keepLines/>
        <w:ind w:left="1135" w:hanging="851"/>
        <w:rPr>
          <w:rFonts w:ascii="Arial" w:hAnsi="Arial" w:cs="Arial"/>
          <w:noProof/>
        </w:rPr>
      </w:pPr>
      <w:r w:rsidRPr="00B53A15">
        <w:t>NOTE:</w:t>
      </w:r>
      <w:r w:rsidRPr="00B53A15">
        <w:tab/>
        <w:t xml:space="preserve">The cell re-selection delay to a newly detectable cell can be expressed as: </w:t>
      </w: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serv_NB</w:t>
      </w:r>
      <w:proofErr w:type="spellEnd"/>
      <w:r w:rsidRPr="00B53A15">
        <w:rPr>
          <w:vertAlign w:val="subscript"/>
        </w:rPr>
        <w:t>-NC</w:t>
      </w:r>
      <w:r w:rsidRPr="00B53A15">
        <w:t xml:space="preserve"> + </w:t>
      </w: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t xml:space="preserve"> + T</w:t>
      </w:r>
      <w:r w:rsidRPr="00B53A15">
        <w:rPr>
          <w:vertAlign w:val="subscript"/>
        </w:rPr>
        <w:t>SI</w:t>
      </w:r>
      <w:r w:rsidRPr="00B53A15">
        <w:t>.</w:t>
      </w:r>
    </w:p>
    <w:p w14:paraId="7070888F" w14:textId="77777777" w:rsidR="006B35AA" w:rsidRPr="00B53A15" w:rsidRDefault="006B35AA" w:rsidP="006B35AA">
      <w:r w:rsidRPr="00B53A15">
        <w:t>Where:</w:t>
      </w:r>
    </w:p>
    <w:p w14:paraId="2833C67E" w14:textId="77777777" w:rsidR="006B35AA" w:rsidRPr="00B53A15" w:rsidRDefault="006B35AA" w:rsidP="006B35AA">
      <w:pPr>
        <w:keepLines/>
        <w:ind w:left="2250" w:hanging="1966"/>
        <w:rPr>
          <w:rFonts w:cs="v4.2.0"/>
        </w:rPr>
      </w:pP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rPr>
          <w:rFonts w:cs="v4.2.0"/>
          <w:vertAlign w:val="subscript"/>
        </w:rPr>
        <w:tab/>
      </w:r>
      <w:r w:rsidRPr="00B53A15">
        <w:rPr>
          <w:rFonts w:cs="v4.2.0"/>
        </w:rPr>
        <w:t xml:space="preserve">See Table </w:t>
      </w:r>
      <w:r w:rsidRPr="00B53A15">
        <w:t>4.6A.2.2-1 in clause 4.6A.2.2, based on the configured DRX cycle</w:t>
      </w:r>
    </w:p>
    <w:p w14:paraId="6552A304" w14:textId="77777777" w:rsidR="006B35AA" w:rsidRPr="00B53A15" w:rsidRDefault="006B35AA" w:rsidP="006B35AA">
      <w:pPr>
        <w:keepLines/>
        <w:ind w:left="2250" w:hanging="1966"/>
      </w:pP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serv_NB</w:t>
      </w:r>
      <w:proofErr w:type="spellEnd"/>
      <w:r w:rsidRPr="00B53A15">
        <w:rPr>
          <w:vertAlign w:val="subscript"/>
        </w:rPr>
        <w:t>-NC</w:t>
      </w:r>
      <w:r w:rsidRPr="00B53A15">
        <w:tab/>
        <w:t>See Table 4.6A.2.2-1 in clause 4.6A.2.2, based on the effective DRX cycle after relaxation; 10.24 s is assumed in this test case.</w:t>
      </w:r>
    </w:p>
    <w:p w14:paraId="2E44C917" w14:textId="77777777" w:rsidR="006B35AA" w:rsidRPr="00B53A15" w:rsidRDefault="006B35AA" w:rsidP="006B35AA">
      <w:pPr>
        <w:keepLines/>
        <w:ind w:left="2340" w:hanging="2056"/>
        <w:rPr>
          <w:rFonts w:cs="v4.2.0"/>
        </w:rPr>
      </w:pPr>
      <w:r w:rsidRPr="00B53A15">
        <w:t>T</w:t>
      </w:r>
      <w:r w:rsidRPr="00B53A15">
        <w:rPr>
          <w:vertAlign w:val="subscript"/>
        </w:rPr>
        <w:t>SI</w:t>
      </w:r>
      <w:r w:rsidRPr="00B53A15">
        <w:tab/>
        <w:t>Maximum repetition period of relevant system info blocks that needs to be received by the UE to camp on a cell; 8.32 s is assumed in this test case.</w:t>
      </w:r>
    </w:p>
    <w:p w14:paraId="1FE33BC4" w14:textId="77777777" w:rsidR="006B35AA" w:rsidRPr="00B53A15" w:rsidRDefault="006B35AA" w:rsidP="006B35AA">
      <w:r w:rsidRPr="00B53A15">
        <w:lastRenderedPageBreak/>
        <w:t xml:space="preserve">This gives a total of 69.56 s, allow 70 s for </w:t>
      </w:r>
      <w:r w:rsidRPr="00B53A15">
        <w:rPr>
          <w:rFonts w:cs="v4.2.0"/>
        </w:rPr>
        <w:t xml:space="preserve">the cell re-selection delay to a newly detectable </w:t>
      </w:r>
      <w:r w:rsidRPr="00B53A15">
        <w:t>in the test case.</w:t>
      </w:r>
    </w:p>
    <w:p w14:paraId="6B78A1D2" w14:textId="77777777" w:rsidR="006B35AA" w:rsidRPr="00B53A15" w:rsidRDefault="006B35AA" w:rsidP="006B35AA">
      <w:pPr>
        <w:pStyle w:val="Heading4"/>
      </w:pPr>
      <w:r w:rsidRPr="00B53A15">
        <w:t>A.13.1.1.3</w:t>
      </w:r>
      <w:r>
        <w:tab/>
      </w:r>
      <w:r w:rsidRPr="00B53A15">
        <w:t>HD – FDD Intra frequency case for UE Category NB1 Standalone mode in normal coverage with UE specific DRX</w:t>
      </w:r>
    </w:p>
    <w:p w14:paraId="0DE4EA68" w14:textId="77777777" w:rsidR="006B35AA" w:rsidRPr="00B53A15" w:rsidRDefault="006B35AA" w:rsidP="006B35AA">
      <w:pPr>
        <w:pStyle w:val="Heading5"/>
      </w:pPr>
      <w:r w:rsidRPr="00B53A15">
        <w:t>A.13.1.1.3.1</w:t>
      </w:r>
      <w:r w:rsidRPr="00B53A15">
        <w:tab/>
        <w:t>Test Purpose and Environment</w:t>
      </w:r>
    </w:p>
    <w:p w14:paraId="220147AA" w14:textId="77777777" w:rsidR="006B35AA" w:rsidRPr="00B53A15" w:rsidRDefault="006B35AA" w:rsidP="006B35AA">
      <w:r w:rsidRPr="00B53A15">
        <w:t>This test is to verify the requirement for the HD-FDD intra frequency cell reselection requirements for Cat-NB1 UE specified in clause 4.6A.2.2.</w:t>
      </w:r>
    </w:p>
    <w:p w14:paraId="2626FADC" w14:textId="77777777" w:rsidR="006B35AA" w:rsidRPr="00B53A15" w:rsidRDefault="006B35AA" w:rsidP="006B35AA">
      <w:r w:rsidRPr="00B53A15">
        <w:t xml:space="preserve">The test scenario comprises of one NB-IoT carrier with 2 </w:t>
      </w:r>
      <w:proofErr w:type="spellStart"/>
      <w:r w:rsidRPr="00B53A15">
        <w:t>nCells</w:t>
      </w:r>
      <w:proofErr w:type="spellEnd"/>
      <w:r w:rsidRPr="00B53A15">
        <w:t xml:space="preserve"> of different physical cell ID, as given in tables A.13.1.1.3.1-1, A.13.1.1.3.1-2 and A.13.1.1.3.1-3. The test consists of three successive time periods, with time duration of T1, T2 and T3 respectively. Only nCell1 is already identified by the UE prior to the start of the test, i.e. </w:t>
      </w:r>
      <w:proofErr w:type="spellStart"/>
      <w:r w:rsidRPr="00B53A15">
        <w:t>nCell</w:t>
      </w:r>
      <w:proofErr w:type="spellEnd"/>
      <w:r w:rsidRPr="00B53A15">
        <w:t xml:space="preserve"> 2 is not identified. </w:t>
      </w:r>
      <w:proofErr w:type="spellStart"/>
      <w:r w:rsidRPr="00B53A15">
        <w:t>nCell</w:t>
      </w:r>
      <w:proofErr w:type="spellEnd"/>
      <w:r w:rsidRPr="00B53A15">
        <w:t xml:space="preserve"> 1 and </w:t>
      </w:r>
      <w:proofErr w:type="spellStart"/>
      <w:r w:rsidRPr="00B53A15">
        <w:t>nCell</w:t>
      </w:r>
      <w:proofErr w:type="spellEnd"/>
      <w:r w:rsidRPr="00B53A15">
        <w:t xml:space="preserve"> 2 belong to different tracking areas. Furthermore, UE has not registered with network for the tracking area containing </w:t>
      </w:r>
      <w:proofErr w:type="spellStart"/>
      <w:r w:rsidRPr="00B53A15">
        <w:t>nCell</w:t>
      </w:r>
      <w:proofErr w:type="spellEnd"/>
      <w:r w:rsidRPr="00B53A15">
        <w:t xml:space="preserve"> 2. In Test 1, UE supports the UE specific DRX cycle of 0.32 s and the UE shall be configured with DRX cycle of 0.32 s prior to the start of the test. In Test 2, UE supports the UE specific DRX cycle of 0.64 s and the UE shall be configured with DRX cycle of 0.64 s prior to the start of the test.</w:t>
      </w:r>
    </w:p>
    <w:p w14:paraId="407282F1" w14:textId="77777777" w:rsidR="006B35AA" w:rsidRPr="00B53A15" w:rsidRDefault="006B35AA" w:rsidP="006B35AA">
      <w:r w:rsidRPr="00B53A15">
        <w:t>The UE shall be provided with the valid information about the SAN serving cells before the test.</w:t>
      </w:r>
    </w:p>
    <w:p w14:paraId="04163A29" w14:textId="77777777" w:rsidR="006B35AA" w:rsidRPr="00B53A15" w:rsidRDefault="006B35AA" w:rsidP="006B35AA">
      <w:pPr>
        <w:rPr>
          <w:rFonts w:cs="v4.2.0"/>
        </w:rPr>
      </w:pPr>
    </w:p>
    <w:p w14:paraId="63C1EBDE" w14:textId="77777777" w:rsidR="006B35AA" w:rsidRPr="00B53A15" w:rsidRDefault="006B35AA" w:rsidP="006B35AA">
      <w:pPr>
        <w:pStyle w:val="TH"/>
      </w:pPr>
      <w:r w:rsidRPr="00B53A15">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2A544B83" w14:textId="77777777" w:rsidTr="00DA7C83">
        <w:trPr>
          <w:trHeight w:val="187"/>
          <w:jc w:val="center"/>
        </w:trPr>
        <w:tc>
          <w:tcPr>
            <w:tcW w:w="2265" w:type="dxa"/>
            <w:shd w:val="clear" w:color="auto" w:fill="auto"/>
          </w:tcPr>
          <w:p w14:paraId="21828D99"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287EFA47"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Description</w:t>
            </w:r>
          </w:p>
        </w:tc>
      </w:tr>
      <w:tr w:rsidR="006B35AA" w:rsidRPr="00B53A15" w14:paraId="0D2A1EC4" w14:textId="77777777" w:rsidTr="00DA7C83">
        <w:trPr>
          <w:trHeight w:val="187"/>
          <w:jc w:val="center"/>
        </w:trPr>
        <w:tc>
          <w:tcPr>
            <w:tcW w:w="2265" w:type="dxa"/>
            <w:shd w:val="clear" w:color="auto" w:fill="auto"/>
          </w:tcPr>
          <w:p w14:paraId="7EE1B2A2" w14:textId="77777777" w:rsidR="006B35AA" w:rsidRPr="00B53A15" w:rsidRDefault="006B35AA" w:rsidP="00DA7C83">
            <w:pPr>
              <w:keepNext/>
              <w:keepLines/>
              <w:spacing w:after="0"/>
              <w:rPr>
                <w:rFonts w:ascii="Arial" w:hAnsi="Arial"/>
                <w:sz w:val="18"/>
              </w:rPr>
            </w:pPr>
            <w:r w:rsidRPr="00B53A15">
              <w:rPr>
                <w:rFonts w:ascii="Arial" w:hAnsi="Arial"/>
                <w:sz w:val="18"/>
              </w:rPr>
              <w:t>1</w:t>
            </w:r>
          </w:p>
        </w:tc>
        <w:tc>
          <w:tcPr>
            <w:tcW w:w="6905" w:type="dxa"/>
            <w:shd w:val="clear" w:color="auto" w:fill="auto"/>
          </w:tcPr>
          <w:p w14:paraId="338EED15" w14:textId="7930C89F" w:rsidR="006B35AA" w:rsidRPr="00B53A15" w:rsidRDefault="006B35AA" w:rsidP="00DA7C83">
            <w:pPr>
              <w:keepNext/>
              <w:keepLines/>
              <w:spacing w:after="0"/>
              <w:rPr>
                <w:rFonts w:ascii="Arial" w:hAnsi="Arial"/>
                <w:sz w:val="18"/>
              </w:rPr>
            </w:pPr>
            <w:r w:rsidRPr="00B53A15">
              <w:rPr>
                <w:rFonts w:ascii="Arial" w:hAnsi="Arial"/>
                <w:sz w:val="18"/>
              </w:rPr>
              <w:t>GEO, HD-FDD duplex mode</w:t>
            </w:r>
          </w:p>
        </w:tc>
      </w:tr>
    </w:tbl>
    <w:p w14:paraId="23EAFA67" w14:textId="77777777" w:rsidR="006B35AA" w:rsidRPr="00B53A15" w:rsidRDefault="006B35AA" w:rsidP="006B35AA"/>
    <w:p w14:paraId="089519E9" w14:textId="77777777" w:rsidR="006B35AA" w:rsidRPr="00B53A15" w:rsidRDefault="006B35AA" w:rsidP="006B35AA">
      <w:pPr>
        <w:pStyle w:val="TH"/>
      </w:pPr>
      <w:r w:rsidRPr="00B53A15">
        <w:t>Table A.13.1.1.3.1-2: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6B35AA" w:rsidRPr="00B53A15" w14:paraId="0115F4CB" w14:textId="77777777" w:rsidTr="00DA7C83">
        <w:trPr>
          <w:cantSplit/>
          <w:jc w:val="center"/>
        </w:trPr>
        <w:tc>
          <w:tcPr>
            <w:tcW w:w="2803" w:type="dxa"/>
            <w:gridSpan w:val="2"/>
            <w:vMerge w:val="restart"/>
            <w:tcBorders>
              <w:top w:val="single" w:sz="4" w:space="0" w:color="auto"/>
              <w:left w:val="single" w:sz="4" w:space="0" w:color="auto"/>
              <w:right w:val="single" w:sz="4" w:space="0" w:color="auto"/>
            </w:tcBorders>
            <w:hideMark/>
          </w:tcPr>
          <w:p w14:paraId="5B0FC6FA"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Parameter</w:t>
            </w:r>
          </w:p>
        </w:tc>
        <w:tc>
          <w:tcPr>
            <w:tcW w:w="767" w:type="dxa"/>
            <w:vMerge w:val="restart"/>
            <w:tcBorders>
              <w:top w:val="single" w:sz="4" w:space="0" w:color="auto"/>
              <w:left w:val="single" w:sz="4" w:space="0" w:color="auto"/>
              <w:right w:val="single" w:sz="4" w:space="0" w:color="auto"/>
            </w:tcBorders>
            <w:hideMark/>
          </w:tcPr>
          <w:p w14:paraId="07513BAA"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526AB03D"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Value</w:t>
            </w:r>
          </w:p>
        </w:tc>
        <w:tc>
          <w:tcPr>
            <w:tcW w:w="3686" w:type="dxa"/>
            <w:vMerge w:val="restart"/>
            <w:tcBorders>
              <w:top w:val="single" w:sz="4" w:space="0" w:color="auto"/>
              <w:left w:val="single" w:sz="4" w:space="0" w:color="auto"/>
              <w:right w:val="single" w:sz="4" w:space="0" w:color="auto"/>
            </w:tcBorders>
            <w:hideMark/>
          </w:tcPr>
          <w:p w14:paraId="61F7F8F0"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Comment</w:t>
            </w:r>
          </w:p>
        </w:tc>
      </w:tr>
      <w:tr w:rsidR="006B35AA" w:rsidRPr="00B53A15" w14:paraId="09D214FD" w14:textId="77777777" w:rsidTr="00DA7C83">
        <w:trPr>
          <w:cantSplit/>
          <w:jc w:val="center"/>
        </w:trPr>
        <w:tc>
          <w:tcPr>
            <w:tcW w:w="2803" w:type="dxa"/>
            <w:gridSpan w:val="2"/>
            <w:vMerge/>
            <w:tcBorders>
              <w:left w:val="single" w:sz="4" w:space="0" w:color="auto"/>
              <w:bottom w:val="single" w:sz="4" w:space="0" w:color="auto"/>
              <w:right w:val="single" w:sz="4" w:space="0" w:color="auto"/>
            </w:tcBorders>
          </w:tcPr>
          <w:p w14:paraId="425CCEE9" w14:textId="77777777" w:rsidR="006B35AA" w:rsidRPr="00B53A15" w:rsidRDefault="006B35AA" w:rsidP="00DA7C83">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7D7A9F34" w14:textId="77777777" w:rsidR="006B35AA" w:rsidRPr="00B53A15" w:rsidRDefault="006B35AA" w:rsidP="00DA7C83">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643A7C09"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32B53FB6"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6E59E5CE" w14:textId="77777777" w:rsidR="006B35AA" w:rsidRPr="00B53A15" w:rsidRDefault="006B35AA" w:rsidP="00DA7C83">
            <w:pPr>
              <w:keepNext/>
              <w:keepLines/>
              <w:spacing w:after="0"/>
              <w:jc w:val="center"/>
              <w:rPr>
                <w:rFonts w:ascii="Arial" w:hAnsi="Arial"/>
                <w:b/>
                <w:sz w:val="18"/>
              </w:rPr>
            </w:pPr>
          </w:p>
        </w:tc>
      </w:tr>
      <w:tr w:rsidR="006B35AA" w:rsidRPr="00B53A15" w14:paraId="5A663D75"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B7BD8D8" w14:textId="77777777" w:rsidR="006B35AA" w:rsidRPr="00B53A15" w:rsidRDefault="006B35AA" w:rsidP="00DA7C83">
            <w:pPr>
              <w:keepNext/>
              <w:keepLines/>
              <w:spacing w:after="0"/>
              <w:rPr>
                <w:rFonts w:ascii="Arial" w:hAnsi="Arial"/>
                <w:sz w:val="18"/>
              </w:rPr>
            </w:pPr>
            <w:r w:rsidRPr="00B53A15">
              <w:rPr>
                <w:rFonts w:ascii="Arial" w:hAnsi="Arial"/>
                <w:sz w:val="18"/>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93AB361"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C007312" w14:textId="77777777" w:rsidR="006B35AA" w:rsidRPr="00B53A15" w:rsidRDefault="006B35AA" w:rsidP="00DA7C83">
            <w:pPr>
              <w:keepNext/>
              <w:keepLines/>
              <w:spacing w:after="0"/>
              <w:rPr>
                <w:rFonts w:ascii="Arial" w:hAnsi="Arial"/>
                <w:sz w:val="18"/>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584B436B" w14:textId="77777777" w:rsidR="006B35AA" w:rsidRPr="00B53A15" w:rsidRDefault="006B35AA" w:rsidP="00DA7C83">
            <w:pPr>
              <w:keepNext/>
              <w:keepLines/>
              <w:spacing w:after="0"/>
              <w:rPr>
                <w:rFonts w:ascii="Arial" w:hAnsi="Arial"/>
                <w:sz w:val="18"/>
              </w:rPr>
            </w:pPr>
          </w:p>
        </w:tc>
      </w:tr>
      <w:tr w:rsidR="006B35AA" w:rsidRPr="00B53A15" w14:paraId="78DAE6AB"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tcPr>
          <w:p w14:paraId="1F508653" w14:textId="77777777" w:rsidR="006B35AA" w:rsidRPr="00B53A15" w:rsidRDefault="006B35AA" w:rsidP="00DA7C83">
            <w:pPr>
              <w:keepNext/>
              <w:keepLines/>
              <w:spacing w:after="0"/>
              <w:rPr>
                <w:rFonts w:ascii="Arial" w:hAnsi="Arial"/>
                <w:sz w:val="18"/>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6F3DE94E" w14:textId="77777777" w:rsidR="006B35AA" w:rsidRPr="00B53A15" w:rsidRDefault="006B35AA" w:rsidP="00DA7C83">
            <w:pPr>
              <w:keepNext/>
              <w:keepLines/>
              <w:spacing w:after="0"/>
              <w:rPr>
                <w:rFonts w:ascii="Arial" w:hAnsi="Arial"/>
                <w:sz w:val="18"/>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352C364B"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7C2BB6E1" w14:textId="5F8D84A7" w:rsidR="006B35AA" w:rsidRPr="00B53A15" w:rsidRDefault="006B35AA" w:rsidP="00DA7C83">
            <w:pPr>
              <w:keepNext/>
              <w:keepLines/>
              <w:spacing w:after="0"/>
              <w:rPr>
                <w:rFonts w:ascii="Arial" w:hAnsi="Arial"/>
                <w:sz w:val="18"/>
              </w:rPr>
            </w:pPr>
            <w:r w:rsidRPr="00B53A15">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3413DB90" w14:textId="77777777" w:rsidR="006B35AA" w:rsidRPr="00B53A15" w:rsidRDefault="006B35AA" w:rsidP="00DA7C83">
            <w:pPr>
              <w:keepNext/>
              <w:keepLines/>
              <w:spacing w:after="0"/>
              <w:rPr>
                <w:rFonts w:ascii="Arial" w:hAnsi="Arial"/>
                <w:sz w:val="18"/>
              </w:rPr>
            </w:pPr>
          </w:p>
        </w:tc>
      </w:tr>
      <w:tr w:rsidR="006B35AA" w:rsidRPr="00B53A15" w14:paraId="392E3ABA"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0D039A4" w14:textId="77777777" w:rsidR="006B35AA" w:rsidRPr="00B53A15" w:rsidRDefault="006B35AA" w:rsidP="00DA7C83">
            <w:pPr>
              <w:keepNext/>
              <w:keepLines/>
              <w:spacing w:after="0"/>
              <w:rPr>
                <w:rFonts w:ascii="Arial" w:hAnsi="Arial"/>
                <w:sz w:val="18"/>
              </w:rPr>
            </w:pPr>
            <w:r w:rsidRPr="00B53A15">
              <w:rPr>
                <w:rFonts w:ascii="Arial" w:hAnsi="Arial"/>
                <w:sz w:val="18"/>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F400472"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5F76846"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F682915" w14:textId="77777777" w:rsidR="006B35AA" w:rsidRPr="00B53A15" w:rsidRDefault="006B35AA" w:rsidP="00DA7C83">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39FCFACC" w14:textId="77777777" w:rsidR="006B35AA" w:rsidRPr="00B53A15" w:rsidRDefault="006B35AA" w:rsidP="00DA7C83">
            <w:pPr>
              <w:keepNext/>
              <w:keepLines/>
              <w:spacing w:after="0"/>
              <w:rPr>
                <w:rFonts w:ascii="Arial" w:hAnsi="Arial"/>
                <w:sz w:val="18"/>
              </w:rPr>
            </w:pPr>
          </w:p>
        </w:tc>
      </w:tr>
      <w:tr w:rsidR="006B35AA" w:rsidRPr="00B53A15" w14:paraId="7A6F3E55" w14:textId="77777777" w:rsidTr="00DA7C83">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8FCA83" w14:textId="77777777" w:rsidR="006B35AA" w:rsidRPr="00B53A15" w:rsidRDefault="006B35AA" w:rsidP="00DA7C83">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058CE5E" w14:textId="77777777" w:rsidR="006B35AA" w:rsidRPr="00B53A15" w:rsidRDefault="006B35AA" w:rsidP="00DA7C83">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79F1D0A0"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CDD7A38" w14:textId="77777777" w:rsidR="006B35AA" w:rsidRPr="00B53A15" w:rsidRDefault="006B35AA" w:rsidP="00DA7C83">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67A685FE" w14:textId="77777777" w:rsidR="006B35AA" w:rsidRPr="00B53A15" w:rsidRDefault="006B35AA" w:rsidP="00DA7C83">
            <w:pPr>
              <w:keepNext/>
              <w:keepLines/>
              <w:spacing w:after="0"/>
              <w:rPr>
                <w:rFonts w:ascii="Arial" w:hAnsi="Arial"/>
                <w:sz w:val="18"/>
              </w:rPr>
            </w:pPr>
          </w:p>
        </w:tc>
      </w:tr>
      <w:tr w:rsidR="006B35AA" w:rsidRPr="00B53A15" w14:paraId="05E57C18"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8B733A6" w14:textId="77777777" w:rsidR="006B35AA" w:rsidRPr="00B53A15" w:rsidRDefault="006B35AA" w:rsidP="00DA7C83">
            <w:pPr>
              <w:keepNext/>
              <w:keepLines/>
              <w:spacing w:after="0"/>
              <w:rPr>
                <w:rFonts w:ascii="Arial" w:hAnsi="Arial"/>
                <w:sz w:val="18"/>
              </w:rPr>
            </w:pPr>
            <w:r w:rsidRPr="00B53A15">
              <w:rPr>
                <w:rFonts w:ascii="Arial" w:hAnsi="Arial"/>
                <w:sz w:val="18"/>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7452904"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34363C2"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B56D322" w14:textId="77777777" w:rsidR="006B35AA" w:rsidRPr="00B53A15" w:rsidRDefault="006B35AA" w:rsidP="00DA7C83">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1CEE8809" w14:textId="77777777" w:rsidR="006B35AA" w:rsidRPr="00B53A15" w:rsidRDefault="006B35AA" w:rsidP="00DA7C83">
            <w:pPr>
              <w:keepNext/>
              <w:keepLines/>
              <w:spacing w:after="0"/>
              <w:rPr>
                <w:rFonts w:ascii="Arial" w:hAnsi="Arial"/>
                <w:sz w:val="18"/>
              </w:rPr>
            </w:pPr>
          </w:p>
        </w:tc>
      </w:tr>
      <w:tr w:rsidR="006B35AA" w:rsidRPr="00B53A15" w14:paraId="27432E09" w14:textId="77777777" w:rsidTr="00DA7C83">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FD64862" w14:textId="77777777" w:rsidR="006B35AA" w:rsidRPr="00B53A15" w:rsidRDefault="006B35AA" w:rsidP="00DA7C83">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AA3C31F" w14:textId="77777777" w:rsidR="006B35AA" w:rsidRPr="00B53A15" w:rsidRDefault="006B35AA" w:rsidP="00DA7C83">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27816F34"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B93E9CB" w14:textId="77777777" w:rsidR="006B35AA" w:rsidRPr="00B53A15" w:rsidRDefault="006B35AA" w:rsidP="00DA7C83">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647CEAA8" w14:textId="77777777" w:rsidR="006B35AA" w:rsidRPr="00B53A15" w:rsidRDefault="006B35AA" w:rsidP="00DA7C83">
            <w:pPr>
              <w:keepNext/>
              <w:keepLines/>
              <w:spacing w:after="0"/>
              <w:rPr>
                <w:rFonts w:ascii="Arial" w:hAnsi="Arial"/>
                <w:sz w:val="18"/>
              </w:rPr>
            </w:pPr>
          </w:p>
        </w:tc>
      </w:tr>
      <w:tr w:rsidR="006B35AA" w:rsidRPr="00B53A15" w14:paraId="40A362C9"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749E489" w14:textId="77777777" w:rsidR="006B35AA" w:rsidRPr="00B53A15" w:rsidRDefault="006B35AA" w:rsidP="00DA7C83">
            <w:pPr>
              <w:keepNext/>
              <w:keepLines/>
              <w:spacing w:after="0"/>
              <w:rPr>
                <w:rFonts w:ascii="Arial" w:hAnsi="Arial"/>
                <w:sz w:val="18"/>
              </w:rPr>
            </w:pPr>
            <w:r w:rsidRPr="00B53A15">
              <w:rPr>
                <w:rFonts w:ascii="Arial" w:hAnsi="Arial"/>
                <w:sz w:val="18"/>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8D150BB"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21130488"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1A18CC7" w14:textId="77777777" w:rsidR="006B35AA" w:rsidRPr="00B53A15" w:rsidRDefault="006B35AA" w:rsidP="00DA7C83">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5DA2910C" w14:textId="77777777" w:rsidR="006B35AA" w:rsidRPr="00B53A15" w:rsidRDefault="006B35AA" w:rsidP="00DA7C83">
            <w:pPr>
              <w:keepNext/>
              <w:keepLines/>
              <w:spacing w:after="0"/>
              <w:rPr>
                <w:rFonts w:ascii="Arial" w:hAnsi="Arial"/>
                <w:sz w:val="18"/>
              </w:rPr>
            </w:pPr>
          </w:p>
        </w:tc>
      </w:tr>
      <w:tr w:rsidR="006B35AA" w:rsidRPr="00B53A15" w14:paraId="7869CBC2"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711824C" w14:textId="77777777" w:rsidR="006B35AA" w:rsidRPr="00B53A15" w:rsidRDefault="006B35AA" w:rsidP="00DA7C83">
            <w:pPr>
              <w:keepNext/>
              <w:keepLines/>
              <w:spacing w:after="0"/>
              <w:rPr>
                <w:rFonts w:ascii="Arial" w:hAnsi="Arial"/>
                <w:sz w:val="18"/>
              </w:rPr>
            </w:pPr>
            <w:r w:rsidRPr="00B53A15">
              <w:rPr>
                <w:rFonts w:ascii="Arial" w:hAnsi="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5C0902C" w14:textId="77777777" w:rsidR="006B35AA" w:rsidRPr="00B53A15" w:rsidRDefault="006B35AA" w:rsidP="00DA7C83">
            <w:pPr>
              <w:keepNext/>
              <w:keepLines/>
              <w:spacing w:after="0"/>
              <w:rPr>
                <w:rFonts w:ascii="Arial" w:hAnsi="Arial"/>
                <w:sz w:val="18"/>
              </w:rPr>
            </w:pPr>
            <w:r w:rsidRPr="00B53A15">
              <w:rPr>
                <w:rFonts w:ascii="Arial" w:hAnsi="Arial"/>
                <w:sz w:val="18"/>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5767DDC5" w14:textId="77777777" w:rsidR="006B35AA" w:rsidRPr="00B53A15" w:rsidRDefault="006B35AA" w:rsidP="00DA7C83">
            <w:pPr>
              <w:keepNext/>
              <w:keepLines/>
              <w:spacing w:after="0"/>
              <w:rPr>
                <w:rFonts w:ascii="Arial" w:hAnsi="Arial"/>
                <w:sz w:val="18"/>
              </w:rPr>
            </w:pPr>
            <w:r w:rsidRPr="00B53A15">
              <w:rPr>
                <w:rFonts w:ascii="Arial" w:hAnsi="Arial"/>
                <w:sz w:val="18"/>
              </w:rPr>
              <w:t>Not Sent</w:t>
            </w:r>
          </w:p>
        </w:tc>
        <w:tc>
          <w:tcPr>
            <w:tcW w:w="3686" w:type="dxa"/>
            <w:tcBorders>
              <w:top w:val="single" w:sz="4" w:space="0" w:color="auto"/>
              <w:left w:val="single" w:sz="4" w:space="0" w:color="auto"/>
              <w:bottom w:val="single" w:sz="4" w:space="0" w:color="auto"/>
              <w:right w:val="single" w:sz="4" w:space="0" w:color="auto"/>
            </w:tcBorders>
            <w:hideMark/>
          </w:tcPr>
          <w:p w14:paraId="46B3BD16" w14:textId="77777777" w:rsidR="006B35AA" w:rsidRPr="00B53A15" w:rsidRDefault="006B35AA" w:rsidP="00DA7C83">
            <w:pPr>
              <w:keepNext/>
              <w:keepLines/>
              <w:spacing w:after="0"/>
              <w:rPr>
                <w:rFonts w:ascii="Arial" w:hAnsi="Arial"/>
                <w:sz w:val="18"/>
              </w:rPr>
            </w:pPr>
            <w:r w:rsidRPr="00B53A15">
              <w:rPr>
                <w:rFonts w:ascii="Arial" w:hAnsi="Arial"/>
                <w:sz w:val="18"/>
              </w:rPr>
              <w:t>No additional delays in random access procedure.</w:t>
            </w:r>
          </w:p>
        </w:tc>
      </w:tr>
      <w:tr w:rsidR="006B35AA" w:rsidRPr="0032063D" w14:paraId="1FE6753D"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DBAB85B" w14:textId="5326F579" w:rsidR="006B35AA" w:rsidRPr="0032063D" w:rsidRDefault="006B35AA" w:rsidP="00DA7C83">
            <w:pPr>
              <w:keepNext/>
              <w:keepLines/>
              <w:spacing w:after="0"/>
              <w:rPr>
                <w:rFonts w:ascii="Arial" w:hAnsi="Arial"/>
                <w:sz w:val="18"/>
              </w:rPr>
            </w:pPr>
            <w:r w:rsidRPr="00E51EEF">
              <w:rPr>
                <w:i/>
                <w:iCs/>
                <w:color w:val="000000" w:themeColor="text1"/>
                <w:lang w:val="en-US"/>
              </w:rPr>
              <w:t>s-</w:t>
            </w:r>
            <w:proofErr w:type="spellStart"/>
            <w:r w:rsidRPr="00E51EEF">
              <w:rPr>
                <w:i/>
                <w:iCs/>
                <w:color w:val="000000" w:themeColor="text1"/>
                <w:lang w:val="en-US"/>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4F3F3DAB" w14:textId="77777777" w:rsidR="006B35AA" w:rsidRPr="0032063D"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482DB551" w14:textId="77777777" w:rsidR="006B35AA" w:rsidRPr="0032063D" w:rsidRDefault="006B35AA" w:rsidP="00DA7C83">
            <w:pPr>
              <w:keepNext/>
              <w:keepLines/>
              <w:spacing w:after="0"/>
              <w:rPr>
                <w:rFonts w:ascii="Arial" w:hAnsi="Arial"/>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1C91C95B" w14:textId="77777777" w:rsidR="006B35AA" w:rsidRPr="0032063D" w:rsidRDefault="006B35AA" w:rsidP="00DA7C83">
            <w:pPr>
              <w:keepNext/>
              <w:keepLines/>
              <w:spacing w:after="0"/>
              <w:rPr>
                <w:rFonts w:ascii="Arial" w:hAnsi="Arial"/>
                <w:sz w:val="18"/>
              </w:rPr>
            </w:pPr>
            <w:r w:rsidRPr="00395343">
              <w:rPr>
                <w:rFonts w:ascii="Arial" w:hAnsi="Arial"/>
                <w:sz w:val="18"/>
              </w:rPr>
              <w:t>to trigger intra-frequency measurement in this test</w:t>
            </w:r>
          </w:p>
        </w:tc>
      </w:tr>
      <w:tr w:rsidR="006B35AA" w:rsidRPr="00B53A15" w:rsidDel="005B0E8B" w14:paraId="11F8F3C0" w14:textId="471CB09B" w:rsidTr="00DA7C83">
        <w:trPr>
          <w:cantSplit/>
          <w:jc w:val="center"/>
          <w:del w:id="20" w:author="Karajani Bledar (1CD2)" w:date="2024-02-14T16:56:00Z"/>
        </w:trPr>
        <w:tc>
          <w:tcPr>
            <w:tcW w:w="2803" w:type="dxa"/>
            <w:gridSpan w:val="2"/>
            <w:tcBorders>
              <w:top w:val="single" w:sz="4" w:space="0" w:color="auto"/>
              <w:left w:val="single" w:sz="4" w:space="0" w:color="auto"/>
              <w:bottom w:val="single" w:sz="4" w:space="0" w:color="auto"/>
              <w:right w:val="single" w:sz="4" w:space="0" w:color="auto"/>
            </w:tcBorders>
            <w:hideMark/>
          </w:tcPr>
          <w:p w14:paraId="672C5C15" w14:textId="4C8CA12C" w:rsidR="006B35AA" w:rsidRPr="00B53A15" w:rsidDel="005B0E8B" w:rsidRDefault="006B35AA" w:rsidP="00DA7C83">
            <w:pPr>
              <w:keepNext/>
              <w:keepLines/>
              <w:spacing w:after="0"/>
              <w:rPr>
                <w:del w:id="21" w:author="Karajani Bledar (1CD2)" w:date="2024-02-14T16:56:00Z"/>
                <w:rFonts w:ascii="Arial" w:hAnsi="Arial"/>
                <w:sz w:val="18"/>
              </w:rPr>
            </w:pPr>
            <w:del w:id="22" w:author="Karajani Bledar (1CD2)" w:date="2024-02-14T16:56:00Z">
              <w:r w:rsidRPr="00B53A15" w:rsidDel="005B0E8B">
                <w:rPr>
                  <w:rFonts w:ascii="Arial" w:hAnsi="Arial"/>
                  <w:sz w:val="18"/>
                </w:rPr>
                <w:delText>NPRACH Configuration</w:delText>
              </w:r>
            </w:del>
          </w:p>
        </w:tc>
        <w:tc>
          <w:tcPr>
            <w:tcW w:w="767" w:type="dxa"/>
            <w:tcBorders>
              <w:top w:val="single" w:sz="4" w:space="0" w:color="auto"/>
              <w:left w:val="single" w:sz="4" w:space="0" w:color="auto"/>
              <w:bottom w:val="single" w:sz="4" w:space="0" w:color="auto"/>
              <w:right w:val="single" w:sz="4" w:space="0" w:color="auto"/>
            </w:tcBorders>
          </w:tcPr>
          <w:p w14:paraId="2BD570F0" w14:textId="4A0FF1AC" w:rsidR="006B35AA" w:rsidRPr="00B53A15" w:rsidDel="005B0E8B" w:rsidRDefault="006B35AA" w:rsidP="00DA7C83">
            <w:pPr>
              <w:keepNext/>
              <w:keepLines/>
              <w:spacing w:after="0"/>
              <w:rPr>
                <w:del w:id="23" w:author="Karajani Bledar (1CD2)" w:date="2024-02-14T16:56:00Z"/>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65A82D3" w14:textId="6C898F62" w:rsidR="006B35AA" w:rsidRPr="00B53A15" w:rsidDel="005B0E8B" w:rsidRDefault="006B35AA" w:rsidP="00DA7C83">
            <w:pPr>
              <w:keepNext/>
              <w:keepLines/>
              <w:spacing w:after="0"/>
              <w:rPr>
                <w:del w:id="24" w:author="Karajani Bledar (1CD2)" w:date="2024-02-14T16:56:00Z"/>
                <w:rFonts w:ascii="Arial" w:hAnsi="Arial"/>
                <w:sz w:val="18"/>
              </w:rPr>
            </w:pPr>
            <w:del w:id="25" w:author="Karajani Bledar (1CD2)" w:date="2024-02-14T16:56:00Z">
              <w:r w:rsidRPr="00B53A15" w:rsidDel="005B0E8B">
                <w:rPr>
                  <w:rFonts w:ascii="Arial" w:hAnsi="Arial"/>
                  <w:sz w:val="18"/>
                </w:rPr>
                <w:delText>NPRACH.R-1</w:delText>
              </w:r>
            </w:del>
          </w:p>
        </w:tc>
        <w:tc>
          <w:tcPr>
            <w:tcW w:w="3686" w:type="dxa"/>
            <w:tcBorders>
              <w:top w:val="single" w:sz="4" w:space="0" w:color="auto"/>
              <w:left w:val="single" w:sz="4" w:space="0" w:color="auto"/>
              <w:bottom w:val="single" w:sz="4" w:space="0" w:color="auto"/>
              <w:right w:val="single" w:sz="4" w:space="0" w:color="auto"/>
            </w:tcBorders>
            <w:hideMark/>
          </w:tcPr>
          <w:p w14:paraId="4959B81C" w14:textId="082D2623" w:rsidR="006B35AA" w:rsidRPr="00B53A15" w:rsidDel="005B0E8B" w:rsidRDefault="006B35AA" w:rsidP="00DA7C83">
            <w:pPr>
              <w:keepNext/>
              <w:keepLines/>
              <w:spacing w:after="0"/>
              <w:rPr>
                <w:del w:id="26" w:author="Karajani Bledar (1CD2)" w:date="2024-02-14T16:56:00Z"/>
                <w:rFonts w:ascii="Arial" w:hAnsi="Arial"/>
                <w:sz w:val="18"/>
              </w:rPr>
            </w:pPr>
            <w:del w:id="27" w:author="Karajani Bledar (1CD2)" w:date="2024-02-14T16:56:00Z">
              <w:r w:rsidRPr="00B53A15" w:rsidDel="005B0E8B">
                <w:rPr>
                  <w:rFonts w:ascii="Arial" w:hAnsi="Arial"/>
                  <w:sz w:val="18"/>
                </w:rPr>
                <w:delText>Refer to A.3.18</w:delText>
              </w:r>
            </w:del>
          </w:p>
        </w:tc>
      </w:tr>
      <w:tr w:rsidR="006B35AA" w:rsidRPr="00B53A15" w14:paraId="76F85CF9"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6ABBD9B" w14:textId="77777777" w:rsidR="006B35AA" w:rsidRPr="00B53A15" w:rsidRDefault="006B35AA" w:rsidP="00DA7C83">
            <w:pPr>
              <w:keepNext/>
              <w:keepLines/>
              <w:spacing w:after="0"/>
              <w:rPr>
                <w:rFonts w:ascii="Arial" w:hAnsi="Arial"/>
                <w:sz w:val="18"/>
              </w:rPr>
            </w:pPr>
            <w:r w:rsidRPr="00B53A15">
              <w:rPr>
                <w:rFonts w:ascii="Arial" w:hAnsi="Arial"/>
                <w:sz w:val="18"/>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595A744"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1247" w:type="dxa"/>
            <w:tcBorders>
              <w:top w:val="single" w:sz="4" w:space="0" w:color="auto"/>
              <w:left w:val="single" w:sz="4" w:space="0" w:color="auto"/>
              <w:bottom w:val="single" w:sz="4" w:space="0" w:color="auto"/>
              <w:right w:val="single" w:sz="4" w:space="0" w:color="auto"/>
            </w:tcBorders>
            <w:hideMark/>
          </w:tcPr>
          <w:p w14:paraId="693ED23D" w14:textId="77777777" w:rsidR="006B35AA" w:rsidRPr="00B53A15" w:rsidRDefault="006B35AA" w:rsidP="00DA7C83">
            <w:pPr>
              <w:keepNext/>
              <w:keepLines/>
              <w:spacing w:after="0"/>
              <w:rPr>
                <w:rFonts w:ascii="Arial" w:hAnsi="Arial"/>
                <w:sz w:val="18"/>
              </w:rPr>
            </w:pPr>
            <w:r w:rsidRPr="00B53A15">
              <w:rPr>
                <w:rFonts w:ascii="Arial" w:hAnsi="Arial"/>
                <w:sz w:val="18"/>
              </w:rPr>
              <w:t>0.32</w:t>
            </w:r>
          </w:p>
        </w:tc>
        <w:tc>
          <w:tcPr>
            <w:tcW w:w="1247" w:type="dxa"/>
            <w:tcBorders>
              <w:top w:val="single" w:sz="4" w:space="0" w:color="auto"/>
              <w:left w:val="single" w:sz="4" w:space="0" w:color="auto"/>
              <w:bottom w:val="single" w:sz="4" w:space="0" w:color="auto"/>
              <w:right w:val="single" w:sz="4" w:space="0" w:color="auto"/>
            </w:tcBorders>
          </w:tcPr>
          <w:p w14:paraId="2A1455A3" w14:textId="77777777" w:rsidR="006B35AA" w:rsidRPr="00B53A15" w:rsidRDefault="006B35AA" w:rsidP="00DA7C83">
            <w:pPr>
              <w:keepNext/>
              <w:keepLines/>
              <w:spacing w:after="0"/>
              <w:rPr>
                <w:rFonts w:ascii="Arial" w:hAnsi="Arial"/>
                <w:sz w:val="18"/>
              </w:rPr>
            </w:pPr>
            <w:r w:rsidRPr="00B53A15">
              <w:rPr>
                <w:rFonts w:ascii="Arial" w:hAnsi="Arial"/>
                <w:sz w:val="18"/>
              </w:rPr>
              <w:t>0.64</w:t>
            </w:r>
          </w:p>
        </w:tc>
        <w:tc>
          <w:tcPr>
            <w:tcW w:w="3686" w:type="dxa"/>
            <w:tcBorders>
              <w:top w:val="single" w:sz="4" w:space="0" w:color="auto"/>
              <w:left w:val="single" w:sz="4" w:space="0" w:color="auto"/>
              <w:bottom w:val="single" w:sz="4" w:space="0" w:color="auto"/>
              <w:right w:val="single" w:sz="4" w:space="0" w:color="auto"/>
            </w:tcBorders>
            <w:hideMark/>
          </w:tcPr>
          <w:p w14:paraId="69262222" w14:textId="77777777" w:rsidR="006B35AA" w:rsidRPr="00B53A15" w:rsidRDefault="006B35AA" w:rsidP="00DA7C83">
            <w:pPr>
              <w:keepNext/>
              <w:keepLines/>
              <w:spacing w:after="0"/>
              <w:rPr>
                <w:rFonts w:ascii="Arial" w:hAnsi="Arial"/>
                <w:sz w:val="18"/>
              </w:rPr>
            </w:pPr>
            <w:r w:rsidRPr="00B53A15">
              <w:rPr>
                <w:rFonts w:ascii="Arial" w:hAnsi="Arial"/>
                <w:sz w:val="18"/>
              </w:rPr>
              <w:t>The value shall be used for all cells in the test.</w:t>
            </w:r>
          </w:p>
        </w:tc>
      </w:tr>
      <w:tr w:rsidR="006B35AA" w:rsidRPr="00B53A15" w14:paraId="738FA5D0"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113A881" w14:textId="77777777" w:rsidR="006B35AA" w:rsidRPr="00B53A15" w:rsidRDefault="006B35AA" w:rsidP="00DA7C83">
            <w:pPr>
              <w:keepNext/>
              <w:keepLines/>
              <w:spacing w:after="0"/>
              <w:rPr>
                <w:rFonts w:ascii="Arial" w:hAnsi="Arial"/>
                <w:sz w:val="18"/>
              </w:rPr>
            </w:pPr>
            <w:r w:rsidRPr="00B53A15">
              <w:rPr>
                <w:rFonts w:ascii="Arial" w:hAnsi="Arial"/>
                <w:sz w:val="18"/>
              </w:rPr>
              <w:t>T1</w:t>
            </w:r>
          </w:p>
        </w:tc>
        <w:tc>
          <w:tcPr>
            <w:tcW w:w="767" w:type="dxa"/>
            <w:tcBorders>
              <w:top w:val="single" w:sz="4" w:space="0" w:color="auto"/>
              <w:left w:val="single" w:sz="4" w:space="0" w:color="auto"/>
              <w:bottom w:val="single" w:sz="4" w:space="0" w:color="auto"/>
              <w:right w:val="single" w:sz="4" w:space="0" w:color="auto"/>
            </w:tcBorders>
            <w:hideMark/>
          </w:tcPr>
          <w:p w14:paraId="5A343401"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1FBBEDB8" w14:textId="77777777" w:rsidR="006B35AA" w:rsidRPr="00B53A15" w:rsidRDefault="006B35AA" w:rsidP="00DA7C83">
            <w:pPr>
              <w:keepNext/>
              <w:keepLines/>
              <w:spacing w:after="0"/>
              <w:rPr>
                <w:rFonts w:ascii="Arial" w:hAnsi="Arial"/>
                <w:sz w:val="18"/>
              </w:rPr>
            </w:pPr>
            <w:r w:rsidRPr="00B53A15">
              <w:rPr>
                <w:rFonts w:ascii="Arial" w:hAnsi="Arial"/>
                <w:sz w:val="18"/>
              </w:rPr>
              <w:t>&gt;7</w:t>
            </w:r>
          </w:p>
        </w:tc>
        <w:tc>
          <w:tcPr>
            <w:tcW w:w="3686" w:type="dxa"/>
            <w:tcBorders>
              <w:top w:val="single" w:sz="4" w:space="0" w:color="auto"/>
              <w:left w:val="single" w:sz="4" w:space="0" w:color="auto"/>
              <w:bottom w:val="single" w:sz="4" w:space="0" w:color="auto"/>
              <w:right w:val="single" w:sz="4" w:space="0" w:color="auto"/>
            </w:tcBorders>
            <w:hideMark/>
          </w:tcPr>
          <w:p w14:paraId="079B8024" w14:textId="77777777" w:rsidR="006B35AA" w:rsidRPr="00B53A15" w:rsidRDefault="006B35AA" w:rsidP="00DA7C83">
            <w:pPr>
              <w:keepNext/>
              <w:keepLines/>
              <w:spacing w:after="0"/>
              <w:rPr>
                <w:rFonts w:ascii="Arial" w:hAnsi="Arial"/>
                <w:sz w:val="18"/>
              </w:rPr>
            </w:pPr>
            <w:r w:rsidRPr="00B53A15">
              <w:rPr>
                <w:rFonts w:ascii="Arial" w:hAnsi="Arial"/>
                <w:sz w:val="18"/>
              </w:rPr>
              <w:t>During T1, nCell2 shall be powered off, and during the off time the physical cell identity shall be changed. The intention is to ensure that nCell2 has not been detected by the UE prior to the start of period T2</w:t>
            </w:r>
          </w:p>
        </w:tc>
      </w:tr>
      <w:tr w:rsidR="006B35AA" w:rsidRPr="00B53A15" w14:paraId="1DDECAED"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D91A5D" w14:textId="77777777" w:rsidR="006B35AA" w:rsidRPr="00B53A15" w:rsidRDefault="006B35AA" w:rsidP="00DA7C83">
            <w:pPr>
              <w:keepNext/>
              <w:keepLines/>
              <w:spacing w:after="0"/>
              <w:rPr>
                <w:rFonts w:ascii="Arial" w:hAnsi="Arial"/>
                <w:sz w:val="18"/>
              </w:rPr>
            </w:pPr>
            <w:r w:rsidRPr="00B53A15">
              <w:rPr>
                <w:rFonts w:ascii="Arial" w:hAnsi="Arial"/>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6BD56116"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3FA7A22" w14:textId="77777777" w:rsidR="006B35AA" w:rsidRPr="00B53A15" w:rsidRDefault="006B35AA" w:rsidP="00DA7C83">
            <w:pPr>
              <w:keepNext/>
              <w:keepLines/>
              <w:spacing w:after="0"/>
              <w:rPr>
                <w:rFonts w:ascii="Arial" w:hAnsi="Arial"/>
                <w:sz w:val="18"/>
              </w:rPr>
            </w:pPr>
            <w:r w:rsidRPr="00B53A15">
              <w:rPr>
                <w:rFonts w:ascii="Arial" w:hAnsi="Arial"/>
                <w:sz w:val="18"/>
              </w:rPr>
              <w:t>35</w:t>
            </w:r>
          </w:p>
        </w:tc>
        <w:tc>
          <w:tcPr>
            <w:tcW w:w="3686" w:type="dxa"/>
            <w:tcBorders>
              <w:top w:val="single" w:sz="4" w:space="0" w:color="auto"/>
              <w:left w:val="single" w:sz="4" w:space="0" w:color="auto"/>
              <w:bottom w:val="single" w:sz="4" w:space="0" w:color="auto"/>
              <w:right w:val="single" w:sz="4" w:space="0" w:color="auto"/>
            </w:tcBorders>
            <w:hideMark/>
          </w:tcPr>
          <w:p w14:paraId="6B2C4EFA"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T2 is defined so that cell re-selection time is </w:t>
            </w:r>
            <w:proofErr w:type="gramStart"/>
            <w:r w:rsidRPr="00B53A15">
              <w:rPr>
                <w:rFonts w:ascii="Arial" w:hAnsi="Arial"/>
                <w:sz w:val="18"/>
              </w:rPr>
              <w:t>taken into account</w:t>
            </w:r>
            <w:proofErr w:type="gramEnd"/>
            <w:r w:rsidRPr="00B53A15">
              <w:rPr>
                <w:rFonts w:ascii="Arial" w:hAnsi="Arial"/>
                <w:sz w:val="18"/>
              </w:rPr>
              <w:t>. Once the UE has reselected to nCell2 (within T2) T3 starts</w:t>
            </w:r>
          </w:p>
        </w:tc>
      </w:tr>
      <w:tr w:rsidR="006B35AA" w:rsidRPr="00B53A15" w14:paraId="1EB5B18D"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71BB48D" w14:textId="77777777" w:rsidR="006B35AA" w:rsidRPr="00B53A15" w:rsidRDefault="006B35AA" w:rsidP="00DA7C83">
            <w:pPr>
              <w:keepNext/>
              <w:keepLines/>
              <w:spacing w:after="0"/>
              <w:rPr>
                <w:rFonts w:ascii="Arial" w:hAnsi="Arial"/>
                <w:sz w:val="18"/>
              </w:rPr>
            </w:pPr>
            <w:r w:rsidRPr="00B53A15">
              <w:rPr>
                <w:rFonts w:ascii="Arial" w:hAnsi="Arial"/>
                <w:sz w:val="18"/>
              </w:rPr>
              <w:t>T3</w:t>
            </w:r>
          </w:p>
        </w:tc>
        <w:tc>
          <w:tcPr>
            <w:tcW w:w="767" w:type="dxa"/>
            <w:tcBorders>
              <w:top w:val="single" w:sz="4" w:space="0" w:color="auto"/>
              <w:left w:val="single" w:sz="4" w:space="0" w:color="auto"/>
              <w:bottom w:val="single" w:sz="4" w:space="0" w:color="auto"/>
              <w:right w:val="single" w:sz="4" w:space="0" w:color="auto"/>
            </w:tcBorders>
            <w:hideMark/>
          </w:tcPr>
          <w:p w14:paraId="4CEA3F84"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519390EE" w14:textId="77777777" w:rsidR="006B35AA" w:rsidRPr="00B53A15" w:rsidRDefault="006B35AA" w:rsidP="00DA7C83">
            <w:pPr>
              <w:keepNext/>
              <w:keepLines/>
              <w:spacing w:after="0"/>
              <w:rPr>
                <w:rFonts w:ascii="Arial" w:hAnsi="Arial"/>
                <w:sz w:val="18"/>
              </w:rPr>
            </w:pPr>
            <w:r w:rsidRPr="00B53A15">
              <w:rPr>
                <w:rFonts w:ascii="Arial" w:hAnsi="Arial"/>
                <w:sz w:val="18"/>
              </w:rPr>
              <w:t>14</w:t>
            </w:r>
          </w:p>
        </w:tc>
        <w:tc>
          <w:tcPr>
            <w:tcW w:w="3686" w:type="dxa"/>
            <w:tcBorders>
              <w:top w:val="single" w:sz="4" w:space="0" w:color="auto"/>
              <w:left w:val="single" w:sz="4" w:space="0" w:color="auto"/>
              <w:bottom w:val="single" w:sz="4" w:space="0" w:color="auto"/>
              <w:right w:val="single" w:sz="4" w:space="0" w:color="auto"/>
            </w:tcBorders>
            <w:hideMark/>
          </w:tcPr>
          <w:p w14:paraId="252BDC78"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T3 is defined so that cell re-selection time is </w:t>
            </w:r>
            <w:proofErr w:type="gramStart"/>
            <w:r w:rsidRPr="00B53A15">
              <w:rPr>
                <w:rFonts w:ascii="Arial" w:hAnsi="Arial"/>
                <w:sz w:val="18"/>
              </w:rPr>
              <w:t>taken into account</w:t>
            </w:r>
            <w:proofErr w:type="gramEnd"/>
            <w:r w:rsidRPr="00B53A15">
              <w:rPr>
                <w:rFonts w:ascii="Arial" w:hAnsi="Arial"/>
                <w:sz w:val="18"/>
              </w:rPr>
              <w:t>.</w:t>
            </w:r>
          </w:p>
        </w:tc>
      </w:tr>
    </w:tbl>
    <w:p w14:paraId="3B692C6A" w14:textId="77777777" w:rsidR="006B35AA" w:rsidRPr="00B53A15" w:rsidRDefault="006B35AA" w:rsidP="006B35AA"/>
    <w:p w14:paraId="4CD9AF35" w14:textId="77777777" w:rsidR="006B35AA" w:rsidRPr="00B53A15" w:rsidRDefault="006B35AA" w:rsidP="006B35AA">
      <w:pPr>
        <w:keepNext/>
        <w:keepLines/>
        <w:spacing w:before="60"/>
        <w:jc w:val="center"/>
        <w:rPr>
          <w:rFonts w:ascii="Arial" w:hAnsi="Arial"/>
          <w:b/>
        </w:rPr>
      </w:pPr>
      <w:r w:rsidRPr="00B53A15">
        <w:rPr>
          <w:rFonts w:ascii="Arial" w:hAnsi="Arial"/>
          <w:b/>
        </w:rPr>
        <w:lastRenderedPageBreak/>
        <w:t xml:space="preserve">Table A.13.1.1.3.1-3: </w:t>
      </w:r>
      <w:proofErr w:type="spellStart"/>
      <w:r w:rsidRPr="00B53A15">
        <w:rPr>
          <w:rFonts w:ascii="Arial" w:hAnsi="Arial"/>
          <w:b/>
        </w:rPr>
        <w:t>nCell</w:t>
      </w:r>
      <w:proofErr w:type="spellEnd"/>
      <w:r w:rsidRPr="00B53A15">
        <w:rPr>
          <w:rFonts w:ascii="Arial" w:hAnsi="Arial"/>
          <w:b/>
        </w:rPr>
        <w:t xml:space="preserve"> 1, </w:t>
      </w:r>
      <w:proofErr w:type="spellStart"/>
      <w:r w:rsidRPr="00B53A15">
        <w:rPr>
          <w:rFonts w:ascii="Arial" w:hAnsi="Arial"/>
          <w:b/>
        </w:rPr>
        <w:t>nCell</w:t>
      </w:r>
      <w:proofErr w:type="spellEnd"/>
      <w:r w:rsidRPr="00B53A15">
        <w:rPr>
          <w:rFonts w:ascii="Arial" w:hAnsi="Arial"/>
          <w:b/>
        </w:rPr>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6B35AA" w:rsidRPr="00B53A15" w14:paraId="4B0F18E3" w14:textId="77777777" w:rsidTr="00DA7C83">
        <w:trPr>
          <w:cantSplit/>
          <w:jc w:val="center"/>
        </w:trPr>
        <w:tc>
          <w:tcPr>
            <w:tcW w:w="2268" w:type="dxa"/>
            <w:vMerge w:val="restart"/>
            <w:tcBorders>
              <w:top w:val="single" w:sz="4" w:space="0" w:color="auto"/>
              <w:left w:val="single" w:sz="4" w:space="0" w:color="auto"/>
              <w:right w:val="single" w:sz="4" w:space="0" w:color="auto"/>
            </w:tcBorders>
          </w:tcPr>
          <w:p w14:paraId="56234FC8"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23B88918"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79702499" w14:textId="77777777" w:rsidR="006B35AA" w:rsidRPr="00B53A15" w:rsidRDefault="006B35AA" w:rsidP="00DA7C83">
            <w:pPr>
              <w:keepNext/>
              <w:keepLines/>
              <w:spacing w:after="0"/>
              <w:jc w:val="center"/>
              <w:rPr>
                <w:rFonts w:ascii="Arial" w:hAnsi="Arial"/>
                <w:b/>
                <w:sz w:val="18"/>
              </w:rPr>
            </w:pPr>
            <w:proofErr w:type="spellStart"/>
            <w:r w:rsidRPr="00B53A15">
              <w:rPr>
                <w:rFonts w:ascii="Arial" w:hAnsi="Arial"/>
                <w:b/>
                <w:sz w:val="18"/>
              </w:rPr>
              <w:t>nCell</w:t>
            </w:r>
            <w:proofErr w:type="spellEnd"/>
            <w:r w:rsidRPr="00B53A15">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5E38FB57" w14:textId="77777777" w:rsidR="006B35AA" w:rsidRPr="00B53A15" w:rsidRDefault="006B35AA" w:rsidP="00DA7C83">
            <w:pPr>
              <w:keepNext/>
              <w:keepLines/>
              <w:spacing w:after="0"/>
              <w:jc w:val="center"/>
              <w:rPr>
                <w:rFonts w:ascii="Arial" w:hAnsi="Arial"/>
                <w:b/>
                <w:sz w:val="18"/>
              </w:rPr>
            </w:pPr>
            <w:proofErr w:type="spellStart"/>
            <w:r w:rsidRPr="00B53A15">
              <w:rPr>
                <w:rFonts w:ascii="Arial" w:hAnsi="Arial"/>
                <w:b/>
                <w:sz w:val="18"/>
              </w:rPr>
              <w:t>nCell</w:t>
            </w:r>
            <w:proofErr w:type="spellEnd"/>
            <w:r w:rsidRPr="00B53A15">
              <w:rPr>
                <w:rFonts w:ascii="Arial" w:hAnsi="Arial"/>
                <w:b/>
                <w:sz w:val="18"/>
              </w:rPr>
              <w:t xml:space="preserve"> 2</w:t>
            </w:r>
          </w:p>
        </w:tc>
      </w:tr>
      <w:tr w:rsidR="006B35AA" w:rsidRPr="00B53A15" w14:paraId="66773D09" w14:textId="77777777" w:rsidTr="00DA7C83">
        <w:trPr>
          <w:cantSplit/>
          <w:jc w:val="center"/>
        </w:trPr>
        <w:tc>
          <w:tcPr>
            <w:tcW w:w="2268" w:type="dxa"/>
            <w:vMerge/>
            <w:tcBorders>
              <w:left w:val="single" w:sz="4" w:space="0" w:color="auto"/>
              <w:bottom w:val="single" w:sz="4" w:space="0" w:color="auto"/>
              <w:right w:val="single" w:sz="4" w:space="0" w:color="auto"/>
            </w:tcBorders>
          </w:tcPr>
          <w:p w14:paraId="1D3AA5F7" w14:textId="77777777" w:rsidR="006B35AA" w:rsidRPr="00B53A15" w:rsidRDefault="006B35AA" w:rsidP="00DA7C83">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6DFDC4FA" w14:textId="77777777" w:rsidR="006B35AA" w:rsidRPr="00B53A15" w:rsidRDefault="006B35AA" w:rsidP="00DA7C83">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B7A9944"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95695A6"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39B7FA3D"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6207D671"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1BA968C"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4E2E6F78"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T3</w:t>
            </w:r>
          </w:p>
        </w:tc>
      </w:tr>
      <w:tr w:rsidR="006B35AA" w:rsidRPr="00B53A15" w14:paraId="2BA9C70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76D786F"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DB1FEF6" w14:textId="77777777" w:rsidR="006B35AA" w:rsidRPr="00B53A15" w:rsidRDefault="006B35AA" w:rsidP="00DA7C83">
            <w:pPr>
              <w:keepNext/>
              <w:keepLines/>
              <w:spacing w:after="0"/>
              <w:rPr>
                <w:rFonts w:ascii="Arial" w:hAnsi="Arial"/>
                <w:sz w:val="18"/>
              </w:rPr>
            </w:pPr>
            <w:r w:rsidRPr="00B53A15">
              <w:rPr>
                <w:rFonts w:ascii="Arial" w:hAnsi="Arial"/>
                <w:sz w:val="18"/>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008EE588" w14:textId="77777777" w:rsidR="006B35AA" w:rsidRPr="00B53A15" w:rsidRDefault="006B35AA" w:rsidP="00DA7C83">
            <w:pPr>
              <w:keepNext/>
              <w:keepLines/>
              <w:spacing w:after="0"/>
              <w:rPr>
                <w:rFonts w:ascii="Arial" w:hAnsi="Arial"/>
                <w:sz w:val="18"/>
              </w:rPr>
            </w:pPr>
            <w:r w:rsidRPr="00B53A15">
              <w:rPr>
                <w:rFonts w:ascii="Arial" w:hAnsi="Arial"/>
                <w:sz w:val="18"/>
              </w:rPr>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050854CC" w14:textId="77777777" w:rsidR="006B35AA" w:rsidRPr="00B53A15" w:rsidRDefault="006B35AA" w:rsidP="00DA7C83">
            <w:pPr>
              <w:keepNext/>
              <w:keepLines/>
              <w:spacing w:after="0"/>
              <w:rPr>
                <w:rFonts w:ascii="Arial" w:hAnsi="Arial"/>
                <w:sz w:val="18"/>
              </w:rPr>
            </w:pPr>
            <w:r w:rsidRPr="00B53A15">
              <w:rPr>
                <w:rFonts w:ascii="Arial" w:hAnsi="Arial"/>
                <w:sz w:val="18"/>
              </w:rPr>
              <w:t>180</w:t>
            </w:r>
          </w:p>
        </w:tc>
      </w:tr>
      <w:tr w:rsidR="006B35AA" w:rsidRPr="00B53A15" w14:paraId="065DA0B3"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B45A10F"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OCNG Pattern as defined </w:t>
            </w:r>
            <w:proofErr w:type="gramStart"/>
            <w:r w:rsidRPr="00B53A15">
              <w:rPr>
                <w:rFonts w:ascii="Arial" w:hAnsi="Arial"/>
                <w:sz w:val="18"/>
              </w:rPr>
              <w:t>in  A.</w:t>
            </w:r>
            <w:proofErr w:type="gramEnd"/>
            <w:r w:rsidRPr="00B53A15">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29408F82" w14:textId="77777777" w:rsidR="006B35AA" w:rsidRPr="00B53A15" w:rsidRDefault="006B35AA" w:rsidP="00DA7C83">
            <w:pPr>
              <w:keepNext/>
              <w:keepLines/>
              <w:spacing w:after="0"/>
              <w:rPr>
                <w:rFonts w:ascii="Arial" w:hAnsi="Arial"/>
                <w:sz w:val="18"/>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2CCE4243" w14:textId="77777777" w:rsidR="006B35AA" w:rsidRPr="00B53A15" w:rsidRDefault="006B35AA" w:rsidP="00DA7C83">
            <w:pPr>
              <w:keepNext/>
              <w:keepLines/>
              <w:spacing w:after="0"/>
              <w:rPr>
                <w:rFonts w:ascii="Arial" w:hAnsi="Arial"/>
                <w:sz w:val="18"/>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7FD0BFDE" w14:textId="77777777" w:rsidR="006B35AA" w:rsidRPr="00B53A15" w:rsidRDefault="006B35AA" w:rsidP="00DA7C83">
            <w:pPr>
              <w:keepNext/>
              <w:keepLines/>
              <w:spacing w:after="0"/>
              <w:rPr>
                <w:rFonts w:ascii="Arial" w:hAnsi="Arial"/>
                <w:sz w:val="18"/>
              </w:rPr>
            </w:pPr>
            <w:r w:rsidRPr="00B53A15">
              <w:rPr>
                <w:rFonts w:ascii="Arial" w:hAnsi="Arial"/>
                <w:sz w:val="18"/>
              </w:rPr>
              <w:t>NOP.3 FDD</w:t>
            </w:r>
          </w:p>
        </w:tc>
      </w:tr>
      <w:tr w:rsidR="006B35AA" w:rsidRPr="00B53A15" w14:paraId="7AAAE81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EAA441" w14:textId="77777777" w:rsidR="006B35AA" w:rsidRPr="00B53A15" w:rsidRDefault="006B35AA" w:rsidP="00DA7C83">
            <w:pPr>
              <w:keepNext/>
              <w:keepLines/>
              <w:spacing w:after="0"/>
              <w:rPr>
                <w:rFonts w:ascii="Arial" w:hAnsi="Arial"/>
                <w:sz w:val="18"/>
              </w:rPr>
            </w:pPr>
            <w:r w:rsidRPr="00B53A15">
              <w:rPr>
                <w:rFonts w:ascii="Arial" w:hAnsi="Arial"/>
                <w:sz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54AC386A"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FD1C70" w14:textId="77777777" w:rsidR="006B35AA" w:rsidRPr="00B53A15" w:rsidRDefault="006B35AA" w:rsidP="00DA7C83">
            <w:pPr>
              <w:keepNext/>
              <w:keepLines/>
              <w:spacing w:after="0"/>
              <w:rPr>
                <w:rFonts w:ascii="Arial" w:hAnsi="Arial"/>
                <w:sz w:val="18"/>
              </w:rPr>
            </w:pPr>
            <w:r>
              <w:rPr>
                <w:rFonts w:ascii="Arial" w:hAnsi="Arial"/>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38DE0A" w14:textId="77777777" w:rsidR="006B35AA" w:rsidRPr="00B53A15" w:rsidRDefault="006B35AA" w:rsidP="00DA7C83">
            <w:pPr>
              <w:keepNext/>
              <w:keepLines/>
              <w:spacing w:after="0"/>
              <w:rPr>
                <w:rFonts w:ascii="Arial" w:hAnsi="Arial"/>
                <w:sz w:val="18"/>
              </w:rPr>
            </w:pPr>
            <w:r>
              <w:rPr>
                <w:rFonts w:ascii="Arial" w:hAnsi="Arial"/>
                <w:sz w:val="18"/>
              </w:rPr>
              <w:t>0</w:t>
            </w:r>
          </w:p>
        </w:tc>
      </w:tr>
      <w:tr w:rsidR="006B35AA" w:rsidRPr="00B53A15" w14:paraId="2882295D"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96BEFB" w14:textId="77777777" w:rsidR="006B35AA" w:rsidRPr="00B53A15" w:rsidRDefault="006B35AA" w:rsidP="00DA7C83">
            <w:pPr>
              <w:keepNext/>
              <w:keepLines/>
              <w:spacing w:after="0"/>
              <w:rPr>
                <w:rFonts w:ascii="Arial" w:hAnsi="Arial"/>
                <w:sz w:val="18"/>
              </w:rPr>
            </w:pPr>
            <w:r w:rsidRPr="00B53A15">
              <w:rPr>
                <w:rFonts w:ascii="Arial" w:hAnsi="Arial"/>
                <w:sz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77296A23"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AD9C172"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DEE849" w14:textId="77777777" w:rsidR="006B35AA" w:rsidRPr="00B53A15" w:rsidRDefault="006B35AA" w:rsidP="00DA7C83">
            <w:pPr>
              <w:keepNext/>
              <w:keepLines/>
              <w:spacing w:after="0"/>
              <w:rPr>
                <w:rFonts w:ascii="Arial" w:hAnsi="Arial"/>
                <w:sz w:val="18"/>
              </w:rPr>
            </w:pPr>
          </w:p>
        </w:tc>
      </w:tr>
      <w:tr w:rsidR="006B35AA" w:rsidRPr="00B53A15" w14:paraId="0C6CC07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4799D65" w14:textId="77777777" w:rsidR="006B35AA" w:rsidRPr="00B53A15" w:rsidRDefault="006B35AA" w:rsidP="00DA7C83">
            <w:pPr>
              <w:keepNext/>
              <w:keepLines/>
              <w:spacing w:after="0"/>
              <w:rPr>
                <w:rFonts w:ascii="Arial" w:hAnsi="Arial"/>
                <w:sz w:val="18"/>
              </w:rPr>
            </w:pPr>
            <w:r w:rsidRPr="00B53A15">
              <w:rPr>
                <w:rFonts w:ascii="Arial" w:hAnsi="Arial"/>
                <w:sz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6897DF8A"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567A5A6"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4A9618" w14:textId="77777777" w:rsidR="006B35AA" w:rsidRPr="00B53A15" w:rsidRDefault="006B35AA" w:rsidP="00DA7C83">
            <w:pPr>
              <w:keepNext/>
              <w:keepLines/>
              <w:spacing w:after="0"/>
              <w:rPr>
                <w:rFonts w:ascii="Arial" w:hAnsi="Arial"/>
                <w:sz w:val="18"/>
              </w:rPr>
            </w:pPr>
          </w:p>
        </w:tc>
      </w:tr>
      <w:tr w:rsidR="006B35AA" w:rsidRPr="00B53A15" w14:paraId="1E9DE37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2002A6" w14:textId="77777777" w:rsidR="006B35AA" w:rsidRPr="00B53A15" w:rsidRDefault="006B35AA" w:rsidP="00DA7C83">
            <w:pPr>
              <w:keepNext/>
              <w:keepLines/>
              <w:spacing w:after="0"/>
              <w:rPr>
                <w:rFonts w:ascii="Arial" w:hAnsi="Arial"/>
                <w:sz w:val="18"/>
              </w:rPr>
            </w:pPr>
            <w:r w:rsidRPr="00B53A15">
              <w:rPr>
                <w:rFonts w:ascii="Arial" w:hAnsi="Arial"/>
                <w:sz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3E127259"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B98437"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C12218D" w14:textId="77777777" w:rsidR="006B35AA" w:rsidRPr="00B53A15" w:rsidRDefault="006B35AA" w:rsidP="00DA7C83">
            <w:pPr>
              <w:keepNext/>
              <w:keepLines/>
              <w:spacing w:after="0"/>
              <w:rPr>
                <w:rFonts w:ascii="Arial" w:hAnsi="Arial"/>
                <w:sz w:val="18"/>
              </w:rPr>
            </w:pPr>
          </w:p>
        </w:tc>
      </w:tr>
      <w:tr w:rsidR="006B35AA" w:rsidRPr="00B53A15" w14:paraId="1CCF5C6C"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2BD30D" w14:textId="77777777" w:rsidR="006B35AA" w:rsidRPr="00B53A15" w:rsidRDefault="006B35AA" w:rsidP="00DA7C83">
            <w:pPr>
              <w:keepNext/>
              <w:keepLines/>
              <w:spacing w:after="0"/>
              <w:rPr>
                <w:rFonts w:ascii="Arial" w:hAnsi="Arial"/>
                <w:sz w:val="18"/>
              </w:rPr>
            </w:pPr>
            <w:r w:rsidRPr="00B53A15">
              <w:rPr>
                <w:rFonts w:ascii="Arial" w:hAnsi="Arial"/>
                <w:sz w:val="18"/>
              </w:rPr>
              <w:t>NPDCCH_RA</w:t>
            </w:r>
          </w:p>
        </w:tc>
        <w:tc>
          <w:tcPr>
            <w:tcW w:w="1418" w:type="dxa"/>
            <w:tcBorders>
              <w:top w:val="single" w:sz="4" w:space="0" w:color="auto"/>
              <w:left w:val="single" w:sz="4" w:space="0" w:color="auto"/>
              <w:bottom w:val="single" w:sz="4" w:space="0" w:color="auto"/>
              <w:right w:val="single" w:sz="4" w:space="0" w:color="auto"/>
            </w:tcBorders>
            <w:hideMark/>
          </w:tcPr>
          <w:p w14:paraId="6E4C6180"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456C28"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952E95D" w14:textId="77777777" w:rsidR="006B35AA" w:rsidRPr="00B53A15" w:rsidRDefault="006B35AA" w:rsidP="00DA7C83">
            <w:pPr>
              <w:keepNext/>
              <w:keepLines/>
              <w:spacing w:after="0"/>
              <w:rPr>
                <w:rFonts w:ascii="Arial" w:hAnsi="Arial"/>
                <w:sz w:val="18"/>
              </w:rPr>
            </w:pPr>
          </w:p>
        </w:tc>
      </w:tr>
      <w:tr w:rsidR="006B35AA" w:rsidRPr="00B53A15" w14:paraId="6933A32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A19583A" w14:textId="77777777" w:rsidR="006B35AA" w:rsidRPr="00B53A15" w:rsidRDefault="006B35AA" w:rsidP="00DA7C83">
            <w:pPr>
              <w:keepNext/>
              <w:keepLines/>
              <w:spacing w:after="0"/>
              <w:rPr>
                <w:rFonts w:ascii="Arial" w:hAnsi="Arial"/>
                <w:sz w:val="18"/>
              </w:rPr>
            </w:pPr>
            <w:r w:rsidRPr="00B53A15">
              <w:rPr>
                <w:rFonts w:ascii="Arial" w:hAnsi="Arial"/>
                <w:sz w:val="18"/>
              </w:rPr>
              <w:t>NPDCCH_RB</w:t>
            </w:r>
          </w:p>
        </w:tc>
        <w:tc>
          <w:tcPr>
            <w:tcW w:w="1418" w:type="dxa"/>
            <w:tcBorders>
              <w:top w:val="single" w:sz="4" w:space="0" w:color="auto"/>
              <w:left w:val="single" w:sz="4" w:space="0" w:color="auto"/>
              <w:bottom w:val="single" w:sz="4" w:space="0" w:color="auto"/>
              <w:right w:val="single" w:sz="4" w:space="0" w:color="auto"/>
            </w:tcBorders>
            <w:hideMark/>
          </w:tcPr>
          <w:p w14:paraId="195A7D5E"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F883FE3"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907BEE7" w14:textId="77777777" w:rsidR="006B35AA" w:rsidRPr="00B53A15" w:rsidRDefault="006B35AA" w:rsidP="00DA7C83">
            <w:pPr>
              <w:keepNext/>
              <w:keepLines/>
              <w:spacing w:after="0"/>
              <w:rPr>
                <w:rFonts w:ascii="Arial" w:hAnsi="Arial"/>
                <w:sz w:val="18"/>
              </w:rPr>
            </w:pPr>
          </w:p>
        </w:tc>
      </w:tr>
      <w:tr w:rsidR="006B35AA" w:rsidRPr="00B53A15" w14:paraId="6D9243EB"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06AC9D" w14:textId="77777777" w:rsidR="006B35AA" w:rsidRPr="00B53A15" w:rsidRDefault="006B35AA" w:rsidP="00DA7C83">
            <w:pPr>
              <w:keepNext/>
              <w:keepLines/>
              <w:spacing w:after="0"/>
              <w:rPr>
                <w:rFonts w:ascii="Arial" w:hAnsi="Arial"/>
                <w:sz w:val="18"/>
              </w:rPr>
            </w:pPr>
            <w:r w:rsidRPr="00B53A15">
              <w:rPr>
                <w:rFonts w:ascii="Arial" w:hAnsi="Arial"/>
                <w:sz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0418EBA4"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149592"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FBAD535" w14:textId="77777777" w:rsidR="006B35AA" w:rsidRPr="00B53A15" w:rsidRDefault="006B35AA" w:rsidP="00DA7C83">
            <w:pPr>
              <w:keepNext/>
              <w:keepLines/>
              <w:spacing w:after="0"/>
              <w:rPr>
                <w:rFonts w:ascii="Arial" w:hAnsi="Arial"/>
                <w:sz w:val="18"/>
              </w:rPr>
            </w:pPr>
          </w:p>
        </w:tc>
      </w:tr>
      <w:tr w:rsidR="006B35AA" w:rsidRPr="00B53A15" w14:paraId="2F54AB0B"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447D58" w14:textId="77777777" w:rsidR="006B35AA" w:rsidRPr="00B53A15" w:rsidRDefault="006B35AA" w:rsidP="00DA7C83">
            <w:pPr>
              <w:keepNext/>
              <w:keepLines/>
              <w:spacing w:after="0"/>
              <w:rPr>
                <w:rFonts w:ascii="Arial" w:hAnsi="Arial"/>
                <w:sz w:val="18"/>
              </w:rPr>
            </w:pPr>
            <w:r w:rsidRPr="00B53A15">
              <w:rPr>
                <w:rFonts w:ascii="Arial" w:hAnsi="Arial"/>
                <w:sz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21894CE5"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57C250"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0C637B9" w14:textId="77777777" w:rsidR="006B35AA" w:rsidRPr="00B53A15" w:rsidRDefault="006B35AA" w:rsidP="00DA7C83">
            <w:pPr>
              <w:keepNext/>
              <w:keepLines/>
              <w:spacing w:after="0"/>
              <w:rPr>
                <w:rFonts w:ascii="Arial" w:hAnsi="Arial"/>
                <w:sz w:val="18"/>
              </w:rPr>
            </w:pPr>
          </w:p>
        </w:tc>
      </w:tr>
      <w:tr w:rsidR="006B35AA" w:rsidRPr="00B53A15" w14:paraId="51B36B0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32A1FB"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NOCNG_RANote</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77D03FB"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0EA04D"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628AE4C" w14:textId="77777777" w:rsidR="006B35AA" w:rsidRPr="00B53A15" w:rsidRDefault="006B35AA" w:rsidP="00DA7C83">
            <w:pPr>
              <w:keepNext/>
              <w:keepLines/>
              <w:spacing w:after="0"/>
              <w:rPr>
                <w:rFonts w:ascii="Arial" w:hAnsi="Arial"/>
                <w:sz w:val="18"/>
              </w:rPr>
            </w:pPr>
          </w:p>
        </w:tc>
      </w:tr>
      <w:tr w:rsidR="006B35AA" w:rsidRPr="00B53A15" w14:paraId="35F96ED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1EE2EE"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NOCNG_RBNote</w:t>
            </w:r>
            <w:proofErr w:type="spellEnd"/>
            <w:r w:rsidRPr="00B53A15">
              <w:rPr>
                <w:rFonts w:ascii="Arial" w:hAnsi="Arial"/>
                <w:sz w:val="18"/>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1AF4C56A"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B463E36"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0CD7B22" w14:textId="77777777" w:rsidR="006B35AA" w:rsidRPr="00B53A15" w:rsidRDefault="006B35AA" w:rsidP="00DA7C83">
            <w:pPr>
              <w:keepNext/>
              <w:keepLines/>
              <w:spacing w:after="0"/>
              <w:rPr>
                <w:rFonts w:ascii="Arial" w:hAnsi="Arial"/>
                <w:sz w:val="18"/>
              </w:rPr>
            </w:pPr>
          </w:p>
        </w:tc>
      </w:tr>
      <w:tr w:rsidR="006B35AA" w:rsidRPr="00B53A15" w14:paraId="5A99622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1DFD61"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28E52D2" w14:textId="77777777" w:rsidR="006B35AA" w:rsidRPr="00B53A15" w:rsidRDefault="006B35AA" w:rsidP="00DA7C83">
            <w:pPr>
              <w:keepNext/>
              <w:keepLines/>
              <w:spacing w:after="0"/>
              <w:rPr>
                <w:rFonts w:ascii="Arial" w:hAnsi="Arial"/>
                <w:sz w:val="18"/>
              </w:rPr>
            </w:pPr>
            <w:r w:rsidRPr="00B53A15">
              <w:rPr>
                <w:rFonts w:ascii="Arial" w:hAnsi="Arial"/>
                <w:sz w:val="18"/>
              </w:rPr>
              <w:t>dBm</w:t>
            </w:r>
          </w:p>
        </w:tc>
        <w:tc>
          <w:tcPr>
            <w:tcW w:w="851" w:type="dxa"/>
            <w:tcBorders>
              <w:top w:val="single" w:sz="4" w:space="0" w:color="auto"/>
              <w:left w:val="single" w:sz="4" w:space="0" w:color="auto"/>
              <w:bottom w:val="single" w:sz="4" w:space="0" w:color="auto"/>
              <w:right w:val="single" w:sz="4" w:space="0" w:color="auto"/>
            </w:tcBorders>
            <w:hideMark/>
          </w:tcPr>
          <w:p w14:paraId="690C214C"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116646BD"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1BB48A3E"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78282E3C"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3882991A"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0538441B"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r>
      <w:tr w:rsidR="006B35AA" w:rsidRPr="00B53A15" w14:paraId="2D05BD3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95646CF"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DE73D3B"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B24C597"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CBD24CC"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F39722A"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9DD76BF"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0214DC9"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8B1EE0A"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r>
      <w:tr w:rsidR="006B35AA" w:rsidRPr="00B53A15" w14:paraId="6C31372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37C62F"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BADA8F"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495F5F7D"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ADF1972"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BE01EDB"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00C7587"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90577D5"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1D324A3"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r>
      <w:tr w:rsidR="006B35AA" w:rsidRPr="00B53A15" w14:paraId="552E2FB6"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71E17B5"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Qoffsets</w:t>
            </w:r>
            <w:proofErr w:type="spellEnd"/>
            <w:r w:rsidRPr="00B53A15">
              <w:rPr>
                <w:rFonts w:ascii="Arial" w:hAnsi="Arial"/>
                <w:sz w:val="18"/>
              </w:rPr>
              <w:t>, n</w:t>
            </w:r>
          </w:p>
        </w:tc>
        <w:tc>
          <w:tcPr>
            <w:tcW w:w="1418" w:type="dxa"/>
            <w:tcBorders>
              <w:top w:val="single" w:sz="4" w:space="0" w:color="auto"/>
              <w:left w:val="single" w:sz="4" w:space="0" w:color="auto"/>
              <w:bottom w:val="single" w:sz="4" w:space="0" w:color="auto"/>
              <w:right w:val="single" w:sz="4" w:space="0" w:color="auto"/>
            </w:tcBorders>
            <w:hideMark/>
          </w:tcPr>
          <w:p w14:paraId="18803F51"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0B09C19F"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055B746"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364A8FC"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7B39A00"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027AC4C"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D099F39"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r>
      <w:tr w:rsidR="006B35AA" w:rsidRPr="00B53A15" w14:paraId="6F4EDFA4"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7E9496F"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Cell_selection_and</w:t>
            </w:r>
            <w:proofErr w:type="spellEnd"/>
            <w:r w:rsidRPr="00B53A15">
              <w:rPr>
                <w:rFonts w:ascii="Arial" w:hAnsi="Arial"/>
                <w:sz w:val="18"/>
              </w:rPr>
              <w:t>_</w:t>
            </w:r>
          </w:p>
          <w:p w14:paraId="7BB30BE0"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1EDB8770" w14:textId="77777777" w:rsidR="006B35AA" w:rsidRPr="00B53A15" w:rsidRDefault="006B35AA" w:rsidP="00DA7C8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6E79F4A" w14:textId="77777777" w:rsidR="006B35AA" w:rsidRPr="00B53A15" w:rsidRDefault="006B35AA" w:rsidP="00DA7C83">
            <w:pPr>
              <w:keepNext/>
              <w:keepLines/>
              <w:spacing w:after="0"/>
              <w:rPr>
                <w:rFonts w:ascii="Arial" w:hAnsi="Arial"/>
                <w:sz w:val="18"/>
              </w:rPr>
            </w:pPr>
            <w:r w:rsidRPr="00B53A15">
              <w:rPr>
                <w:rFonts w:ascii="Arial" w:hAnsi="Arial"/>
                <w:sz w:val="18"/>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5ED6BE49" w14:textId="77777777" w:rsidR="006B35AA" w:rsidRPr="00B53A15" w:rsidRDefault="006B35AA" w:rsidP="00DA7C83">
            <w:pPr>
              <w:keepNext/>
              <w:keepLines/>
              <w:spacing w:after="0"/>
              <w:rPr>
                <w:rFonts w:ascii="Arial" w:hAnsi="Arial"/>
                <w:sz w:val="18"/>
              </w:rPr>
            </w:pPr>
            <w:r w:rsidRPr="00B53A15">
              <w:rPr>
                <w:rFonts w:ascii="Arial" w:hAnsi="Arial"/>
                <w:sz w:val="18"/>
              </w:rPr>
              <w:t>NRSRP</w:t>
            </w:r>
          </w:p>
        </w:tc>
      </w:tr>
      <w:tr w:rsidR="006B35AA" w:rsidRPr="00B53A15" w14:paraId="33B9E0DD"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E690B6" w14:textId="77777777" w:rsidR="006B35AA" w:rsidRPr="00B53A15" w:rsidRDefault="006B35AA" w:rsidP="00DA7C83">
            <w:pPr>
              <w:keepNext/>
              <w:keepLines/>
              <w:spacing w:after="0"/>
              <w:rPr>
                <w:rFonts w:ascii="Arial" w:hAnsi="Arial"/>
                <w:sz w:val="18"/>
              </w:rPr>
            </w:pPr>
            <w:r w:rsidRPr="00B53A15">
              <w:rPr>
                <w:rFonts w:ascii="Arial" w:hAnsi="Arial"/>
                <w:noProof/>
                <w:sz w:val="18"/>
              </w:rPr>
              <w:drawing>
                <wp:inline distT="0" distB="0" distL="0" distR="0" wp14:anchorId="3ABD0C03" wp14:editId="0182A7E2">
                  <wp:extent cx="259080" cy="22733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B4A72F5" w14:textId="77777777" w:rsidR="006B35AA" w:rsidRPr="00B53A15" w:rsidRDefault="006B35AA" w:rsidP="00DA7C83">
            <w:pPr>
              <w:keepNext/>
              <w:keepLines/>
              <w:spacing w:after="0"/>
              <w:rPr>
                <w:rFonts w:ascii="Arial" w:hAnsi="Arial"/>
                <w:sz w:val="18"/>
              </w:rPr>
            </w:pPr>
            <w:r w:rsidRPr="00B53A15">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228D681" w14:textId="77777777" w:rsidR="006B35AA" w:rsidRPr="00B53A15" w:rsidRDefault="006B35AA" w:rsidP="00DA7C83">
            <w:pPr>
              <w:keepNext/>
              <w:keepLines/>
              <w:spacing w:after="0"/>
              <w:rPr>
                <w:rFonts w:ascii="Arial" w:hAnsi="Arial"/>
                <w:sz w:val="18"/>
              </w:rPr>
            </w:pPr>
            <w:r w:rsidRPr="00B53A15">
              <w:rPr>
                <w:rFonts w:ascii="Arial" w:hAnsi="Arial" w:cs="v4.2.0"/>
                <w:sz w:val="18"/>
              </w:rPr>
              <w:t>-98</w:t>
            </w:r>
          </w:p>
        </w:tc>
      </w:tr>
      <w:tr w:rsidR="006B35AA" w:rsidRPr="00B53A15" w14:paraId="749A559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F45B7E" w14:textId="77777777" w:rsidR="006B35AA" w:rsidRPr="00B53A15" w:rsidRDefault="006B35AA" w:rsidP="00DA7C83">
            <w:pPr>
              <w:keepNext/>
              <w:keepLines/>
              <w:spacing w:after="0"/>
              <w:rPr>
                <w:rFonts w:ascii="Arial" w:hAnsi="Arial"/>
                <w:sz w:val="18"/>
              </w:rPr>
            </w:pPr>
            <w:r w:rsidRPr="00B53A15">
              <w:rPr>
                <w:rFonts w:ascii="Arial" w:hAnsi="Arial"/>
                <w:noProof/>
                <w:sz w:val="18"/>
              </w:rPr>
              <w:drawing>
                <wp:inline distT="0" distB="0" distL="0" distR="0" wp14:anchorId="0C6F45F2" wp14:editId="23DB1B46">
                  <wp:extent cx="507365" cy="238125"/>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566EF7A"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8FDFB28" w14:textId="77777777" w:rsidR="006B35AA" w:rsidRPr="00B53A15" w:rsidRDefault="006B35AA" w:rsidP="00DA7C8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6298ED38" w14:textId="77777777" w:rsidR="006B35AA" w:rsidRPr="00B53A15" w:rsidRDefault="006B35AA" w:rsidP="00DA7C83">
            <w:pPr>
              <w:keepNext/>
              <w:keepLines/>
              <w:spacing w:after="0"/>
              <w:rPr>
                <w:rFonts w:ascii="Arial" w:hAnsi="Arial"/>
                <w:sz w:val="18"/>
              </w:rPr>
            </w:pPr>
            <w:r w:rsidRPr="00B53A15">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1FD16652" w14:textId="77777777" w:rsidR="006B35AA" w:rsidRPr="00B53A15" w:rsidRDefault="006B35AA" w:rsidP="00DA7C8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3F4F1D9F" w14:textId="77777777" w:rsidR="006B35AA" w:rsidRPr="00B53A15" w:rsidRDefault="006B35AA" w:rsidP="00DA7C83">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93041B0" w14:textId="77777777" w:rsidR="006B35AA" w:rsidRPr="00B53A15" w:rsidRDefault="006B35AA" w:rsidP="00DA7C8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2B54F07A" w14:textId="77777777" w:rsidR="006B35AA" w:rsidRPr="00B53A15" w:rsidRDefault="006B35AA" w:rsidP="00DA7C83">
            <w:pPr>
              <w:keepNext/>
              <w:keepLines/>
              <w:spacing w:after="0"/>
              <w:rPr>
                <w:rFonts w:ascii="Arial" w:hAnsi="Arial"/>
                <w:sz w:val="18"/>
              </w:rPr>
            </w:pPr>
            <w:r w:rsidRPr="00B53A15">
              <w:rPr>
                <w:rFonts w:ascii="Arial" w:hAnsi="Arial"/>
                <w:sz w:val="18"/>
              </w:rPr>
              <w:t>13</w:t>
            </w:r>
          </w:p>
        </w:tc>
      </w:tr>
      <w:tr w:rsidR="006B35AA" w:rsidRPr="00B53A15" w14:paraId="77428890" w14:textId="77777777" w:rsidTr="00DA7C8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5FD2FA9E" w14:textId="77777777" w:rsidR="006B35AA" w:rsidRPr="00B53A15" w:rsidRDefault="006B35AA" w:rsidP="00DA7C83">
            <w:pPr>
              <w:keepNext/>
              <w:keepLines/>
              <w:spacing w:after="0"/>
              <w:rPr>
                <w:rFonts w:ascii="Arial" w:hAnsi="Arial"/>
                <w:sz w:val="18"/>
              </w:rPr>
            </w:pPr>
            <w:r w:rsidRPr="00B53A15">
              <w:rPr>
                <w:rFonts w:ascii="Arial" w:hAnsi="Arial"/>
                <w:noProof/>
                <w:sz w:val="18"/>
              </w:rPr>
              <w:drawing>
                <wp:inline distT="0" distB="0" distL="0" distR="0" wp14:anchorId="27B220EA" wp14:editId="77A56FFB">
                  <wp:extent cx="391160" cy="238125"/>
                  <wp:effectExtent l="19050" t="0" r="889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BE55B09"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68E247BA" w14:textId="77777777" w:rsidR="006B35AA" w:rsidRPr="00B53A15" w:rsidRDefault="006B35AA" w:rsidP="00DA7C8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4BE69425" w14:textId="77777777" w:rsidR="006B35AA" w:rsidRPr="00B53A15" w:rsidRDefault="006B35AA" w:rsidP="00DA7C83">
            <w:pPr>
              <w:keepNext/>
              <w:keepLines/>
              <w:spacing w:after="0"/>
              <w:rPr>
                <w:rFonts w:ascii="Arial" w:hAnsi="Arial"/>
                <w:sz w:val="18"/>
              </w:rPr>
            </w:pPr>
            <w:r w:rsidRPr="00B53A15">
              <w:rPr>
                <w:rFonts w:ascii="Arial" w:hAnsi="Arial"/>
                <w:sz w:val="18"/>
              </w:rPr>
              <w:t>-4.09</w:t>
            </w:r>
          </w:p>
        </w:tc>
        <w:tc>
          <w:tcPr>
            <w:tcW w:w="851" w:type="dxa"/>
            <w:tcBorders>
              <w:top w:val="single" w:sz="4" w:space="0" w:color="auto"/>
              <w:left w:val="single" w:sz="4" w:space="0" w:color="auto"/>
              <w:bottom w:val="single" w:sz="4" w:space="0" w:color="auto"/>
              <w:right w:val="single" w:sz="4" w:space="0" w:color="auto"/>
            </w:tcBorders>
            <w:hideMark/>
          </w:tcPr>
          <w:p w14:paraId="67CE26A8" w14:textId="77777777" w:rsidR="006B35AA" w:rsidRPr="00B53A15" w:rsidRDefault="006B35AA" w:rsidP="00DA7C83">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6AADE55A" w14:textId="77777777" w:rsidR="006B35AA" w:rsidRPr="00B53A15" w:rsidRDefault="006B35AA" w:rsidP="00DA7C83">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C44A43C" w14:textId="77777777" w:rsidR="006B35AA" w:rsidRPr="00B53A15" w:rsidRDefault="006B35AA" w:rsidP="00DA7C83">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605D52E8" w14:textId="77777777" w:rsidR="006B35AA" w:rsidRPr="00B53A15" w:rsidRDefault="006B35AA" w:rsidP="00DA7C83">
            <w:pPr>
              <w:keepNext/>
              <w:keepLines/>
              <w:spacing w:after="0"/>
              <w:rPr>
                <w:rFonts w:ascii="Arial" w:hAnsi="Arial"/>
                <w:sz w:val="18"/>
              </w:rPr>
            </w:pPr>
            <w:r w:rsidRPr="00B53A15">
              <w:rPr>
                <w:rFonts w:ascii="Arial" w:hAnsi="Arial"/>
                <w:sz w:val="18"/>
              </w:rPr>
              <w:t>-4.09</w:t>
            </w:r>
          </w:p>
        </w:tc>
      </w:tr>
      <w:tr w:rsidR="006B35AA" w:rsidRPr="00B53A15" w14:paraId="40C71A9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7DE6EF" w14:textId="77777777" w:rsidR="006B35AA" w:rsidRPr="00B53A15" w:rsidRDefault="006B35AA" w:rsidP="00DA7C83">
            <w:pPr>
              <w:keepNext/>
              <w:keepLines/>
              <w:spacing w:after="0"/>
              <w:rPr>
                <w:rFonts w:ascii="Arial" w:hAnsi="Arial"/>
                <w:sz w:val="18"/>
              </w:rPr>
            </w:pPr>
            <w:r w:rsidRPr="00B53A15">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4F114AF2" w14:textId="77777777" w:rsidR="006B35AA" w:rsidRPr="00B53A15" w:rsidRDefault="006B35AA" w:rsidP="00DA7C83">
            <w:pPr>
              <w:keepNext/>
              <w:keepLines/>
              <w:spacing w:after="0"/>
              <w:rPr>
                <w:rFonts w:ascii="Arial" w:hAnsi="Arial"/>
                <w:sz w:val="18"/>
              </w:rPr>
            </w:pPr>
            <w:r w:rsidRPr="00B53A15">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657503DF" w14:textId="77777777" w:rsidR="006B35AA" w:rsidRPr="00B53A15" w:rsidRDefault="006B35AA" w:rsidP="00DA7C83">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552279AC" w14:textId="77777777" w:rsidR="006B35AA" w:rsidRPr="00B53A15" w:rsidRDefault="006B35AA" w:rsidP="00DA7C83">
            <w:pPr>
              <w:keepNext/>
              <w:keepLines/>
              <w:spacing w:after="0"/>
              <w:rPr>
                <w:rFonts w:ascii="Arial" w:hAnsi="Arial"/>
                <w:sz w:val="18"/>
              </w:rPr>
            </w:pPr>
            <w:r w:rsidRPr="00B53A15">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6A29866" w14:textId="77777777" w:rsidR="006B35AA" w:rsidRPr="00B53A15" w:rsidRDefault="006B35AA" w:rsidP="00DA7C83">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46BD3D86" w14:textId="77777777" w:rsidR="006B35AA" w:rsidRPr="00B53A15" w:rsidRDefault="006B35AA" w:rsidP="00DA7C83">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4EE078F" w14:textId="77777777" w:rsidR="006B35AA" w:rsidRPr="00B53A15" w:rsidRDefault="006B35AA" w:rsidP="00DA7C83">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1AA4D68A" w14:textId="77777777" w:rsidR="006B35AA" w:rsidRPr="00B53A15" w:rsidRDefault="006B35AA" w:rsidP="00DA7C83">
            <w:pPr>
              <w:keepNext/>
              <w:keepLines/>
              <w:spacing w:after="0"/>
              <w:rPr>
                <w:rFonts w:ascii="Arial" w:hAnsi="Arial"/>
                <w:sz w:val="18"/>
              </w:rPr>
            </w:pPr>
            <w:r w:rsidRPr="00B53A15">
              <w:rPr>
                <w:rFonts w:ascii="Arial" w:hAnsi="Arial"/>
                <w:sz w:val="18"/>
              </w:rPr>
              <w:t>-85</w:t>
            </w:r>
          </w:p>
        </w:tc>
      </w:tr>
      <w:tr w:rsidR="006B35AA" w:rsidRPr="00B53A15" w14:paraId="3CB122E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153DE03"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78D3AE"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2B5DBC10"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6048369"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6322591"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CD7FE06"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538F78F"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57DF873"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r>
      <w:tr w:rsidR="006B35AA" w:rsidRPr="00B53A15" w14:paraId="35B4AC7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294CA90"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12BDD90" w14:textId="77777777" w:rsidR="006B35AA" w:rsidRPr="00B53A15" w:rsidRDefault="006B35AA" w:rsidP="00DA7C8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ADFC2D8" w14:textId="77777777" w:rsidR="006B35AA" w:rsidRPr="00B53A15" w:rsidRDefault="006B35AA" w:rsidP="00DA7C83">
            <w:pPr>
              <w:keepNext/>
              <w:keepLines/>
              <w:spacing w:after="0"/>
              <w:rPr>
                <w:rFonts w:ascii="Arial" w:hAnsi="Arial"/>
                <w:sz w:val="18"/>
              </w:rPr>
            </w:pPr>
            <w:r w:rsidRPr="00B53A15">
              <w:rPr>
                <w:rFonts w:ascii="Arial" w:hAnsi="Arial"/>
                <w:sz w:val="18"/>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154290AB" w14:textId="77777777" w:rsidR="006B35AA" w:rsidRPr="00B53A15" w:rsidRDefault="006B35AA" w:rsidP="00DA7C83">
            <w:pPr>
              <w:keepNext/>
              <w:keepLines/>
              <w:spacing w:after="0"/>
              <w:rPr>
                <w:rFonts w:ascii="Arial" w:hAnsi="Arial"/>
                <w:sz w:val="18"/>
              </w:rPr>
            </w:pPr>
            <w:r w:rsidRPr="00B53A15">
              <w:rPr>
                <w:rFonts w:ascii="Arial" w:hAnsi="Arial"/>
                <w:sz w:val="18"/>
              </w:rPr>
              <w:t>AWGN</w:t>
            </w:r>
          </w:p>
        </w:tc>
      </w:tr>
      <w:tr w:rsidR="006B35AA" w:rsidRPr="00B53A15" w14:paraId="1623068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F4826FE" w14:textId="77777777" w:rsidR="006B35AA" w:rsidRPr="00B53A15" w:rsidRDefault="006B35AA" w:rsidP="00DA7C83">
            <w:pPr>
              <w:keepNext/>
              <w:keepLines/>
              <w:spacing w:after="0"/>
              <w:rPr>
                <w:rFonts w:ascii="Arial" w:hAnsi="Arial"/>
                <w:sz w:val="18"/>
              </w:rPr>
            </w:pPr>
            <w:r w:rsidRPr="00B53A15">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E0CC41A" w14:textId="77777777" w:rsidR="006B35AA" w:rsidRPr="00B53A15" w:rsidRDefault="006B35AA" w:rsidP="00DA7C8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CBED98" w14:textId="77777777" w:rsidR="006B35AA" w:rsidRPr="00B53A15" w:rsidRDefault="006B35AA" w:rsidP="00DA7C83">
            <w:pPr>
              <w:keepNext/>
              <w:keepLines/>
              <w:spacing w:after="0"/>
              <w:rPr>
                <w:rFonts w:ascii="Arial" w:hAnsi="Arial"/>
                <w:sz w:val="18"/>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4C669305" w14:textId="77777777" w:rsidR="006B35AA" w:rsidRPr="00B53A15" w:rsidRDefault="006B35AA" w:rsidP="00DA7C83">
            <w:pPr>
              <w:keepNext/>
              <w:keepLines/>
              <w:spacing w:after="0"/>
              <w:rPr>
                <w:rFonts w:ascii="Arial" w:hAnsi="Arial"/>
                <w:sz w:val="18"/>
              </w:rPr>
            </w:pPr>
            <w:r w:rsidRPr="00B53A15">
              <w:rPr>
                <w:rFonts w:ascii="Arial" w:hAnsi="Arial"/>
                <w:sz w:val="18"/>
              </w:rPr>
              <w:t>1x1</w:t>
            </w:r>
          </w:p>
        </w:tc>
      </w:tr>
      <w:tr w:rsidR="006B35AA" w:rsidRPr="00B53A15" w14:paraId="399D12FB"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BD349D"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D985C40"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17EEB3" w14:textId="77777777" w:rsidR="006B35AA" w:rsidRPr="00B53A15" w:rsidRDefault="006B35AA" w:rsidP="00DA7C83">
            <w:pPr>
              <w:keepNext/>
              <w:keepLines/>
              <w:spacing w:after="0"/>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62D0EC8" w14:textId="77777777" w:rsidR="006B35AA" w:rsidRPr="00B53A15" w:rsidRDefault="006B35AA" w:rsidP="00DA7C83">
            <w:pPr>
              <w:keepNext/>
              <w:keepLines/>
              <w:spacing w:after="0"/>
              <w:rPr>
                <w:rFonts w:ascii="Arial" w:hAnsi="Arial"/>
                <w:sz w:val="18"/>
              </w:rPr>
            </w:pPr>
            <w:r w:rsidRPr="00B53A15">
              <w:rPr>
                <w:rFonts w:ascii="Arial" w:hAnsi="Arial"/>
                <w:sz w:val="18"/>
              </w:rPr>
              <w:t>3</w:t>
            </w:r>
          </w:p>
        </w:tc>
      </w:tr>
      <w:tr w:rsidR="006B35AA" w:rsidRPr="00B53A15" w14:paraId="4B2074D5" w14:textId="77777777" w:rsidTr="00DA7C83">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59EDF8A1" w14:textId="77777777" w:rsidR="006B35AA" w:rsidRPr="00B53A15" w:rsidRDefault="006B35AA" w:rsidP="00DA7C83">
            <w:pPr>
              <w:pStyle w:val="TAN"/>
            </w:pPr>
            <w:r w:rsidRPr="00B53A15">
              <w:t>Note 1:</w:t>
            </w:r>
            <w:r w:rsidRPr="00B53A15">
              <w:tab/>
              <w:t>NOCNG shall be used such that both cells are fully allocated and a constant total transmitted power spectral density is achieved for all OFDM symbols.</w:t>
            </w:r>
          </w:p>
          <w:p w14:paraId="19682357" w14:textId="77777777" w:rsidR="006B35AA" w:rsidRPr="00B53A15" w:rsidRDefault="006B35AA" w:rsidP="00DA7C83">
            <w:pPr>
              <w:pStyle w:val="TAN"/>
            </w:pPr>
            <w:r w:rsidRPr="00B53A15">
              <w:t>Note 2:</w:t>
            </w:r>
            <w:r w:rsidRPr="00B53A15">
              <w:tab/>
              <w:t>Es/</w:t>
            </w:r>
            <w:proofErr w:type="spellStart"/>
            <w:r w:rsidRPr="00B53A15">
              <w:t>Iot</w:t>
            </w:r>
            <w:proofErr w:type="spellEnd"/>
            <w:r w:rsidRPr="00B53A15">
              <w:t xml:space="preserve"> and NRSRP levels have been derived from other parameters for information purposes. They are not settable parameters themselves.</w:t>
            </w:r>
          </w:p>
        </w:tc>
      </w:tr>
    </w:tbl>
    <w:p w14:paraId="372EDA02" w14:textId="77777777" w:rsidR="006B35AA" w:rsidRPr="00B53A15" w:rsidRDefault="006B35AA" w:rsidP="006B35AA"/>
    <w:p w14:paraId="1B6E5545" w14:textId="77777777" w:rsidR="006B35AA" w:rsidRPr="00B53A15" w:rsidRDefault="006B35AA" w:rsidP="006B35AA">
      <w:pPr>
        <w:pStyle w:val="Heading5"/>
      </w:pPr>
      <w:r w:rsidRPr="00B53A15">
        <w:t>A.13.1.1.3.2</w:t>
      </w:r>
      <w:r w:rsidRPr="00B53A15">
        <w:tab/>
        <w:t>Test Requirements</w:t>
      </w:r>
    </w:p>
    <w:p w14:paraId="72CA0A09" w14:textId="77777777" w:rsidR="006B35AA" w:rsidRPr="00B53A15" w:rsidRDefault="006B35AA" w:rsidP="006B35AA">
      <w:r w:rsidRPr="00B53A15">
        <w:t xml:space="preserve">In each test, the cell reselection delay to a newly detectable cell is defined as the time from the beginning of time period T2, to the moment when the UE camps on </w:t>
      </w:r>
      <w:proofErr w:type="spellStart"/>
      <w:r w:rsidRPr="00B53A15">
        <w:t>nCell</w:t>
      </w:r>
      <w:proofErr w:type="spellEnd"/>
      <w:r w:rsidRPr="00B53A15">
        <w:t xml:space="preserve"> 2, and starts to send preambles on the PRACH for sending the RRC CONNECTION REQUEST message to perform a Tracking Area Update procedure on </w:t>
      </w:r>
      <w:proofErr w:type="spellStart"/>
      <w:r w:rsidRPr="00B53A15">
        <w:t>nCell</w:t>
      </w:r>
      <w:proofErr w:type="spellEnd"/>
      <w:r w:rsidRPr="00B53A15">
        <w:t xml:space="preserve"> 2.</w:t>
      </w:r>
    </w:p>
    <w:p w14:paraId="4BEFF088" w14:textId="77777777" w:rsidR="006B35AA" w:rsidRPr="00B53A15" w:rsidRDefault="006B35AA" w:rsidP="006B35AA">
      <w:r w:rsidRPr="00B53A15">
        <w:t>The cell re-selection delay to a newly detectable cell shall be less than 34.32 s in test 1 and test 2.</w:t>
      </w:r>
    </w:p>
    <w:p w14:paraId="4EEB7596" w14:textId="77777777" w:rsidR="006B35AA" w:rsidRPr="00B53A15" w:rsidRDefault="006B35AA" w:rsidP="006B35AA">
      <w:r w:rsidRPr="00B53A15">
        <w:t xml:space="preserve">In each test, the cell reselection delay to an already detected cell is defined as the time from the beginning of time period T3, to the moment when the UE camps on </w:t>
      </w:r>
      <w:proofErr w:type="spellStart"/>
      <w:r w:rsidRPr="00B53A15">
        <w:t>nCell</w:t>
      </w:r>
      <w:proofErr w:type="spellEnd"/>
      <w:r w:rsidRPr="00B53A15">
        <w:t xml:space="preserve"> 1, and starts to send preambles on the PRACH for sending the RRC CONNECTION REQUEST message to perform a Tracking Area Update procedure on </w:t>
      </w:r>
      <w:proofErr w:type="spellStart"/>
      <w:r w:rsidRPr="00B53A15">
        <w:t>nCell</w:t>
      </w:r>
      <w:proofErr w:type="spellEnd"/>
      <w:r w:rsidRPr="00B53A15">
        <w:t xml:space="preserve"> 1.</w:t>
      </w:r>
    </w:p>
    <w:p w14:paraId="3A0ACFB6" w14:textId="77777777" w:rsidR="006B35AA" w:rsidRPr="00B53A15" w:rsidRDefault="006B35AA" w:rsidP="006B35AA">
      <w:r w:rsidRPr="00B53A15">
        <w:t>The cell re-selection delay to an already detected cell shall be less than 13.44 s in test 1 and test 2.</w:t>
      </w:r>
    </w:p>
    <w:p w14:paraId="4BCF5940" w14:textId="77777777" w:rsidR="006B35AA" w:rsidRPr="00B53A15" w:rsidRDefault="006B35AA" w:rsidP="006B35AA">
      <w:r w:rsidRPr="00B53A15">
        <w:t>The rate of correct cell reselections observed during repeated tests shall be at least 90%.</w:t>
      </w:r>
    </w:p>
    <w:p w14:paraId="6C9FC7CF" w14:textId="77777777" w:rsidR="006B35AA" w:rsidRPr="00B53A15" w:rsidRDefault="006B35AA" w:rsidP="006B35AA">
      <w:pPr>
        <w:pStyle w:val="NO"/>
      </w:pPr>
      <w:r w:rsidRPr="00B53A15">
        <w:t>NOTE:</w:t>
      </w:r>
      <w:r w:rsidRPr="00B53A15">
        <w:tab/>
        <w:t xml:space="preserve">The cell re-selection delay to a newly detectable cell can be expressed as: </w:t>
      </w:r>
      <w:proofErr w:type="spellStart"/>
      <w:proofErr w:type="gramStart"/>
      <w:r w:rsidRPr="00B53A15">
        <w:t>Tdetect,NB</w:t>
      </w:r>
      <w:proofErr w:type="gramEnd"/>
      <w:r w:rsidRPr="00B53A15">
        <w:t>_Intra_NC</w:t>
      </w:r>
      <w:proofErr w:type="spellEnd"/>
      <w:r w:rsidRPr="00B53A15">
        <w:t xml:space="preserve"> + TSI, and to an already detected cell can be expressed as: </w:t>
      </w:r>
      <w:proofErr w:type="spellStart"/>
      <w:r w:rsidRPr="00B53A15">
        <w:t>Tevaluate</w:t>
      </w:r>
      <w:proofErr w:type="spellEnd"/>
      <w:r w:rsidRPr="00B53A15">
        <w:t xml:space="preserve">, </w:t>
      </w:r>
      <w:proofErr w:type="spellStart"/>
      <w:r w:rsidRPr="00B53A15">
        <w:t>NB_intra_NC</w:t>
      </w:r>
      <w:proofErr w:type="spellEnd"/>
      <w:r w:rsidRPr="00B53A15">
        <w:t xml:space="preserve"> + TSI,</w:t>
      </w:r>
    </w:p>
    <w:p w14:paraId="48C14F0D" w14:textId="77777777" w:rsidR="006B35AA" w:rsidRPr="00B53A15" w:rsidRDefault="006B35AA" w:rsidP="006B35AA">
      <w:r w:rsidRPr="00B53A15">
        <w:t>Where:</w:t>
      </w:r>
    </w:p>
    <w:p w14:paraId="3B02937E" w14:textId="77777777" w:rsidR="006B35AA" w:rsidRPr="00B53A15" w:rsidRDefault="006B35AA" w:rsidP="006B35AA">
      <w:pPr>
        <w:pStyle w:val="B1"/>
      </w:pPr>
      <w:proofErr w:type="spellStart"/>
      <w:proofErr w:type="gramStart"/>
      <w:r w:rsidRPr="00B53A15">
        <w:t>Tdetect,NB</w:t>
      </w:r>
      <w:proofErr w:type="gramEnd"/>
      <w:r w:rsidRPr="00B53A15">
        <w:t>_Intra_NC</w:t>
      </w:r>
      <w:proofErr w:type="spellEnd"/>
      <w:r w:rsidRPr="00B53A15">
        <w:tab/>
      </w:r>
      <w:r w:rsidRPr="00B53A15">
        <w:tab/>
        <w:t>See Table 4.6A.2.2-1 in clause 4.6A.2.2</w:t>
      </w:r>
    </w:p>
    <w:p w14:paraId="6CE12695" w14:textId="77777777" w:rsidR="006B35AA" w:rsidRPr="00B53A15" w:rsidRDefault="006B35AA" w:rsidP="006B35AA">
      <w:pPr>
        <w:pStyle w:val="B1"/>
      </w:pPr>
      <w:proofErr w:type="spellStart"/>
      <w:r w:rsidRPr="00B53A15">
        <w:t>Tevaluate</w:t>
      </w:r>
      <w:proofErr w:type="spellEnd"/>
      <w:r w:rsidRPr="00B53A15">
        <w:t xml:space="preserve">, </w:t>
      </w:r>
      <w:proofErr w:type="spellStart"/>
      <w:r w:rsidRPr="00B53A15">
        <w:t>NB_intra_NC</w:t>
      </w:r>
      <w:proofErr w:type="spellEnd"/>
      <w:r w:rsidRPr="00B53A15">
        <w:tab/>
        <w:t>See Table 4.6A.2.2-1 in clause 4.6A.2.2</w:t>
      </w:r>
    </w:p>
    <w:p w14:paraId="14920BDB" w14:textId="77777777" w:rsidR="006B35AA" w:rsidRPr="00B53A15" w:rsidRDefault="006B35AA" w:rsidP="006B35AA">
      <w:r w:rsidRPr="00B53A15">
        <w:lastRenderedPageBreak/>
        <w:t>TSI</w:t>
      </w:r>
      <w:r w:rsidRPr="00B53A15">
        <w:tab/>
        <w:t>Maximum repetition period of relevant system info blocks that needs to be received by the UE to camp on a cell; 8.32 s is assumed in this test case.</w:t>
      </w:r>
    </w:p>
    <w:p w14:paraId="41DD8F6C" w14:textId="77777777" w:rsidR="006B35AA" w:rsidRPr="00B53A15" w:rsidRDefault="006B35AA" w:rsidP="006B35AA">
      <w:pPr>
        <w:rPr>
          <w:rFonts w:eastAsia="Malgun Gothic"/>
        </w:rPr>
      </w:pPr>
      <w:r w:rsidRPr="00B53A15">
        <w:t>This gives a total of 34.32 s, allow 35 s for the cell re-selection delay to a newly detectable cell and 13.44 s, allow 14s for the cell re-selection delay to an already detected cell in the test case.</w:t>
      </w:r>
    </w:p>
    <w:p w14:paraId="6BD40B48" w14:textId="77777777" w:rsidR="006B35AA" w:rsidRPr="00B42C3C" w:rsidRDefault="006B35AA" w:rsidP="006B35AA">
      <w:pPr>
        <w:pStyle w:val="Heading2"/>
        <w:rPr>
          <w:rFonts w:eastAsiaTheme="minorEastAsia"/>
        </w:rPr>
      </w:pPr>
      <w:r w:rsidRPr="00B42C3C">
        <w:rPr>
          <w:rFonts w:eastAsiaTheme="minorEastAsia"/>
        </w:rPr>
        <w:t>A.13.2</w:t>
      </w:r>
      <w:r w:rsidRPr="00B42C3C">
        <w:rPr>
          <w:rFonts w:eastAsiaTheme="minorEastAsia" w:cs="v5.0.0"/>
        </w:rPr>
        <w:tab/>
      </w:r>
      <w:r w:rsidRPr="00B53A15">
        <w:t>Void</w:t>
      </w:r>
    </w:p>
    <w:p w14:paraId="40C1BC52" w14:textId="77777777" w:rsidR="006B35AA" w:rsidRPr="00B42C3C" w:rsidRDefault="006B35AA" w:rsidP="006B35AA">
      <w:pPr>
        <w:pStyle w:val="Heading2"/>
        <w:rPr>
          <w:rFonts w:eastAsiaTheme="minorEastAsia"/>
        </w:rPr>
      </w:pPr>
      <w:r w:rsidRPr="00B42C3C">
        <w:rPr>
          <w:rFonts w:eastAsiaTheme="minorEastAsia"/>
        </w:rPr>
        <w:t>A.13.3</w:t>
      </w:r>
      <w:r w:rsidRPr="00B42C3C">
        <w:rPr>
          <w:rFonts w:eastAsiaTheme="minorEastAsia" w:cs="v5.0.0"/>
        </w:rPr>
        <w:tab/>
      </w:r>
      <w:r w:rsidRPr="00B53A15">
        <w:t>RRC connection mobility control for satellite access</w:t>
      </w:r>
    </w:p>
    <w:p w14:paraId="636276AB" w14:textId="77777777" w:rsidR="006B35AA" w:rsidRPr="00B53A15" w:rsidRDefault="006B35AA" w:rsidP="006B35AA">
      <w:pPr>
        <w:pStyle w:val="Heading3"/>
      </w:pPr>
      <w:r w:rsidRPr="00B42C3C">
        <w:rPr>
          <w:rFonts w:eastAsiaTheme="minorEastAsia"/>
        </w:rPr>
        <w:t>A.13.3.1</w:t>
      </w:r>
      <w:r>
        <w:tab/>
      </w:r>
      <w:r w:rsidRPr="00B42C3C">
        <w:rPr>
          <w:rFonts w:eastAsiaTheme="minorEastAsia"/>
        </w:rPr>
        <w:t>RRC re-establishment for satellite access</w:t>
      </w:r>
    </w:p>
    <w:p w14:paraId="536F7901" w14:textId="77777777" w:rsidR="006B35AA" w:rsidRPr="00B42C3C" w:rsidRDefault="006B35AA" w:rsidP="006B35AA">
      <w:pPr>
        <w:pStyle w:val="Heading4"/>
      </w:pPr>
      <w:r w:rsidRPr="00B42C3C">
        <w:t>A.13.3.1.1</w:t>
      </w:r>
      <w:r w:rsidRPr="00B42C3C">
        <w:tab/>
        <w:t>HD-FDD Intra-frequency RRC Re-establishment for UE category NB1 in Standalone mode under normal coverage</w:t>
      </w:r>
    </w:p>
    <w:p w14:paraId="7681F101" w14:textId="77777777" w:rsidR="006B35AA" w:rsidRPr="00B42C3C" w:rsidRDefault="006B35AA" w:rsidP="006B35AA">
      <w:pPr>
        <w:pStyle w:val="Heading5"/>
      </w:pPr>
      <w:r w:rsidRPr="00B42C3C">
        <w:t>A.13.3.1.1.1</w:t>
      </w:r>
      <w:r w:rsidRPr="00B42C3C">
        <w:tab/>
        <w:t>Test Purpose and Environment</w:t>
      </w:r>
    </w:p>
    <w:p w14:paraId="7207A4CD" w14:textId="77777777" w:rsidR="006B35AA" w:rsidRPr="00B53A15" w:rsidRDefault="006B35AA" w:rsidP="006B35AA">
      <w:r w:rsidRPr="00B53A15">
        <w:t>The purpose is to verify that the NB-IoT FDD intra-frequency RRC re-establishment delay is within the specified limits. These tests will verify the requirements</w:t>
      </w:r>
      <w:r w:rsidRPr="00B53A15">
        <w:rPr>
          <w:rFonts w:cs="v4.2.0"/>
        </w:rPr>
        <w:t xml:space="preserve"> for Cat-NB1 UE</w:t>
      </w:r>
      <w:r w:rsidRPr="00B53A15">
        <w:t xml:space="preserve"> in clause 6.5A.</w:t>
      </w:r>
    </w:p>
    <w:p w14:paraId="2A4A4CFA" w14:textId="77777777" w:rsidR="006B35AA" w:rsidRPr="00B53A15" w:rsidRDefault="006B35AA" w:rsidP="006B35AA">
      <w:r w:rsidRPr="00B53A15">
        <w:t>The test parameters are given in table A.13.3.1.1.1-1 and table A.13.3.1.1.1-2 below. nCell1 and nCell2 are NB-IoT cells with different physical cell ID on the same frequency carrier. The test consists of 3 successive time periods, with time duration of T1, T2 and T3 respectively. At the start of time period T2, cell 1, which is the active cell, is deactivated. The time period T3 starts after the occurrence of the radio link failure.</w:t>
      </w:r>
    </w:p>
    <w:p w14:paraId="7F77DA13" w14:textId="77777777" w:rsidR="006B35AA" w:rsidRPr="00B53A15" w:rsidRDefault="006B35AA" w:rsidP="006B35AA">
      <w:r w:rsidRPr="00B53A15">
        <w:t>The UE shall be provided with the valid information about the SAN serving cells before the test.</w:t>
      </w:r>
    </w:p>
    <w:p w14:paraId="33F60124" w14:textId="77777777" w:rsidR="006B35AA" w:rsidRPr="00B53A15" w:rsidRDefault="006B35AA" w:rsidP="006B35AA">
      <w:pPr>
        <w:pStyle w:val="TH"/>
      </w:pPr>
      <w:r w:rsidRPr="00B53A15">
        <w:t>Table A.13.3.1.1.1-1: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23D0B418" w14:textId="77777777" w:rsidTr="00DA7C83">
        <w:trPr>
          <w:trHeight w:val="187"/>
          <w:jc w:val="center"/>
        </w:trPr>
        <w:tc>
          <w:tcPr>
            <w:tcW w:w="2265" w:type="dxa"/>
            <w:shd w:val="clear" w:color="auto" w:fill="auto"/>
          </w:tcPr>
          <w:p w14:paraId="7F968DD4"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4DCBF05B"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Description</w:t>
            </w:r>
          </w:p>
        </w:tc>
      </w:tr>
      <w:tr w:rsidR="006B35AA" w:rsidRPr="00B53A15" w14:paraId="16845F90" w14:textId="77777777" w:rsidTr="00DA7C83">
        <w:trPr>
          <w:trHeight w:val="187"/>
          <w:jc w:val="center"/>
        </w:trPr>
        <w:tc>
          <w:tcPr>
            <w:tcW w:w="2265" w:type="dxa"/>
            <w:shd w:val="clear" w:color="auto" w:fill="auto"/>
          </w:tcPr>
          <w:p w14:paraId="1899B8D0" w14:textId="77777777" w:rsidR="006B35AA" w:rsidRPr="00B53A15" w:rsidRDefault="006B35AA" w:rsidP="00DA7C83">
            <w:pPr>
              <w:keepNext/>
              <w:keepLines/>
              <w:spacing w:after="0"/>
              <w:rPr>
                <w:rFonts w:ascii="Arial" w:hAnsi="Arial"/>
                <w:sz w:val="18"/>
              </w:rPr>
            </w:pPr>
            <w:r w:rsidRPr="00B53A15">
              <w:rPr>
                <w:rFonts w:ascii="Arial" w:hAnsi="Arial"/>
                <w:sz w:val="18"/>
              </w:rPr>
              <w:t>1</w:t>
            </w:r>
          </w:p>
        </w:tc>
        <w:tc>
          <w:tcPr>
            <w:tcW w:w="6905" w:type="dxa"/>
            <w:shd w:val="clear" w:color="auto" w:fill="auto"/>
          </w:tcPr>
          <w:p w14:paraId="5C53D0F6" w14:textId="18A417FF" w:rsidR="006B35AA" w:rsidRPr="00B53A15" w:rsidRDefault="006B35AA" w:rsidP="00DA7C83">
            <w:pPr>
              <w:keepNext/>
              <w:keepLines/>
              <w:spacing w:after="0"/>
              <w:rPr>
                <w:rFonts w:ascii="Arial" w:hAnsi="Arial"/>
                <w:sz w:val="18"/>
              </w:rPr>
            </w:pPr>
            <w:r w:rsidRPr="00B53A15">
              <w:rPr>
                <w:rFonts w:ascii="Arial" w:hAnsi="Arial"/>
                <w:sz w:val="18"/>
              </w:rPr>
              <w:t>GEO, HD-FDD duplex mode</w:t>
            </w:r>
          </w:p>
        </w:tc>
      </w:tr>
    </w:tbl>
    <w:p w14:paraId="6F52C3E4" w14:textId="77777777" w:rsidR="006B35AA" w:rsidRPr="00B53A15" w:rsidRDefault="006B35AA" w:rsidP="006B35AA"/>
    <w:p w14:paraId="553204F4" w14:textId="77777777" w:rsidR="006B35AA" w:rsidRPr="00B53A15" w:rsidRDefault="006B35AA" w:rsidP="006B35AA">
      <w:pPr>
        <w:pStyle w:val="TH"/>
      </w:pPr>
      <w:r w:rsidRPr="00B53A15">
        <w:t xml:space="preserve">Table A.13.3.1.1.1-2: General test parameters for </w:t>
      </w:r>
      <w:r w:rsidRPr="00B53A15">
        <w:rPr>
          <w:snapToGrid w:val="0"/>
        </w:rPr>
        <w:t>HD-FDD Intra-frequency RRC Re-establishment for UE category NB1 in Standalone mode under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6B35AA" w:rsidRPr="00B53A15" w14:paraId="50F86A6E" w14:textId="77777777" w:rsidTr="00DA7C83">
        <w:trPr>
          <w:cantSplit/>
          <w:jc w:val="center"/>
        </w:trPr>
        <w:tc>
          <w:tcPr>
            <w:tcW w:w="2802" w:type="dxa"/>
            <w:gridSpan w:val="2"/>
          </w:tcPr>
          <w:p w14:paraId="7AF4D9AE"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Pr>
          <w:p w14:paraId="1E4FEEA2"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Unit</w:t>
            </w:r>
          </w:p>
        </w:tc>
        <w:tc>
          <w:tcPr>
            <w:tcW w:w="2493" w:type="dxa"/>
          </w:tcPr>
          <w:p w14:paraId="7B82919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Value</w:t>
            </w:r>
          </w:p>
        </w:tc>
        <w:tc>
          <w:tcPr>
            <w:tcW w:w="3685" w:type="dxa"/>
          </w:tcPr>
          <w:p w14:paraId="5B185EC4"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Comment</w:t>
            </w:r>
          </w:p>
        </w:tc>
      </w:tr>
      <w:tr w:rsidR="006B35AA" w:rsidRPr="00B53A15" w14:paraId="1A49BFF8" w14:textId="77777777" w:rsidTr="00DA7C83">
        <w:trPr>
          <w:cantSplit/>
          <w:jc w:val="center"/>
        </w:trPr>
        <w:tc>
          <w:tcPr>
            <w:tcW w:w="2802" w:type="dxa"/>
            <w:gridSpan w:val="2"/>
          </w:tcPr>
          <w:p w14:paraId="6517E702"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Pr>
          <w:p w14:paraId="61062AE4"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44A84DA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Standalone</w:t>
            </w:r>
          </w:p>
        </w:tc>
        <w:tc>
          <w:tcPr>
            <w:tcW w:w="3685" w:type="dxa"/>
          </w:tcPr>
          <w:p w14:paraId="07B733C5" w14:textId="77777777" w:rsidR="006B35AA" w:rsidRPr="00B53A15" w:rsidRDefault="006B35AA" w:rsidP="00DA7C83">
            <w:pPr>
              <w:keepNext/>
              <w:keepLines/>
              <w:spacing w:after="0"/>
              <w:rPr>
                <w:rFonts w:ascii="Arial" w:hAnsi="Arial"/>
                <w:sz w:val="18"/>
                <w:lang w:eastAsia="ja-JP"/>
              </w:rPr>
            </w:pPr>
          </w:p>
        </w:tc>
      </w:tr>
      <w:tr w:rsidR="006B35AA" w:rsidRPr="00B53A15" w14:paraId="25F8630F" w14:textId="77777777" w:rsidTr="00DA7C83">
        <w:trPr>
          <w:cantSplit/>
          <w:jc w:val="center"/>
        </w:trPr>
        <w:tc>
          <w:tcPr>
            <w:tcW w:w="1008" w:type="dxa"/>
            <w:vMerge w:val="restart"/>
          </w:tcPr>
          <w:p w14:paraId="1A5657C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Initial condition</w:t>
            </w:r>
          </w:p>
        </w:tc>
        <w:tc>
          <w:tcPr>
            <w:tcW w:w="1794" w:type="dxa"/>
          </w:tcPr>
          <w:p w14:paraId="7D730A9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Pr>
          <w:p w14:paraId="416B439D"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4B0DAD6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5" w:type="dxa"/>
          </w:tcPr>
          <w:p w14:paraId="66C17027" w14:textId="77777777" w:rsidR="006B35AA" w:rsidRPr="00B53A15" w:rsidRDefault="006B35AA" w:rsidP="00DA7C83">
            <w:pPr>
              <w:keepNext/>
              <w:keepLines/>
              <w:spacing w:after="0"/>
              <w:rPr>
                <w:rFonts w:ascii="Arial" w:hAnsi="Arial"/>
                <w:sz w:val="18"/>
                <w:lang w:eastAsia="ja-JP"/>
              </w:rPr>
            </w:pPr>
          </w:p>
        </w:tc>
      </w:tr>
      <w:tr w:rsidR="006B35AA" w:rsidRPr="00B53A15" w14:paraId="6EE2BC9A" w14:textId="77777777" w:rsidTr="00DA7C83">
        <w:trPr>
          <w:cantSplit/>
          <w:trHeight w:val="463"/>
          <w:jc w:val="center"/>
        </w:trPr>
        <w:tc>
          <w:tcPr>
            <w:tcW w:w="1008" w:type="dxa"/>
            <w:vMerge/>
          </w:tcPr>
          <w:p w14:paraId="44FCF696" w14:textId="77777777" w:rsidR="006B35AA" w:rsidRPr="00B53A15" w:rsidRDefault="006B35AA" w:rsidP="00DA7C83">
            <w:pPr>
              <w:keepNext/>
              <w:keepLines/>
              <w:spacing w:after="0"/>
              <w:rPr>
                <w:rFonts w:ascii="Arial" w:hAnsi="Arial"/>
                <w:sz w:val="18"/>
                <w:lang w:eastAsia="ja-JP"/>
              </w:rPr>
            </w:pPr>
          </w:p>
        </w:tc>
        <w:tc>
          <w:tcPr>
            <w:tcW w:w="1794" w:type="dxa"/>
          </w:tcPr>
          <w:p w14:paraId="378CC4E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Pr>
          <w:p w14:paraId="2E6B187B"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5D96E77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5" w:type="dxa"/>
            <w:tcBorders>
              <w:bottom w:val="single" w:sz="4" w:space="0" w:color="auto"/>
            </w:tcBorders>
          </w:tcPr>
          <w:p w14:paraId="013BD18D" w14:textId="77777777" w:rsidR="006B35AA" w:rsidRPr="00B53A15" w:rsidRDefault="006B35AA" w:rsidP="00DA7C83">
            <w:pPr>
              <w:keepNext/>
              <w:keepLines/>
              <w:spacing w:after="0"/>
              <w:rPr>
                <w:rFonts w:ascii="Arial" w:hAnsi="Arial"/>
                <w:sz w:val="18"/>
                <w:lang w:eastAsia="ja-JP"/>
              </w:rPr>
            </w:pPr>
          </w:p>
        </w:tc>
      </w:tr>
      <w:tr w:rsidR="006B35AA" w:rsidRPr="00B53A15" w14:paraId="4E96E70C" w14:textId="77777777" w:rsidTr="00DA7C83">
        <w:trPr>
          <w:cantSplit/>
          <w:jc w:val="center"/>
        </w:trPr>
        <w:tc>
          <w:tcPr>
            <w:tcW w:w="1008" w:type="dxa"/>
          </w:tcPr>
          <w:p w14:paraId="0B6A4A8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Final condition</w:t>
            </w:r>
          </w:p>
        </w:tc>
        <w:tc>
          <w:tcPr>
            <w:tcW w:w="1794" w:type="dxa"/>
          </w:tcPr>
          <w:p w14:paraId="07B8B46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Pr>
          <w:p w14:paraId="53ED3A64"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4EE5F4E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5" w:type="dxa"/>
          </w:tcPr>
          <w:p w14:paraId="66F1354E" w14:textId="77777777" w:rsidR="006B35AA" w:rsidRPr="00B53A15" w:rsidRDefault="006B35AA" w:rsidP="00DA7C83">
            <w:pPr>
              <w:keepNext/>
              <w:keepLines/>
              <w:spacing w:after="0"/>
              <w:rPr>
                <w:rFonts w:ascii="Arial" w:hAnsi="Arial"/>
                <w:sz w:val="18"/>
                <w:lang w:eastAsia="ja-JP"/>
              </w:rPr>
            </w:pPr>
          </w:p>
        </w:tc>
      </w:tr>
      <w:tr w:rsidR="006B35AA" w:rsidRPr="00B53A15" w14:paraId="165A52DD" w14:textId="77777777" w:rsidTr="00DA7C83">
        <w:trPr>
          <w:cantSplit/>
          <w:jc w:val="center"/>
        </w:trPr>
        <w:tc>
          <w:tcPr>
            <w:tcW w:w="2802" w:type="dxa"/>
            <w:gridSpan w:val="2"/>
          </w:tcPr>
          <w:p w14:paraId="0E2A9EE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Pr>
          <w:p w14:paraId="141F2B8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0AD5E6E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Not Sent</w:t>
            </w:r>
          </w:p>
        </w:tc>
        <w:tc>
          <w:tcPr>
            <w:tcW w:w="3685" w:type="dxa"/>
          </w:tcPr>
          <w:p w14:paraId="4B083EB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No additional delays in random access procedure.</w:t>
            </w:r>
          </w:p>
        </w:tc>
      </w:tr>
      <w:tr w:rsidR="006B35AA" w:rsidRPr="00B53A15" w:rsidDel="005B0E8B" w14:paraId="7FADAD93" w14:textId="50EF1B71" w:rsidTr="00DA7C83">
        <w:trPr>
          <w:cantSplit/>
          <w:jc w:val="center"/>
          <w:del w:id="28" w:author="Karajani Bledar (1CD2)" w:date="2024-02-14T16:56:00Z"/>
        </w:trPr>
        <w:tc>
          <w:tcPr>
            <w:tcW w:w="2802" w:type="dxa"/>
            <w:gridSpan w:val="2"/>
          </w:tcPr>
          <w:p w14:paraId="2229A91A" w14:textId="36451A62" w:rsidR="006B35AA" w:rsidRPr="00B53A15" w:rsidDel="005B0E8B" w:rsidRDefault="006B35AA" w:rsidP="00DA7C83">
            <w:pPr>
              <w:keepNext/>
              <w:keepLines/>
              <w:spacing w:after="0"/>
              <w:rPr>
                <w:del w:id="29" w:author="Karajani Bledar (1CD2)" w:date="2024-02-14T16:56:00Z"/>
                <w:rFonts w:ascii="Arial" w:hAnsi="Arial"/>
                <w:sz w:val="18"/>
                <w:lang w:eastAsia="ja-JP"/>
              </w:rPr>
            </w:pPr>
            <w:del w:id="30" w:author="Karajani Bledar (1CD2)" w:date="2024-02-14T16:56:00Z">
              <w:r w:rsidRPr="00B53A15" w:rsidDel="005B0E8B">
                <w:rPr>
                  <w:rFonts w:ascii="Arial" w:hAnsi="Arial"/>
                  <w:sz w:val="18"/>
                </w:rPr>
                <w:delText>N</w:delText>
              </w:r>
              <w:r w:rsidRPr="00B53A15" w:rsidDel="005B0E8B">
                <w:rPr>
                  <w:rFonts w:ascii="Arial" w:hAnsi="Arial"/>
                  <w:sz w:val="18"/>
                  <w:lang w:eastAsia="ja-JP"/>
                </w:rPr>
                <w:delText>PRACH Configuration</w:delText>
              </w:r>
            </w:del>
          </w:p>
        </w:tc>
        <w:tc>
          <w:tcPr>
            <w:tcW w:w="767" w:type="dxa"/>
          </w:tcPr>
          <w:p w14:paraId="3349027E" w14:textId="1411F0F4" w:rsidR="006B35AA" w:rsidRPr="00B53A15" w:rsidDel="005B0E8B" w:rsidRDefault="006B35AA" w:rsidP="00DA7C83">
            <w:pPr>
              <w:keepNext/>
              <w:keepLines/>
              <w:spacing w:after="0"/>
              <w:jc w:val="center"/>
              <w:rPr>
                <w:del w:id="31" w:author="Karajani Bledar (1CD2)" w:date="2024-02-14T16:56:00Z"/>
                <w:rFonts w:ascii="Arial" w:hAnsi="Arial"/>
                <w:sz w:val="18"/>
                <w:lang w:eastAsia="ja-JP"/>
              </w:rPr>
            </w:pPr>
          </w:p>
        </w:tc>
        <w:tc>
          <w:tcPr>
            <w:tcW w:w="2493" w:type="dxa"/>
          </w:tcPr>
          <w:p w14:paraId="12F17085" w14:textId="035E906D" w:rsidR="006B35AA" w:rsidRPr="00B53A15" w:rsidDel="005B0E8B" w:rsidRDefault="006B35AA" w:rsidP="00DA7C83">
            <w:pPr>
              <w:keepNext/>
              <w:keepLines/>
              <w:spacing w:after="0"/>
              <w:jc w:val="center"/>
              <w:rPr>
                <w:del w:id="32" w:author="Karajani Bledar (1CD2)" w:date="2024-02-14T16:56:00Z"/>
                <w:rFonts w:ascii="Arial" w:hAnsi="Arial"/>
                <w:sz w:val="18"/>
                <w:lang w:eastAsia="ja-JP"/>
              </w:rPr>
            </w:pPr>
            <w:del w:id="33" w:author="Karajani Bledar (1CD2)" w:date="2024-02-14T16:56:00Z">
              <w:r w:rsidRPr="00B53A15" w:rsidDel="005B0E8B">
                <w:rPr>
                  <w:rFonts w:ascii="Arial" w:hAnsi="Arial" w:cs="v3.7.0"/>
                  <w:sz w:val="18"/>
                </w:rPr>
                <w:delText>NPRACH.R-</w:delText>
              </w:r>
              <w:r w:rsidRPr="00B53A15" w:rsidDel="005B0E8B">
                <w:rPr>
                  <w:rFonts w:ascii="Arial" w:hAnsi="Arial"/>
                  <w:sz w:val="18"/>
                  <w:lang w:eastAsia="ja-JP"/>
                </w:rPr>
                <w:delText>1</w:delText>
              </w:r>
            </w:del>
          </w:p>
        </w:tc>
        <w:tc>
          <w:tcPr>
            <w:tcW w:w="3685" w:type="dxa"/>
          </w:tcPr>
          <w:p w14:paraId="53766280" w14:textId="1C3C50A9" w:rsidR="006B35AA" w:rsidRPr="00B53A15" w:rsidDel="005B0E8B" w:rsidRDefault="006B35AA" w:rsidP="00DA7C83">
            <w:pPr>
              <w:keepNext/>
              <w:keepLines/>
              <w:spacing w:after="0"/>
              <w:rPr>
                <w:del w:id="34" w:author="Karajani Bledar (1CD2)" w:date="2024-02-14T16:56:00Z"/>
                <w:rFonts w:ascii="Arial" w:hAnsi="Arial"/>
                <w:sz w:val="18"/>
                <w:lang w:eastAsia="ja-JP"/>
              </w:rPr>
            </w:pPr>
            <w:del w:id="35" w:author="Karajani Bledar (1CD2)" w:date="2024-02-14T16:56:00Z">
              <w:r w:rsidRPr="00B53A15" w:rsidDel="005B0E8B">
                <w:rPr>
                  <w:rFonts w:ascii="Arial" w:hAnsi="Arial"/>
                  <w:sz w:val="18"/>
                  <w:lang w:eastAsia="ja-JP"/>
                </w:rPr>
                <w:delText>Refer to A.3.</w:delText>
              </w:r>
              <w:r w:rsidRPr="00B53A15" w:rsidDel="005B0E8B">
                <w:rPr>
                  <w:rFonts w:ascii="Arial" w:hAnsi="Arial"/>
                  <w:sz w:val="18"/>
                </w:rPr>
                <w:delText>18</w:delText>
              </w:r>
            </w:del>
          </w:p>
        </w:tc>
      </w:tr>
      <w:tr w:rsidR="006B35AA" w:rsidRPr="00B53A15" w14:paraId="6E605783" w14:textId="77777777" w:rsidTr="00DA7C83">
        <w:trPr>
          <w:cantSplit/>
          <w:jc w:val="center"/>
        </w:trPr>
        <w:tc>
          <w:tcPr>
            <w:tcW w:w="2802" w:type="dxa"/>
            <w:gridSpan w:val="2"/>
          </w:tcPr>
          <w:p w14:paraId="44E8E1E1" w14:textId="77777777" w:rsidR="006B35AA" w:rsidRPr="00B53A15" w:rsidRDefault="006B35AA" w:rsidP="00DA7C83">
            <w:pPr>
              <w:keepNext/>
              <w:keepLines/>
              <w:spacing w:after="0"/>
              <w:rPr>
                <w:rFonts w:ascii="Arial" w:hAnsi="Arial"/>
                <w:sz w:val="18"/>
                <w:vertAlign w:val="subscript"/>
              </w:rPr>
            </w:pPr>
            <w:r w:rsidRPr="00B53A15">
              <w:rPr>
                <w:rFonts w:ascii="Arial" w:hAnsi="Arial"/>
                <w:sz w:val="18"/>
              </w:rPr>
              <w:t>NPDCCH repetition level</w:t>
            </w:r>
          </w:p>
        </w:tc>
        <w:tc>
          <w:tcPr>
            <w:tcW w:w="767" w:type="dxa"/>
          </w:tcPr>
          <w:p w14:paraId="352E49C8"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4BD15DB7" w14:textId="77777777" w:rsidR="006B35AA" w:rsidRPr="00B53A15" w:rsidRDefault="006B35AA" w:rsidP="00DA7C83">
            <w:pPr>
              <w:keepNext/>
              <w:keepLines/>
              <w:spacing w:after="0"/>
              <w:jc w:val="center"/>
              <w:rPr>
                <w:rFonts w:ascii="Arial" w:hAnsi="Arial"/>
                <w:sz w:val="18"/>
              </w:rPr>
            </w:pPr>
            <w:r w:rsidRPr="00B53A15">
              <w:rPr>
                <w:rFonts w:ascii="Arial" w:hAnsi="Arial"/>
                <w:sz w:val="18"/>
              </w:rPr>
              <w:t>16</w:t>
            </w:r>
          </w:p>
        </w:tc>
        <w:tc>
          <w:tcPr>
            <w:tcW w:w="3685" w:type="dxa"/>
          </w:tcPr>
          <w:p w14:paraId="3A050A13" w14:textId="77777777" w:rsidR="006B35AA" w:rsidRPr="00B53A15" w:rsidRDefault="006B35AA" w:rsidP="00DA7C83">
            <w:pPr>
              <w:keepNext/>
              <w:keepLines/>
              <w:spacing w:after="0"/>
              <w:rPr>
                <w:rFonts w:ascii="Arial" w:hAnsi="Arial"/>
                <w:sz w:val="18"/>
                <w:vertAlign w:val="subscript"/>
              </w:rPr>
            </w:pPr>
            <w:r w:rsidRPr="00B53A15">
              <w:rPr>
                <w:rFonts w:ascii="Arial" w:hAnsi="Arial"/>
                <w:sz w:val="18"/>
              </w:rPr>
              <w:t xml:space="preserve">NPDCCH </w:t>
            </w:r>
            <w:proofErr w:type="spellStart"/>
            <w:r w:rsidRPr="00B53A15">
              <w:rPr>
                <w:rFonts w:ascii="Arial" w:hAnsi="Arial"/>
                <w:sz w:val="18"/>
              </w:rPr>
              <w:t>R</w:t>
            </w:r>
            <w:r w:rsidRPr="00B53A15">
              <w:rPr>
                <w:rFonts w:ascii="Arial" w:hAnsi="Arial"/>
                <w:sz w:val="18"/>
                <w:vertAlign w:val="subscript"/>
              </w:rPr>
              <w:t>max</w:t>
            </w:r>
            <w:proofErr w:type="spellEnd"/>
          </w:p>
        </w:tc>
      </w:tr>
      <w:tr w:rsidR="006B35AA" w:rsidRPr="00B53A15" w14:paraId="1DB898CE" w14:textId="77777777" w:rsidTr="00DA7C83">
        <w:trPr>
          <w:cantSplit/>
          <w:jc w:val="center"/>
        </w:trPr>
        <w:tc>
          <w:tcPr>
            <w:tcW w:w="2802" w:type="dxa"/>
            <w:gridSpan w:val="2"/>
          </w:tcPr>
          <w:p w14:paraId="010A29E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N310</w:t>
            </w:r>
          </w:p>
        </w:tc>
        <w:tc>
          <w:tcPr>
            <w:tcW w:w="767" w:type="dxa"/>
          </w:tcPr>
          <w:p w14:paraId="7DF6AA1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7AE7CAA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p>
        </w:tc>
        <w:tc>
          <w:tcPr>
            <w:tcW w:w="3685" w:type="dxa"/>
          </w:tcPr>
          <w:p w14:paraId="295785E6"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Maximum consecutive out-of-sync indications from lower layers</w:t>
            </w:r>
          </w:p>
        </w:tc>
      </w:tr>
      <w:tr w:rsidR="006B35AA" w:rsidRPr="00B53A15" w14:paraId="4B11047C" w14:textId="77777777" w:rsidTr="00DA7C83">
        <w:trPr>
          <w:cantSplit/>
          <w:jc w:val="center"/>
        </w:trPr>
        <w:tc>
          <w:tcPr>
            <w:tcW w:w="2802" w:type="dxa"/>
            <w:gridSpan w:val="2"/>
          </w:tcPr>
          <w:p w14:paraId="4DCADEE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N311</w:t>
            </w:r>
          </w:p>
        </w:tc>
        <w:tc>
          <w:tcPr>
            <w:tcW w:w="767" w:type="dxa"/>
          </w:tcPr>
          <w:p w14:paraId="7AD6AD2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18BE359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p>
        </w:tc>
        <w:tc>
          <w:tcPr>
            <w:tcW w:w="3685" w:type="dxa"/>
          </w:tcPr>
          <w:p w14:paraId="541BD6E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Minimum consecutive in-sync indications from lower layers</w:t>
            </w:r>
          </w:p>
        </w:tc>
      </w:tr>
      <w:tr w:rsidR="006B35AA" w:rsidRPr="00B53A15" w14:paraId="54CF447A" w14:textId="77777777" w:rsidTr="00DA7C83">
        <w:trPr>
          <w:cantSplit/>
          <w:jc w:val="center"/>
        </w:trPr>
        <w:tc>
          <w:tcPr>
            <w:tcW w:w="2802" w:type="dxa"/>
            <w:gridSpan w:val="2"/>
          </w:tcPr>
          <w:p w14:paraId="66E5E056"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T310</w:t>
            </w:r>
          </w:p>
        </w:tc>
        <w:tc>
          <w:tcPr>
            <w:tcW w:w="767" w:type="dxa"/>
          </w:tcPr>
          <w:p w14:paraId="1BDC348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69D837D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c>
          <w:tcPr>
            <w:tcW w:w="3685" w:type="dxa"/>
          </w:tcPr>
          <w:p w14:paraId="26E25B2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Radio link failure timer; T310 is disabled</w:t>
            </w:r>
          </w:p>
        </w:tc>
      </w:tr>
      <w:tr w:rsidR="006B35AA" w:rsidRPr="00B53A15" w14:paraId="1CEA7D18" w14:textId="77777777" w:rsidTr="00DA7C83">
        <w:trPr>
          <w:cantSplit/>
          <w:jc w:val="center"/>
        </w:trPr>
        <w:tc>
          <w:tcPr>
            <w:tcW w:w="2802" w:type="dxa"/>
            <w:gridSpan w:val="2"/>
          </w:tcPr>
          <w:p w14:paraId="2E82D257"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T311</w:t>
            </w:r>
          </w:p>
        </w:tc>
        <w:tc>
          <w:tcPr>
            <w:tcW w:w="767" w:type="dxa"/>
          </w:tcPr>
          <w:p w14:paraId="6BCC1B2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103ADFA5" w14:textId="77777777" w:rsidR="006B35AA" w:rsidRPr="00B53A15" w:rsidRDefault="006B35AA" w:rsidP="00DA7C83">
            <w:pPr>
              <w:keepNext/>
              <w:keepLines/>
              <w:spacing w:after="0"/>
              <w:jc w:val="center"/>
              <w:rPr>
                <w:rFonts w:ascii="Arial" w:hAnsi="Arial"/>
                <w:sz w:val="18"/>
              </w:rPr>
            </w:pPr>
            <w:r w:rsidRPr="00B53A15">
              <w:rPr>
                <w:rFonts w:ascii="Arial" w:hAnsi="Arial"/>
                <w:sz w:val="18"/>
              </w:rPr>
              <w:t>15000</w:t>
            </w:r>
          </w:p>
        </w:tc>
        <w:tc>
          <w:tcPr>
            <w:tcW w:w="3685" w:type="dxa"/>
          </w:tcPr>
          <w:p w14:paraId="3DA27836"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RRC re-establishment timer</w:t>
            </w:r>
          </w:p>
        </w:tc>
      </w:tr>
      <w:tr w:rsidR="006B35AA" w:rsidRPr="00B53A15" w14:paraId="580EE2A1" w14:textId="77777777" w:rsidTr="00DA7C83">
        <w:trPr>
          <w:cantSplit/>
          <w:jc w:val="center"/>
        </w:trPr>
        <w:tc>
          <w:tcPr>
            <w:tcW w:w="2802" w:type="dxa"/>
            <w:gridSpan w:val="2"/>
          </w:tcPr>
          <w:p w14:paraId="6ACDD48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DRX</w:t>
            </w:r>
          </w:p>
        </w:tc>
        <w:tc>
          <w:tcPr>
            <w:tcW w:w="767" w:type="dxa"/>
          </w:tcPr>
          <w:p w14:paraId="755E9AC6"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4964A16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OFF</w:t>
            </w:r>
          </w:p>
        </w:tc>
        <w:tc>
          <w:tcPr>
            <w:tcW w:w="3685" w:type="dxa"/>
          </w:tcPr>
          <w:p w14:paraId="3491CA69" w14:textId="77777777" w:rsidR="006B35AA" w:rsidRPr="00B53A15" w:rsidRDefault="006B35AA" w:rsidP="00DA7C83">
            <w:pPr>
              <w:keepNext/>
              <w:keepLines/>
              <w:spacing w:after="0"/>
              <w:rPr>
                <w:rFonts w:ascii="Arial" w:hAnsi="Arial"/>
                <w:sz w:val="18"/>
                <w:lang w:eastAsia="ja-JP"/>
              </w:rPr>
            </w:pPr>
          </w:p>
        </w:tc>
      </w:tr>
      <w:tr w:rsidR="006B35AA" w:rsidRPr="00B53A15" w14:paraId="50C41CF7" w14:textId="77777777" w:rsidTr="00DA7C83">
        <w:trPr>
          <w:cantSplit/>
          <w:jc w:val="center"/>
        </w:trPr>
        <w:tc>
          <w:tcPr>
            <w:tcW w:w="2802" w:type="dxa"/>
            <w:gridSpan w:val="2"/>
          </w:tcPr>
          <w:p w14:paraId="4E19151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T1</w:t>
            </w:r>
          </w:p>
        </w:tc>
        <w:tc>
          <w:tcPr>
            <w:tcW w:w="767" w:type="dxa"/>
          </w:tcPr>
          <w:p w14:paraId="334A6AE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3" w:type="dxa"/>
          </w:tcPr>
          <w:p w14:paraId="48F3A9B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5</w:t>
            </w:r>
          </w:p>
        </w:tc>
        <w:tc>
          <w:tcPr>
            <w:tcW w:w="3685" w:type="dxa"/>
          </w:tcPr>
          <w:p w14:paraId="46C36345" w14:textId="77777777" w:rsidR="006B35AA" w:rsidRPr="00B53A15" w:rsidRDefault="006B35AA" w:rsidP="00DA7C83">
            <w:pPr>
              <w:keepNext/>
              <w:keepLines/>
              <w:spacing w:after="0"/>
              <w:rPr>
                <w:rFonts w:ascii="Arial" w:hAnsi="Arial"/>
                <w:sz w:val="18"/>
                <w:lang w:eastAsia="ja-JP"/>
              </w:rPr>
            </w:pPr>
          </w:p>
        </w:tc>
      </w:tr>
      <w:tr w:rsidR="006B35AA" w:rsidRPr="00B53A15" w14:paraId="6DA6DE2F" w14:textId="77777777" w:rsidTr="00DA7C83">
        <w:trPr>
          <w:cantSplit/>
          <w:jc w:val="center"/>
        </w:trPr>
        <w:tc>
          <w:tcPr>
            <w:tcW w:w="2802" w:type="dxa"/>
            <w:gridSpan w:val="2"/>
          </w:tcPr>
          <w:p w14:paraId="0E9813D7"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w:t>
            </w:r>
          </w:p>
        </w:tc>
        <w:tc>
          <w:tcPr>
            <w:tcW w:w="767" w:type="dxa"/>
          </w:tcPr>
          <w:p w14:paraId="7B3DC5F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0BE1858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400</w:t>
            </w:r>
          </w:p>
        </w:tc>
        <w:tc>
          <w:tcPr>
            <w:tcW w:w="3685" w:type="dxa"/>
          </w:tcPr>
          <w:p w14:paraId="65CC6761" w14:textId="77777777" w:rsidR="006B35AA" w:rsidRPr="00B53A15" w:rsidRDefault="006B35AA" w:rsidP="00DA7C83">
            <w:pPr>
              <w:keepNext/>
              <w:keepLines/>
              <w:spacing w:after="0"/>
              <w:rPr>
                <w:rFonts w:ascii="Arial" w:hAnsi="Arial"/>
                <w:sz w:val="18"/>
                <w:lang w:eastAsia="ja-JP"/>
              </w:rPr>
            </w:pPr>
          </w:p>
        </w:tc>
      </w:tr>
      <w:tr w:rsidR="006B35AA" w:rsidRPr="00B53A15" w14:paraId="56E5EE9B" w14:textId="77777777" w:rsidTr="00DA7C83">
        <w:trPr>
          <w:cantSplit/>
          <w:jc w:val="center"/>
        </w:trPr>
        <w:tc>
          <w:tcPr>
            <w:tcW w:w="2802" w:type="dxa"/>
            <w:gridSpan w:val="2"/>
          </w:tcPr>
          <w:p w14:paraId="35A6AB22"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w:t>
            </w:r>
          </w:p>
        </w:tc>
        <w:tc>
          <w:tcPr>
            <w:tcW w:w="767" w:type="dxa"/>
          </w:tcPr>
          <w:p w14:paraId="56000D2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3" w:type="dxa"/>
          </w:tcPr>
          <w:p w14:paraId="5B051D7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rPr>
              <w:t>15</w:t>
            </w:r>
          </w:p>
        </w:tc>
        <w:tc>
          <w:tcPr>
            <w:tcW w:w="3685" w:type="dxa"/>
          </w:tcPr>
          <w:p w14:paraId="6E47E340" w14:textId="77777777" w:rsidR="006B35AA" w:rsidRPr="00B53A15" w:rsidRDefault="006B35AA" w:rsidP="00DA7C83">
            <w:pPr>
              <w:keepNext/>
              <w:keepLines/>
              <w:spacing w:after="0"/>
              <w:rPr>
                <w:rFonts w:ascii="Arial" w:hAnsi="Arial"/>
                <w:sz w:val="18"/>
                <w:lang w:eastAsia="ja-JP"/>
              </w:rPr>
            </w:pPr>
          </w:p>
        </w:tc>
      </w:tr>
    </w:tbl>
    <w:p w14:paraId="4DFFA0ED" w14:textId="77777777" w:rsidR="006B35AA" w:rsidRPr="00B53A15" w:rsidRDefault="006B35AA" w:rsidP="006B35AA"/>
    <w:p w14:paraId="62CD7E29" w14:textId="77777777" w:rsidR="006B35AA" w:rsidRPr="00B53A15" w:rsidRDefault="006B35AA" w:rsidP="006B35AA">
      <w:pPr>
        <w:pStyle w:val="TH"/>
      </w:pPr>
      <w:r w:rsidRPr="00B53A15">
        <w:lastRenderedPageBreak/>
        <w:t xml:space="preserve">Table A.13.3.1.1.1-3: </w:t>
      </w:r>
      <w:proofErr w:type="spellStart"/>
      <w:r w:rsidRPr="00B53A15">
        <w:t>nCell</w:t>
      </w:r>
      <w:proofErr w:type="spellEnd"/>
      <w:r w:rsidRPr="00B53A15">
        <w:t xml:space="preserve"> 1, </w:t>
      </w:r>
      <w:proofErr w:type="spellStart"/>
      <w:r w:rsidRPr="00B53A15">
        <w:t>nCell</w:t>
      </w:r>
      <w:proofErr w:type="spellEnd"/>
      <w:r w:rsidRPr="00B53A15">
        <w:t xml:space="preserve"> 2 specific test parameters for </w:t>
      </w:r>
      <w:r w:rsidRPr="00B53A15">
        <w:rPr>
          <w:snapToGrid w:val="0"/>
        </w:rPr>
        <w:t>HD-FDD Intra-frequency RRC Re-establishment for UE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51"/>
        <w:gridCol w:w="851"/>
        <w:gridCol w:w="851"/>
      </w:tblGrid>
      <w:tr w:rsidR="006B35AA" w:rsidRPr="00B53A15" w14:paraId="2221D106" w14:textId="77777777" w:rsidTr="00DA7C83">
        <w:trPr>
          <w:cantSplit/>
          <w:jc w:val="center"/>
        </w:trPr>
        <w:tc>
          <w:tcPr>
            <w:tcW w:w="2268" w:type="dxa"/>
            <w:vMerge w:val="restart"/>
            <w:tcBorders>
              <w:left w:val="single" w:sz="4" w:space="0" w:color="auto"/>
            </w:tcBorders>
          </w:tcPr>
          <w:p w14:paraId="006DD17A"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1418" w:type="dxa"/>
            <w:vMerge w:val="restart"/>
          </w:tcPr>
          <w:p w14:paraId="1009DBFD"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Unit</w:t>
            </w:r>
          </w:p>
        </w:tc>
        <w:tc>
          <w:tcPr>
            <w:tcW w:w="2553" w:type="dxa"/>
            <w:gridSpan w:val="3"/>
            <w:tcBorders>
              <w:bottom w:val="single" w:sz="4" w:space="0" w:color="auto"/>
            </w:tcBorders>
          </w:tcPr>
          <w:p w14:paraId="654921E5"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553" w:type="dxa"/>
            <w:gridSpan w:val="3"/>
            <w:tcBorders>
              <w:bottom w:val="single" w:sz="4" w:space="0" w:color="auto"/>
            </w:tcBorders>
          </w:tcPr>
          <w:p w14:paraId="41A6413E"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6B35AA" w:rsidRPr="00B53A15" w14:paraId="339CC665" w14:textId="77777777" w:rsidTr="00DA7C83">
        <w:trPr>
          <w:cantSplit/>
          <w:jc w:val="center"/>
        </w:trPr>
        <w:tc>
          <w:tcPr>
            <w:tcW w:w="2268" w:type="dxa"/>
            <w:vMerge/>
            <w:tcBorders>
              <w:left w:val="single" w:sz="4" w:space="0" w:color="auto"/>
              <w:bottom w:val="single" w:sz="4" w:space="0" w:color="auto"/>
            </w:tcBorders>
          </w:tcPr>
          <w:p w14:paraId="065CA36F" w14:textId="77777777" w:rsidR="006B35AA" w:rsidRPr="00B53A15" w:rsidRDefault="006B35AA" w:rsidP="00DA7C83">
            <w:pPr>
              <w:keepNext/>
              <w:keepLines/>
              <w:spacing w:after="0"/>
              <w:jc w:val="center"/>
              <w:rPr>
                <w:rFonts w:ascii="Arial" w:hAnsi="Arial"/>
                <w:b/>
                <w:sz w:val="18"/>
                <w:lang w:eastAsia="ja-JP"/>
              </w:rPr>
            </w:pPr>
          </w:p>
        </w:tc>
        <w:tc>
          <w:tcPr>
            <w:tcW w:w="1418" w:type="dxa"/>
            <w:vMerge/>
            <w:tcBorders>
              <w:bottom w:val="single" w:sz="4" w:space="0" w:color="auto"/>
            </w:tcBorders>
          </w:tcPr>
          <w:p w14:paraId="2AF67B0B" w14:textId="77777777" w:rsidR="006B35AA" w:rsidRPr="00B53A15" w:rsidRDefault="006B35AA" w:rsidP="00DA7C83">
            <w:pPr>
              <w:keepNext/>
              <w:keepLines/>
              <w:spacing w:after="0"/>
              <w:jc w:val="center"/>
              <w:rPr>
                <w:rFonts w:ascii="Arial" w:hAnsi="Arial"/>
                <w:b/>
                <w:sz w:val="18"/>
                <w:lang w:eastAsia="ja-JP"/>
              </w:rPr>
            </w:pPr>
          </w:p>
        </w:tc>
        <w:tc>
          <w:tcPr>
            <w:tcW w:w="851" w:type="dxa"/>
            <w:tcBorders>
              <w:bottom w:val="single" w:sz="4" w:space="0" w:color="auto"/>
            </w:tcBorders>
          </w:tcPr>
          <w:p w14:paraId="4CDB24CB"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T1</w:t>
            </w:r>
          </w:p>
        </w:tc>
        <w:tc>
          <w:tcPr>
            <w:tcW w:w="851" w:type="dxa"/>
            <w:tcBorders>
              <w:bottom w:val="single" w:sz="4" w:space="0" w:color="auto"/>
            </w:tcBorders>
          </w:tcPr>
          <w:p w14:paraId="0E1F6ABF"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T2</w:t>
            </w:r>
          </w:p>
        </w:tc>
        <w:tc>
          <w:tcPr>
            <w:tcW w:w="851" w:type="dxa"/>
            <w:tcBorders>
              <w:bottom w:val="single" w:sz="4" w:space="0" w:color="auto"/>
            </w:tcBorders>
          </w:tcPr>
          <w:p w14:paraId="664EE38C"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T3</w:t>
            </w:r>
          </w:p>
        </w:tc>
        <w:tc>
          <w:tcPr>
            <w:tcW w:w="851" w:type="dxa"/>
            <w:tcBorders>
              <w:bottom w:val="single" w:sz="4" w:space="0" w:color="auto"/>
            </w:tcBorders>
          </w:tcPr>
          <w:p w14:paraId="7B7C5A9B"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T1</w:t>
            </w:r>
          </w:p>
        </w:tc>
        <w:tc>
          <w:tcPr>
            <w:tcW w:w="851" w:type="dxa"/>
            <w:tcBorders>
              <w:bottom w:val="single" w:sz="4" w:space="0" w:color="auto"/>
            </w:tcBorders>
          </w:tcPr>
          <w:p w14:paraId="6CACE9F6"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T2</w:t>
            </w:r>
          </w:p>
        </w:tc>
        <w:tc>
          <w:tcPr>
            <w:tcW w:w="851" w:type="dxa"/>
            <w:tcBorders>
              <w:bottom w:val="single" w:sz="4" w:space="0" w:color="auto"/>
            </w:tcBorders>
          </w:tcPr>
          <w:p w14:paraId="409873BC"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T3</w:t>
            </w:r>
          </w:p>
        </w:tc>
      </w:tr>
      <w:tr w:rsidR="006B35AA" w:rsidRPr="00B53A15" w14:paraId="29020CD4" w14:textId="77777777" w:rsidTr="00DA7C83">
        <w:trPr>
          <w:cantSplit/>
          <w:jc w:val="center"/>
        </w:trPr>
        <w:tc>
          <w:tcPr>
            <w:tcW w:w="2268" w:type="dxa"/>
            <w:tcBorders>
              <w:left w:val="single" w:sz="4" w:space="0" w:color="auto"/>
              <w:bottom w:val="single" w:sz="4" w:space="0" w:color="auto"/>
            </w:tcBorders>
          </w:tcPr>
          <w:p w14:paraId="2073D507" w14:textId="77777777" w:rsidR="006B35AA" w:rsidRPr="00B53A15" w:rsidRDefault="006B35AA" w:rsidP="00DA7C83">
            <w:pPr>
              <w:keepNext/>
              <w:keepLines/>
              <w:spacing w:after="0"/>
              <w:rPr>
                <w:rFonts w:ascii="Arial" w:hAnsi="Arial"/>
                <w:b/>
                <w:sz w:val="18"/>
                <w:lang w:eastAsia="ja-JP"/>
              </w:rPr>
            </w:pPr>
            <w:proofErr w:type="spellStart"/>
            <w:r w:rsidRPr="00B53A15">
              <w:rPr>
                <w:rFonts w:ascii="Arial" w:hAnsi="Arial"/>
                <w:sz w:val="18"/>
                <w:lang w:eastAsia="ja-JP"/>
              </w:rPr>
              <w:t>BW</w:t>
            </w:r>
            <w:r w:rsidRPr="00B53A15">
              <w:rPr>
                <w:rFonts w:ascii="Arial" w:hAnsi="Arial"/>
                <w:sz w:val="18"/>
                <w:vertAlign w:val="subscript"/>
                <w:lang w:eastAsia="ja-JP"/>
              </w:rPr>
              <w:t>channel</w:t>
            </w:r>
            <w:proofErr w:type="spellEnd"/>
          </w:p>
        </w:tc>
        <w:tc>
          <w:tcPr>
            <w:tcW w:w="1418" w:type="dxa"/>
            <w:tcBorders>
              <w:bottom w:val="single" w:sz="4" w:space="0" w:color="auto"/>
            </w:tcBorders>
          </w:tcPr>
          <w:p w14:paraId="16C03A3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bottom w:val="single" w:sz="4" w:space="0" w:color="auto"/>
            </w:tcBorders>
          </w:tcPr>
          <w:p w14:paraId="67856308"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bottom w:val="single" w:sz="4" w:space="0" w:color="auto"/>
            </w:tcBorders>
          </w:tcPr>
          <w:p w14:paraId="03352611"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6B35AA" w:rsidRPr="00B53A15" w14:paraId="5CEA8AE3" w14:textId="77777777" w:rsidTr="00DA7C83">
        <w:trPr>
          <w:cantSplit/>
          <w:jc w:val="center"/>
        </w:trPr>
        <w:tc>
          <w:tcPr>
            <w:tcW w:w="2268" w:type="dxa"/>
            <w:tcBorders>
              <w:left w:val="single" w:sz="4" w:space="0" w:color="auto"/>
              <w:bottom w:val="single" w:sz="4" w:space="0" w:color="auto"/>
            </w:tcBorders>
          </w:tcPr>
          <w:p w14:paraId="4EB2F2C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 parameters</w:t>
            </w:r>
          </w:p>
        </w:tc>
        <w:tc>
          <w:tcPr>
            <w:tcW w:w="1418" w:type="dxa"/>
            <w:tcBorders>
              <w:bottom w:val="single" w:sz="4" w:space="0" w:color="auto"/>
            </w:tcBorders>
          </w:tcPr>
          <w:p w14:paraId="42181A33"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bottom w:val="single" w:sz="4" w:space="0" w:color="auto"/>
            </w:tcBorders>
          </w:tcPr>
          <w:p w14:paraId="31B1FDE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R.18 HD-FDD</w:t>
            </w:r>
          </w:p>
        </w:tc>
        <w:tc>
          <w:tcPr>
            <w:tcW w:w="2553" w:type="dxa"/>
            <w:gridSpan w:val="3"/>
            <w:tcBorders>
              <w:bottom w:val="single" w:sz="4" w:space="0" w:color="auto"/>
            </w:tcBorders>
          </w:tcPr>
          <w:p w14:paraId="1467606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R.18 HD-FDD</w:t>
            </w:r>
          </w:p>
        </w:tc>
      </w:tr>
      <w:tr w:rsidR="006B35AA" w:rsidRPr="00B53A15" w14:paraId="25CB2A5A" w14:textId="77777777" w:rsidTr="00DA7C83">
        <w:trPr>
          <w:cantSplit/>
          <w:jc w:val="center"/>
        </w:trPr>
        <w:tc>
          <w:tcPr>
            <w:tcW w:w="2268" w:type="dxa"/>
            <w:tcBorders>
              <w:left w:val="single" w:sz="4" w:space="0" w:color="auto"/>
              <w:bottom w:val="single" w:sz="4" w:space="0" w:color="auto"/>
            </w:tcBorders>
          </w:tcPr>
          <w:p w14:paraId="2CDF122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NPDCCH parameters</w:t>
            </w:r>
          </w:p>
        </w:tc>
        <w:tc>
          <w:tcPr>
            <w:tcW w:w="1418" w:type="dxa"/>
            <w:tcBorders>
              <w:bottom w:val="single" w:sz="4" w:space="0" w:color="auto"/>
            </w:tcBorders>
          </w:tcPr>
          <w:p w14:paraId="04C7A33B"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bottom w:val="single" w:sz="4" w:space="0" w:color="auto"/>
            </w:tcBorders>
          </w:tcPr>
          <w:p w14:paraId="79CDD21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R.30 HD-FDD</w:t>
            </w:r>
          </w:p>
        </w:tc>
        <w:tc>
          <w:tcPr>
            <w:tcW w:w="2553" w:type="dxa"/>
            <w:gridSpan w:val="3"/>
            <w:tcBorders>
              <w:bottom w:val="single" w:sz="4" w:space="0" w:color="auto"/>
            </w:tcBorders>
          </w:tcPr>
          <w:p w14:paraId="6801BD6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R.30 HD-FDD</w:t>
            </w:r>
          </w:p>
        </w:tc>
      </w:tr>
      <w:tr w:rsidR="006B35AA" w:rsidRPr="00B53A15" w14:paraId="7074D39C" w14:textId="77777777" w:rsidTr="00DA7C83">
        <w:trPr>
          <w:cantSplit/>
          <w:jc w:val="center"/>
        </w:trPr>
        <w:tc>
          <w:tcPr>
            <w:tcW w:w="2268" w:type="dxa"/>
            <w:tcBorders>
              <w:left w:val="single" w:sz="4" w:space="0" w:color="auto"/>
              <w:bottom w:val="single" w:sz="4" w:space="0" w:color="auto"/>
            </w:tcBorders>
            <w:vAlign w:val="center"/>
          </w:tcPr>
          <w:p w14:paraId="7E2478B0" w14:textId="77777777" w:rsidR="006B35AA" w:rsidRPr="00B53A15" w:rsidRDefault="006B35AA" w:rsidP="00DA7C83">
            <w:pPr>
              <w:keepNext/>
              <w:keepLines/>
              <w:spacing w:after="0"/>
              <w:rPr>
                <w:rFonts w:ascii="Arial" w:hAnsi="Arial"/>
                <w:sz w:val="18"/>
                <w:lang w:eastAsia="ja-JP"/>
              </w:rPr>
            </w:pPr>
            <w:r w:rsidRPr="00B53A15">
              <w:rPr>
                <w:rFonts w:ascii="Arial" w:hAnsi="Arial" w:cs="Arial"/>
                <w:sz w:val="18"/>
                <w:lang w:eastAsia="ja-JP"/>
              </w:rPr>
              <w:t xml:space="preserve">NOCNG Patterns </w:t>
            </w:r>
          </w:p>
        </w:tc>
        <w:tc>
          <w:tcPr>
            <w:tcW w:w="1418" w:type="dxa"/>
            <w:tcBorders>
              <w:bottom w:val="single" w:sz="4" w:space="0" w:color="auto"/>
            </w:tcBorders>
            <w:vAlign w:val="center"/>
          </w:tcPr>
          <w:p w14:paraId="5836E867"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bottom w:val="single" w:sz="4" w:space="0" w:color="auto"/>
            </w:tcBorders>
          </w:tcPr>
          <w:p w14:paraId="4D7EA9F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c>
          <w:tcPr>
            <w:tcW w:w="2553" w:type="dxa"/>
            <w:gridSpan w:val="3"/>
            <w:tcBorders>
              <w:bottom w:val="single" w:sz="4" w:space="0" w:color="auto"/>
            </w:tcBorders>
          </w:tcPr>
          <w:p w14:paraId="0F4BF7F9"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6B35AA" w:rsidRPr="00B53A15" w14:paraId="3FF2FEDA" w14:textId="77777777" w:rsidTr="00DA7C83">
        <w:trPr>
          <w:cantSplit/>
          <w:jc w:val="center"/>
        </w:trPr>
        <w:tc>
          <w:tcPr>
            <w:tcW w:w="2268" w:type="dxa"/>
            <w:tcBorders>
              <w:left w:val="single" w:sz="4" w:space="0" w:color="auto"/>
              <w:bottom w:val="single" w:sz="4" w:space="0" w:color="auto"/>
            </w:tcBorders>
          </w:tcPr>
          <w:p w14:paraId="4CE704CD"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bottom w:val="single" w:sz="4" w:space="0" w:color="auto"/>
            </w:tcBorders>
          </w:tcPr>
          <w:p w14:paraId="55B0138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vAlign w:val="center"/>
          </w:tcPr>
          <w:p w14:paraId="5EE8E5F9" w14:textId="77777777" w:rsidR="006B35AA" w:rsidRPr="00B53A15" w:rsidRDefault="006B35AA" w:rsidP="00DA7C83">
            <w:pPr>
              <w:keepNext/>
              <w:keepLines/>
              <w:spacing w:after="0"/>
              <w:jc w:val="center"/>
              <w:rPr>
                <w:rFonts w:ascii="Arial" w:hAnsi="Arial" w:cs="v4.2.0"/>
                <w:sz w:val="18"/>
              </w:rPr>
            </w:pPr>
            <w:r w:rsidRPr="00B53A15">
              <w:rPr>
                <w:rFonts w:ascii="Arial" w:hAnsi="Arial" w:cs="v4.2.0"/>
                <w:sz w:val="18"/>
              </w:rPr>
              <w:t>0</w:t>
            </w:r>
          </w:p>
        </w:tc>
        <w:tc>
          <w:tcPr>
            <w:tcW w:w="2553" w:type="dxa"/>
            <w:gridSpan w:val="3"/>
            <w:vMerge w:val="restart"/>
            <w:vAlign w:val="center"/>
          </w:tcPr>
          <w:p w14:paraId="27CB5E72" w14:textId="77777777" w:rsidR="006B35AA" w:rsidRPr="00B53A15" w:rsidRDefault="006B35AA" w:rsidP="00DA7C83">
            <w:pPr>
              <w:keepNext/>
              <w:keepLines/>
              <w:spacing w:after="0"/>
              <w:jc w:val="center"/>
              <w:rPr>
                <w:rFonts w:ascii="Arial" w:hAnsi="Arial" w:cs="v4.2.0"/>
                <w:sz w:val="18"/>
              </w:rPr>
            </w:pPr>
            <w:r w:rsidRPr="00B53A15">
              <w:rPr>
                <w:rFonts w:ascii="Arial" w:hAnsi="Arial" w:cs="v4.2.0"/>
                <w:sz w:val="18"/>
              </w:rPr>
              <w:t>0</w:t>
            </w:r>
          </w:p>
        </w:tc>
      </w:tr>
      <w:tr w:rsidR="006B35AA" w:rsidRPr="00B53A15" w14:paraId="78C03927" w14:textId="77777777" w:rsidTr="00DA7C83">
        <w:trPr>
          <w:cantSplit/>
          <w:jc w:val="center"/>
        </w:trPr>
        <w:tc>
          <w:tcPr>
            <w:tcW w:w="2268" w:type="dxa"/>
            <w:tcBorders>
              <w:left w:val="single" w:sz="4" w:space="0" w:color="auto"/>
              <w:bottom w:val="single" w:sz="4" w:space="0" w:color="auto"/>
            </w:tcBorders>
          </w:tcPr>
          <w:p w14:paraId="6827B6F4"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bottom w:val="single" w:sz="4" w:space="0" w:color="auto"/>
            </w:tcBorders>
          </w:tcPr>
          <w:p w14:paraId="56A28C9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Pr>
          <w:p w14:paraId="34F8C13E"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461A446F"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29760D27" w14:textId="77777777" w:rsidTr="00DA7C83">
        <w:trPr>
          <w:cantSplit/>
          <w:jc w:val="center"/>
        </w:trPr>
        <w:tc>
          <w:tcPr>
            <w:tcW w:w="2268" w:type="dxa"/>
            <w:tcBorders>
              <w:left w:val="single" w:sz="4" w:space="0" w:color="auto"/>
              <w:bottom w:val="single" w:sz="4" w:space="0" w:color="auto"/>
            </w:tcBorders>
          </w:tcPr>
          <w:p w14:paraId="015D7D6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bottom w:val="single" w:sz="4" w:space="0" w:color="auto"/>
            </w:tcBorders>
          </w:tcPr>
          <w:p w14:paraId="7AA102E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Pr>
          <w:p w14:paraId="0DF85480"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0ACE5A97"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0B660630" w14:textId="77777777" w:rsidTr="00DA7C83">
        <w:trPr>
          <w:cantSplit/>
          <w:jc w:val="center"/>
        </w:trPr>
        <w:tc>
          <w:tcPr>
            <w:tcW w:w="2268" w:type="dxa"/>
            <w:tcBorders>
              <w:left w:val="single" w:sz="4" w:space="0" w:color="auto"/>
              <w:bottom w:val="single" w:sz="4" w:space="0" w:color="auto"/>
            </w:tcBorders>
          </w:tcPr>
          <w:p w14:paraId="30E350C9" w14:textId="77777777" w:rsidR="006B35AA" w:rsidRPr="00B53A15" w:rsidRDefault="006B35AA" w:rsidP="00DA7C83">
            <w:pPr>
              <w:keepNext/>
              <w:keepLines/>
              <w:spacing w:after="0"/>
              <w:rPr>
                <w:rFonts w:ascii="Arial" w:hAnsi="Arial"/>
                <w:sz w:val="18"/>
              </w:rPr>
            </w:pPr>
            <w:r w:rsidRPr="00B53A15">
              <w:rPr>
                <w:rFonts w:ascii="Arial" w:hAnsi="Arial"/>
                <w:sz w:val="18"/>
                <w:lang w:eastAsia="ja-JP"/>
              </w:rPr>
              <w:t>NSSS_RA</w:t>
            </w:r>
          </w:p>
        </w:tc>
        <w:tc>
          <w:tcPr>
            <w:tcW w:w="1418" w:type="dxa"/>
            <w:tcBorders>
              <w:bottom w:val="single" w:sz="4" w:space="0" w:color="auto"/>
            </w:tcBorders>
          </w:tcPr>
          <w:p w14:paraId="1B9EEAAA" w14:textId="77777777" w:rsidR="006B35AA" w:rsidRPr="00B53A15" w:rsidRDefault="006B35AA" w:rsidP="00DA7C83">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Pr>
          <w:p w14:paraId="3A9D45B6"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3E883BAC"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5AC73642" w14:textId="77777777" w:rsidTr="00DA7C83">
        <w:trPr>
          <w:cantSplit/>
          <w:jc w:val="center"/>
        </w:trPr>
        <w:tc>
          <w:tcPr>
            <w:tcW w:w="2268" w:type="dxa"/>
            <w:tcBorders>
              <w:left w:val="single" w:sz="4" w:space="0" w:color="auto"/>
              <w:bottom w:val="single" w:sz="4" w:space="0" w:color="auto"/>
            </w:tcBorders>
          </w:tcPr>
          <w:p w14:paraId="6408049A"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bottom w:val="single" w:sz="4" w:space="0" w:color="auto"/>
            </w:tcBorders>
          </w:tcPr>
          <w:p w14:paraId="22A5656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3E2F277C"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320A9371"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29DDD214" w14:textId="77777777" w:rsidTr="00DA7C83">
        <w:trPr>
          <w:cantSplit/>
          <w:jc w:val="center"/>
        </w:trPr>
        <w:tc>
          <w:tcPr>
            <w:tcW w:w="2268" w:type="dxa"/>
            <w:tcBorders>
              <w:left w:val="single" w:sz="4" w:space="0" w:color="auto"/>
              <w:bottom w:val="single" w:sz="4" w:space="0" w:color="auto"/>
            </w:tcBorders>
          </w:tcPr>
          <w:p w14:paraId="27796482"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bottom w:val="single" w:sz="4" w:space="0" w:color="auto"/>
            </w:tcBorders>
          </w:tcPr>
          <w:p w14:paraId="7711A39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7ABDEC49"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631EA647"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5DB2EC02" w14:textId="77777777" w:rsidTr="00DA7C83">
        <w:trPr>
          <w:cantSplit/>
          <w:jc w:val="center"/>
        </w:trPr>
        <w:tc>
          <w:tcPr>
            <w:tcW w:w="2268" w:type="dxa"/>
            <w:tcBorders>
              <w:left w:val="single" w:sz="4" w:space="0" w:color="auto"/>
              <w:bottom w:val="single" w:sz="4" w:space="0" w:color="auto"/>
            </w:tcBorders>
          </w:tcPr>
          <w:p w14:paraId="3DD10C67"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bottom w:val="single" w:sz="4" w:space="0" w:color="auto"/>
            </w:tcBorders>
          </w:tcPr>
          <w:p w14:paraId="17D59BA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78C1B733"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3A9E15B1"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3ABCBFB8" w14:textId="77777777" w:rsidTr="00DA7C83">
        <w:trPr>
          <w:cantSplit/>
          <w:jc w:val="center"/>
        </w:trPr>
        <w:tc>
          <w:tcPr>
            <w:tcW w:w="2268" w:type="dxa"/>
            <w:tcBorders>
              <w:left w:val="single" w:sz="4" w:space="0" w:color="auto"/>
              <w:bottom w:val="single" w:sz="4" w:space="0" w:color="auto"/>
            </w:tcBorders>
          </w:tcPr>
          <w:p w14:paraId="3414F839"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bottom w:val="single" w:sz="4" w:space="0" w:color="auto"/>
            </w:tcBorders>
          </w:tcPr>
          <w:p w14:paraId="238360F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022C0821"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6E407B07"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4606B43F" w14:textId="77777777" w:rsidTr="00DA7C83">
        <w:trPr>
          <w:cantSplit/>
          <w:jc w:val="center"/>
        </w:trPr>
        <w:tc>
          <w:tcPr>
            <w:tcW w:w="2268" w:type="dxa"/>
            <w:tcBorders>
              <w:left w:val="single" w:sz="4" w:space="0" w:color="auto"/>
              <w:bottom w:val="single" w:sz="4" w:space="0" w:color="auto"/>
            </w:tcBorders>
            <w:vAlign w:val="center"/>
          </w:tcPr>
          <w:p w14:paraId="7613D047"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bottom w:val="single" w:sz="4" w:space="0" w:color="auto"/>
            </w:tcBorders>
          </w:tcPr>
          <w:p w14:paraId="712A3D3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7C7B1F8C"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1A764376"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385865E9" w14:textId="77777777" w:rsidTr="00DA7C83">
        <w:trPr>
          <w:cantSplit/>
          <w:jc w:val="center"/>
        </w:trPr>
        <w:tc>
          <w:tcPr>
            <w:tcW w:w="2268" w:type="dxa"/>
            <w:tcBorders>
              <w:left w:val="single" w:sz="4" w:space="0" w:color="auto"/>
              <w:bottom w:val="single" w:sz="4" w:space="0" w:color="auto"/>
            </w:tcBorders>
            <w:vAlign w:val="center"/>
          </w:tcPr>
          <w:p w14:paraId="0A3DBF70"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bottom w:val="single" w:sz="4" w:space="0" w:color="auto"/>
            </w:tcBorders>
          </w:tcPr>
          <w:p w14:paraId="7DE5EA6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bottom w:val="single" w:sz="4" w:space="0" w:color="auto"/>
            </w:tcBorders>
          </w:tcPr>
          <w:p w14:paraId="785E4C87"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Borders>
              <w:bottom w:val="single" w:sz="4" w:space="0" w:color="auto"/>
            </w:tcBorders>
          </w:tcPr>
          <w:p w14:paraId="54AAD273"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6E799BAF" w14:textId="77777777" w:rsidTr="00DA7C83">
        <w:trPr>
          <w:cantSplit/>
          <w:jc w:val="center"/>
        </w:trPr>
        <w:tc>
          <w:tcPr>
            <w:tcW w:w="2268" w:type="dxa"/>
          </w:tcPr>
          <w:p w14:paraId="324A7735" w14:textId="77777777" w:rsidR="006B35AA" w:rsidRPr="00B53A15" w:rsidRDefault="006B35AA" w:rsidP="00DA7C83">
            <w:pPr>
              <w:keepNext/>
              <w:keepLines/>
              <w:spacing w:after="0"/>
              <w:rPr>
                <w:rFonts w:ascii="Arial" w:hAnsi="Arial"/>
                <w:sz w:val="18"/>
                <w:lang w:eastAsia="ja-JP"/>
              </w:rPr>
            </w:pPr>
            <w:r w:rsidRPr="00523D7D">
              <w:rPr>
                <w:rFonts w:ascii="Arial" w:hAnsi="Arial"/>
                <w:position w:val="-12"/>
                <w:sz w:val="18"/>
                <w:lang w:eastAsia="ja-JP"/>
              </w:rPr>
              <w:object w:dxaOrig="400" w:dyaOrig="360" w14:anchorId="0FF30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21" o:title=""/>
                </v:shape>
                <o:OLEObject Type="Embed" ProgID="Equation.3" ShapeID="_x0000_i1025" DrawAspect="Content" ObjectID="_1769855794" r:id="rId22"/>
              </w:object>
            </w:r>
          </w:p>
        </w:tc>
        <w:tc>
          <w:tcPr>
            <w:tcW w:w="1418" w:type="dxa"/>
          </w:tcPr>
          <w:p w14:paraId="6DCC04B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Pr>
          <w:p w14:paraId="46DEDAB8" w14:textId="77777777" w:rsidR="006B35AA" w:rsidRPr="00B53A15" w:rsidRDefault="006B35AA" w:rsidP="00DA7C83">
            <w:pPr>
              <w:keepNext/>
              <w:keepLines/>
              <w:spacing w:after="0"/>
              <w:jc w:val="center"/>
              <w:rPr>
                <w:rFonts w:ascii="Arial" w:hAnsi="Arial" w:cs="v4.2.0"/>
                <w:sz w:val="18"/>
                <w:lang w:eastAsia="ja-JP"/>
              </w:rPr>
            </w:pPr>
            <w:r>
              <w:rPr>
                <w:rFonts w:ascii="Arial" w:hAnsi="Arial" w:cs="v4.2.0"/>
                <w:sz w:val="18"/>
                <w:lang w:eastAsia="ja-JP"/>
              </w:rPr>
              <w:t>98</w:t>
            </w:r>
          </w:p>
        </w:tc>
      </w:tr>
      <w:tr w:rsidR="006B35AA" w:rsidRPr="00B53A15" w14:paraId="113F4FEC" w14:textId="77777777" w:rsidTr="00DA7C83">
        <w:trPr>
          <w:cantSplit/>
          <w:jc w:val="center"/>
        </w:trPr>
        <w:tc>
          <w:tcPr>
            <w:tcW w:w="2268" w:type="dxa"/>
          </w:tcPr>
          <w:p w14:paraId="4A56766B" w14:textId="77777777" w:rsidR="006B35AA" w:rsidRPr="00B53A15" w:rsidRDefault="006B35AA" w:rsidP="00DA7C83">
            <w:pPr>
              <w:keepNext/>
              <w:keepLines/>
              <w:spacing w:after="0"/>
              <w:rPr>
                <w:rFonts w:ascii="Arial" w:hAnsi="Arial"/>
                <w:sz w:val="18"/>
                <w:lang w:eastAsia="ja-JP"/>
              </w:rPr>
            </w:pPr>
            <w:r w:rsidRPr="00523D7D">
              <w:rPr>
                <w:rFonts w:ascii="Arial" w:hAnsi="Arial"/>
                <w:position w:val="-12"/>
                <w:sz w:val="18"/>
                <w:lang w:eastAsia="ja-JP"/>
              </w:rPr>
              <w:object w:dxaOrig="800" w:dyaOrig="380" w14:anchorId="7A428CD6">
                <v:shape id="_x0000_i1026" type="#_x0000_t75" style="width:43.85pt;height:21.9pt" o:ole="" fillcolor="window">
                  <v:imagedata r:id="rId23" o:title=""/>
                </v:shape>
                <o:OLEObject Type="Embed" ProgID="Equation.3" ShapeID="_x0000_i1026" DrawAspect="Content" ObjectID="_1769855795" r:id="rId24"/>
              </w:object>
            </w:r>
          </w:p>
        </w:tc>
        <w:tc>
          <w:tcPr>
            <w:tcW w:w="1418" w:type="dxa"/>
          </w:tcPr>
          <w:p w14:paraId="7209CBC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Pr>
          <w:p w14:paraId="7CDC44A5"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7</w:t>
            </w:r>
          </w:p>
        </w:tc>
        <w:tc>
          <w:tcPr>
            <w:tcW w:w="851" w:type="dxa"/>
          </w:tcPr>
          <w:p w14:paraId="294271B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75124CF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5A20138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1B9ABE19"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4</w:t>
            </w:r>
          </w:p>
        </w:tc>
        <w:tc>
          <w:tcPr>
            <w:tcW w:w="851" w:type="dxa"/>
          </w:tcPr>
          <w:p w14:paraId="1A7B8F90"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4</w:t>
            </w:r>
          </w:p>
        </w:tc>
      </w:tr>
      <w:tr w:rsidR="006B35AA" w:rsidRPr="00B53A15" w14:paraId="3D333760" w14:textId="77777777" w:rsidTr="00DA7C83">
        <w:trPr>
          <w:cantSplit/>
          <w:trHeight w:val="147"/>
          <w:jc w:val="center"/>
        </w:trPr>
        <w:tc>
          <w:tcPr>
            <w:tcW w:w="2268" w:type="dxa"/>
          </w:tcPr>
          <w:p w14:paraId="44E9C496" w14:textId="77777777" w:rsidR="006B35AA" w:rsidRPr="00B53A15" w:rsidRDefault="006B35AA" w:rsidP="00DA7C83">
            <w:pPr>
              <w:keepNext/>
              <w:keepLines/>
              <w:spacing w:after="0"/>
              <w:rPr>
                <w:rFonts w:ascii="Arial" w:hAnsi="Arial"/>
                <w:sz w:val="18"/>
                <w:lang w:eastAsia="ja-JP"/>
              </w:rPr>
            </w:pPr>
            <w:r w:rsidRPr="00523D7D">
              <w:rPr>
                <w:rFonts w:ascii="Arial" w:hAnsi="Arial"/>
                <w:position w:val="-12"/>
                <w:sz w:val="18"/>
                <w:lang w:eastAsia="ja-JP"/>
              </w:rPr>
              <w:object w:dxaOrig="620" w:dyaOrig="380" w14:anchorId="6621D58E">
                <v:shape id="_x0000_i1027" type="#_x0000_t75" style="width:28.8pt;height:21.9pt" o:ole="" fillcolor="window">
                  <v:imagedata r:id="rId25" o:title=""/>
                </v:shape>
                <o:OLEObject Type="Embed" ProgID="Equation.3" ShapeID="_x0000_i1027" DrawAspect="Content" ObjectID="_1769855796" r:id="rId26"/>
              </w:object>
            </w:r>
            <w:r w:rsidRPr="00B53A15">
              <w:rPr>
                <w:rFonts w:ascii="Arial" w:hAnsi="Arial"/>
                <w:sz w:val="18"/>
                <w:vertAlign w:val="superscript"/>
                <w:lang w:eastAsia="ja-JP"/>
              </w:rPr>
              <w:t xml:space="preserve"> Note2</w:t>
            </w:r>
          </w:p>
        </w:tc>
        <w:tc>
          <w:tcPr>
            <w:tcW w:w="1418" w:type="dxa"/>
          </w:tcPr>
          <w:p w14:paraId="57277CA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Pr>
          <w:p w14:paraId="20E58ABA"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7</w:t>
            </w:r>
          </w:p>
        </w:tc>
        <w:tc>
          <w:tcPr>
            <w:tcW w:w="851" w:type="dxa"/>
          </w:tcPr>
          <w:p w14:paraId="2107D1AC"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44036DA1"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52919187" w14:textId="77777777" w:rsidR="006B35AA" w:rsidRPr="00B53A15" w:rsidDel="00B36E6D"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3588D24B"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sz w:val="18"/>
                <w:lang w:eastAsia="ja-JP"/>
              </w:rPr>
              <w:t>4</w:t>
            </w:r>
          </w:p>
        </w:tc>
        <w:tc>
          <w:tcPr>
            <w:tcW w:w="851" w:type="dxa"/>
          </w:tcPr>
          <w:p w14:paraId="5CF85073"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sz w:val="18"/>
                <w:lang w:eastAsia="ja-JP"/>
              </w:rPr>
              <w:t>4</w:t>
            </w:r>
          </w:p>
        </w:tc>
      </w:tr>
      <w:tr w:rsidR="006B35AA" w:rsidRPr="00B53A15" w14:paraId="269EFE8C" w14:textId="77777777" w:rsidTr="00DA7C83">
        <w:trPr>
          <w:cantSplit/>
          <w:jc w:val="center"/>
        </w:trPr>
        <w:tc>
          <w:tcPr>
            <w:tcW w:w="2268" w:type="dxa"/>
          </w:tcPr>
          <w:p w14:paraId="70E0316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Pr>
          <w:p w14:paraId="63D4C40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Pr>
          <w:p w14:paraId="7470A7E4"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-91</w:t>
            </w:r>
          </w:p>
        </w:tc>
        <w:tc>
          <w:tcPr>
            <w:tcW w:w="851" w:type="dxa"/>
          </w:tcPr>
          <w:p w14:paraId="20E5B8E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27F2950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204C596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2C0F9EA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-94</w:t>
            </w:r>
          </w:p>
        </w:tc>
        <w:tc>
          <w:tcPr>
            <w:tcW w:w="851" w:type="dxa"/>
          </w:tcPr>
          <w:p w14:paraId="6E46A118"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-94</w:t>
            </w:r>
          </w:p>
        </w:tc>
      </w:tr>
      <w:tr w:rsidR="006B35AA" w:rsidRPr="00B53A15" w14:paraId="0F23DD0D" w14:textId="77777777" w:rsidTr="00DA7C83">
        <w:trPr>
          <w:cantSplit/>
          <w:jc w:val="center"/>
        </w:trPr>
        <w:tc>
          <w:tcPr>
            <w:tcW w:w="2268" w:type="dxa"/>
          </w:tcPr>
          <w:p w14:paraId="3C97F8D5"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Pr>
          <w:p w14:paraId="2D31D128"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Pr>
          <w:p w14:paraId="6B31B3D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Pr>
          <w:p w14:paraId="6CCCFD7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r>
      <w:tr w:rsidR="006B35AA" w:rsidRPr="00B53A15" w14:paraId="2E474A58" w14:textId="77777777" w:rsidTr="00DA7C83">
        <w:trPr>
          <w:cantSplit/>
          <w:jc w:val="center"/>
        </w:trPr>
        <w:tc>
          <w:tcPr>
            <w:tcW w:w="2268" w:type="dxa"/>
          </w:tcPr>
          <w:p w14:paraId="6DE3FF15" w14:textId="77777777" w:rsidR="006B35AA" w:rsidRPr="00B53A15" w:rsidRDefault="006B35AA" w:rsidP="00DA7C83">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Pr>
          <w:p w14:paraId="5EBDADC8"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Pr>
          <w:p w14:paraId="2DC0B3E4"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w:t>
            </w:r>
            <w:r w:rsidRPr="00B53A15">
              <w:rPr>
                <w:rFonts w:ascii="Arial" w:hAnsi="Arial"/>
                <w:sz w:val="18"/>
                <w:lang w:eastAsia="ja-JP"/>
              </w:rPr>
              <w:t>x1</w:t>
            </w:r>
          </w:p>
        </w:tc>
        <w:tc>
          <w:tcPr>
            <w:tcW w:w="2553" w:type="dxa"/>
            <w:gridSpan w:val="3"/>
          </w:tcPr>
          <w:p w14:paraId="54C1EA5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w:t>
            </w:r>
            <w:r w:rsidRPr="00B53A15">
              <w:rPr>
                <w:rFonts w:ascii="Arial" w:hAnsi="Arial"/>
                <w:sz w:val="18"/>
                <w:lang w:eastAsia="ja-JP"/>
              </w:rPr>
              <w:t>x1</w:t>
            </w:r>
          </w:p>
        </w:tc>
      </w:tr>
      <w:tr w:rsidR="006B35AA" w:rsidRPr="00B53A15" w14:paraId="6B4F60F8" w14:textId="77777777" w:rsidTr="00DA7C83">
        <w:trPr>
          <w:cantSplit/>
          <w:jc w:val="center"/>
        </w:trPr>
        <w:tc>
          <w:tcPr>
            <w:tcW w:w="2268" w:type="dxa"/>
          </w:tcPr>
          <w:p w14:paraId="7FFBE3C9" w14:textId="77777777" w:rsidR="006B35AA" w:rsidRPr="00B53A15" w:rsidRDefault="006B35AA" w:rsidP="00DA7C83">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Pr>
          <w:p w14:paraId="7D5EA3B5" w14:textId="77777777" w:rsidR="006B35AA" w:rsidRPr="00B53A15" w:rsidRDefault="006B35AA" w:rsidP="00DA7C83">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553" w:type="dxa"/>
            <w:gridSpan w:val="3"/>
            <w:vAlign w:val="center"/>
          </w:tcPr>
          <w:p w14:paraId="32BB432D" w14:textId="77777777" w:rsidR="006B35AA" w:rsidRPr="00B53A15" w:rsidRDefault="006B35AA" w:rsidP="00DA7C83">
            <w:pPr>
              <w:keepNext/>
              <w:keepLines/>
              <w:spacing w:after="0"/>
              <w:jc w:val="center"/>
              <w:rPr>
                <w:rFonts w:ascii="Arial" w:hAnsi="Arial"/>
                <w:sz w:val="18"/>
              </w:rPr>
            </w:pPr>
            <w:r w:rsidRPr="00B53A15">
              <w:rPr>
                <w:rFonts w:ascii="Arial" w:hAnsi="Arial"/>
                <w:sz w:val="18"/>
              </w:rPr>
              <w:t>-</w:t>
            </w:r>
          </w:p>
        </w:tc>
        <w:tc>
          <w:tcPr>
            <w:tcW w:w="2553" w:type="dxa"/>
            <w:gridSpan w:val="3"/>
            <w:vAlign w:val="center"/>
          </w:tcPr>
          <w:p w14:paraId="550CE8E4" w14:textId="77777777" w:rsidR="006B35AA" w:rsidRPr="00B53A15" w:rsidRDefault="006B35AA" w:rsidP="00DA7C83">
            <w:pPr>
              <w:keepNext/>
              <w:keepLines/>
              <w:spacing w:after="0"/>
              <w:jc w:val="center"/>
              <w:rPr>
                <w:rFonts w:ascii="Arial" w:hAnsi="Arial"/>
                <w:sz w:val="18"/>
              </w:rPr>
            </w:pPr>
            <w:r w:rsidRPr="00B53A15">
              <w:rPr>
                <w:rFonts w:ascii="Arial" w:hAnsi="Arial"/>
                <w:sz w:val="18"/>
              </w:rPr>
              <w:t>3</w:t>
            </w:r>
          </w:p>
        </w:tc>
      </w:tr>
      <w:tr w:rsidR="006B35AA" w:rsidRPr="00B53A15" w14:paraId="155C19C3" w14:textId="77777777" w:rsidTr="00DA7C83">
        <w:trPr>
          <w:cantSplit/>
          <w:jc w:val="center"/>
        </w:trPr>
        <w:tc>
          <w:tcPr>
            <w:tcW w:w="8792" w:type="dxa"/>
            <w:gridSpan w:val="8"/>
          </w:tcPr>
          <w:p w14:paraId="5F480ABE" w14:textId="77777777" w:rsidR="006B35AA" w:rsidRPr="00B53A15" w:rsidRDefault="006B35AA" w:rsidP="00DA7C83">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69D11694" w14:textId="77777777" w:rsidR="006B35AA" w:rsidRPr="00B53A15" w:rsidRDefault="006B35AA" w:rsidP="00DA7C83">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09551A32" w14:textId="77777777" w:rsidR="006B35AA" w:rsidRPr="00B53A15" w:rsidRDefault="006B35AA" w:rsidP="006B35AA"/>
    <w:p w14:paraId="20DAA72A" w14:textId="77777777" w:rsidR="006B35AA" w:rsidRPr="00B42C3C" w:rsidRDefault="006B35AA" w:rsidP="006B35AA">
      <w:pPr>
        <w:pStyle w:val="Heading5"/>
      </w:pPr>
      <w:r w:rsidRPr="00B42C3C">
        <w:t>A.13.3.1.1.2</w:t>
      </w:r>
      <w:r w:rsidRPr="00B42C3C">
        <w:tab/>
        <w:t>Test Requirements</w:t>
      </w:r>
    </w:p>
    <w:p w14:paraId="7F4BB62B" w14:textId="77777777" w:rsidR="006B35AA" w:rsidRPr="00B53A15" w:rsidRDefault="006B35AA" w:rsidP="006B35AA">
      <w:r w:rsidRPr="00B53A15">
        <w:t xml:space="preserve">The RRC re-establishment delay is defined as the time from the start of time period T3, to the moment when the UE starts to send NPRACH preambles to cell 2 for sending the </w:t>
      </w:r>
      <w:proofErr w:type="spellStart"/>
      <w:r w:rsidRPr="00B53A15">
        <w:rPr>
          <w:i/>
        </w:rPr>
        <w:t>RRCConnectionReestablishmentRequest</w:t>
      </w:r>
      <w:proofErr w:type="spellEnd"/>
      <w:r w:rsidRPr="00B53A15">
        <w:t xml:space="preserve"> message to cell 2.</w:t>
      </w:r>
    </w:p>
    <w:p w14:paraId="16988D81" w14:textId="77777777" w:rsidR="006B35AA" w:rsidRPr="00B53A15" w:rsidRDefault="006B35AA" w:rsidP="006B35AA">
      <w:r w:rsidRPr="00B53A15">
        <w:t xml:space="preserve">The RRC re-establishment delay to an unknown NB-IoT FDD intra frequency cell shall be less than </w:t>
      </w:r>
      <w:proofErr w:type="gramStart"/>
      <w:r>
        <w:t>10.6</w:t>
      </w:r>
      <w:r w:rsidRPr="006645B4">
        <w:t xml:space="preserve"> </w:t>
      </w:r>
      <w:r w:rsidRPr="00B53A15">
        <w:t xml:space="preserve"> s.</w:t>
      </w:r>
      <w:proofErr w:type="gramEnd"/>
    </w:p>
    <w:p w14:paraId="75794755" w14:textId="77777777" w:rsidR="006B35AA" w:rsidRPr="00B53A15" w:rsidRDefault="006B35AA" w:rsidP="006B35AA">
      <w:r w:rsidRPr="00B53A15">
        <w:t>The rate of correct RRC re-establishments observed during repeated tests shall be at least 90%.</w:t>
      </w:r>
    </w:p>
    <w:p w14:paraId="48B26DEE" w14:textId="77777777" w:rsidR="006B35AA" w:rsidRPr="00B53A15" w:rsidRDefault="006B35AA" w:rsidP="006B35AA">
      <w:pPr>
        <w:pStyle w:val="NO"/>
      </w:pPr>
      <w:r w:rsidRPr="00B53A15">
        <w:t>NOTE:</w:t>
      </w:r>
      <w:r w:rsidRPr="00B53A15">
        <w:tab/>
        <w:t>The RRC re-establishment delay in the test is derived from the following expression:</w:t>
      </w:r>
    </w:p>
    <w:p w14:paraId="00302C97" w14:textId="77777777" w:rsidR="006B35AA" w:rsidRPr="00B53A15" w:rsidRDefault="006B35AA" w:rsidP="006B35AA">
      <w:pPr>
        <w:keepLines/>
        <w:tabs>
          <w:tab w:val="center" w:pos="4536"/>
          <w:tab w:val="right" w:pos="9072"/>
        </w:tabs>
        <w:jc w:val="center"/>
        <w:rPr>
          <w:noProof/>
        </w:rPr>
      </w:pPr>
      <w:r w:rsidRPr="00B53A15">
        <w:rPr>
          <w:noProof/>
        </w:rPr>
        <w:t>T</w:t>
      </w:r>
      <w:r w:rsidRPr="00B53A15">
        <w:rPr>
          <w:noProof/>
          <w:vertAlign w:val="subscript"/>
        </w:rPr>
        <w:t>re-establish_delay</w:t>
      </w:r>
      <w:r w:rsidRPr="00B53A15">
        <w:rPr>
          <w:noProof/>
        </w:rPr>
        <w:t>= T</w:t>
      </w:r>
      <w:r w:rsidRPr="00B53A15">
        <w:rPr>
          <w:noProof/>
          <w:vertAlign w:val="subscript"/>
        </w:rPr>
        <w:t>UL_grant</w:t>
      </w:r>
      <w:r w:rsidRPr="00B53A15">
        <w:rPr>
          <w:noProof/>
        </w:rPr>
        <w:t xml:space="preserve"> + T</w:t>
      </w:r>
      <w:r w:rsidRPr="00B53A15">
        <w:rPr>
          <w:noProof/>
          <w:vertAlign w:val="subscript"/>
        </w:rPr>
        <w:t>UE-re-establish_delay_NB-IoT</w:t>
      </w:r>
      <w:r w:rsidRPr="00B53A15">
        <w:rPr>
          <w:noProof/>
        </w:rPr>
        <w:t>.</w:t>
      </w:r>
    </w:p>
    <w:p w14:paraId="532B4A43" w14:textId="77777777" w:rsidR="006B35AA" w:rsidRPr="00B53A15" w:rsidRDefault="006B35AA" w:rsidP="006B35AA">
      <w:r w:rsidRPr="00B53A15">
        <w:t>Where:</w:t>
      </w:r>
    </w:p>
    <w:p w14:paraId="3ECCC907" w14:textId="77777777" w:rsidR="006B35AA" w:rsidRPr="00B53A15" w:rsidRDefault="006B35AA" w:rsidP="006B35AA">
      <w:pPr>
        <w:pStyle w:val="B1"/>
      </w:pPr>
      <w:r w:rsidRPr="00B53A15">
        <w:t>-</w:t>
      </w:r>
      <w:r w:rsidRPr="00B53A15">
        <w:tab/>
      </w:r>
      <w:proofErr w:type="spellStart"/>
      <w:r w:rsidRPr="00B53A15">
        <w:t>T</w:t>
      </w:r>
      <w:r w:rsidRPr="00B53A15">
        <w:rPr>
          <w:vertAlign w:val="subscript"/>
        </w:rPr>
        <w:t>UL_grant</w:t>
      </w:r>
      <w:proofErr w:type="spellEnd"/>
      <w:r w:rsidRPr="00B53A15">
        <w:t xml:space="preserve"> = It is the time required to acquire and process uplink grant from the target cell.</w:t>
      </w:r>
      <w:r w:rsidRPr="00B53A15">
        <w:rPr>
          <w:rFonts w:cs="v4.2.0"/>
        </w:rPr>
        <w:t xml:space="preserve"> The NPRACH reception at the system simulator is used as a trigger for the completion of the test; hence </w:t>
      </w:r>
      <w:proofErr w:type="spellStart"/>
      <w:r w:rsidRPr="00B53A15">
        <w:t>T</w:t>
      </w:r>
      <w:r w:rsidRPr="00B53A15">
        <w:rPr>
          <w:vertAlign w:val="subscript"/>
        </w:rPr>
        <w:t>UL_grant</w:t>
      </w:r>
      <w:proofErr w:type="spellEnd"/>
      <w:r w:rsidRPr="00B53A15">
        <w:rPr>
          <w:vertAlign w:val="subscript"/>
        </w:rPr>
        <w:t xml:space="preserve"> </w:t>
      </w:r>
      <w:r w:rsidRPr="00B53A15">
        <w:t>is not used.</w:t>
      </w:r>
    </w:p>
    <w:p w14:paraId="5148EDDB" w14:textId="77777777" w:rsidR="006B35AA" w:rsidRPr="00B53A15" w:rsidRDefault="006B35AA" w:rsidP="006B35AA">
      <w:pPr>
        <w:pStyle w:val="B1"/>
      </w:pPr>
      <w:r w:rsidRPr="00B53A15">
        <w:t>-</w:t>
      </w:r>
      <w:r w:rsidRPr="00B53A15">
        <w:tab/>
        <w:t>T</w:t>
      </w:r>
      <w:r w:rsidRPr="00B53A15">
        <w:rPr>
          <w:vertAlign w:val="subscript"/>
        </w:rPr>
        <w:t>UE-re-</w:t>
      </w:r>
      <w:proofErr w:type="spellStart"/>
      <w:r w:rsidRPr="00B53A15">
        <w:rPr>
          <w:vertAlign w:val="subscript"/>
        </w:rPr>
        <w:t>establish_delay_NB</w:t>
      </w:r>
      <w:proofErr w:type="spellEnd"/>
      <w:r w:rsidRPr="00B53A15">
        <w:rPr>
          <w:vertAlign w:val="subscript"/>
        </w:rPr>
        <w:t>-IoT</w:t>
      </w:r>
      <w:r w:rsidRPr="00B53A15">
        <w:t xml:space="preserve"> = </w:t>
      </w:r>
      <w:r w:rsidRPr="00B53A15">
        <w:rPr>
          <w:rFonts w:cs="v4.2.0"/>
        </w:rPr>
        <w:t xml:space="preserve">100 </w:t>
      </w:r>
      <w:proofErr w:type="spellStart"/>
      <w:r w:rsidRPr="00B53A15">
        <w:rPr>
          <w:rFonts w:cs="v4.2.0"/>
        </w:rPr>
        <w:t>ms</w:t>
      </w:r>
      <w:proofErr w:type="spellEnd"/>
      <w:r w:rsidRPr="00B53A15">
        <w:rPr>
          <w:rFonts w:cs="v4.2.0"/>
        </w:rPr>
        <w:t xml:space="preserve"> + N</w:t>
      </w:r>
      <w:r w:rsidRPr="00B53A15">
        <w:rPr>
          <w:rFonts w:cs="v4.2.0"/>
          <w:vertAlign w:val="subscript"/>
        </w:rPr>
        <w:t>NB-</w:t>
      </w:r>
      <w:proofErr w:type="spellStart"/>
      <w:r w:rsidRPr="00B53A15">
        <w:rPr>
          <w:rFonts w:cs="v4.2.0"/>
          <w:vertAlign w:val="subscript"/>
        </w:rPr>
        <w:t>Iot</w:t>
      </w:r>
      <w:proofErr w:type="spellEnd"/>
      <w:r w:rsidRPr="00B53A15">
        <w:rPr>
          <w:rFonts w:cs="v4.2.0"/>
          <w:vertAlign w:val="subscript"/>
        </w:rPr>
        <w:t>-</w:t>
      </w:r>
      <w:proofErr w:type="spellStart"/>
      <w:r w:rsidRPr="00B53A15">
        <w:rPr>
          <w:rFonts w:cs="v4.2.0"/>
          <w:vertAlign w:val="subscript"/>
        </w:rPr>
        <w:t>freq</w:t>
      </w:r>
      <w:proofErr w:type="spellEnd"/>
      <w:r w:rsidRPr="00B53A15">
        <w:rPr>
          <w:rFonts w:cs="v4.2.0"/>
        </w:rPr>
        <w:t>*</w:t>
      </w:r>
      <w:proofErr w:type="spellStart"/>
      <w:r w:rsidRPr="00B53A15">
        <w:rPr>
          <w:rFonts w:cs="v4.2.0"/>
        </w:rPr>
        <w:t>T</w:t>
      </w:r>
      <w:r w:rsidRPr="00B53A15">
        <w:rPr>
          <w:rFonts w:cs="v4.2.0"/>
          <w:vertAlign w:val="subscript"/>
        </w:rPr>
        <w:t>search_NB</w:t>
      </w:r>
      <w:proofErr w:type="spellEnd"/>
      <w:r w:rsidRPr="00B53A15">
        <w:rPr>
          <w:rFonts w:cs="v4.2.0"/>
          <w:vertAlign w:val="subscript"/>
        </w:rPr>
        <w:t>-IoT</w:t>
      </w:r>
      <w:r w:rsidRPr="00B53A15">
        <w:rPr>
          <w:rFonts w:cs="v4.2.0"/>
        </w:rPr>
        <w:t xml:space="preserve"> + T</w:t>
      </w:r>
      <w:r w:rsidRPr="00B53A15">
        <w:rPr>
          <w:rFonts w:cs="v4.2.0"/>
          <w:vertAlign w:val="subscript"/>
        </w:rPr>
        <w:t xml:space="preserve">SI_NB-IoT </w:t>
      </w:r>
      <w:r w:rsidRPr="00B53A15">
        <w:rPr>
          <w:rFonts w:cs="v4.2.0"/>
        </w:rPr>
        <w:t>+ T</w:t>
      </w:r>
      <w:r w:rsidRPr="00B53A15">
        <w:rPr>
          <w:rFonts w:cs="v4.2.0"/>
          <w:vertAlign w:val="subscript"/>
        </w:rPr>
        <w:t>PRACH_NB-IoT</w:t>
      </w:r>
    </w:p>
    <w:p w14:paraId="75D9BC01" w14:textId="77777777" w:rsidR="006B35AA" w:rsidRPr="00B53A15" w:rsidRDefault="006B35AA" w:rsidP="006B35AA">
      <w:pPr>
        <w:pStyle w:val="B1"/>
      </w:pPr>
      <w:r w:rsidRPr="00B53A15">
        <w:rPr>
          <w:rFonts w:cs="v4.2.0"/>
        </w:rPr>
        <w:t>-</w:t>
      </w:r>
      <w:r w:rsidRPr="00B53A15">
        <w:rPr>
          <w:rFonts w:cs="v4.2.0"/>
        </w:rPr>
        <w:tab/>
        <w:t>N</w:t>
      </w:r>
      <w:r w:rsidRPr="00B53A15">
        <w:rPr>
          <w:rFonts w:cs="v4.2.0"/>
          <w:vertAlign w:val="subscript"/>
        </w:rPr>
        <w:t>NB-</w:t>
      </w:r>
      <w:proofErr w:type="spellStart"/>
      <w:r w:rsidRPr="00B53A15">
        <w:rPr>
          <w:rFonts w:cs="v4.2.0"/>
          <w:vertAlign w:val="subscript"/>
        </w:rPr>
        <w:t>Iot</w:t>
      </w:r>
      <w:proofErr w:type="spellEnd"/>
      <w:r w:rsidRPr="00B53A15">
        <w:rPr>
          <w:rFonts w:cs="v4.2.0"/>
          <w:vertAlign w:val="subscript"/>
        </w:rPr>
        <w:t>-</w:t>
      </w:r>
      <w:proofErr w:type="spellStart"/>
      <w:r w:rsidRPr="00B53A15">
        <w:rPr>
          <w:rFonts w:cs="v4.2.0"/>
          <w:vertAlign w:val="subscript"/>
        </w:rPr>
        <w:t>freq</w:t>
      </w:r>
      <w:proofErr w:type="spellEnd"/>
      <w:r w:rsidRPr="00B53A15">
        <w:t xml:space="preserve"> = 1</w:t>
      </w:r>
    </w:p>
    <w:p w14:paraId="3D0E5D36" w14:textId="77777777" w:rsidR="006B35AA" w:rsidRPr="00B53A15" w:rsidRDefault="006B35AA" w:rsidP="006B35AA">
      <w:pPr>
        <w:pStyle w:val="B1"/>
      </w:pPr>
      <w:r w:rsidRPr="00B53A15">
        <w:rPr>
          <w:rFonts w:cs="v4.2.0"/>
        </w:rPr>
        <w:t>-</w:t>
      </w:r>
      <w:r w:rsidRPr="00B53A15">
        <w:rPr>
          <w:rFonts w:cs="v4.2.0"/>
        </w:rPr>
        <w:tab/>
      </w:r>
      <w:proofErr w:type="spellStart"/>
      <w:r w:rsidRPr="00B53A15">
        <w:rPr>
          <w:rFonts w:cs="v4.2.0"/>
        </w:rPr>
        <w:t>T</w:t>
      </w:r>
      <w:r w:rsidRPr="00B53A15">
        <w:rPr>
          <w:rFonts w:cs="v4.2.0"/>
          <w:vertAlign w:val="subscript"/>
        </w:rPr>
        <w:t>search_NB</w:t>
      </w:r>
      <w:proofErr w:type="spellEnd"/>
      <w:r w:rsidRPr="00B53A15">
        <w:rPr>
          <w:rFonts w:cs="v4.2.0"/>
          <w:vertAlign w:val="subscript"/>
        </w:rPr>
        <w:t>-IoT</w:t>
      </w:r>
      <w:r w:rsidRPr="00B53A15">
        <w:t xml:space="preserve"> = 1400 </w:t>
      </w:r>
      <w:proofErr w:type="spellStart"/>
      <w:r w:rsidRPr="00B53A15">
        <w:t>ms</w:t>
      </w:r>
      <w:proofErr w:type="spellEnd"/>
    </w:p>
    <w:p w14:paraId="6B1ABB5A" w14:textId="77777777" w:rsidR="006B35AA" w:rsidRPr="00B53A15" w:rsidRDefault="006B35AA" w:rsidP="006B35AA">
      <w:pPr>
        <w:pStyle w:val="B1"/>
      </w:pPr>
      <w:r w:rsidRPr="00B53A15">
        <w:rPr>
          <w:rFonts w:cs="v4.2.0"/>
        </w:rPr>
        <w:t>-</w:t>
      </w:r>
      <w:r w:rsidRPr="00B53A15">
        <w:rPr>
          <w:rFonts w:cs="v4.2.0"/>
        </w:rPr>
        <w:tab/>
        <w:t>T</w:t>
      </w:r>
      <w:r w:rsidRPr="00B53A15">
        <w:rPr>
          <w:rFonts w:cs="v4.2.0"/>
          <w:vertAlign w:val="subscript"/>
        </w:rPr>
        <w:t>SI_NB-IoT</w:t>
      </w:r>
      <w:r w:rsidRPr="00B53A15">
        <w:t xml:space="preserve"> </w:t>
      </w:r>
      <w:r w:rsidRPr="00B53A15">
        <w:rPr>
          <w:iCs/>
        </w:rPr>
        <w:t xml:space="preserve">= 8320 </w:t>
      </w:r>
      <w:proofErr w:type="spellStart"/>
      <w:r w:rsidRPr="00B53A15">
        <w:rPr>
          <w:iCs/>
        </w:rPr>
        <w:t>ms</w:t>
      </w:r>
      <w:proofErr w:type="spellEnd"/>
      <w:r w:rsidRPr="00B53A15">
        <w:rPr>
          <w:iCs/>
        </w:rPr>
        <w:t xml:space="preserve">; it is the </w:t>
      </w:r>
      <w:r w:rsidRPr="00B53A15">
        <w:rPr>
          <w:rFonts w:cs="v4.2.0"/>
        </w:rPr>
        <w:t xml:space="preserve">time required for receiving all the relevant system information as </w:t>
      </w:r>
      <w:r w:rsidRPr="00B53A15">
        <w:t xml:space="preserve">defined in TS 36.331 </w:t>
      </w:r>
      <w:r w:rsidRPr="00B53A15">
        <w:rPr>
          <w:rFonts w:cs="v4.2.0"/>
        </w:rPr>
        <w:t>for the target NB-IoT FDD cell.</w:t>
      </w:r>
    </w:p>
    <w:p w14:paraId="7B926A9F" w14:textId="77777777" w:rsidR="006B35AA" w:rsidRPr="00B53A15" w:rsidRDefault="006B35AA" w:rsidP="006B35AA">
      <w:pPr>
        <w:pStyle w:val="B1"/>
        <w:rPr>
          <w:rFonts w:cs="v4.2.0"/>
        </w:rPr>
      </w:pPr>
      <w:r w:rsidRPr="00B53A15">
        <w:rPr>
          <w:rFonts w:cs="v4.2.0"/>
        </w:rPr>
        <w:t>-</w:t>
      </w:r>
      <w:r w:rsidRPr="00B53A15">
        <w:rPr>
          <w:rFonts w:cs="v4.2.0"/>
        </w:rPr>
        <w:tab/>
        <w:t>T</w:t>
      </w:r>
      <w:r w:rsidRPr="00B53A15">
        <w:rPr>
          <w:rFonts w:eastAsia="SimSun"/>
          <w:vertAlign w:val="subscript"/>
        </w:rPr>
        <w:t>PRACH_NB-IoT</w:t>
      </w:r>
      <w:r w:rsidRPr="00B53A15">
        <w:rPr>
          <w:rFonts w:cs="v4.2.0"/>
        </w:rPr>
        <w:t xml:space="preserve"> = </w:t>
      </w:r>
      <w:r w:rsidRPr="00B53A15">
        <w:t>80</w:t>
      </w:r>
      <w:r w:rsidRPr="00B53A15">
        <w:rPr>
          <w:rFonts w:cs="v4.2.0"/>
        </w:rPr>
        <w:t xml:space="preserve"> </w:t>
      </w:r>
      <w:proofErr w:type="spellStart"/>
      <w:r w:rsidRPr="00B53A15">
        <w:rPr>
          <w:rFonts w:cs="v4.2.0"/>
        </w:rPr>
        <w:t>ms</w:t>
      </w:r>
      <w:proofErr w:type="spellEnd"/>
      <w:r w:rsidRPr="00B53A15">
        <w:rPr>
          <w:rFonts w:cs="v4.2.0"/>
        </w:rPr>
        <w:t xml:space="preserve">; it is the additional delay caused by the </w:t>
      </w:r>
      <w:proofErr w:type="gramStart"/>
      <w:r w:rsidRPr="00B53A15">
        <w:rPr>
          <w:rFonts w:cs="v4.2.0"/>
        </w:rPr>
        <w:t>random access</w:t>
      </w:r>
      <w:proofErr w:type="gramEnd"/>
      <w:r w:rsidRPr="00B53A15">
        <w:rPr>
          <w:rFonts w:cs="v4.2.0"/>
        </w:rPr>
        <w:t xml:space="preserve"> procedure.</w:t>
      </w:r>
    </w:p>
    <w:p w14:paraId="3B114A93" w14:textId="77777777" w:rsidR="006B35AA" w:rsidRPr="00B42C3C" w:rsidRDefault="006B35AA" w:rsidP="006B35AA">
      <w:pPr>
        <w:pStyle w:val="Heading4"/>
      </w:pPr>
      <w:r w:rsidRPr="00B42C3C">
        <w:lastRenderedPageBreak/>
        <w:t>A.13.3.1.2</w:t>
      </w:r>
      <w:r w:rsidRPr="00B42C3C">
        <w:tab/>
        <w:t>HD-FDD Intra-frequency RRC Re-establishment for UE category NB1 in Standalone mode under enhanced coverage</w:t>
      </w:r>
    </w:p>
    <w:p w14:paraId="2166CA23" w14:textId="77777777" w:rsidR="006B35AA" w:rsidRPr="00B42C3C" w:rsidRDefault="006B35AA" w:rsidP="006B35AA">
      <w:pPr>
        <w:pStyle w:val="Heading5"/>
      </w:pPr>
      <w:r w:rsidRPr="00B42C3C">
        <w:t>A.13.3.1.2.1</w:t>
      </w:r>
      <w:r w:rsidRPr="00B42C3C">
        <w:tab/>
        <w:t>Test Purpose and Environment</w:t>
      </w:r>
    </w:p>
    <w:p w14:paraId="7F65674B" w14:textId="77777777" w:rsidR="006B35AA" w:rsidRPr="00B53A15" w:rsidRDefault="006B35AA" w:rsidP="006B35AA">
      <w:r w:rsidRPr="00B53A15">
        <w:t>The purpose is to verify that the NB-IoT FDD intra-frequency RRC re-establishment delay is within the specified limits. These tests will verify the requirements</w:t>
      </w:r>
      <w:r w:rsidRPr="00B53A15">
        <w:rPr>
          <w:rFonts w:cs="v4.2.0"/>
        </w:rPr>
        <w:t xml:space="preserve"> for Cat-NB1 UE</w:t>
      </w:r>
      <w:r w:rsidRPr="00B53A15">
        <w:t xml:space="preserve"> in clause 6.5A.</w:t>
      </w:r>
    </w:p>
    <w:p w14:paraId="7038AC7E" w14:textId="77777777" w:rsidR="006B35AA" w:rsidRPr="00B53A15" w:rsidRDefault="006B35AA" w:rsidP="006B35AA">
      <w:r w:rsidRPr="00B53A15">
        <w:t>The test parameters are given in table A.13.3.1.2.1-1 and table A.13.3.1.2.1-2 below. nCell1 and nCell2 are NB-IoT cells with different physical cell ID on the same frequency carrier. The test consists of 3 successive time periods, with time duration of T1, T2 and T3 respectively. At the start of time period T2, cell 1, which is the active cell, is deactivated. The time period T3 starts after the occurrence of the radio link failure.</w:t>
      </w:r>
    </w:p>
    <w:p w14:paraId="493E4E8A" w14:textId="77777777" w:rsidR="006B35AA" w:rsidRPr="00B53A15" w:rsidRDefault="006B35AA" w:rsidP="006B35AA">
      <w:r w:rsidRPr="00B53A15">
        <w:t>The UE shall be provided with the valid information about the SAN serving cells before the test.</w:t>
      </w:r>
    </w:p>
    <w:p w14:paraId="7657EC35" w14:textId="77777777" w:rsidR="006B35AA" w:rsidRPr="00B53A15" w:rsidRDefault="006B35AA" w:rsidP="006B35AA">
      <w:pPr>
        <w:pStyle w:val="TH"/>
      </w:pPr>
      <w:r w:rsidRPr="00B53A15">
        <w:t>Table A.13.3.1.2.1-1: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5E2D9FFD" w14:textId="77777777" w:rsidTr="00DA7C83">
        <w:trPr>
          <w:trHeight w:val="187"/>
          <w:jc w:val="center"/>
        </w:trPr>
        <w:tc>
          <w:tcPr>
            <w:tcW w:w="2265" w:type="dxa"/>
            <w:shd w:val="clear" w:color="auto" w:fill="auto"/>
          </w:tcPr>
          <w:p w14:paraId="260D928F"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71BC419A"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Description</w:t>
            </w:r>
          </w:p>
        </w:tc>
      </w:tr>
      <w:tr w:rsidR="006B35AA" w:rsidRPr="00B53A15" w14:paraId="131276B1" w14:textId="77777777" w:rsidTr="00DA7C83">
        <w:trPr>
          <w:trHeight w:val="187"/>
          <w:jc w:val="center"/>
        </w:trPr>
        <w:tc>
          <w:tcPr>
            <w:tcW w:w="2265" w:type="dxa"/>
            <w:shd w:val="clear" w:color="auto" w:fill="auto"/>
          </w:tcPr>
          <w:p w14:paraId="175F8E3F" w14:textId="77777777" w:rsidR="006B35AA" w:rsidRPr="00B53A15" w:rsidRDefault="006B35AA" w:rsidP="00DA7C83">
            <w:pPr>
              <w:keepNext/>
              <w:keepLines/>
              <w:spacing w:after="0"/>
              <w:rPr>
                <w:rFonts w:ascii="Arial" w:hAnsi="Arial"/>
                <w:sz w:val="18"/>
              </w:rPr>
            </w:pPr>
            <w:r w:rsidRPr="00B53A15">
              <w:rPr>
                <w:rFonts w:ascii="Arial" w:hAnsi="Arial"/>
                <w:sz w:val="18"/>
              </w:rPr>
              <w:t>1</w:t>
            </w:r>
          </w:p>
        </w:tc>
        <w:tc>
          <w:tcPr>
            <w:tcW w:w="6905" w:type="dxa"/>
            <w:shd w:val="clear" w:color="auto" w:fill="auto"/>
          </w:tcPr>
          <w:p w14:paraId="47E0B87D" w14:textId="6A3960D5" w:rsidR="006B35AA" w:rsidRPr="00B53A15" w:rsidRDefault="006B35AA" w:rsidP="00DA7C83">
            <w:pPr>
              <w:keepNext/>
              <w:keepLines/>
              <w:spacing w:after="0"/>
              <w:rPr>
                <w:rFonts w:ascii="Arial" w:hAnsi="Arial"/>
                <w:sz w:val="18"/>
              </w:rPr>
            </w:pPr>
            <w:r w:rsidRPr="00B53A15">
              <w:rPr>
                <w:rFonts w:ascii="Arial" w:hAnsi="Arial"/>
                <w:sz w:val="18"/>
              </w:rPr>
              <w:t>GEO, HD-FDD duplex mode</w:t>
            </w:r>
          </w:p>
        </w:tc>
      </w:tr>
    </w:tbl>
    <w:p w14:paraId="466031A0" w14:textId="77777777" w:rsidR="006B35AA" w:rsidRPr="00B53A15" w:rsidRDefault="006B35AA" w:rsidP="006B35AA"/>
    <w:p w14:paraId="735CB258" w14:textId="77777777" w:rsidR="006B35AA" w:rsidRPr="00B53A15" w:rsidRDefault="006B35AA" w:rsidP="006B35AA">
      <w:pPr>
        <w:pStyle w:val="TH"/>
      </w:pPr>
      <w:r w:rsidRPr="00B53A15">
        <w:t xml:space="preserve">Table A.13.3.1.2.1-2: General test parameters for </w:t>
      </w:r>
      <w:r w:rsidRPr="00B53A15">
        <w:rPr>
          <w:snapToGrid w:val="0"/>
        </w:rPr>
        <w:t>HD-FDD Intra-frequency RRC Re-establishment for UE category NB1 in Standalone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6B35AA" w:rsidRPr="00B53A15" w14:paraId="7279A05F" w14:textId="77777777" w:rsidTr="00DA7C83">
        <w:trPr>
          <w:cantSplit/>
          <w:jc w:val="center"/>
        </w:trPr>
        <w:tc>
          <w:tcPr>
            <w:tcW w:w="2802" w:type="dxa"/>
            <w:gridSpan w:val="2"/>
          </w:tcPr>
          <w:p w14:paraId="4632D766"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Pr>
          <w:p w14:paraId="277E409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Unit</w:t>
            </w:r>
          </w:p>
        </w:tc>
        <w:tc>
          <w:tcPr>
            <w:tcW w:w="2493" w:type="dxa"/>
          </w:tcPr>
          <w:p w14:paraId="3180C735"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Value</w:t>
            </w:r>
          </w:p>
        </w:tc>
        <w:tc>
          <w:tcPr>
            <w:tcW w:w="3685" w:type="dxa"/>
          </w:tcPr>
          <w:p w14:paraId="34671ABD"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Comment</w:t>
            </w:r>
          </w:p>
        </w:tc>
      </w:tr>
      <w:tr w:rsidR="006B35AA" w:rsidRPr="00B53A15" w14:paraId="78A28A5E" w14:textId="77777777" w:rsidTr="00DA7C83">
        <w:trPr>
          <w:cantSplit/>
          <w:jc w:val="center"/>
        </w:trPr>
        <w:tc>
          <w:tcPr>
            <w:tcW w:w="2802" w:type="dxa"/>
            <w:gridSpan w:val="2"/>
          </w:tcPr>
          <w:p w14:paraId="3F0A42F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Pr>
          <w:p w14:paraId="07B6D6B8"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0C58090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Standalone</w:t>
            </w:r>
          </w:p>
        </w:tc>
        <w:tc>
          <w:tcPr>
            <w:tcW w:w="3685" w:type="dxa"/>
          </w:tcPr>
          <w:p w14:paraId="285FA751" w14:textId="77777777" w:rsidR="006B35AA" w:rsidRPr="00B53A15" w:rsidRDefault="006B35AA" w:rsidP="00DA7C83">
            <w:pPr>
              <w:keepNext/>
              <w:keepLines/>
              <w:spacing w:after="0"/>
              <w:rPr>
                <w:rFonts w:ascii="Arial" w:hAnsi="Arial"/>
                <w:sz w:val="18"/>
                <w:lang w:eastAsia="ja-JP"/>
              </w:rPr>
            </w:pPr>
          </w:p>
        </w:tc>
      </w:tr>
      <w:tr w:rsidR="006B35AA" w:rsidRPr="00B53A15" w14:paraId="690A1C20" w14:textId="77777777" w:rsidTr="00DA7C83">
        <w:trPr>
          <w:cantSplit/>
          <w:jc w:val="center"/>
        </w:trPr>
        <w:tc>
          <w:tcPr>
            <w:tcW w:w="1008" w:type="dxa"/>
            <w:vMerge w:val="restart"/>
          </w:tcPr>
          <w:p w14:paraId="0EA31DF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Initial condition</w:t>
            </w:r>
          </w:p>
        </w:tc>
        <w:tc>
          <w:tcPr>
            <w:tcW w:w="1794" w:type="dxa"/>
          </w:tcPr>
          <w:p w14:paraId="22C1D3F8"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Pr>
          <w:p w14:paraId="00ED83E6"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32E9C7E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5" w:type="dxa"/>
          </w:tcPr>
          <w:p w14:paraId="4DA5B47E" w14:textId="77777777" w:rsidR="006B35AA" w:rsidRPr="00B53A15" w:rsidRDefault="006B35AA" w:rsidP="00DA7C83">
            <w:pPr>
              <w:keepNext/>
              <w:keepLines/>
              <w:spacing w:after="0"/>
              <w:rPr>
                <w:rFonts w:ascii="Arial" w:hAnsi="Arial"/>
                <w:sz w:val="18"/>
                <w:lang w:eastAsia="ja-JP"/>
              </w:rPr>
            </w:pPr>
          </w:p>
        </w:tc>
      </w:tr>
      <w:tr w:rsidR="006B35AA" w:rsidRPr="00B53A15" w14:paraId="78FEE8FF" w14:textId="77777777" w:rsidTr="00DA7C83">
        <w:trPr>
          <w:cantSplit/>
          <w:trHeight w:val="463"/>
          <w:jc w:val="center"/>
        </w:trPr>
        <w:tc>
          <w:tcPr>
            <w:tcW w:w="1008" w:type="dxa"/>
            <w:vMerge/>
          </w:tcPr>
          <w:p w14:paraId="43E5F1C2" w14:textId="77777777" w:rsidR="006B35AA" w:rsidRPr="00B53A15" w:rsidRDefault="006B35AA" w:rsidP="00DA7C83">
            <w:pPr>
              <w:keepNext/>
              <w:keepLines/>
              <w:spacing w:after="0"/>
              <w:rPr>
                <w:rFonts w:ascii="Arial" w:hAnsi="Arial"/>
                <w:sz w:val="18"/>
                <w:lang w:eastAsia="ja-JP"/>
              </w:rPr>
            </w:pPr>
          </w:p>
        </w:tc>
        <w:tc>
          <w:tcPr>
            <w:tcW w:w="1794" w:type="dxa"/>
          </w:tcPr>
          <w:p w14:paraId="67787C29"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Pr>
          <w:p w14:paraId="14402530"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7BDF525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5" w:type="dxa"/>
            <w:tcBorders>
              <w:bottom w:val="single" w:sz="4" w:space="0" w:color="auto"/>
            </w:tcBorders>
          </w:tcPr>
          <w:p w14:paraId="4165C9E3" w14:textId="77777777" w:rsidR="006B35AA" w:rsidRPr="00B53A15" w:rsidRDefault="006B35AA" w:rsidP="00DA7C83">
            <w:pPr>
              <w:keepNext/>
              <w:keepLines/>
              <w:spacing w:after="0"/>
              <w:rPr>
                <w:rFonts w:ascii="Arial" w:hAnsi="Arial"/>
                <w:sz w:val="18"/>
                <w:lang w:eastAsia="ja-JP"/>
              </w:rPr>
            </w:pPr>
          </w:p>
        </w:tc>
      </w:tr>
      <w:tr w:rsidR="006B35AA" w:rsidRPr="00B53A15" w14:paraId="6C575556" w14:textId="77777777" w:rsidTr="00DA7C83">
        <w:trPr>
          <w:cantSplit/>
          <w:jc w:val="center"/>
        </w:trPr>
        <w:tc>
          <w:tcPr>
            <w:tcW w:w="1008" w:type="dxa"/>
          </w:tcPr>
          <w:p w14:paraId="663D6F2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Final condition</w:t>
            </w:r>
          </w:p>
        </w:tc>
        <w:tc>
          <w:tcPr>
            <w:tcW w:w="1794" w:type="dxa"/>
          </w:tcPr>
          <w:p w14:paraId="5DDF0AF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Pr>
          <w:p w14:paraId="50B42B46"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2AED073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5" w:type="dxa"/>
          </w:tcPr>
          <w:p w14:paraId="623A2982" w14:textId="77777777" w:rsidR="006B35AA" w:rsidRPr="00B53A15" w:rsidRDefault="006B35AA" w:rsidP="00DA7C83">
            <w:pPr>
              <w:keepNext/>
              <w:keepLines/>
              <w:spacing w:after="0"/>
              <w:rPr>
                <w:rFonts w:ascii="Arial" w:hAnsi="Arial"/>
                <w:sz w:val="18"/>
                <w:lang w:eastAsia="ja-JP"/>
              </w:rPr>
            </w:pPr>
          </w:p>
        </w:tc>
      </w:tr>
      <w:tr w:rsidR="006B35AA" w:rsidRPr="00B53A15" w14:paraId="67955F22" w14:textId="77777777" w:rsidTr="00DA7C83">
        <w:trPr>
          <w:cantSplit/>
          <w:jc w:val="center"/>
        </w:trPr>
        <w:tc>
          <w:tcPr>
            <w:tcW w:w="2802" w:type="dxa"/>
            <w:gridSpan w:val="2"/>
          </w:tcPr>
          <w:p w14:paraId="6D71C0C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Pr>
          <w:p w14:paraId="3FFD419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71C96F8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Not Sent</w:t>
            </w:r>
          </w:p>
        </w:tc>
        <w:tc>
          <w:tcPr>
            <w:tcW w:w="3685" w:type="dxa"/>
          </w:tcPr>
          <w:p w14:paraId="57C97B8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No additional delays in random access procedure.</w:t>
            </w:r>
          </w:p>
        </w:tc>
      </w:tr>
      <w:tr w:rsidR="006B35AA" w:rsidRPr="00B53A15" w:rsidDel="005B0E8B" w14:paraId="0338CB61" w14:textId="11E12A89" w:rsidTr="00DA7C83">
        <w:trPr>
          <w:cantSplit/>
          <w:jc w:val="center"/>
          <w:del w:id="36" w:author="Karajani Bledar (1CD2)" w:date="2024-02-14T16:56:00Z"/>
        </w:trPr>
        <w:tc>
          <w:tcPr>
            <w:tcW w:w="2802" w:type="dxa"/>
            <w:gridSpan w:val="2"/>
          </w:tcPr>
          <w:p w14:paraId="686F7ACF" w14:textId="4BB30279" w:rsidR="006B35AA" w:rsidRPr="00B53A15" w:rsidDel="005B0E8B" w:rsidRDefault="006B35AA" w:rsidP="00DA7C83">
            <w:pPr>
              <w:keepNext/>
              <w:keepLines/>
              <w:spacing w:after="0"/>
              <w:rPr>
                <w:del w:id="37" w:author="Karajani Bledar (1CD2)" w:date="2024-02-14T16:56:00Z"/>
                <w:rFonts w:ascii="Arial" w:hAnsi="Arial"/>
                <w:sz w:val="18"/>
                <w:lang w:eastAsia="ja-JP"/>
              </w:rPr>
            </w:pPr>
            <w:del w:id="38" w:author="Karajani Bledar (1CD2)" w:date="2024-02-14T16:56:00Z">
              <w:r w:rsidRPr="00B53A15" w:rsidDel="005B0E8B">
                <w:rPr>
                  <w:rFonts w:ascii="Arial" w:hAnsi="Arial"/>
                  <w:sz w:val="18"/>
                </w:rPr>
                <w:delText>N</w:delText>
              </w:r>
              <w:r w:rsidRPr="00B53A15" w:rsidDel="005B0E8B">
                <w:rPr>
                  <w:rFonts w:ascii="Arial" w:hAnsi="Arial"/>
                  <w:sz w:val="18"/>
                  <w:lang w:eastAsia="ja-JP"/>
                </w:rPr>
                <w:delText>PRACH Configuration</w:delText>
              </w:r>
            </w:del>
          </w:p>
        </w:tc>
        <w:tc>
          <w:tcPr>
            <w:tcW w:w="767" w:type="dxa"/>
          </w:tcPr>
          <w:p w14:paraId="17C740C7" w14:textId="2D72C502" w:rsidR="006B35AA" w:rsidRPr="00B53A15" w:rsidDel="005B0E8B" w:rsidRDefault="006B35AA" w:rsidP="00DA7C83">
            <w:pPr>
              <w:keepNext/>
              <w:keepLines/>
              <w:spacing w:after="0"/>
              <w:jc w:val="center"/>
              <w:rPr>
                <w:del w:id="39" w:author="Karajani Bledar (1CD2)" w:date="2024-02-14T16:56:00Z"/>
                <w:rFonts w:ascii="Arial" w:hAnsi="Arial"/>
                <w:sz w:val="18"/>
                <w:lang w:eastAsia="ja-JP"/>
              </w:rPr>
            </w:pPr>
          </w:p>
        </w:tc>
        <w:tc>
          <w:tcPr>
            <w:tcW w:w="2493" w:type="dxa"/>
          </w:tcPr>
          <w:p w14:paraId="520CC325" w14:textId="5C19C1BF" w:rsidR="006B35AA" w:rsidRPr="00B53A15" w:rsidDel="005B0E8B" w:rsidRDefault="006B35AA" w:rsidP="00DA7C83">
            <w:pPr>
              <w:keepNext/>
              <w:keepLines/>
              <w:spacing w:after="0"/>
              <w:jc w:val="center"/>
              <w:rPr>
                <w:del w:id="40" w:author="Karajani Bledar (1CD2)" w:date="2024-02-14T16:56:00Z"/>
                <w:rFonts w:ascii="Arial" w:hAnsi="Arial"/>
                <w:sz w:val="18"/>
                <w:lang w:eastAsia="ja-JP"/>
              </w:rPr>
            </w:pPr>
            <w:bookmarkStart w:id="41" w:name="OLE_LINK12"/>
            <w:del w:id="42" w:author="Karajani Bledar (1CD2)" w:date="2024-02-14T16:56:00Z">
              <w:r w:rsidRPr="00B53A15" w:rsidDel="005B0E8B">
                <w:rPr>
                  <w:rFonts w:ascii="Arial" w:hAnsi="Arial" w:cs="v3.7.0"/>
                  <w:sz w:val="18"/>
                </w:rPr>
                <w:delText>NPRACH.R-</w:delText>
              </w:r>
              <w:bookmarkEnd w:id="41"/>
              <w:r w:rsidRPr="00B53A15" w:rsidDel="005B0E8B">
                <w:rPr>
                  <w:rFonts w:ascii="Arial" w:hAnsi="Arial"/>
                  <w:sz w:val="18"/>
                  <w:lang w:eastAsia="ja-JP"/>
                </w:rPr>
                <w:delText>1</w:delText>
              </w:r>
            </w:del>
          </w:p>
        </w:tc>
        <w:tc>
          <w:tcPr>
            <w:tcW w:w="3685" w:type="dxa"/>
          </w:tcPr>
          <w:p w14:paraId="4EA74CC4" w14:textId="6C2CE885" w:rsidR="006B35AA" w:rsidRPr="00B53A15" w:rsidDel="005B0E8B" w:rsidRDefault="006B35AA" w:rsidP="00DA7C83">
            <w:pPr>
              <w:keepNext/>
              <w:keepLines/>
              <w:spacing w:after="0"/>
              <w:rPr>
                <w:del w:id="43" w:author="Karajani Bledar (1CD2)" w:date="2024-02-14T16:56:00Z"/>
                <w:rFonts w:ascii="Arial" w:hAnsi="Arial"/>
                <w:sz w:val="18"/>
                <w:lang w:eastAsia="ja-JP"/>
              </w:rPr>
            </w:pPr>
            <w:del w:id="44" w:author="Karajani Bledar (1CD2)" w:date="2024-02-14T16:56:00Z">
              <w:r w:rsidRPr="00B53A15" w:rsidDel="005B0E8B">
                <w:rPr>
                  <w:rFonts w:ascii="Arial" w:hAnsi="Arial"/>
                  <w:sz w:val="18"/>
                  <w:lang w:eastAsia="ja-JP"/>
                </w:rPr>
                <w:delText>Refer to A.3.</w:delText>
              </w:r>
              <w:r w:rsidRPr="00B53A15" w:rsidDel="005B0E8B">
                <w:rPr>
                  <w:rFonts w:ascii="Arial" w:hAnsi="Arial"/>
                  <w:sz w:val="18"/>
                </w:rPr>
                <w:delText>18</w:delText>
              </w:r>
            </w:del>
          </w:p>
        </w:tc>
      </w:tr>
      <w:tr w:rsidR="006B35AA" w:rsidRPr="00B53A15" w14:paraId="70D6496E" w14:textId="77777777" w:rsidTr="00DA7C83">
        <w:trPr>
          <w:cantSplit/>
          <w:jc w:val="center"/>
        </w:trPr>
        <w:tc>
          <w:tcPr>
            <w:tcW w:w="2802" w:type="dxa"/>
            <w:gridSpan w:val="2"/>
          </w:tcPr>
          <w:p w14:paraId="34DF095A" w14:textId="77777777" w:rsidR="006B35AA" w:rsidRPr="00B53A15" w:rsidRDefault="006B35AA" w:rsidP="00DA7C83">
            <w:pPr>
              <w:keepNext/>
              <w:keepLines/>
              <w:spacing w:after="0"/>
              <w:rPr>
                <w:rFonts w:ascii="Arial" w:hAnsi="Arial"/>
                <w:sz w:val="18"/>
                <w:vertAlign w:val="subscript"/>
              </w:rPr>
            </w:pPr>
            <w:r w:rsidRPr="00B53A15">
              <w:rPr>
                <w:rFonts w:ascii="Arial" w:hAnsi="Arial"/>
                <w:sz w:val="18"/>
              </w:rPr>
              <w:t>NPDCCH repetition level</w:t>
            </w:r>
          </w:p>
        </w:tc>
        <w:tc>
          <w:tcPr>
            <w:tcW w:w="767" w:type="dxa"/>
          </w:tcPr>
          <w:p w14:paraId="6B76959D"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3F56A9A9" w14:textId="77777777" w:rsidR="006B35AA" w:rsidRPr="00B53A15" w:rsidRDefault="006B35AA" w:rsidP="00DA7C83">
            <w:pPr>
              <w:keepNext/>
              <w:keepLines/>
              <w:spacing w:after="0"/>
              <w:jc w:val="center"/>
              <w:rPr>
                <w:rFonts w:ascii="Arial" w:hAnsi="Arial"/>
                <w:sz w:val="18"/>
              </w:rPr>
            </w:pPr>
            <w:r w:rsidRPr="00B53A15">
              <w:rPr>
                <w:rFonts w:ascii="Arial" w:hAnsi="Arial"/>
                <w:sz w:val="18"/>
              </w:rPr>
              <w:t>16</w:t>
            </w:r>
          </w:p>
        </w:tc>
        <w:tc>
          <w:tcPr>
            <w:tcW w:w="3685" w:type="dxa"/>
          </w:tcPr>
          <w:p w14:paraId="7AB79B85" w14:textId="77777777" w:rsidR="006B35AA" w:rsidRPr="00B53A15" w:rsidRDefault="006B35AA" w:rsidP="00DA7C83">
            <w:pPr>
              <w:keepNext/>
              <w:keepLines/>
              <w:spacing w:after="0"/>
              <w:rPr>
                <w:rFonts w:ascii="Arial" w:hAnsi="Arial"/>
                <w:sz w:val="18"/>
                <w:vertAlign w:val="subscript"/>
              </w:rPr>
            </w:pPr>
            <w:r w:rsidRPr="00B53A15">
              <w:rPr>
                <w:rFonts w:ascii="Arial" w:hAnsi="Arial"/>
                <w:sz w:val="18"/>
              </w:rPr>
              <w:t xml:space="preserve">NPDCCH </w:t>
            </w:r>
            <w:proofErr w:type="spellStart"/>
            <w:r w:rsidRPr="00B53A15">
              <w:rPr>
                <w:rFonts w:ascii="Arial" w:hAnsi="Arial"/>
                <w:sz w:val="18"/>
              </w:rPr>
              <w:t>R</w:t>
            </w:r>
            <w:r w:rsidRPr="00B53A15">
              <w:rPr>
                <w:rFonts w:ascii="Arial" w:hAnsi="Arial"/>
                <w:sz w:val="18"/>
                <w:vertAlign w:val="subscript"/>
              </w:rPr>
              <w:t>max</w:t>
            </w:r>
            <w:proofErr w:type="spellEnd"/>
          </w:p>
        </w:tc>
      </w:tr>
      <w:tr w:rsidR="006B35AA" w:rsidRPr="00B53A15" w14:paraId="46582233" w14:textId="77777777" w:rsidTr="00DA7C83">
        <w:trPr>
          <w:cantSplit/>
          <w:jc w:val="center"/>
        </w:trPr>
        <w:tc>
          <w:tcPr>
            <w:tcW w:w="2802" w:type="dxa"/>
            <w:gridSpan w:val="2"/>
          </w:tcPr>
          <w:p w14:paraId="67CBF49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N310</w:t>
            </w:r>
          </w:p>
        </w:tc>
        <w:tc>
          <w:tcPr>
            <w:tcW w:w="767" w:type="dxa"/>
          </w:tcPr>
          <w:p w14:paraId="16728FB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4400DB1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p>
        </w:tc>
        <w:tc>
          <w:tcPr>
            <w:tcW w:w="3685" w:type="dxa"/>
          </w:tcPr>
          <w:p w14:paraId="6FE1D93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Maximum consecutive out-of-sync indications from lower layers</w:t>
            </w:r>
          </w:p>
        </w:tc>
      </w:tr>
      <w:tr w:rsidR="006B35AA" w:rsidRPr="00B53A15" w14:paraId="53D88C1D" w14:textId="77777777" w:rsidTr="00DA7C83">
        <w:trPr>
          <w:cantSplit/>
          <w:jc w:val="center"/>
        </w:trPr>
        <w:tc>
          <w:tcPr>
            <w:tcW w:w="2802" w:type="dxa"/>
            <w:gridSpan w:val="2"/>
          </w:tcPr>
          <w:p w14:paraId="3E24CFF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N311</w:t>
            </w:r>
          </w:p>
        </w:tc>
        <w:tc>
          <w:tcPr>
            <w:tcW w:w="767" w:type="dxa"/>
          </w:tcPr>
          <w:p w14:paraId="254B6E4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59D380E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p>
        </w:tc>
        <w:tc>
          <w:tcPr>
            <w:tcW w:w="3685" w:type="dxa"/>
          </w:tcPr>
          <w:p w14:paraId="2205CEB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Minimum consecutive in-sync indications from lower layers</w:t>
            </w:r>
          </w:p>
        </w:tc>
      </w:tr>
      <w:tr w:rsidR="006B35AA" w:rsidRPr="00B53A15" w14:paraId="36F45554" w14:textId="77777777" w:rsidTr="00DA7C83">
        <w:trPr>
          <w:cantSplit/>
          <w:jc w:val="center"/>
        </w:trPr>
        <w:tc>
          <w:tcPr>
            <w:tcW w:w="2802" w:type="dxa"/>
            <w:gridSpan w:val="2"/>
          </w:tcPr>
          <w:p w14:paraId="35840682"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T310</w:t>
            </w:r>
          </w:p>
        </w:tc>
        <w:tc>
          <w:tcPr>
            <w:tcW w:w="767" w:type="dxa"/>
          </w:tcPr>
          <w:p w14:paraId="24FA782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37DF47B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c>
          <w:tcPr>
            <w:tcW w:w="3685" w:type="dxa"/>
          </w:tcPr>
          <w:p w14:paraId="0BCF9E3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Radio link failure timer; T310 is disabled</w:t>
            </w:r>
          </w:p>
        </w:tc>
      </w:tr>
      <w:tr w:rsidR="006B35AA" w:rsidRPr="00B53A15" w14:paraId="491B7BA2" w14:textId="77777777" w:rsidTr="00DA7C83">
        <w:trPr>
          <w:cantSplit/>
          <w:jc w:val="center"/>
        </w:trPr>
        <w:tc>
          <w:tcPr>
            <w:tcW w:w="2802" w:type="dxa"/>
            <w:gridSpan w:val="2"/>
          </w:tcPr>
          <w:p w14:paraId="567A52B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T311</w:t>
            </w:r>
          </w:p>
        </w:tc>
        <w:tc>
          <w:tcPr>
            <w:tcW w:w="767" w:type="dxa"/>
          </w:tcPr>
          <w:p w14:paraId="2DC39F6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44C70E5B" w14:textId="77777777" w:rsidR="006B35AA" w:rsidRPr="00B53A15" w:rsidRDefault="006B35AA" w:rsidP="00DA7C83">
            <w:pPr>
              <w:keepNext/>
              <w:keepLines/>
              <w:spacing w:after="0"/>
              <w:jc w:val="center"/>
              <w:rPr>
                <w:rFonts w:ascii="Arial" w:hAnsi="Arial"/>
                <w:sz w:val="18"/>
              </w:rPr>
            </w:pPr>
            <w:r w:rsidRPr="00B53A15">
              <w:rPr>
                <w:rFonts w:ascii="Arial" w:hAnsi="Arial"/>
                <w:sz w:val="18"/>
              </w:rPr>
              <w:t>60000</w:t>
            </w:r>
          </w:p>
        </w:tc>
        <w:tc>
          <w:tcPr>
            <w:tcW w:w="3685" w:type="dxa"/>
          </w:tcPr>
          <w:p w14:paraId="237E8E08"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RRC re-establishment timer</w:t>
            </w:r>
          </w:p>
        </w:tc>
      </w:tr>
      <w:tr w:rsidR="006B35AA" w:rsidRPr="00B53A15" w14:paraId="53C93668" w14:textId="77777777" w:rsidTr="00DA7C83">
        <w:trPr>
          <w:cantSplit/>
          <w:jc w:val="center"/>
        </w:trPr>
        <w:tc>
          <w:tcPr>
            <w:tcW w:w="2802" w:type="dxa"/>
            <w:gridSpan w:val="2"/>
          </w:tcPr>
          <w:p w14:paraId="3E62CE91"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DRX</w:t>
            </w:r>
          </w:p>
        </w:tc>
        <w:tc>
          <w:tcPr>
            <w:tcW w:w="767" w:type="dxa"/>
          </w:tcPr>
          <w:p w14:paraId="6F9B6CE9"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38AE177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OFF</w:t>
            </w:r>
          </w:p>
        </w:tc>
        <w:tc>
          <w:tcPr>
            <w:tcW w:w="3685" w:type="dxa"/>
          </w:tcPr>
          <w:p w14:paraId="09C7DF2B" w14:textId="77777777" w:rsidR="006B35AA" w:rsidRPr="00B53A15" w:rsidRDefault="006B35AA" w:rsidP="00DA7C83">
            <w:pPr>
              <w:keepNext/>
              <w:keepLines/>
              <w:spacing w:after="0"/>
              <w:rPr>
                <w:rFonts w:ascii="Arial" w:hAnsi="Arial"/>
                <w:sz w:val="18"/>
                <w:lang w:eastAsia="ja-JP"/>
              </w:rPr>
            </w:pPr>
          </w:p>
        </w:tc>
      </w:tr>
      <w:tr w:rsidR="006B35AA" w:rsidRPr="00B53A15" w14:paraId="46525B47" w14:textId="77777777" w:rsidTr="00DA7C83">
        <w:trPr>
          <w:cantSplit/>
          <w:jc w:val="center"/>
        </w:trPr>
        <w:tc>
          <w:tcPr>
            <w:tcW w:w="2802" w:type="dxa"/>
            <w:gridSpan w:val="2"/>
          </w:tcPr>
          <w:p w14:paraId="6939200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T1</w:t>
            </w:r>
          </w:p>
        </w:tc>
        <w:tc>
          <w:tcPr>
            <w:tcW w:w="767" w:type="dxa"/>
          </w:tcPr>
          <w:p w14:paraId="4F8F7E9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3" w:type="dxa"/>
          </w:tcPr>
          <w:p w14:paraId="4EF962D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5</w:t>
            </w:r>
          </w:p>
        </w:tc>
        <w:tc>
          <w:tcPr>
            <w:tcW w:w="3685" w:type="dxa"/>
          </w:tcPr>
          <w:p w14:paraId="5050C996" w14:textId="77777777" w:rsidR="006B35AA" w:rsidRPr="00B53A15" w:rsidRDefault="006B35AA" w:rsidP="00DA7C83">
            <w:pPr>
              <w:keepNext/>
              <w:keepLines/>
              <w:spacing w:after="0"/>
              <w:rPr>
                <w:rFonts w:ascii="Arial" w:hAnsi="Arial"/>
                <w:sz w:val="18"/>
                <w:lang w:eastAsia="ja-JP"/>
              </w:rPr>
            </w:pPr>
          </w:p>
        </w:tc>
      </w:tr>
      <w:tr w:rsidR="006B35AA" w:rsidRPr="00B53A15" w14:paraId="185BE057" w14:textId="77777777" w:rsidTr="00DA7C83">
        <w:trPr>
          <w:cantSplit/>
          <w:jc w:val="center"/>
        </w:trPr>
        <w:tc>
          <w:tcPr>
            <w:tcW w:w="2802" w:type="dxa"/>
            <w:gridSpan w:val="2"/>
          </w:tcPr>
          <w:p w14:paraId="6084A03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w:t>
            </w:r>
          </w:p>
        </w:tc>
        <w:tc>
          <w:tcPr>
            <w:tcW w:w="767" w:type="dxa"/>
          </w:tcPr>
          <w:p w14:paraId="5B0232C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7E62878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400</w:t>
            </w:r>
          </w:p>
        </w:tc>
        <w:tc>
          <w:tcPr>
            <w:tcW w:w="3685" w:type="dxa"/>
          </w:tcPr>
          <w:p w14:paraId="24F64FB0" w14:textId="77777777" w:rsidR="006B35AA" w:rsidRPr="00B53A15" w:rsidRDefault="006B35AA" w:rsidP="00DA7C83">
            <w:pPr>
              <w:keepNext/>
              <w:keepLines/>
              <w:spacing w:after="0"/>
              <w:rPr>
                <w:rFonts w:ascii="Arial" w:hAnsi="Arial"/>
                <w:sz w:val="18"/>
                <w:lang w:eastAsia="ja-JP"/>
              </w:rPr>
            </w:pPr>
          </w:p>
        </w:tc>
      </w:tr>
      <w:tr w:rsidR="006B35AA" w:rsidRPr="00B53A15" w14:paraId="704AEAD7" w14:textId="77777777" w:rsidTr="00DA7C83">
        <w:trPr>
          <w:cantSplit/>
          <w:jc w:val="center"/>
        </w:trPr>
        <w:tc>
          <w:tcPr>
            <w:tcW w:w="2802" w:type="dxa"/>
            <w:gridSpan w:val="2"/>
          </w:tcPr>
          <w:p w14:paraId="17BA357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w:t>
            </w:r>
          </w:p>
        </w:tc>
        <w:tc>
          <w:tcPr>
            <w:tcW w:w="767" w:type="dxa"/>
          </w:tcPr>
          <w:p w14:paraId="5DA0B64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3" w:type="dxa"/>
          </w:tcPr>
          <w:p w14:paraId="797D51D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rPr>
              <w:t>60</w:t>
            </w:r>
          </w:p>
        </w:tc>
        <w:tc>
          <w:tcPr>
            <w:tcW w:w="3685" w:type="dxa"/>
          </w:tcPr>
          <w:p w14:paraId="57B906E9" w14:textId="77777777" w:rsidR="006B35AA" w:rsidRPr="00B53A15" w:rsidRDefault="006B35AA" w:rsidP="00DA7C83">
            <w:pPr>
              <w:keepNext/>
              <w:keepLines/>
              <w:spacing w:after="0"/>
              <w:rPr>
                <w:rFonts w:ascii="Arial" w:hAnsi="Arial"/>
                <w:sz w:val="18"/>
                <w:lang w:eastAsia="ja-JP"/>
              </w:rPr>
            </w:pPr>
          </w:p>
        </w:tc>
      </w:tr>
    </w:tbl>
    <w:p w14:paraId="05201DEA" w14:textId="77777777" w:rsidR="006B35AA" w:rsidRPr="00B53A15" w:rsidRDefault="006B35AA" w:rsidP="006B35AA"/>
    <w:p w14:paraId="3C284B63" w14:textId="77777777" w:rsidR="006B35AA" w:rsidRPr="00B53A15" w:rsidRDefault="006B35AA" w:rsidP="006B35AA">
      <w:pPr>
        <w:pStyle w:val="TH"/>
      </w:pPr>
      <w:r w:rsidRPr="00B53A15">
        <w:lastRenderedPageBreak/>
        <w:t xml:space="preserve">Table A.13.3.1.2.1-3: </w:t>
      </w:r>
      <w:proofErr w:type="spellStart"/>
      <w:r w:rsidRPr="00B53A15">
        <w:t>nCell</w:t>
      </w:r>
      <w:proofErr w:type="spellEnd"/>
      <w:r w:rsidRPr="00B53A15">
        <w:t xml:space="preserve"> 1, </w:t>
      </w:r>
      <w:proofErr w:type="spellStart"/>
      <w:r w:rsidRPr="00B53A15">
        <w:t>nCell</w:t>
      </w:r>
      <w:proofErr w:type="spellEnd"/>
      <w:r w:rsidRPr="00B53A15">
        <w:t xml:space="preserve"> 2 specific test parameters for </w:t>
      </w:r>
      <w:r w:rsidRPr="00B53A15">
        <w:rPr>
          <w:snapToGrid w:val="0"/>
        </w:rPr>
        <w:t>HD-FDD Intra-frequency RRC Re-establishment for UE category NB1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51"/>
        <w:gridCol w:w="851"/>
        <w:gridCol w:w="851"/>
      </w:tblGrid>
      <w:tr w:rsidR="006B35AA" w:rsidRPr="00B53A15" w14:paraId="50F4B92F" w14:textId="77777777" w:rsidTr="00DA7C83">
        <w:trPr>
          <w:cantSplit/>
          <w:jc w:val="center"/>
        </w:trPr>
        <w:tc>
          <w:tcPr>
            <w:tcW w:w="2268" w:type="dxa"/>
            <w:vMerge w:val="restart"/>
            <w:tcBorders>
              <w:left w:val="single" w:sz="4" w:space="0" w:color="auto"/>
            </w:tcBorders>
          </w:tcPr>
          <w:p w14:paraId="70E0E356"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1418" w:type="dxa"/>
            <w:vMerge w:val="restart"/>
          </w:tcPr>
          <w:p w14:paraId="7E7E5A4B"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Unit</w:t>
            </w:r>
          </w:p>
        </w:tc>
        <w:tc>
          <w:tcPr>
            <w:tcW w:w="2553" w:type="dxa"/>
            <w:gridSpan w:val="3"/>
            <w:tcBorders>
              <w:bottom w:val="single" w:sz="4" w:space="0" w:color="auto"/>
            </w:tcBorders>
          </w:tcPr>
          <w:p w14:paraId="505AD96B"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553" w:type="dxa"/>
            <w:gridSpan w:val="3"/>
            <w:tcBorders>
              <w:bottom w:val="single" w:sz="4" w:space="0" w:color="auto"/>
            </w:tcBorders>
          </w:tcPr>
          <w:p w14:paraId="4853C68C"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6B35AA" w:rsidRPr="00B53A15" w14:paraId="5AAF117B" w14:textId="77777777" w:rsidTr="00DA7C83">
        <w:trPr>
          <w:cantSplit/>
          <w:jc w:val="center"/>
        </w:trPr>
        <w:tc>
          <w:tcPr>
            <w:tcW w:w="2268" w:type="dxa"/>
            <w:vMerge/>
            <w:tcBorders>
              <w:left w:val="single" w:sz="4" w:space="0" w:color="auto"/>
              <w:bottom w:val="single" w:sz="4" w:space="0" w:color="auto"/>
            </w:tcBorders>
          </w:tcPr>
          <w:p w14:paraId="57710F1F" w14:textId="77777777" w:rsidR="006B35AA" w:rsidRPr="00B53A15" w:rsidRDefault="006B35AA" w:rsidP="00DA7C83">
            <w:pPr>
              <w:keepNext/>
              <w:keepLines/>
              <w:spacing w:after="0"/>
              <w:jc w:val="center"/>
              <w:rPr>
                <w:rFonts w:ascii="Arial" w:hAnsi="Arial"/>
                <w:b/>
                <w:sz w:val="18"/>
                <w:lang w:eastAsia="ja-JP"/>
              </w:rPr>
            </w:pPr>
          </w:p>
        </w:tc>
        <w:tc>
          <w:tcPr>
            <w:tcW w:w="1418" w:type="dxa"/>
            <w:vMerge/>
            <w:tcBorders>
              <w:bottom w:val="single" w:sz="4" w:space="0" w:color="auto"/>
            </w:tcBorders>
          </w:tcPr>
          <w:p w14:paraId="275E0A4E" w14:textId="77777777" w:rsidR="006B35AA" w:rsidRPr="00B53A15" w:rsidRDefault="006B35AA" w:rsidP="00DA7C83">
            <w:pPr>
              <w:keepNext/>
              <w:keepLines/>
              <w:spacing w:after="0"/>
              <w:jc w:val="center"/>
              <w:rPr>
                <w:rFonts w:ascii="Arial" w:hAnsi="Arial"/>
                <w:b/>
                <w:sz w:val="18"/>
                <w:lang w:eastAsia="ja-JP"/>
              </w:rPr>
            </w:pPr>
          </w:p>
        </w:tc>
        <w:tc>
          <w:tcPr>
            <w:tcW w:w="851" w:type="dxa"/>
            <w:tcBorders>
              <w:bottom w:val="single" w:sz="4" w:space="0" w:color="auto"/>
            </w:tcBorders>
          </w:tcPr>
          <w:p w14:paraId="5DBE175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T1</w:t>
            </w:r>
          </w:p>
        </w:tc>
        <w:tc>
          <w:tcPr>
            <w:tcW w:w="851" w:type="dxa"/>
            <w:tcBorders>
              <w:bottom w:val="single" w:sz="4" w:space="0" w:color="auto"/>
            </w:tcBorders>
          </w:tcPr>
          <w:p w14:paraId="60926FF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T2</w:t>
            </w:r>
          </w:p>
        </w:tc>
        <w:tc>
          <w:tcPr>
            <w:tcW w:w="851" w:type="dxa"/>
            <w:tcBorders>
              <w:bottom w:val="single" w:sz="4" w:space="0" w:color="auto"/>
            </w:tcBorders>
          </w:tcPr>
          <w:p w14:paraId="6CDE7799"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T3</w:t>
            </w:r>
          </w:p>
        </w:tc>
        <w:tc>
          <w:tcPr>
            <w:tcW w:w="851" w:type="dxa"/>
            <w:tcBorders>
              <w:bottom w:val="single" w:sz="4" w:space="0" w:color="auto"/>
            </w:tcBorders>
          </w:tcPr>
          <w:p w14:paraId="2D9F281D"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T1</w:t>
            </w:r>
          </w:p>
        </w:tc>
        <w:tc>
          <w:tcPr>
            <w:tcW w:w="851" w:type="dxa"/>
            <w:tcBorders>
              <w:bottom w:val="single" w:sz="4" w:space="0" w:color="auto"/>
            </w:tcBorders>
          </w:tcPr>
          <w:p w14:paraId="4DD29A01"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T2</w:t>
            </w:r>
          </w:p>
        </w:tc>
        <w:tc>
          <w:tcPr>
            <w:tcW w:w="851" w:type="dxa"/>
            <w:tcBorders>
              <w:bottom w:val="single" w:sz="4" w:space="0" w:color="auto"/>
            </w:tcBorders>
          </w:tcPr>
          <w:p w14:paraId="236AFE6B"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T3</w:t>
            </w:r>
          </w:p>
        </w:tc>
      </w:tr>
      <w:tr w:rsidR="006B35AA" w:rsidRPr="00B53A15" w14:paraId="29494880" w14:textId="77777777" w:rsidTr="00DA7C83">
        <w:trPr>
          <w:cantSplit/>
          <w:jc w:val="center"/>
        </w:trPr>
        <w:tc>
          <w:tcPr>
            <w:tcW w:w="2268" w:type="dxa"/>
            <w:tcBorders>
              <w:left w:val="single" w:sz="4" w:space="0" w:color="auto"/>
              <w:bottom w:val="single" w:sz="4" w:space="0" w:color="auto"/>
            </w:tcBorders>
          </w:tcPr>
          <w:p w14:paraId="093E87E2" w14:textId="77777777" w:rsidR="006B35AA" w:rsidRPr="00B53A15" w:rsidRDefault="006B35AA" w:rsidP="00DA7C83">
            <w:pPr>
              <w:keepNext/>
              <w:keepLines/>
              <w:spacing w:after="0"/>
              <w:rPr>
                <w:rFonts w:ascii="Arial" w:hAnsi="Arial"/>
                <w:b/>
                <w:sz w:val="18"/>
                <w:lang w:eastAsia="ja-JP"/>
              </w:rPr>
            </w:pPr>
            <w:proofErr w:type="spellStart"/>
            <w:r w:rsidRPr="00B53A15">
              <w:rPr>
                <w:rFonts w:ascii="Arial" w:hAnsi="Arial"/>
                <w:sz w:val="18"/>
                <w:lang w:eastAsia="ja-JP"/>
              </w:rPr>
              <w:t>BW</w:t>
            </w:r>
            <w:r w:rsidRPr="00B53A15">
              <w:rPr>
                <w:rFonts w:ascii="Arial" w:hAnsi="Arial"/>
                <w:sz w:val="18"/>
                <w:vertAlign w:val="subscript"/>
                <w:lang w:eastAsia="ja-JP"/>
              </w:rPr>
              <w:t>channel</w:t>
            </w:r>
            <w:proofErr w:type="spellEnd"/>
          </w:p>
        </w:tc>
        <w:tc>
          <w:tcPr>
            <w:tcW w:w="1418" w:type="dxa"/>
            <w:tcBorders>
              <w:bottom w:val="single" w:sz="4" w:space="0" w:color="auto"/>
            </w:tcBorders>
          </w:tcPr>
          <w:p w14:paraId="3EEFA7A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bottom w:val="single" w:sz="4" w:space="0" w:color="auto"/>
            </w:tcBorders>
          </w:tcPr>
          <w:p w14:paraId="0B00184D"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bottom w:val="single" w:sz="4" w:space="0" w:color="auto"/>
            </w:tcBorders>
          </w:tcPr>
          <w:p w14:paraId="1DB0F8E6"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6B35AA" w:rsidRPr="00B53A15" w14:paraId="7C91AB4E" w14:textId="77777777" w:rsidTr="00DA7C83">
        <w:trPr>
          <w:cantSplit/>
          <w:jc w:val="center"/>
        </w:trPr>
        <w:tc>
          <w:tcPr>
            <w:tcW w:w="2268" w:type="dxa"/>
            <w:tcBorders>
              <w:left w:val="single" w:sz="4" w:space="0" w:color="auto"/>
              <w:bottom w:val="single" w:sz="4" w:space="0" w:color="auto"/>
            </w:tcBorders>
          </w:tcPr>
          <w:p w14:paraId="7B6F3222"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 parameters</w:t>
            </w:r>
          </w:p>
        </w:tc>
        <w:tc>
          <w:tcPr>
            <w:tcW w:w="1418" w:type="dxa"/>
            <w:tcBorders>
              <w:bottom w:val="single" w:sz="4" w:space="0" w:color="auto"/>
            </w:tcBorders>
          </w:tcPr>
          <w:p w14:paraId="73E3482C"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bottom w:val="single" w:sz="4" w:space="0" w:color="auto"/>
            </w:tcBorders>
          </w:tcPr>
          <w:p w14:paraId="7154A9B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R.18 HD-FDD</w:t>
            </w:r>
          </w:p>
        </w:tc>
        <w:tc>
          <w:tcPr>
            <w:tcW w:w="2553" w:type="dxa"/>
            <w:gridSpan w:val="3"/>
            <w:tcBorders>
              <w:bottom w:val="single" w:sz="4" w:space="0" w:color="auto"/>
            </w:tcBorders>
          </w:tcPr>
          <w:p w14:paraId="57FF69F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R.18 HD-FDD</w:t>
            </w:r>
          </w:p>
        </w:tc>
      </w:tr>
      <w:tr w:rsidR="006B35AA" w:rsidRPr="00B53A15" w14:paraId="572E29C5" w14:textId="77777777" w:rsidTr="00DA7C83">
        <w:trPr>
          <w:cantSplit/>
          <w:jc w:val="center"/>
        </w:trPr>
        <w:tc>
          <w:tcPr>
            <w:tcW w:w="2268" w:type="dxa"/>
            <w:tcBorders>
              <w:left w:val="single" w:sz="4" w:space="0" w:color="auto"/>
              <w:bottom w:val="single" w:sz="4" w:space="0" w:color="auto"/>
            </w:tcBorders>
          </w:tcPr>
          <w:p w14:paraId="7B65C977"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NPDCCH parameters</w:t>
            </w:r>
          </w:p>
        </w:tc>
        <w:tc>
          <w:tcPr>
            <w:tcW w:w="1418" w:type="dxa"/>
            <w:tcBorders>
              <w:bottom w:val="single" w:sz="4" w:space="0" w:color="auto"/>
            </w:tcBorders>
          </w:tcPr>
          <w:p w14:paraId="0AEEDD6F"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bottom w:val="single" w:sz="4" w:space="0" w:color="auto"/>
            </w:tcBorders>
          </w:tcPr>
          <w:p w14:paraId="08B1A0E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R.30 HD-FDD</w:t>
            </w:r>
          </w:p>
        </w:tc>
        <w:tc>
          <w:tcPr>
            <w:tcW w:w="2553" w:type="dxa"/>
            <w:gridSpan w:val="3"/>
            <w:tcBorders>
              <w:bottom w:val="single" w:sz="4" w:space="0" w:color="auto"/>
            </w:tcBorders>
          </w:tcPr>
          <w:p w14:paraId="21766C8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R.30 HD-FDD</w:t>
            </w:r>
          </w:p>
        </w:tc>
      </w:tr>
      <w:tr w:rsidR="006B35AA" w:rsidRPr="00B53A15" w14:paraId="51BA6112" w14:textId="77777777" w:rsidTr="00DA7C83">
        <w:trPr>
          <w:cantSplit/>
          <w:jc w:val="center"/>
        </w:trPr>
        <w:tc>
          <w:tcPr>
            <w:tcW w:w="2268" w:type="dxa"/>
            <w:tcBorders>
              <w:left w:val="single" w:sz="4" w:space="0" w:color="auto"/>
              <w:bottom w:val="single" w:sz="4" w:space="0" w:color="auto"/>
            </w:tcBorders>
            <w:vAlign w:val="center"/>
          </w:tcPr>
          <w:p w14:paraId="21054349" w14:textId="77777777" w:rsidR="006B35AA" w:rsidRPr="00B53A15" w:rsidRDefault="006B35AA" w:rsidP="00DA7C83">
            <w:pPr>
              <w:keepNext/>
              <w:keepLines/>
              <w:spacing w:after="0"/>
              <w:rPr>
                <w:rFonts w:ascii="Arial" w:hAnsi="Arial"/>
                <w:sz w:val="18"/>
                <w:lang w:eastAsia="ja-JP"/>
              </w:rPr>
            </w:pPr>
            <w:r w:rsidRPr="00B53A15">
              <w:rPr>
                <w:rFonts w:ascii="Arial" w:hAnsi="Arial" w:cs="Arial"/>
                <w:sz w:val="18"/>
                <w:lang w:eastAsia="ja-JP"/>
              </w:rPr>
              <w:t xml:space="preserve">NOCNG Patterns </w:t>
            </w:r>
          </w:p>
        </w:tc>
        <w:tc>
          <w:tcPr>
            <w:tcW w:w="1418" w:type="dxa"/>
            <w:tcBorders>
              <w:bottom w:val="single" w:sz="4" w:space="0" w:color="auto"/>
            </w:tcBorders>
            <w:vAlign w:val="center"/>
          </w:tcPr>
          <w:p w14:paraId="61F2FD64"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bottom w:val="single" w:sz="4" w:space="0" w:color="auto"/>
            </w:tcBorders>
          </w:tcPr>
          <w:p w14:paraId="41EFD62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c>
          <w:tcPr>
            <w:tcW w:w="2553" w:type="dxa"/>
            <w:gridSpan w:val="3"/>
            <w:tcBorders>
              <w:bottom w:val="single" w:sz="4" w:space="0" w:color="auto"/>
            </w:tcBorders>
          </w:tcPr>
          <w:p w14:paraId="28F81E97"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6B35AA" w:rsidRPr="00B53A15" w14:paraId="1772541C" w14:textId="77777777" w:rsidTr="00DA7C83">
        <w:trPr>
          <w:cantSplit/>
          <w:jc w:val="center"/>
        </w:trPr>
        <w:tc>
          <w:tcPr>
            <w:tcW w:w="2268" w:type="dxa"/>
            <w:tcBorders>
              <w:left w:val="single" w:sz="4" w:space="0" w:color="auto"/>
              <w:bottom w:val="single" w:sz="4" w:space="0" w:color="auto"/>
            </w:tcBorders>
          </w:tcPr>
          <w:p w14:paraId="762ABDB0"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bottom w:val="single" w:sz="4" w:space="0" w:color="auto"/>
            </w:tcBorders>
          </w:tcPr>
          <w:p w14:paraId="60BBF41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vAlign w:val="center"/>
          </w:tcPr>
          <w:p w14:paraId="258FC03E" w14:textId="77777777" w:rsidR="006B35AA" w:rsidRPr="00B53A15" w:rsidRDefault="006B35AA" w:rsidP="00DA7C83">
            <w:pPr>
              <w:keepNext/>
              <w:keepLines/>
              <w:spacing w:after="0"/>
              <w:jc w:val="center"/>
              <w:rPr>
                <w:rFonts w:ascii="Arial" w:hAnsi="Arial" w:cs="v4.2.0"/>
                <w:sz w:val="18"/>
              </w:rPr>
            </w:pPr>
            <w:r w:rsidRPr="00B53A15">
              <w:rPr>
                <w:rFonts w:ascii="Arial" w:hAnsi="Arial" w:cs="v4.2.0"/>
                <w:sz w:val="18"/>
              </w:rPr>
              <w:t>0</w:t>
            </w:r>
          </w:p>
        </w:tc>
        <w:tc>
          <w:tcPr>
            <w:tcW w:w="2553" w:type="dxa"/>
            <w:gridSpan w:val="3"/>
            <w:vMerge w:val="restart"/>
            <w:vAlign w:val="center"/>
          </w:tcPr>
          <w:p w14:paraId="16CED29B" w14:textId="77777777" w:rsidR="006B35AA" w:rsidRPr="00B53A15" w:rsidRDefault="006B35AA" w:rsidP="00DA7C83">
            <w:pPr>
              <w:keepNext/>
              <w:keepLines/>
              <w:spacing w:after="0"/>
              <w:jc w:val="center"/>
              <w:rPr>
                <w:rFonts w:ascii="Arial" w:hAnsi="Arial" w:cs="v4.2.0"/>
                <w:sz w:val="18"/>
              </w:rPr>
            </w:pPr>
            <w:r w:rsidRPr="00B53A15">
              <w:rPr>
                <w:rFonts w:ascii="Arial" w:hAnsi="Arial" w:cs="v4.2.0"/>
                <w:sz w:val="18"/>
              </w:rPr>
              <w:t>0</w:t>
            </w:r>
          </w:p>
        </w:tc>
      </w:tr>
      <w:tr w:rsidR="006B35AA" w:rsidRPr="00B53A15" w14:paraId="4DB3C076" w14:textId="77777777" w:rsidTr="00DA7C83">
        <w:trPr>
          <w:cantSplit/>
          <w:jc w:val="center"/>
        </w:trPr>
        <w:tc>
          <w:tcPr>
            <w:tcW w:w="2268" w:type="dxa"/>
            <w:tcBorders>
              <w:left w:val="single" w:sz="4" w:space="0" w:color="auto"/>
              <w:bottom w:val="single" w:sz="4" w:space="0" w:color="auto"/>
            </w:tcBorders>
          </w:tcPr>
          <w:p w14:paraId="18117ACF"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bottom w:val="single" w:sz="4" w:space="0" w:color="auto"/>
            </w:tcBorders>
          </w:tcPr>
          <w:p w14:paraId="71A1195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Pr>
          <w:p w14:paraId="4C56C72C"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3823BA6D"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0BC5C3C8" w14:textId="77777777" w:rsidTr="00DA7C83">
        <w:trPr>
          <w:cantSplit/>
          <w:jc w:val="center"/>
        </w:trPr>
        <w:tc>
          <w:tcPr>
            <w:tcW w:w="2268" w:type="dxa"/>
            <w:tcBorders>
              <w:left w:val="single" w:sz="4" w:space="0" w:color="auto"/>
              <w:bottom w:val="single" w:sz="4" w:space="0" w:color="auto"/>
            </w:tcBorders>
          </w:tcPr>
          <w:p w14:paraId="03EB590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bottom w:val="single" w:sz="4" w:space="0" w:color="auto"/>
            </w:tcBorders>
          </w:tcPr>
          <w:p w14:paraId="76C3BD3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Pr>
          <w:p w14:paraId="4E3F7027"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72BE5B69"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5135DB96" w14:textId="77777777" w:rsidTr="00DA7C83">
        <w:trPr>
          <w:cantSplit/>
          <w:jc w:val="center"/>
        </w:trPr>
        <w:tc>
          <w:tcPr>
            <w:tcW w:w="2268" w:type="dxa"/>
            <w:tcBorders>
              <w:left w:val="single" w:sz="4" w:space="0" w:color="auto"/>
              <w:bottom w:val="single" w:sz="4" w:space="0" w:color="auto"/>
            </w:tcBorders>
          </w:tcPr>
          <w:p w14:paraId="3CF49437" w14:textId="77777777" w:rsidR="006B35AA" w:rsidRPr="00B53A15" w:rsidRDefault="006B35AA" w:rsidP="00DA7C83">
            <w:pPr>
              <w:keepNext/>
              <w:keepLines/>
              <w:spacing w:after="0"/>
              <w:rPr>
                <w:rFonts w:ascii="Arial" w:hAnsi="Arial"/>
                <w:sz w:val="18"/>
              </w:rPr>
            </w:pPr>
            <w:r w:rsidRPr="00B53A15">
              <w:rPr>
                <w:rFonts w:ascii="Arial" w:hAnsi="Arial"/>
                <w:sz w:val="18"/>
                <w:lang w:eastAsia="ja-JP"/>
              </w:rPr>
              <w:t>NSSS_RA</w:t>
            </w:r>
          </w:p>
        </w:tc>
        <w:tc>
          <w:tcPr>
            <w:tcW w:w="1418" w:type="dxa"/>
            <w:tcBorders>
              <w:bottom w:val="single" w:sz="4" w:space="0" w:color="auto"/>
            </w:tcBorders>
          </w:tcPr>
          <w:p w14:paraId="0DE6E38A" w14:textId="77777777" w:rsidR="006B35AA" w:rsidRPr="00B53A15" w:rsidRDefault="006B35AA" w:rsidP="00DA7C83">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Pr>
          <w:p w14:paraId="6DB3EBA3"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2A63C97F"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1D16A8AC" w14:textId="77777777" w:rsidTr="00DA7C83">
        <w:trPr>
          <w:cantSplit/>
          <w:jc w:val="center"/>
        </w:trPr>
        <w:tc>
          <w:tcPr>
            <w:tcW w:w="2268" w:type="dxa"/>
            <w:tcBorders>
              <w:left w:val="single" w:sz="4" w:space="0" w:color="auto"/>
              <w:bottom w:val="single" w:sz="4" w:space="0" w:color="auto"/>
            </w:tcBorders>
          </w:tcPr>
          <w:p w14:paraId="1A35EA27"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bottom w:val="single" w:sz="4" w:space="0" w:color="auto"/>
            </w:tcBorders>
          </w:tcPr>
          <w:p w14:paraId="216499C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2B6C6FAA"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7A0496B5"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77332B2D" w14:textId="77777777" w:rsidTr="00DA7C83">
        <w:trPr>
          <w:cantSplit/>
          <w:jc w:val="center"/>
        </w:trPr>
        <w:tc>
          <w:tcPr>
            <w:tcW w:w="2268" w:type="dxa"/>
            <w:tcBorders>
              <w:left w:val="single" w:sz="4" w:space="0" w:color="auto"/>
              <w:bottom w:val="single" w:sz="4" w:space="0" w:color="auto"/>
            </w:tcBorders>
          </w:tcPr>
          <w:p w14:paraId="09519F56"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bottom w:val="single" w:sz="4" w:space="0" w:color="auto"/>
            </w:tcBorders>
          </w:tcPr>
          <w:p w14:paraId="1B5A595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74225A29"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64E9C4E3"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650860C5" w14:textId="77777777" w:rsidTr="00DA7C83">
        <w:trPr>
          <w:cantSplit/>
          <w:jc w:val="center"/>
        </w:trPr>
        <w:tc>
          <w:tcPr>
            <w:tcW w:w="2268" w:type="dxa"/>
            <w:tcBorders>
              <w:left w:val="single" w:sz="4" w:space="0" w:color="auto"/>
              <w:bottom w:val="single" w:sz="4" w:space="0" w:color="auto"/>
            </w:tcBorders>
          </w:tcPr>
          <w:p w14:paraId="010C611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bottom w:val="single" w:sz="4" w:space="0" w:color="auto"/>
            </w:tcBorders>
          </w:tcPr>
          <w:p w14:paraId="52F4D5F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15C14A30"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3347D021"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71FDE818" w14:textId="77777777" w:rsidTr="00DA7C83">
        <w:trPr>
          <w:cantSplit/>
          <w:jc w:val="center"/>
        </w:trPr>
        <w:tc>
          <w:tcPr>
            <w:tcW w:w="2268" w:type="dxa"/>
            <w:tcBorders>
              <w:left w:val="single" w:sz="4" w:space="0" w:color="auto"/>
              <w:bottom w:val="single" w:sz="4" w:space="0" w:color="auto"/>
            </w:tcBorders>
          </w:tcPr>
          <w:p w14:paraId="0D755D28"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bottom w:val="single" w:sz="4" w:space="0" w:color="auto"/>
            </w:tcBorders>
          </w:tcPr>
          <w:p w14:paraId="6A83771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507D541F"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73111920"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6CAA3323" w14:textId="77777777" w:rsidTr="00DA7C83">
        <w:trPr>
          <w:cantSplit/>
          <w:jc w:val="center"/>
        </w:trPr>
        <w:tc>
          <w:tcPr>
            <w:tcW w:w="2268" w:type="dxa"/>
            <w:tcBorders>
              <w:left w:val="single" w:sz="4" w:space="0" w:color="auto"/>
              <w:bottom w:val="single" w:sz="4" w:space="0" w:color="auto"/>
            </w:tcBorders>
            <w:vAlign w:val="center"/>
          </w:tcPr>
          <w:p w14:paraId="34BDCA2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bottom w:val="single" w:sz="4" w:space="0" w:color="auto"/>
            </w:tcBorders>
          </w:tcPr>
          <w:p w14:paraId="7000B6C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66718347"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2BC62C9C"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10552DC6" w14:textId="77777777" w:rsidTr="00DA7C83">
        <w:trPr>
          <w:cantSplit/>
          <w:jc w:val="center"/>
        </w:trPr>
        <w:tc>
          <w:tcPr>
            <w:tcW w:w="2268" w:type="dxa"/>
            <w:tcBorders>
              <w:left w:val="single" w:sz="4" w:space="0" w:color="auto"/>
              <w:bottom w:val="single" w:sz="4" w:space="0" w:color="auto"/>
            </w:tcBorders>
            <w:vAlign w:val="center"/>
          </w:tcPr>
          <w:p w14:paraId="5878B71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bottom w:val="single" w:sz="4" w:space="0" w:color="auto"/>
            </w:tcBorders>
          </w:tcPr>
          <w:p w14:paraId="2A1473B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bottom w:val="single" w:sz="4" w:space="0" w:color="auto"/>
            </w:tcBorders>
          </w:tcPr>
          <w:p w14:paraId="6DA86AE7"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Borders>
              <w:bottom w:val="single" w:sz="4" w:space="0" w:color="auto"/>
            </w:tcBorders>
          </w:tcPr>
          <w:p w14:paraId="711A12EE"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39D39DBE" w14:textId="77777777" w:rsidTr="00DA7C83">
        <w:trPr>
          <w:cantSplit/>
          <w:jc w:val="center"/>
        </w:trPr>
        <w:tc>
          <w:tcPr>
            <w:tcW w:w="2268" w:type="dxa"/>
          </w:tcPr>
          <w:p w14:paraId="2EC9BB67" w14:textId="77777777" w:rsidR="006B35AA" w:rsidRPr="00B53A15" w:rsidRDefault="006B35AA" w:rsidP="00DA7C83">
            <w:pPr>
              <w:keepNext/>
              <w:keepLines/>
              <w:spacing w:after="0"/>
              <w:rPr>
                <w:rFonts w:ascii="Arial" w:hAnsi="Arial"/>
                <w:sz w:val="18"/>
                <w:lang w:eastAsia="ja-JP"/>
              </w:rPr>
            </w:pPr>
            <w:r w:rsidRPr="00523D7D">
              <w:rPr>
                <w:rFonts w:ascii="Arial" w:hAnsi="Arial"/>
                <w:position w:val="-12"/>
                <w:sz w:val="18"/>
                <w:lang w:eastAsia="ja-JP"/>
              </w:rPr>
              <w:object w:dxaOrig="400" w:dyaOrig="360" w14:anchorId="3B0A88B8">
                <v:shape id="_x0000_i1028" type="#_x0000_t75" style="width:21.9pt;height:21.9pt" o:ole="" fillcolor="window">
                  <v:imagedata r:id="rId21" o:title=""/>
                </v:shape>
                <o:OLEObject Type="Embed" ProgID="Equation.3" ShapeID="_x0000_i1028" DrawAspect="Content" ObjectID="_1769855797" r:id="rId27"/>
              </w:object>
            </w:r>
          </w:p>
        </w:tc>
        <w:tc>
          <w:tcPr>
            <w:tcW w:w="1418" w:type="dxa"/>
          </w:tcPr>
          <w:p w14:paraId="0C273A49"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Pr>
          <w:p w14:paraId="57F3AA28" w14:textId="77777777" w:rsidR="006B35AA" w:rsidRPr="00B53A15" w:rsidRDefault="006B35AA" w:rsidP="00DA7C83">
            <w:pPr>
              <w:keepNext/>
              <w:keepLines/>
              <w:spacing w:after="0"/>
              <w:jc w:val="center"/>
              <w:rPr>
                <w:rFonts w:ascii="Arial" w:hAnsi="Arial" w:cs="v4.2.0"/>
                <w:sz w:val="18"/>
                <w:lang w:eastAsia="ja-JP"/>
              </w:rPr>
            </w:pPr>
            <w:r>
              <w:rPr>
                <w:rFonts w:ascii="Arial" w:hAnsi="Arial" w:cs="v4.2.0"/>
                <w:sz w:val="18"/>
                <w:lang w:eastAsia="ja-JP"/>
              </w:rPr>
              <w:t>98</w:t>
            </w:r>
          </w:p>
        </w:tc>
      </w:tr>
      <w:tr w:rsidR="006B35AA" w:rsidRPr="00B53A15" w14:paraId="6C110E74" w14:textId="77777777" w:rsidTr="00DA7C83">
        <w:trPr>
          <w:cantSplit/>
          <w:jc w:val="center"/>
        </w:trPr>
        <w:tc>
          <w:tcPr>
            <w:tcW w:w="2268" w:type="dxa"/>
          </w:tcPr>
          <w:p w14:paraId="06575A5E" w14:textId="77777777" w:rsidR="006B35AA" w:rsidRPr="00B53A15" w:rsidRDefault="006B35AA" w:rsidP="00DA7C83">
            <w:pPr>
              <w:keepNext/>
              <w:keepLines/>
              <w:spacing w:after="0"/>
              <w:rPr>
                <w:rFonts w:ascii="Arial" w:hAnsi="Arial"/>
                <w:sz w:val="18"/>
                <w:lang w:eastAsia="ja-JP"/>
              </w:rPr>
            </w:pPr>
            <w:r w:rsidRPr="00523D7D">
              <w:rPr>
                <w:rFonts w:ascii="Arial" w:hAnsi="Arial"/>
                <w:position w:val="-12"/>
                <w:sz w:val="18"/>
                <w:lang w:eastAsia="ja-JP"/>
              </w:rPr>
              <w:object w:dxaOrig="800" w:dyaOrig="380" w14:anchorId="1E2BD669">
                <v:shape id="_x0000_i1029" type="#_x0000_t75" style="width:43.85pt;height:21.9pt" o:ole="" fillcolor="window">
                  <v:imagedata r:id="rId23" o:title=""/>
                </v:shape>
                <o:OLEObject Type="Embed" ProgID="Equation.3" ShapeID="_x0000_i1029" DrawAspect="Content" ObjectID="_1769855798" r:id="rId28"/>
              </w:object>
            </w:r>
          </w:p>
        </w:tc>
        <w:tc>
          <w:tcPr>
            <w:tcW w:w="1418" w:type="dxa"/>
          </w:tcPr>
          <w:p w14:paraId="6032818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Pr>
          <w:p w14:paraId="0CA09095"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7</w:t>
            </w:r>
          </w:p>
        </w:tc>
        <w:tc>
          <w:tcPr>
            <w:tcW w:w="851" w:type="dxa"/>
          </w:tcPr>
          <w:p w14:paraId="06D76ADD"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112B65BF"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48EB1279"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7D308DB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-12.6</w:t>
            </w:r>
          </w:p>
        </w:tc>
        <w:tc>
          <w:tcPr>
            <w:tcW w:w="851" w:type="dxa"/>
          </w:tcPr>
          <w:p w14:paraId="4ABA671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-12.6</w:t>
            </w:r>
          </w:p>
        </w:tc>
      </w:tr>
      <w:tr w:rsidR="006B35AA" w:rsidRPr="00B53A15" w14:paraId="02CAD30F" w14:textId="77777777" w:rsidTr="00DA7C83">
        <w:trPr>
          <w:cantSplit/>
          <w:trHeight w:val="147"/>
          <w:jc w:val="center"/>
        </w:trPr>
        <w:tc>
          <w:tcPr>
            <w:tcW w:w="2268" w:type="dxa"/>
          </w:tcPr>
          <w:p w14:paraId="65646E13" w14:textId="77777777" w:rsidR="006B35AA" w:rsidRPr="00B53A15" w:rsidRDefault="006B35AA" w:rsidP="00DA7C83">
            <w:pPr>
              <w:keepNext/>
              <w:keepLines/>
              <w:spacing w:after="0"/>
              <w:rPr>
                <w:rFonts w:ascii="Arial" w:hAnsi="Arial"/>
                <w:sz w:val="18"/>
                <w:lang w:eastAsia="ja-JP"/>
              </w:rPr>
            </w:pPr>
            <w:r w:rsidRPr="00523D7D">
              <w:rPr>
                <w:rFonts w:ascii="Arial" w:hAnsi="Arial"/>
                <w:position w:val="-12"/>
                <w:sz w:val="18"/>
                <w:lang w:eastAsia="ja-JP"/>
              </w:rPr>
              <w:object w:dxaOrig="620" w:dyaOrig="380" w14:anchorId="12CD2C46">
                <v:shape id="_x0000_i1030" type="#_x0000_t75" style="width:28.8pt;height:21.9pt" o:ole="" fillcolor="window">
                  <v:imagedata r:id="rId25" o:title=""/>
                </v:shape>
                <o:OLEObject Type="Embed" ProgID="Equation.3" ShapeID="_x0000_i1030" DrawAspect="Content" ObjectID="_1769855799" r:id="rId29"/>
              </w:object>
            </w:r>
            <w:r w:rsidRPr="00B53A15">
              <w:rPr>
                <w:rFonts w:ascii="Arial" w:hAnsi="Arial"/>
                <w:sz w:val="18"/>
                <w:vertAlign w:val="superscript"/>
                <w:lang w:eastAsia="ja-JP"/>
              </w:rPr>
              <w:t xml:space="preserve"> Note2</w:t>
            </w:r>
          </w:p>
        </w:tc>
        <w:tc>
          <w:tcPr>
            <w:tcW w:w="1418" w:type="dxa"/>
          </w:tcPr>
          <w:p w14:paraId="58DFCB8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Pr>
          <w:p w14:paraId="1C8F16B1"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7</w:t>
            </w:r>
          </w:p>
        </w:tc>
        <w:tc>
          <w:tcPr>
            <w:tcW w:w="851" w:type="dxa"/>
          </w:tcPr>
          <w:p w14:paraId="38663D52"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454B5565"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7617DF07" w14:textId="77777777" w:rsidR="006B35AA" w:rsidRPr="00B53A15" w:rsidDel="00B36E6D"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0CD3F97F"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sz w:val="18"/>
                <w:lang w:eastAsia="ja-JP"/>
              </w:rPr>
              <w:t>-12.6</w:t>
            </w:r>
          </w:p>
        </w:tc>
        <w:tc>
          <w:tcPr>
            <w:tcW w:w="851" w:type="dxa"/>
          </w:tcPr>
          <w:p w14:paraId="3B172A9E"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sz w:val="18"/>
                <w:lang w:eastAsia="ja-JP"/>
              </w:rPr>
              <w:t>-12.6</w:t>
            </w:r>
          </w:p>
        </w:tc>
      </w:tr>
      <w:tr w:rsidR="006B35AA" w:rsidRPr="00B53A15" w14:paraId="047A989E" w14:textId="77777777" w:rsidTr="00DA7C83">
        <w:trPr>
          <w:cantSplit/>
          <w:jc w:val="center"/>
        </w:trPr>
        <w:tc>
          <w:tcPr>
            <w:tcW w:w="2268" w:type="dxa"/>
          </w:tcPr>
          <w:p w14:paraId="3A0F89E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Pr>
          <w:p w14:paraId="0129C67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Pr>
          <w:p w14:paraId="3AAEF35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-91</w:t>
            </w:r>
          </w:p>
        </w:tc>
        <w:tc>
          <w:tcPr>
            <w:tcW w:w="851" w:type="dxa"/>
          </w:tcPr>
          <w:p w14:paraId="64BAD222"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6E1C531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4FAD8DE6"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50298EE4"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-110.6</w:t>
            </w:r>
          </w:p>
        </w:tc>
        <w:tc>
          <w:tcPr>
            <w:tcW w:w="851" w:type="dxa"/>
          </w:tcPr>
          <w:p w14:paraId="655B8E9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-110.6</w:t>
            </w:r>
          </w:p>
        </w:tc>
      </w:tr>
      <w:tr w:rsidR="006B35AA" w:rsidRPr="00B53A15" w14:paraId="2480A3F8" w14:textId="77777777" w:rsidTr="00DA7C83">
        <w:trPr>
          <w:cantSplit/>
          <w:jc w:val="center"/>
        </w:trPr>
        <w:tc>
          <w:tcPr>
            <w:tcW w:w="2268" w:type="dxa"/>
          </w:tcPr>
          <w:p w14:paraId="6E3DA3BC"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Pr>
          <w:p w14:paraId="4DBF684B"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Pr>
          <w:p w14:paraId="4310EEF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Pr>
          <w:p w14:paraId="7BAC853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r>
      <w:tr w:rsidR="006B35AA" w:rsidRPr="00B53A15" w14:paraId="4FC64F6D" w14:textId="77777777" w:rsidTr="00DA7C83">
        <w:trPr>
          <w:cantSplit/>
          <w:jc w:val="center"/>
        </w:trPr>
        <w:tc>
          <w:tcPr>
            <w:tcW w:w="2268" w:type="dxa"/>
          </w:tcPr>
          <w:p w14:paraId="761F3217" w14:textId="77777777" w:rsidR="006B35AA" w:rsidRPr="00B53A15" w:rsidRDefault="006B35AA" w:rsidP="00DA7C83">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Pr>
          <w:p w14:paraId="25D183C2"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Pr>
          <w:p w14:paraId="71B8766D"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w:t>
            </w:r>
            <w:r w:rsidRPr="00B53A15">
              <w:rPr>
                <w:rFonts w:ascii="Arial" w:hAnsi="Arial"/>
                <w:sz w:val="18"/>
                <w:lang w:eastAsia="ja-JP"/>
              </w:rPr>
              <w:t>x1</w:t>
            </w:r>
          </w:p>
        </w:tc>
        <w:tc>
          <w:tcPr>
            <w:tcW w:w="2553" w:type="dxa"/>
            <w:gridSpan w:val="3"/>
          </w:tcPr>
          <w:p w14:paraId="4CA42257"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w:t>
            </w:r>
            <w:r w:rsidRPr="00B53A15">
              <w:rPr>
                <w:rFonts w:ascii="Arial" w:hAnsi="Arial"/>
                <w:sz w:val="18"/>
                <w:lang w:eastAsia="ja-JP"/>
              </w:rPr>
              <w:t>x1</w:t>
            </w:r>
          </w:p>
        </w:tc>
      </w:tr>
      <w:tr w:rsidR="006B35AA" w:rsidRPr="00B53A15" w14:paraId="625D4916" w14:textId="77777777" w:rsidTr="00DA7C83">
        <w:trPr>
          <w:cantSplit/>
          <w:jc w:val="center"/>
        </w:trPr>
        <w:tc>
          <w:tcPr>
            <w:tcW w:w="2268" w:type="dxa"/>
          </w:tcPr>
          <w:p w14:paraId="05E1F10D" w14:textId="77777777" w:rsidR="006B35AA" w:rsidRPr="00B53A15" w:rsidRDefault="006B35AA" w:rsidP="00DA7C83">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Pr>
          <w:p w14:paraId="47E93B24" w14:textId="77777777" w:rsidR="006B35AA" w:rsidRPr="00B53A15" w:rsidRDefault="006B35AA" w:rsidP="00DA7C83">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553" w:type="dxa"/>
            <w:gridSpan w:val="3"/>
            <w:vAlign w:val="center"/>
          </w:tcPr>
          <w:p w14:paraId="598EAF7D" w14:textId="77777777" w:rsidR="006B35AA" w:rsidRPr="00B53A15" w:rsidRDefault="006B35AA" w:rsidP="00DA7C83">
            <w:pPr>
              <w:keepNext/>
              <w:keepLines/>
              <w:spacing w:after="0"/>
              <w:jc w:val="center"/>
              <w:rPr>
                <w:rFonts w:ascii="Arial" w:hAnsi="Arial"/>
                <w:sz w:val="18"/>
              </w:rPr>
            </w:pPr>
            <w:r w:rsidRPr="00B53A15">
              <w:rPr>
                <w:rFonts w:ascii="Arial" w:hAnsi="Arial"/>
                <w:sz w:val="18"/>
              </w:rPr>
              <w:t>-</w:t>
            </w:r>
          </w:p>
        </w:tc>
        <w:tc>
          <w:tcPr>
            <w:tcW w:w="2553" w:type="dxa"/>
            <w:gridSpan w:val="3"/>
            <w:vAlign w:val="center"/>
          </w:tcPr>
          <w:p w14:paraId="51EF3F54" w14:textId="77777777" w:rsidR="006B35AA" w:rsidRPr="00B53A15" w:rsidRDefault="006B35AA" w:rsidP="00DA7C83">
            <w:pPr>
              <w:keepNext/>
              <w:keepLines/>
              <w:spacing w:after="0"/>
              <w:jc w:val="center"/>
              <w:rPr>
                <w:rFonts w:ascii="Arial" w:hAnsi="Arial"/>
                <w:sz w:val="18"/>
              </w:rPr>
            </w:pPr>
            <w:r w:rsidRPr="00B53A15">
              <w:rPr>
                <w:rFonts w:ascii="Arial" w:hAnsi="Arial"/>
                <w:sz w:val="18"/>
              </w:rPr>
              <w:t>3</w:t>
            </w:r>
          </w:p>
        </w:tc>
      </w:tr>
      <w:tr w:rsidR="006B35AA" w:rsidRPr="00B53A15" w14:paraId="5F490899" w14:textId="77777777" w:rsidTr="00DA7C83">
        <w:trPr>
          <w:cantSplit/>
          <w:jc w:val="center"/>
        </w:trPr>
        <w:tc>
          <w:tcPr>
            <w:tcW w:w="8792" w:type="dxa"/>
            <w:gridSpan w:val="8"/>
          </w:tcPr>
          <w:p w14:paraId="2FC9CD73" w14:textId="77777777" w:rsidR="006B35AA" w:rsidRPr="00B53A15" w:rsidRDefault="006B35AA" w:rsidP="00DA7C83">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6BDB834D" w14:textId="77777777" w:rsidR="006B35AA" w:rsidRPr="00B53A15" w:rsidRDefault="006B35AA" w:rsidP="00DA7C83">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0FDBB784" w14:textId="77777777" w:rsidR="006B35AA" w:rsidRPr="00B53A15" w:rsidRDefault="006B35AA" w:rsidP="006B35AA"/>
    <w:p w14:paraId="7B1C05F0" w14:textId="77777777" w:rsidR="006B35AA" w:rsidRPr="00B42C3C" w:rsidRDefault="006B35AA" w:rsidP="006B35AA">
      <w:pPr>
        <w:pStyle w:val="Heading5"/>
      </w:pPr>
      <w:r w:rsidRPr="00B42C3C">
        <w:t>A.13.3.1.2.2</w:t>
      </w:r>
      <w:r w:rsidRPr="00B42C3C">
        <w:tab/>
        <w:t>Test Requirements</w:t>
      </w:r>
    </w:p>
    <w:p w14:paraId="7D1CB0DC" w14:textId="77777777" w:rsidR="006B35AA" w:rsidRPr="00B53A15" w:rsidRDefault="006B35AA" w:rsidP="006B35AA">
      <w:r w:rsidRPr="00B53A15">
        <w:t xml:space="preserve">The RRC re-establishment delay is defined as the time from the start of time period T3, to the moment when the UE starts to send NPRACH preambles to cell 2 for sending the </w:t>
      </w:r>
      <w:proofErr w:type="spellStart"/>
      <w:r w:rsidRPr="00B53A15">
        <w:rPr>
          <w:i/>
        </w:rPr>
        <w:t>RRCConnectionReestablishmentRequest</w:t>
      </w:r>
      <w:proofErr w:type="spellEnd"/>
      <w:r w:rsidRPr="00B53A15">
        <w:t xml:space="preserve"> message to cell 2.</w:t>
      </w:r>
    </w:p>
    <w:p w14:paraId="50B9DEAF" w14:textId="77777777" w:rsidR="006B35AA" w:rsidRPr="00B53A15" w:rsidRDefault="006B35AA" w:rsidP="006B35AA">
      <w:r w:rsidRPr="00B53A15">
        <w:t>The RRC re-establishment delay to an unknown NB-IoT FDD intra frequency cell shall be less than 58 s.</w:t>
      </w:r>
    </w:p>
    <w:p w14:paraId="05A0B5AC" w14:textId="77777777" w:rsidR="006B35AA" w:rsidRPr="00B53A15" w:rsidRDefault="006B35AA" w:rsidP="006B35AA">
      <w:r w:rsidRPr="00B53A15">
        <w:t>The rate of correct RRC re-establishments observed during repeated tests shall be at least 90%.</w:t>
      </w:r>
    </w:p>
    <w:p w14:paraId="01662FA6" w14:textId="77777777" w:rsidR="006B35AA" w:rsidRPr="00B53A15" w:rsidRDefault="006B35AA" w:rsidP="006B35AA">
      <w:pPr>
        <w:pStyle w:val="NO"/>
      </w:pPr>
      <w:r w:rsidRPr="00B53A15">
        <w:t>NOTE:</w:t>
      </w:r>
      <w:r w:rsidRPr="00B53A15">
        <w:tab/>
        <w:t>The RRC re-establishment delay in the test is derived from the following expression:</w:t>
      </w:r>
    </w:p>
    <w:p w14:paraId="483EB491" w14:textId="77777777" w:rsidR="006B35AA" w:rsidRPr="00B53A15" w:rsidRDefault="006B35AA" w:rsidP="006B35AA">
      <w:pPr>
        <w:keepLines/>
        <w:tabs>
          <w:tab w:val="center" w:pos="4536"/>
          <w:tab w:val="right" w:pos="9072"/>
        </w:tabs>
        <w:jc w:val="center"/>
        <w:rPr>
          <w:noProof/>
        </w:rPr>
      </w:pPr>
      <w:r w:rsidRPr="00B53A15">
        <w:rPr>
          <w:noProof/>
        </w:rPr>
        <w:t>T</w:t>
      </w:r>
      <w:r w:rsidRPr="00B53A15">
        <w:rPr>
          <w:noProof/>
          <w:vertAlign w:val="subscript"/>
        </w:rPr>
        <w:t>re-establish_delay</w:t>
      </w:r>
      <w:r w:rsidRPr="00B53A15">
        <w:rPr>
          <w:noProof/>
        </w:rPr>
        <w:t>= T</w:t>
      </w:r>
      <w:r w:rsidRPr="00B53A15">
        <w:rPr>
          <w:noProof/>
          <w:vertAlign w:val="subscript"/>
        </w:rPr>
        <w:t>UL_grant</w:t>
      </w:r>
      <w:r w:rsidRPr="00B53A15">
        <w:rPr>
          <w:noProof/>
        </w:rPr>
        <w:t xml:space="preserve"> + T</w:t>
      </w:r>
      <w:r w:rsidRPr="00B53A15">
        <w:rPr>
          <w:noProof/>
          <w:vertAlign w:val="subscript"/>
        </w:rPr>
        <w:t>UE-re-establish_delay_NB-IoT</w:t>
      </w:r>
      <w:r w:rsidRPr="00B53A15">
        <w:rPr>
          <w:noProof/>
        </w:rPr>
        <w:t>.</w:t>
      </w:r>
    </w:p>
    <w:p w14:paraId="28A20089" w14:textId="77777777" w:rsidR="006B35AA" w:rsidRPr="00B53A15" w:rsidRDefault="006B35AA" w:rsidP="006B35AA">
      <w:r w:rsidRPr="00B53A15">
        <w:t>Where:</w:t>
      </w:r>
    </w:p>
    <w:p w14:paraId="69FB4F40" w14:textId="77777777" w:rsidR="006B35AA" w:rsidRPr="00B53A15" w:rsidRDefault="006B35AA" w:rsidP="006B35AA">
      <w:pPr>
        <w:pStyle w:val="B1"/>
      </w:pPr>
      <w:r w:rsidRPr="00B53A15">
        <w:t>-</w:t>
      </w:r>
      <w:r w:rsidRPr="00B53A15">
        <w:tab/>
      </w:r>
      <w:proofErr w:type="spellStart"/>
      <w:r w:rsidRPr="00B53A15">
        <w:t>T</w:t>
      </w:r>
      <w:r w:rsidRPr="00B53A15">
        <w:rPr>
          <w:vertAlign w:val="subscript"/>
        </w:rPr>
        <w:t>UL_grant</w:t>
      </w:r>
      <w:proofErr w:type="spellEnd"/>
      <w:r w:rsidRPr="00B53A15">
        <w:t xml:space="preserve"> = It is the time required to acquire and process uplink grant from the target cell.</w:t>
      </w:r>
      <w:r w:rsidRPr="00B53A15">
        <w:rPr>
          <w:rFonts w:cs="v4.2.0"/>
        </w:rPr>
        <w:t xml:space="preserve"> The NPRACH reception at the system simulator is used as a trigger for the completion of the test; hence </w:t>
      </w:r>
      <w:proofErr w:type="spellStart"/>
      <w:r w:rsidRPr="00B53A15">
        <w:t>T</w:t>
      </w:r>
      <w:r w:rsidRPr="00B53A15">
        <w:rPr>
          <w:vertAlign w:val="subscript"/>
        </w:rPr>
        <w:t>UL_grant</w:t>
      </w:r>
      <w:proofErr w:type="spellEnd"/>
      <w:r w:rsidRPr="00B53A15">
        <w:rPr>
          <w:vertAlign w:val="subscript"/>
        </w:rPr>
        <w:t xml:space="preserve"> </w:t>
      </w:r>
      <w:r w:rsidRPr="00B53A15">
        <w:t>is not used.</w:t>
      </w:r>
    </w:p>
    <w:p w14:paraId="691C2F07" w14:textId="77777777" w:rsidR="006B35AA" w:rsidRPr="00B53A15" w:rsidRDefault="006B35AA" w:rsidP="006B35AA">
      <w:pPr>
        <w:pStyle w:val="B1"/>
      </w:pPr>
      <w:r w:rsidRPr="00B53A15">
        <w:t>-</w:t>
      </w:r>
      <w:r w:rsidRPr="00B53A15">
        <w:tab/>
        <w:t>T</w:t>
      </w:r>
      <w:r w:rsidRPr="00B53A15">
        <w:rPr>
          <w:vertAlign w:val="subscript"/>
        </w:rPr>
        <w:t>UE-re-</w:t>
      </w:r>
      <w:proofErr w:type="spellStart"/>
      <w:r w:rsidRPr="00B53A15">
        <w:rPr>
          <w:vertAlign w:val="subscript"/>
        </w:rPr>
        <w:t>establish_delay_NB</w:t>
      </w:r>
      <w:proofErr w:type="spellEnd"/>
      <w:r w:rsidRPr="00B53A15">
        <w:rPr>
          <w:vertAlign w:val="subscript"/>
        </w:rPr>
        <w:t>-IoT</w:t>
      </w:r>
      <w:r w:rsidRPr="00B53A15">
        <w:t xml:space="preserve"> = </w:t>
      </w:r>
      <w:r w:rsidRPr="00B53A15">
        <w:rPr>
          <w:rFonts w:cs="v4.2.0"/>
        </w:rPr>
        <w:t xml:space="preserve">100 </w:t>
      </w:r>
      <w:proofErr w:type="spellStart"/>
      <w:r w:rsidRPr="00B53A15">
        <w:rPr>
          <w:rFonts w:cs="v4.2.0"/>
        </w:rPr>
        <w:t>ms</w:t>
      </w:r>
      <w:proofErr w:type="spellEnd"/>
      <w:r w:rsidRPr="00B53A15">
        <w:rPr>
          <w:rFonts w:cs="v4.2.0"/>
        </w:rPr>
        <w:t xml:space="preserve"> + N</w:t>
      </w:r>
      <w:r w:rsidRPr="00B53A15">
        <w:rPr>
          <w:rFonts w:cs="v4.2.0"/>
          <w:vertAlign w:val="subscript"/>
        </w:rPr>
        <w:t>NB-</w:t>
      </w:r>
      <w:proofErr w:type="spellStart"/>
      <w:r w:rsidRPr="00B53A15">
        <w:rPr>
          <w:rFonts w:cs="v4.2.0"/>
          <w:vertAlign w:val="subscript"/>
        </w:rPr>
        <w:t>Iot</w:t>
      </w:r>
      <w:proofErr w:type="spellEnd"/>
      <w:r w:rsidRPr="00B53A15">
        <w:rPr>
          <w:rFonts w:cs="v4.2.0"/>
          <w:vertAlign w:val="subscript"/>
        </w:rPr>
        <w:t>-</w:t>
      </w:r>
      <w:proofErr w:type="spellStart"/>
      <w:r w:rsidRPr="00B53A15">
        <w:rPr>
          <w:rFonts w:cs="v4.2.0"/>
          <w:vertAlign w:val="subscript"/>
        </w:rPr>
        <w:t>freq</w:t>
      </w:r>
      <w:proofErr w:type="spellEnd"/>
      <w:r w:rsidRPr="00B53A15">
        <w:rPr>
          <w:rFonts w:cs="v4.2.0"/>
        </w:rPr>
        <w:t>*</w:t>
      </w:r>
      <w:proofErr w:type="spellStart"/>
      <w:r w:rsidRPr="00B53A15">
        <w:rPr>
          <w:rFonts w:cs="v4.2.0"/>
        </w:rPr>
        <w:t>T</w:t>
      </w:r>
      <w:r w:rsidRPr="00B53A15">
        <w:rPr>
          <w:rFonts w:cs="v4.2.0"/>
          <w:vertAlign w:val="subscript"/>
        </w:rPr>
        <w:t>search_NB</w:t>
      </w:r>
      <w:proofErr w:type="spellEnd"/>
      <w:r w:rsidRPr="00B53A15">
        <w:rPr>
          <w:rFonts w:cs="v4.2.0"/>
          <w:vertAlign w:val="subscript"/>
        </w:rPr>
        <w:t>-IoT</w:t>
      </w:r>
      <w:r w:rsidRPr="00B53A15">
        <w:rPr>
          <w:rFonts w:cs="v4.2.0"/>
        </w:rPr>
        <w:t xml:space="preserve"> + T</w:t>
      </w:r>
      <w:r w:rsidRPr="00B53A15">
        <w:rPr>
          <w:rFonts w:cs="v4.2.0"/>
          <w:vertAlign w:val="subscript"/>
        </w:rPr>
        <w:t xml:space="preserve">SI_NB-IoT </w:t>
      </w:r>
      <w:r w:rsidRPr="00B53A15">
        <w:rPr>
          <w:rFonts w:cs="v4.2.0"/>
        </w:rPr>
        <w:t>+ T</w:t>
      </w:r>
      <w:r w:rsidRPr="00B53A15">
        <w:rPr>
          <w:rFonts w:cs="v4.2.0"/>
          <w:vertAlign w:val="subscript"/>
        </w:rPr>
        <w:t>PRACH_NB-IoT</w:t>
      </w:r>
    </w:p>
    <w:p w14:paraId="79450524" w14:textId="77777777" w:rsidR="006B35AA" w:rsidRPr="00B53A15" w:rsidRDefault="006B35AA" w:rsidP="006B35AA">
      <w:pPr>
        <w:pStyle w:val="B1"/>
      </w:pPr>
      <w:r w:rsidRPr="00B53A15">
        <w:rPr>
          <w:rFonts w:cs="v4.2.0"/>
        </w:rPr>
        <w:t>-</w:t>
      </w:r>
      <w:r w:rsidRPr="00B53A15">
        <w:rPr>
          <w:rFonts w:cs="v4.2.0"/>
        </w:rPr>
        <w:tab/>
        <w:t>N</w:t>
      </w:r>
      <w:r w:rsidRPr="00B53A15">
        <w:rPr>
          <w:rFonts w:cs="v4.2.0"/>
          <w:vertAlign w:val="subscript"/>
        </w:rPr>
        <w:t>NB-</w:t>
      </w:r>
      <w:proofErr w:type="spellStart"/>
      <w:r w:rsidRPr="00B53A15">
        <w:rPr>
          <w:rFonts w:cs="v4.2.0"/>
          <w:vertAlign w:val="subscript"/>
        </w:rPr>
        <w:t>Iot</w:t>
      </w:r>
      <w:proofErr w:type="spellEnd"/>
      <w:r w:rsidRPr="00B53A15">
        <w:rPr>
          <w:rFonts w:cs="v4.2.0"/>
          <w:vertAlign w:val="subscript"/>
        </w:rPr>
        <w:t>-</w:t>
      </w:r>
      <w:proofErr w:type="spellStart"/>
      <w:r w:rsidRPr="00B53A15">
        <w:rPr>
          <w:rFonts w:cs="v4.2.0"/>
          <w:vertAlign w:val="subscript"/>
        </w:rPr>
        <w:t>freq</w:t>
      </w:r>
      <w:proofErr w:type="spellEnd"/>
      <w:r w:rsidRPr="00B53A15">
        <w:t xml:space="preserve"> = 1</w:t>
      </w:r>
    </w:p>
    <w:p w14:paraId="67E341F8" w14:textId="77777777" w:rsidR="006B35AA" w:rsidRPr="00B53A15" w:rsidRDefault="006B35AA" w:rsidP="006B35AA">
      <w:pPr>
        <w:pStyle w:val="B1"/>
      </w:pPr>
      <w:r w:rsidRPr="00B53A15">
        <w:rPr>
          <w:rFonts w:cs="v4.2.0"/>
        </w:rPr>
        <w:t>-</w:t>
      </w:r>
      <w:r w:rsidRPr="00B53A15">
        <w:rPr>
          <w:rFonts w:cs="v4.2.0"/>
        </w:rPr>
        <w:tab/>
      </w:r>
      <w:proofErr w:type="spellStart"/>
      <w:r w:rsidRPr="00B53A15">
        <w:rPr>
          <w:rFonts w:cs="v4.2.0"/>
        </w:rPr>
        <w:t>T</w:t>
      </w:r>
      <w:r w:rsidRPr="00B53A15">
        <w:rPr>
          <w:rFonts w:cs="v4.2.0"/>
          <w:vertAlign w:val="subscript"/>
        </w:rPr>
        <w:t>search_NB</w:t>
      </w:r>
      <w:proofErr w:type="spellEnd"/>
      <w:r w:rsidRPr="00B53A15">
        <w:rPr>
          <w:rFonts w:cs="v4.2.0"/>
          <w:vertAlign w:val="subscript"/>
        </w:rPr>
        <w:t>-IoT</w:t>
      </w:r>
      <w:r w:rsidRPr="00B53A15">
        <w:t xml:space="preserve"> = 14800 </w:t>
      </w:r>
      <w:proofErr w:type="spellStart"/>
      <w:r w:rsidRPr="00B53A15">
        <w:t>ms</w:t>
      </w:r>
      <w:proofErr w:type="spellEnd"/>
    </w:p>
    <w:p w14:paraId="1466A5BB" w14:textId="77777777" w:rsidR="006B35AA" w:rsidRPr="00B53A15" w:rsidRDefault="006B35AA" w:rsidP="006B35AA">
      <w:pPr>
        <w:pStyle w:val="B1"/>
      </w:pPr>
      <w:r w:rsidRPr="00B53A15">
        <w:rPr>
          <w:rFonts w:cs="v4.2.0"/>
        </w:rPr>
        <w:t>-</w:t>
      </w:r>
      <w:r w:rsidRPr="00B53A15">
        <w:rPr>
          <w:rFonts w:cs="v4.2.0"/>
        </w:rPr>
        <w:tab/>
        <w:t>T</w:t>
      </w:r>
      <w:r w:rsidRPr="00B53A15">
        <w:rPr>
          <w:rFonts w:cs="v4.2.0"/>
          <w:vertAlign w:val="subscript"/>
        </w:rPr>
        <w:t>SI_NB-IoT</w:t>
      </w:r>
      <w:r w:rsidRPr="00B53A15">
        <w:t xml:space="preserve"> </w:t>
      </w:r>
      <w:r w:rsidRPr="00B53A15">
        <w:rPr>
          <w:iCs/>
        </w:rPr>
        <w:t xml:space="preserve">= 41560 </w:t>
      </w:r>
      <w:proofErr w:type="spellStart"/>
      <w:r w:rsidRPr="00B53A15">
        <w:rPr>
          <w:iCs/>
        </w:rPr>
        <w:t>ms</w:t>
      </w:r>
      <w:proofErr w:type="spellEnd"/>
      <w:r w:rsidRPr="00B53A15">
        <w:rPr>
          <w:iCs/>
        </w:rPr>
        <w:t xml:space="preserve">; it is the </w:t>
      </w:r>
      <w:r w:rsidRPr="00B53A15">
        <w:rPr>
          <w:rFonts w:cs="v4.2.0"/>
        </w:rPr>
        <w:t xml:space="preserve">time required for receiving all the relevant system information as </w:t>
      </w:r>
      <w:r w:rsidRPr="00B53A15">
        <w:t xml:space="preserve">defined in TS 36.331 </w:t>
      </w:r>
      <w:r w:rsidRPr="00B53A15">
        <w:rPr>
          <w:rFonts w:cs="v4.2.0"/>
        </w:rPr>
        <w:t>for the target NB-IoT FDD cell.</w:t>
      </w:r>
    </w:p>
    <w:p w14:paraId="40F0BA38" w14:textId="77777777" w:rsidR="006B35AA" w:rsidRDefault="006B35AA" w:rsidP="006B35AA">
      <w:pPr>
        <w:pStyle w:val="B1"/>
        <w:rPr>
          <w:rFonts w:cs="v4.2.0"/>
        </w:rPr>
      </w:pPr>
      <w:r w:rsidRPr="00B53A15">
        <w:rPr>
          <w:rFonts w:cs="v4.2.0"/>
        </w:rPr>
        <w:t>-</w:t>
      </w:r>
      <w:r w:rsidRPr="00B53A15">
        <w:rPr>
          <w:rFonts w:cs="v4.2.0"/>
        </w:rPr>
        <w:tab/>
        <w:t>T</w:t>
      </w:r>
      <w:r w:rsidRPr="00B53A15">
        <w:rPr>
          <w:rFonts w:eastAsia="SimSun"/>
          <w:vertAlign w:val="subscript"/>
        </w:rPr>
        <w:t>PRACH_NB-IoT</w:t>
      </w:r>
      <w:r w:rsidRPr="00B53A15">
        <w:rPr>
          <w:rFonts w:cs="v4.2.0"/>
        </w:rPr>
        <w:t xml:space="preserve"> = </w:t>
      </w:r>
      <w:r w:rsidRPr="00B53A15">
        <w:t>1280</w:t>
      </w:r>
      <w:r w:rsidRPr="00B53A15">
        <w:rPr>
          <w:rFonts w:cs="v4.2.0"/>
        </w:rPr>
        <w:t xml:space="preserve"> </w:t>
      </w:r>
      <w:proofErr w:type="spellStart"/>
      <w:r w:rsidRPr="00B53A15">
        <w:rPr>
          <w:rFonts w:cs="v4.2.0"/>
        </w:rPr>
        <w:t>ms</w:t>
      </w:r>
      <w:proofErr w:type="spellEnd"/>
      <w:r w:rsidRPr="00B53A15">
        <w:rPr>
          <w:rFonts w:cs="v4.2.0"/>
        </w:rPr>
        <w:t xml:space="preserve">; it is the additional delay caused by the </w:t>
      </w:r>
      <w:proofErr w:type="gramStart"/>
      <w:r w:rsidRPr="00B53A15">
        <w:rPr>
          <w:rFonts w:cs="v4.2.0"/>
        </w:rPr>
        <w:t>random access</w:t>
      </w:r>
      <w:proofErr w:type="gramEnd"/>
      <w:r w:rsidRPr="00B53A15">
        <w:rPr>
          <w:rFonts w:cs="v4.2.0"/>
        </w:rPr>
        <w:t xml:space="preserve"> procedure.</w:t>
      </w:r>
    </w:p>
    <w:p w14:paraId="6E24D487" w14:textId="77777777" w:rsidR="006B35AA" w:rsidRPr="00B42C3C" w:rsidRDefault="006B35AA" w:rsidP="006B35AA">
      <w:pPr>
        <w:rPr>
          <w:rFonts w:eastAsiaTheme="minorEastAsia"/>
        </w:rPr>
      </w:pPr>
    </w:p>
    <w:p w14:paraId="01A327AF" w14:textId="77777777" w:rsidR="00251C26" w:rsidRPr="002205EE" w:rsidRDefault="00251C26" w:rsidP="00251C26">
      <w:pPr>
        <w:keepNext/>
        <w:keepLines/>
        <w:spacing w:before="240"/>
        <w:ind w:left="1134" w:hanging="1134"/>
        <w:outlineLvl w:val="0"/>
        <w:rPr>
          <w:rFonts w:ascii="Arial" w:hAnsi="Arial"/>
          <w:b/>
          <w:color w:val="0000FF"/>
          <w:sz w:val="36"/>
        </w:rPr>
      </w:pPr>
    </w:p>
    <w:p w14:paraId="6B3608B0" w14:textId="77777777" w:rsidR="00251C26" w:rsidRPr="002205EE" w:rsidRDefault="00251C26" w:rsidP="00251C2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2F836E9" w14:textId="77777777" w:rsidR="00251C26" w:rsidRPr="002205EE" w:rsidRDefault="00251C26" w:rsidP="00251C26">
      <w:pPr>
        <w:keepNext/>
        <w:keepLines/>
        <w:spacing w:before="240"/>
        <w:ind w:left="1134" w:hanging="1134"/>
        <w:outlineLvl w:val="0"/>
        <w:rPr>
          <w:rFonts w:ascii="Arial" w:hAnsi="Arial"/>
          <w:b/>
          <w:color w:val="0000FF"/>
          <w:sz w:val="36"/>
        </w:rPr>
      </w:pPr>
    </w:p>
    <w:p w14:paraId="62BFFC9D" w14:textId="77777777" w:rsidR="006B35AA" w:rsidRDefault="006B35AA" w:rsidP="006B35AA">
      <w:pPr>
        <w:rPr>
          <w:noProof/>
        </w:rPr>
      </w:pPr>
    </w:p>
    <w:p w14:paraId="7A4B04D9" w14:textId="77777777" w:rsidR="006B35AA" w:rsidRPr="00054996" w:rsidRDefault="006B35AA" w:rsidP="006B35AA">
      <w:pPr>
        <w:pStyle w:val="Heading2"/>
      </w:pPr>
      <w:r w:rsidRPr="00054996">
        <w:t>A.13.4</w:t>
      </w:r>
      <w:r w:rsidRPr="00054996">
        <w:rPr>
          <w:rFonts w:cs="v5.0.0"/>
        </w:rPr>
        <w:tab/>
      </w:r>
      <w:r w:rsidRPr="00B53A15">
        <w:t>Timing and signalling characteristics for satellite access</w:t>
      </w:r>
    </w:p>
    <w:p w14:paraId="2B05F5AA" w14:textId="77777777" w:rsidR="006B35AA" w:rsidRPr="00B53A15" w:rsidRDefault="006B35AA" w:rsidP="006B35AA">
      <w:pPr>
        <w:pStyle w:val="Heading3"/>
      </w:pPr>
      <w:r w:rsidRPr="00054996">
        <w:t>A.13.4.1</w:t>
      </w:r>
      <w:r>
        <w:tab/>
      </w:r>
      <w:r w:rsidRPr="00054996">
        <w:t>UE transmit timing for satellite access</w:t>
      </w:r>
    </w:p>
    <w:p w14:paraId="1EAE45EA" w14:textId="77777777" w:rsidR="006B35AA" w:rsidRPr="00054996" w:rsidRDefault="006B35AA" w:rsidP="006B35AA">
      <w:pPr>
        <w:pStyle w:val="Heading4"/>
      </w:pPr>
      <w:r w:rsidRPr="00054996">
        <w:t>A.13.4.1.1</w:t>
      </w:r>
      <w:r w:rsidRPr="00054996">
        <w:tab/>
        <w:t>E-UTRAN HD-FDD – UE Transmit Timing Accuracy Tests for Category NB1 UE Standalone mode under normal coverage for Satellite Access</w:t>
      </w:r>
    </w:p>
    <w:p w14:paraId="1EBCDC9B" w14:textId="77777777" w:rsidR="006B35AA" w:rsidRPr="00054996" w:rsidRDefault="006B35AA" w:rsidP="006B35AA">
      <w:pPr>
        <w:pStyle w:val="Heading5"/>
      </w:pPr>
      <w:r w:rsidRPr="00054996">
        <w:t>A.13.4.1.1.1</w:t>
      </w:r>
      <w:r w:rsidRPr="00054996">
        <w:tab/>
        <w:t>Test Purpose and Environment</w:t>
      </w:r>
    </w:p>
    <w:p w14:paraId="4E67DB6F" w14:textId="77777777" w:rsidR="006B35AA" w:rsidRPr="00B53A15" w:rsidRDefault="006B35AA" w:rsidP="006B35AA">
      <w:r w:rsidRPr="00B53A15">
        <w:t xml:space="preserve">The purpose of this test is to verify that the Category NB1 UE under normal coverage is capable of following the frame timing change of the connected </w:t>
      </w:r>
      <w:proofErr w:type="spellStart"/>
      <w:r w:rsidRPr="00B53A15">
        <w:t>eNodeB</w:t>
      </w:r>
      <w:proofErr w:type="spellEnd"/>
      <w:r w:rsidRPr="00B53A15">
        <w:t xml:space="preserve"> and that the UE initial transmits timing accuracy, maximum amount of timing change in one adjustment, minimum and maximum adjustment rate are within the specified limits. This test will verify the requirements in clause 7.20A.</w:t>
      </w:r>
    </w:p>
    <w:p w14:paraId="015A02DA" w14:textId="77777777" w:rsidR="006B35AA" w:rsidRPr="00B53A15" w:rsidRDefault="006B35AA" w:rsidP="006B35AA">
      <w:r w:rsidRPr="00B53A15">
        <w:t>For this test a single NB-IoT cell is used. Test parameters are given in Table A.13.4.1.1.1-1, Table A.13.4.1.1.1-2 and A.13.4.1.1.1-3. The transmit timing is verified by the UE transmitting NPUSCH.</w:t>
      </w:r>
    </w:p>
    <w:p w14:paraId="752C0A48" w14:textId="77777777" w:rsidR="006B35AA" w:rsidRPr="00B53A15" w:rsidRDefault="006B35AA" w:rsidP="006B35AA">
      <w:pPr>
        <w:rPr>
          <w:lang w:val="en-US" w:eastAsia="zh-TW"/>
        </w:rPr>
      </w:pPr>
    </w:p>
    <w:p w14:paraId="359368FD" w14:textId="77777777" w:rsidR="006B35AA" w:rsidRPr="00B53A15" w:rsidRDefault="006B35AA" w:rsidP="006B35AA">
      <w:pPr>
        <w:pStyle w:val="TH"/>
        <w:rPr>
          <w:sz w:val="18"/>
          <w:lang w:val="en-US"/>
        </w:rPr>
      </w:pPr>
      <w:r w:rsidRPr="00B53A15">
        <w:rPr>
          <w:lang w:val="en-US"/>
        </w:rPr>
        <w:t>Table A.13.4.1.1.1-1: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B35AA" w:rsidRPr="00B53A15" w14:paraId="707BD395" w14:textId="77777777" w:rsidTr="00DA7C83">
        <w:trPr>
          <w:trHeight w:val="187"/>
          <w:jc w:val="center"/>
        </w:trPr>
        <w:tc>
          <w:tcPr>
            <w:tcW w:w="2265" w:type="dxa"/>
            <w:tcMar>
              <w:top w:w="0" w:type="dxa"/>
              <w:left w:w="108" w:type="dxa"/>
              <w:bottom w:w="0" w:type="dxa"/>
              <w:right w:w="108" w:type="dxa"/>
            </w:tcMar>
            <w:hideMark/>
          </w:tcPr>
          <w:p w14:paraId="732F8873" w14:textId="77777777" w:rsidR="006B35AA" w:rsidRPr="00B53A15" w:rsidRDefault="006B35AA" w:rsidP="00DA7C83">
            <w:pPr>
              <w:keepNext/>
              <w:spacing w:after="0"/>
              <w:jc w:val="center"/>
              <w:rPr>
                <w:rFonts w:ascii="Arial" w:eastAsia="SimSun" w:hAnsi="Arial" w:cs="Arial"/>
                <w:b/>
                <w:bCs/>
                <w:sz w:val="18"/>
                <w:szCs w:val="18"/>
                <w:lang w:val="en-US"/>
              </w:rPr>
            </w:pPr>
            <w:r w:rsidRPr="00B53A15">
              <w:rPr>
                <w:rFonts w:ascii="Arial" w:eastAsia="SimSun" w:hAnsi="Arial" w:cs="Arial"/>
                <w:b/>
                <w:bCs/>
                <w:sz w:val="18"/>
                <w:szCs w:val="18"/>
                <w:lang w:val="en-US"/>
              </w:rPr>
              <w:t>Configuration</w:t>
            </w:r>
          </w:p>
        </w:tc>
        <w:tc>
          <w:tcPr>
            <w:tcW w:w="6905" w:type="dxa"/>
            <w:tcMar>
              <w:top w:w="0" w:type="dxa"/>
              <w:left w:w="108" w:type="dxa"/>
              <w:bottom w:w="0" w:type="dxa"/>
              <w:right w:w="108" w:type="dxa"/>
            </w:tcMar>
            <w:hideMark/>
          </w:tcPr>
          <w:p w14:paraId="01929C1E" w14:textId="77777777" w:rsidR="006B35AA" w:rsidRPr="00B53A15" w:rsidRDefault="006B35AA" w:rsidP="00DA7C83">
            <w:pPr>
              <w:keepNext/>
              <w:spacing w:after="0"/>
              <w:jc w:val="center"/>
              <w:rPr>
                <w:rFonts w:ascii="Arial" w:eastAsia="SimSun" w:hAnsi="Arial" w:cs="Arial"/>
                <w:b/>
                <w:bCs/>
                <w:sz w:val="18"/>
                <w:szCs w:val="18"/>
                <w:lang w:val="en-US"/>
              </w:rPr>
            </w:pPr>
            <w:r w:rsidRPr="00B53A15">
              <w:rPr>
                <w:rFonts w:ascii="Arial" w:eastAsia="SimSun" w:hAnsi="Arial" w:cs="Arial"/>
                <w:b/>
                <w:bCs/>
                <w:sz w:val="18"/>
                <w:szCs w:val="18"/>
                <w:lang w:val="en-US"/>
              </w:rPr>
              <w:t>Description</w:t>
            </w:r>
          </w:p>
        </w:tc>
      </w:tr>
      <w:tr w:rsidR="006B35AA" w:rsidRPr="00B53A15" w14:paraId="3E41225C" w14:textId="77777777" w:rsidTr="00DA7C83">
        <w:trPr>
          <w:trHeight w:val="187"/>
          <w:jc w:val="center"/>
        </w:trPr>
        <w:tc>
          <w:tcPr>
            <w:tcW w:w="2265" w:type="dxa"/>
            <w:tcMar>
              <w:top w:w="0" w:type="dxa"/>
              <w:left w:w="108" w:type="dxa"/>
              <w:bottom w:w="0" w:type="dxa"/>
              <w:right w:w="108" w:type="dxa"/>
            </w:tcMar>
            <w:hideMark/>
          </w:tcPr>
          <w:p w14:paraId="5970ED2B"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1</w:t>
            </w:r>
          </w:p>
        </w:tc>
        <w:tc>
          <w:tcPr>
            <w:tcW w:w="6905" w:type="dxa"/>
            <w:tcMar>
              <w:top w:w="0" w:type="dxa"/>
              <w:left w:w="108" w:type="dxa"/>
              <w:bottom w:w="0" w:type="dxa"/>
              <w:right w:w="108" w:type="dxa"/>
            </w:tcMar>
            <w:hideMark/>
          </w:tcPr>
          <w:p w14:paraId="5C478188"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GSO, HD-FDD duplex mode</w:t>
            </w:r>
          </w:p>
        </w:tc>
      </w:tr>
      <w:tr w:rsidR="006B35AA" w:rsidRPr="00B53A15" w14:paraId="158F3835" w14:textId="77777777" w:rsidTr="00DA7C83">
        <w:trPr>
          <w:trHeight w:val="187"/>
          <w:jc w:val="center"/>
        </w:trPr>
        <w:tc>
          <w:tcPr>
            <w:tcW w:w="2265" w:type="dxa"/>
            <w:tcMar>
              <w:top w:w="0" w:type="dxa"/>
              <w:left w:w="108" w:type="dxa"/>
              <w:bottom w:w="0" w:type="dxa"/>
              <w:right w:w="108" w:type="dxa"/>
            </w:tcMar>
            <w:hideMark/>
          </w:tcPr>
          <w:p w14:paraId="63D00919"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2</w:t>
            </w:r>
          </w:p>
        </w:tc>
        <w:tc>
          <w:tcPr>
            <w:tcW w:w="6905" w:type="dxa"/>
            <w:tcMar>
              <w:top w:w="0" w:type="dxa"/>
              <w:left w:w="108" w:type="dxa"/>
              <w:bottom w:w="0" w:type="dxa"/>
              <w:right w:w="108" w:type="dxa"/>
            </w:tcMar>
            <w:hideMark/>
          </w:tcPr>
          <w:p w14:paraId="3EF9F094"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NGSO, HD-FDD duplex mode</w:t>
            </w:r>
          </w:p>
        </w:tc>
      </w:tr>
      <w:tr w:rsidR="006B35AA" w:rsidRPr="00B53A15" w14:paraId="752CF3B2" w14:textId="77777777" w:rsidTr="00DA7C83">
        <w:trPr>
          <w:trHeight w:val="187"/>
          <w:jc w:val="center"/>
        </w:trPr>
        <w:tc>
          <w:tcPr>
            <w:tcW w:w="9170" w:type="dxa"/>
            <w:gridSpan w:val="2"/>
            <w:tcMar>
              <w:top w:w="0" w:type="dxa"/>
              <w:left w:w="108" w:type="dxa"/>
              <w:bottom w:w="0" w:type="dxa"/>
              <w:right w:w="108" w:type="dxa"/>
            </w:tcMar>
            <w:hideMark/>
          </w:tcPr>
          <w:p w14:paraId="326C05F2" w14:textId="77777777" w:rsidR="006B35AA" w:rsidRPr="00B53A15" w:rsidRDefault="006B35AA" w:rsidP="00DA7C83">
            <w:pPr>
              <w:pStyle w:val="TAN"/>
              <w:rPr>
                <w:lang w:val="en-US"/>
              </w:rPr>
            </w:pPr>
            <w:r w:rsidRPr="00B53A15">
              <w:rPr>
                <w:lang w:val="en-US"/>
              </w:rPr>
              <w:t>Note:</w:t>
            </w:r>
            <w:r w:rsidRPr="00B53A15">
              <w:tab/>
            </w:r>
            <w:r w:rsidRPr="00B53A15">
              <w:rPr>
                <w:lang w:val="en-US"/>
              </w:rPr>
              <w:t>If UE supports both NGSO and GSO, the test case Config 1 can be skipped if the UE passes test case Config 2.</w:t>
            </w:r>
          </w:p>
        </w:tc>
      </w:tr>
    </w:tbl>
    <w:p w14:paraId="588DEB40" w14:textId="77777777" w:rsidR="006B35AA" w:rsidRPr="00B53A15" w:rsidRDefault="006B35AA" w:rsidP="006B35AA">
      <w:pPr>
        <w:rPr>
          <w:lang w:val="en-US"/>
        </w:rPr>
      </w:pPr>
    </w:p>
    <w:p w14:paraId="5786CC31" w14:textId="77777777" w:rsidR="006B35AA" w:rsidRPr="00B53A15" w:rsidRDefault="006B35AA" w:rsidP="006B35AA">
      <w:pPr>
        <w:pStyle w:val="TH"/>
      </w:pPr>
      <w:r w:rsidRPr="00B53A15">
        <w:t>Table A.13.4.1.1.1-2: General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6B35AA" w:rsidRPr="00B53A15" w14:paraId="30D1B34A" w14:textId="77777777" w:rsidTr="00DA7C83">
        <w:trPr>
          <w:trHeight w:val="20"/>
          <w:jc w:val="center"/>
        </w:trPr>
        <w:tc>
          <w:tcPr>
            <w:tcW w:w="2950" w:type="dxa"/>
            <w:gridSpan w:val="2"/>
            <w:vMerge w:val="restart"/>
            <w:vAlign w:val="center"/>
          </w:tcPr>
          <w:p w14:paraId="69545AC0"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Parameter</w:t>
            </w:r>
          </w:p>
        </w:tc>
        <w:tc>
          <w:tcPr>
            <w:tcW w:w="566" w:type="dxa"/>
            <w:vMerge w:val="restart"/>
            <w:vAlign w:val="center"/>
          </w:tcPr>
          <w:p w14:paraId="642A679E"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Unit</w:t>
            </w:r>
          </w:p>
        </w:tc>
        <w:tc>
          <w:tcPr>
            <w:tcW w:w="2152" w:type="dxa"/>
            <w:vAlign w:val="center"/>
          </w:tcPr>
          <w:p w14:paraId="49D5F981"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Value</w:t>
            </w:r>
          </w:p>
        </w:tc>
      </w:tr>
      <w:tr w:rsidR="006B35AA" w:rsidRPr="00B53A15" w14:paraId="678A3D45" w14:textId="77777777" w:rsidTr="00DA7C83">
        <w:trPr>
          <w:trHeight w:val="20"/>
          <w:jc w:val="center"/>
        </w:trPr>
        <w:tc>
          <w:tcPr>
            <w:tcW w:w="2950" w:type="dxa"/>
            <w:gridSpan w:val="2"/>
            <w:vMerge/>
            <w:vAlign w:val="center"/>
          </w:tcPr>
          <w:p w14:paraId="77D7E729" w14:textId="77777777" w:rsidR="006B35AA" w:rsidRPr="00B53A15" w:rsidRDefault="006B35AA" w:rsidP="00DA7C83">
            <w:pPr>
              <w:keepNext/>
              <w:keepLines/>
              <w:spacing w:after="0"/>
              <w:jc w:val="center"/>
              <w:rPr>
                <w:rFonts w:ascii="Arial" w:hAnsi="Arial" w:cs="Arial"/>
                <w:b/>
                <w:sz w:val="18"/>
              </w:rPr>
            </w:pPr>
          </w:p>
        </w:tc>
        <w:tc>
          <w:tcPr>
            <w:tcW w:w="566" w:type="dxa"/>
            <w:vMerge/>
            <w:vAlign w:val="center"/>
          </w:tcPr>
          <w:p w14:paraId="30CC0276" w14:textId="77777777" w:rsidR="006B35AA" w:rsidRPr="00B53A15" w:rsidRDefault="006B35AA" w:rsidP="00DA7C83">
            <w:pPr>
              <w:keepNext/>
              <w:keepLines/>
              <w:spacing w:after="0"/>
              <w:jc w:val="center"/>
              <w:rPr>
                <w:rFonts w:ascii="Arial" w:hAnsi="Arial" w:cs="Arial"/>
                <w:b/>
                <w:sz w:val="18"/>
              </w:rPr>
            </w:pPr>
          </w:p>
        </w:tc>
        <w:tc>
          <w:tcPr>
            <w:tcW w:w="2152" w:type="dxa"/>
            <w:vAlign w:val="center"/>
          </w:tcPr>
          <w:p w14:paraId="1D87385E"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Test 1</w:t>
            </w:r>
          </w:p>
        </w:tc>
      </w:tr>
      <w:tr w:rsidR="006B35AA" w:rsidRPr="00B53A15" w14:paraId="4D77917B" w14:textId="77777777" w:rsidTr="00DA7C83">
        <w:trPr>
          <w:jc w:val="center"/>
        </w:trPr>
        <w:tc>
          <w:tcPr>
            <w:tcW w:w="2950" w:type="dxa"/>
            <w:gridSpan w:val="2"/>
            <w:vAlign w:val="center"/>
          </w:tcPr>
          <w:p w14:paraId="3D5D7913"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NB-IoT Operation mode</w:t>
            </w:r>
          </w:p>
        </w:tc>
        <w:tc>
          <w:tcPr>
            <w:tcW w:w="566" w:type="dxa"/>
            <w:vAlign w:val="center"/>
          </w:tcPr>
          <w:p w14:paraId="45FAB527"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3E047E8C"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Standalone</w:t>
            </w:r>
          </w:p>
        </w:tc>
      </w:tr>
      <w:tr w:rsidR="006B35AA" w:rsidRPr="00B53A15" w14:paraId="46D5E530" w14:textId="77777777" w:rsidTr="00DA7C83">
        <w:trPr>
          <w:jc w:val="center"/>
        </w:trPr>
        <w:tc>
          <w:tcPr>
            <w:tcW w:w="2950" w:type="dxa"/>
            <w:gridSpan w:val="2"/>
            <w:vAlign w:val="center"/>
          </w:tcPr>
          <w:p w14:paraId="7F15069A"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DRX</w:t>
            </w:r>
          </w:p>
        </w:tc>
        <w:tc>
          <w:tcPr>
            <w:tcW w:w="566" w:type="dxa"/>
            <w:vAlign w:val="center"/>
          </w:tcPr>
          <w:p w14:paraId="64AB49DD"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1A3D904F"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OFF</w:t>
            </w:r>
          </w:p>
        </w:tc>
      </w:tr>
      <w:tr w:rsidR="006B35AA" w:rsidRPr="00B53A15" w14:paraId="47DE67E9" w14:textId="77777777" w:rsidTr="00DA7C83">
        <w:trPr>
          <w:jc w:val="center"/>
        </w:trPr>
        <w:tc>
          <w:tcPr>
            <w:tcW w:w="1475" w:type="dxa"/>
            <w:vMerge w:val="restart"/>
            <w:vAlign w:val="center"/>
          </w:tcPr>
          <w:p w14:paraId="16C64F03"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Satellite information</w:t>
            </w:r>
          </w:p>
        </w:tc>
        <w:tc>
          <w:tcPr>
            <w:tcW w:w="1475" w:type="dxa"/>
            <w:vAlign w:val="center"/>
          </w:tcPr>
          <w:p w14:paraId="50D1E122"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Config 1</w:t>
            </w:r>
          </w:p>
        </w:tc>
        <w:tc>
          <w:tcPr>
            <w:tcW w:w="566" w:type="dxa"/>
            <w:vAlign w:val="center"/>
          </w:tcPr>
          <w:p w14:paraId="1EB6B44A"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622F33AD" w14:textId="77777777" w:rsidR="006B35AA" w:rsidRPr="00B53A15" w:rsidRDefault="006B35AA" w:rsidP="00DA7C83">
            <w:pPr>
              <w:keepNext/>
              <w:keepLines/>
              <w:spacing w:after="0"/>
              <w:jc w:val="center"/>
              <w:rPr>
                <w:rFonts w:ascii="Arial" w:hAnsi="Arial" w:cs="Arial"/>
                <w:sz w:val="18"/>
                <w:lang w:eastAsia="ja-JP"/>
              </w:rPr>
            </w:pPr>
            <w:r>
              <w:rPr>
                <w:rFonts w:ascii="Arial" w:hAnsi="Arial" w:cs="Arial"/>
                <w:sz w:val="18"/>
                <w:lang w:eastAsia="ja-JP"/>
              </w:rPr>
              <w:t>SSC.1</w:t>
            </w:r>
          </w:p>
        </w:tc>
      </w:tr>
      <w:tr w:rsidR="006B35AA" w:rsidRPr="00B53A15" w14:paraId="20A69A33" w14:textId="77777777" w:rsidTr="00DA7C83">
        <w:trPr>
          <w:jc w:val="center"/>
        </w:trPr>
        <w:tc>
          <w:tcPr>
            <w:tcW w:w="1475" w:type="dxa"/>
            <w:vMerge/>
            <w:vAlign w:val="center"/>
          </w:tcPr>
          <w:p w14:paraId="3A453D59" w14:textId="77777777" w:rsidR="006B35AA" w:rsidRPr="00B53A15" w:rsidRDefault="006B35AA" w:rsidP="00DA7C83">
            <w:pPr>
              <w:keepNext/>
              <w:keepLines/>
              <w:spacing w:after="0"/>
              <w:rPr>
                <w:rFonts w:ascii="Arial" w:hAnsi="Arial" w:cs="Arial"/>
                <w:sz w:val="18"/>
                <w:lang w:eastAsia="ja-JP"/>
              </w:rPr>
            </w:pPr>
          </w:p>
        </w:tc>
        <w:tc>
          <w:tcPr>
            <w:tcW w:w="1475" w:type="dxa"/>
            <w:vAlign w:val="center"/>
          </w:tcPr>
          <w:p w14:paraId="0D4F41CC"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Config 2</w:t>
            </w:r>
          </w:p>
        </w:tc>
        <w:tc>
          <w:tcPr>
            <w:tcW w:w="566" w:type="dxa"/>
            <w:vAlign w:val="center"/>
          </w:tcPr>
          <w:p w14:paraId="349BE702"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5BF9FE88" w14:textId="77777777" w:rsidR="006B35AA" w:rsidRPr="00B53A15" w:rsidRDefault="006B35AA" w:rsidP="00DA7C83">
            <w:pPr>
              <w:keepNext/>
              <w:keepLines/>
              <w:spacing w:after="0"/>
              <w:jc w:val="center"/>
              <w:rPr>
                <w:rFonts w:ascii="Arial" w:hAnsi="Arial" w:cs="Arial"/>
                <w:sz w:val="18"/>
                <w:lang w:eastAsia="ja-JP"/>
              </w:rPr>
            </w:pPr>
            <w:r>
              <w:rPr>
                <w:rFonts w:ascii="Arial" w:hAnsi="Arial" w:cs="Arial"/>
                <w:sz w:val="18"/>
                <w:lang w:eastAsia="ja-JP"/>
              </w:rPr>
              <w:t>SSC.2</w:t>
            </w:r>
          </w:p>
        </w:tc>
      </w:tr>
      <w:tr w:rsidR="006B35AA" w:rsidRPr="00B53A15" w:rsidDel="00706A3F" w14:paraId="6342F3A3" w14:textId="374D2159" w:rsidTr="00DA7C83">
        <w:trPr>
          <w:jc w:val="center"/>
          <w:del w:id="45" w:author="Karajani Bledar (1CD2)" w:date="2024-02-16T08:57:00Z"/>
        </w:trPr>
        <w:tc>
          <w:tcPr>
            <w:tcW w:w="2950" w:type="dxa"/>
            <w:gridSpan w:val="2"/>
            <w:vAlign w:val="center"/>
          </w:tcPr>
          <w:p w14:paraId="3276547F" w14:textId="26872EC2" w:rsidR="006B35AA" w:rsidRPr="00B53A15" w:rsidDel="00706A3F" w:rsidRDefault="006B35AA" w:rsidP="00DA7C83">
            <w:pPr>
              <w:keepNext/>
              <w:keepLines/>
              <w:spacing w:after="0"/>
              <w:rPr>
                <w:del w:id="46" w:author="Karajani Bledar (1CD2)" w:date="2024-02-16T08:57:00Z"/>
                <w:rFonts w:ascii="Arial" w:hAnsi="Arial" w:cs="Arial"/>
                <w:sz w:val="18"/>
              </w:rPr>
            </w:pPr>
            <w:del w:id="47" w:author="Karajani Bledar (1CD2)" w:date="2024-02-16T08:57:00Z">
              <w:r w:rsidRPr="00B53A15" w:rsidDel="00706A3F">
                <w:rPr>
                  <w:rFonts w:ascii="Arial" w:hAnsi="Arial" w:cs="Arial"/>
                  <w:sz w:val="18"/>
                  <w:lang w:eastAsia="ja-JP"/>
                </w:rPr>
                <w:delText>N</w:delText>
              </w:r>
              <w:r w:rsidRPr="00B53A15" w:rsidDel="00706A3F">
                <w:rPr>
                  <w:rFonts w:ascii="Arial" w:hAnsi="Arial" w:cs="Arial"/>
                  <w:sz w:val="18"/>
                </w:rPr>
                <w:delText>PRACH configuration</w:delText>
              </w:r>
            </w:del>
          </w:p>
        </w:tc>
        <w:tc>
          <w:tcPr>
            <w:tcW w:w="566" w:type="dxa"/>
            <w:vAlign w:val="center"/>
          </w:tcPr>
          <w:p w14:paraId="009447EF" w14:textId="2B1985C5" w:rsidR="006B35AA" w:rsidRPr="00B53A15" w:rsidDel="00706A3F" w:rsidRDefault="006B35AA" w:rsidP="00DA7C83">
            <w:pPr>
              <w:keepNext/>
              <w:keepLines/>
              <w:spacing w:after="0"/>
              <w:jc w:val="center"/>
              <w:rPr>
                <w:del w:id="48" w:author="Karajani Bledar (1CD2)" w:date="2024-02-16T08:57:00Z"/>
                <w:rFonts w:ascii="Arial" w:hAnsi="Arial" w:cs="Arial"/>
                <w:sz w:val="18"/>
              </w:rPr>
            </w:pPr>
          </w:p>
        </w:tc>
        <w:tc>
          <w:tcPr>
            <w:tcW w:w="2152" w:type="dxa"/>
            <w:vAlign w:val="center"/>
          </w:tcPr>
          <w:p w14:paraId="53984D5A" w14:textId="2A6E3321" w:rsidR="006B35AA" w:rsidRPr="00B53A15" w:rsidDel="00706A3F" w:rsidRDefault="006B35AA" w:rsidP="00DA7C83">
            <w:pPr>
              <w:keepNext/>
              <w:keepLines/>
              <w:spacing w:after="0"/>
              <w:jc w:val="center"/>
              <w:rPr>
                <w:del w:id="49" w:author="Karajani Bledar (1CD2)" w:date="2024-02-16T08:57:00Z"/>
                <w:rFonts w:ascii="Arial" w:hAnsi="Arial" w:cs="Arial"/>
                <w:sz w:val="18"/>
              </w:rPr>
            </w:pPr>
            <w:del w:id="50" w:author="Karajani Bledar (1CD2)" w:date="2024-02-16T08:57:00Z">
              <w:r w:rsidRPr="00B53A15" w:rsidDel="00706A3F">
                <w:rPr>
                  <w:rFonts w:ascii="Arial" w:hAnsi="Arial" w:cs="Arial"/>
                  <w:sz w:val="18"/>
                </w:rPr>
                <w:delText>NPRACH.R-1</w:delText>
              </w:r>
            </w:del>
          </w:p>
          <w:p w14:paraId="14DC5203" w14:textId="6768B74E" w:rsidR="006B35AA" w:rsidRPr="00B53A15" w:rsidDel="00706A3F" w:rsidRDefault="006B35AA" w:rsidP="00DA7C83">
            <w:pPr>
              <w:keepNext/>
              <w:keepLines/>
              <w:spacing w:after="0"/>
              <w:jc w:val="center"/>
              <w:rPr>
                <w:del w:id="51" w:author="Karajani Bledar (1CD2)" w:date="2024-02-16T08:57:00Z"/>
                <w:rFonts w:ascii="Arial" w:hAnsi="Arial" w:cs="Arial"/>
                <w:sz w:val="18"/>
                <w:lang w:eastAsia="ja-JP"/>
              </w:rPr>
            </w:pPr>
            <w:del w:id="52" w:author="Karajani Bledar (1CD2)" w:date="2024-02-16T08:57:00Z">
              <w:r w:rsidRPr="00B53A15" w:rsidDel="00706A3F">
                <w:rPr>
                  <w:rFonts w:ascii="Arial" w:hAnsi="Arial" w:cs="Arial"/>
                  <w:sz w:val="18"/>
                </w:rPr>
                <w:delText xml:space="preserve">As specified in </w:delText>
              </w:r>
              <w:r w:rsidRPr="00B53A15" w:rsidDel="00706A3F">
                <w:rPr>
                  <w:rFonts w:ascii="Arial" w:hAnsi="Arial" w:cs="v4.2.0"/>
                  <w:sz w:val="18"/>
                </w:rPr>
                <w:delText>A.</w:delText>
              </w:r>
              <w:r w:rsidRPr="00B53A15" w:rsidDel="00706A3F">
                <w:rPr>
                  <w:rFonts w:ascii="Arial" w:hAnsi="Arial" w:cs="v4.2.0"/>
                  <w:sz w:val="18"/>
                  <w:lang w:eastAsia="ja-JP"/>
                </w:rPr>
                <w:delText>3.18</w:delText>
              </w:r>
            </w:del>
          </w:p>
        </w:tc>
      </w:tr>
      <w:tr w:rsidR="006B35AA" w:rsidRPr="00B53A15" w14:paraId="1B278A35" w14:textId="77777777" w:rsidTr="00DA7C83">
        <w:trPr>
          <w:jc w:val="center"/>
        </w:trPr>
        <w:tc>
          <w:tcPr>
            <w:tcW w:w="2950" w:type="dxa"/>
            <w:gridSpan w:val="2"/>
            <w:vAlign w:val="center"/>
          </w:tcPr>
          <w:p w14:paraId="1A89970C"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NPDCCH repetition level</w:t>
            </w:r>
          </w:p>
        </w:tc>
        <w:tc>
          <w:tcPr>
            <w:tcW w:w="566" w:type="dxa"/>
            <w:vAlign w:val="center"/>
          </w:tcPr>
          <w:p w14:paraId="2B74713E"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2D290EBF"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6B35AA" w:rsidRPr="00B53A15" w14:paraId="6E683566" w14:textId="77777777" w:rsidTr="00DA7C83">
        <w:trPr>
          <w:jc w:val="center"/>
        </w:trPr>
        <w:tc>
          <w:tcPr>
            <w:tcW w:w="2950" w:type="dxa"/>
            <w:gridSpan w:val="2"/>
            <w:vAlign w:val="center"/>
          </w:tcPr>
          <w:p w14:paraId="56EDDE68" w14:textId="77777777" w:rsidR="006B35AA" w:rsidRPr="00B53A15" w:rsidRDefault="006B35AA" w:rsidP="00DA7C83">
            <w:pPr>
              <w:keepNext/>
              <w:keepLines/>
              <w:spacing w:after="0"/>
              <w:rPr>
                <w:rFonts w:ascii="Arial" w:hAnsi="Arial" w:cs="Arial"/>
                <w:sz w:val="18"/>
                <w:lang w:eastAsia="ja-JP"/>
              </w:rPr>
            </w:pPr>
            <w:proofErr w:type="spellStart"/>
            <w:r w:rsidRPr="00B53A15">
              <w:rPr>
                <w:rFonts w:ascii="Arial" w:hAnsi="Arial" w:cs="Arial"/>
                <w:sz w:val="18"/>
                <w:lang w:eastAsia="ja-JP"/>
              </w:rPr>
              <w:t>npdcch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 xml:space="preserve">-USS </w:t>
            </w:r>
            <w:r w:rsidRPr="00B53A15">
              <w:rPr>
                <w:rFonts w:ascii="Arial" w:hAnsi="Arial" w:cs="Arial"/>
                <w:sz w:val="18"/>
                <w:vertAlign w:val="superscript"/>
                <w:lang w:eastAsia="ja-JP"/>
              </w:rPr>
              <w:t>Note 1</w:t>
            </w:r>
          </w:p>
        </w:tc>
        <w:tc>
          <w:tcPr>
            <w:tcW w:w="566" w:type="dxa"/>
            <w:vAlign w:val="center"/>
          </w:tcPr>
          <w:p w14:paraId="7E7A1CBC"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2DAD5A26"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v8</w:t>
            </w:r>
          </w:p>
        </w:tc>
      </w:tr>
      <w:tr w:rsidR="006B35AA" w:rsidRPr="00B53A15" w14:paraId="5A3F7AD0" w14:textId="77777777" w:rsidTr="00DA7C83">
        <w:trPr>
          <w:jc w:val="center"/>
        </w:trPr>
        <w:tc>
          <w:tcPr>
            <w:tcW w:w="2950" w:type="dxa"/>
            <w:gridSpan w:val="2"/>
            <w:vAlign w:val="center"/>
          </w:tcPr>
          <w:p w14:paraId="2ED582D7"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1</w:t>
            </w:r>
          </w:p>
        </w:tc>
        <w:tc>
          <w:tcPr>
            <w:tcW w:w="566" w:type="dxa"/>
            <w:vAlign w:val="center"/>
          </w:tcPr>
          <w:p w14:paraId="50094473"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0E93E186"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r1</w:t>
            </w:r>
          </w:p>
        </w:tc>
      </w:tr>
      <w:tr w:rsidR="006B35AA" w:rsidRPr="00B53A15" w14:paraId="430F036F" w14:textId="77777777" w:rsidTr="00DA7C83">
        <w:trPr>
          <w:jc w:val="center"/>
        </w:trPr>
        <w:tc>
          <w:tcPr>
            <w:tcW w:w="2950" w:type="dxa"/>
            <w:gridSpan w:val="2"/>
            <w:vAlign w:val="center"/>
          </w:tcPr>
          <w:p w14:paraId="5057730D"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NPUSCH repetition level</w:t>
            </w:r>
          </w:p>
        </w:tc>
        <w:tc>
          <w:tcPr>
            <w:tcW w:w="566" w:type="dxa"/>
            <w:vAlign w:val="center"/>
          </w:tcPr>
          <w:p w14:paraId="45E58C5E"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1246D967"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6B35AA" w:rsidRPr="00B53A15" w14:paraId="4CCFF3D6" w14:textId="77777777" w:rsidTr="00DA7C83">
        <w:trPr>
          <w:jc w:val="center"/>
        </w:trPr>
        <w:tc>
          <w:tcPr>
            <w:tcW w:w="5668" w:type="dxa"/>
            <w:gridSpan w:val="4"/>
            <w:vAlign w:val="center"/>
          </w:tcPr>
          <w:p w14:paraId="320389F3" w14:textId="77777777" w:rsidR="006B35AA" w:rsidRPr="00B53A15" w:rsidRDefault="006B35AA" w:rsidP="00DA7C83">
            <w:pPr>
              <w:pStyle w:val="TAN"/>
              <w:rPr>
                <w:lang w:eastAsia="ja-JP"/>
              </w:rPr>
            </w:pPr>
            <w:r w:rsidRPr="00B53A15">
              <w:t>Note 1:</w:t>
            </w:r>
            <w:r w:rsidRPr="00B53A15">
              <w:tab/>
              <w:t>For further information see clause 6.</w:t>
            </w:r>
            <w:r w:rsidRPr="00B53A15">
              <w:rPr>
                <w:lang w:eastAsia="ja-JP"/>
              </w:rPr>
              <w:t>7</w:t>
            </w:r>
            <w:r w:rsidRPr="00B53A15">
              <w:t>.</w:t>
            </w:r>
            <w:r w:rsidRPr="00B53A15">
              <w:rPr>
                <w:lang w:eastAsia="ja-JP"/>
              </w:rPr>
              <w:t>3.2</w:t>
            </w:r>
            <w:r w:rsidRPr="00B53A15">
              <w:t xml:space="preserve"> in TS 36.331 [2].</w:t>
            </w:r>
          </w:p>
        </w:tc>
      </w:tr>
    </w:tbl>
    <w:p w14:paraId="60CA3A4C" w14:textId="77777777" w:rsidR="006B35AA" w:rsidRPr="00B53A15" w:rsidRDefault="006B35AA" w:rsidP="006B35AA"/>
    <w:p w14:paraId="492B627B" w14:textId="77777777" w:rsidR="006B35AA" w:rsidRPr="00B53A15" w:rsidRDefault="006B35AA" w:rsidP="006B35AA">
      <w:pPr>
        <w:pStyle w:val="TH"/>
      </w:pPr>
      <w:r w:rsidRPr="00B53A15">
        <w:lastRenderedPageBreak/>
        <w:t xml:space="preserve">Table A.13.4.1.1.1-3: </w:t>
      </w:r>
      <w:proofErr w:type="spellStart"/>
      <w:r w:rsidRPr="00B53A15">
        <w:t>nCell</w:t>
      </w:r>
      <w:proofErr w:type="spellEnd"/>
      <w:r w:rsidRPr="00B53A15">
        <w:t xml:space="preserve"> specific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6B35AA" w:rsidRPr="00B53A15" w14:paraId="4D1D204F" w14:textId="77777777" w:rsidTr="00DA7C83">
        <w:trPr>
          <w:trHeight w:val="20"/>
          <w:jc w:val="center"/>
        </w:trPr>
        <w:tc>
          <w:tcPr>
            <w:tcW w:w="0" w:type="auto"/>
            <w:vMerge w:val="restart"/>
            <w:vAlign w:val="center"/>
          </w:tcPr>
          <w:p w14:paraId="206DDF9A"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vAlign w:val="center"/>
          </w:tcPr>
          <w:p w14:paraId="3227E565"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Unit</w:t>
            </w:r>
          </w:p>
        </w:tc>
        <w:tc>
          <w:tcPr>
            <w:tcW w:w="3296" w:type="dxa"/>
            <w:vAlign w:val="center"/>
          </w:tcPr>
          <w:p w14:paraId="3F983459"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Value</w:t>
            </w:r>
          </w:p>
        </w:tc>
      </w:tr>
      <w:tr w:rsidR="006B35AA" w:rsidRPr="00B53A15" w14:paraId="357AA445" w14:textId="77777777" w:rsidTr="00DA7C83">
        <w:trPr>
          <w:trHeight w:val="20"/>
          <w:jc w:val="center"/>
        </w:trPr>
        <w:tc>
          <w:tcPr>
            <w:tcW w:w="0" w:type="auto"/>
            <w:vMerge/>
            <w:vAlign w:val="center"/>
          </w:tcPr>
          <w:p w14:paraId="716D58B4" w14:textId="77777777" w:rsidR="006B35AA" w:rsidRPr="00B53A15" w:rsidRDefault="006B35AA" w:rsidP="00DA7C83">
            <w:pPr>
              <w:keepNext/>
              <w:keepLines/>
              <w:spacing w:after="0"/>
              <w:jc w:val="center"/>
              <w:rPr>
                <w:rFonts w:ascii="Arial" w:hAnsi="Arial" w:cs="Arial"/>
                <w:b/>
                <w:sz w:val="18"/>
              </w:rPr>
            </w:pPr>
          </w:p>
        </w:tc>
        <w:tc>
          <w:tcPr>
            <w:tcW w:w="0" w:type="auto"/>
            <w:vMerge/>
            <w:vAlign w:val="center"/>
          </w:tcPr>
          <w:p w14:paraId="0AF0E1B6" w14:textId="77777777" w:rsidR="006B35AA" w:rsidRPr="00B53A15" w:rsidRDefault="006B35AA" w:rsidP="00DA7C83">
            <w:pPr>
              <w:keepNext/>
              <w:keepLines/>
              <w:spacing w:after="0"/>
              <w:jc w:val="center"/>
              <w:rPr>
                <w:rFonts w:ascii="Arial" w:hAnsi="Arial" w:cs="Arial"/>
                <w:b/>
                <w:sz w:val="18"/>
              </w:rPr>
            </w:pPr>
          </w:p>
        </w:tc>
        <w:tc>
          <w:tcPr>
            <w:tcW w:w="3296" w:type="dxa"/>
            <w:vAlign w:val="center"/>
          </w:tcPr>
          <w:p w14:paraId="560FC162"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Test 1</w:t>
            </w:r>
          </w:p>
        </w:tc>
      </w:tr>
      <w:tr w:rsidR="006B35AA" w:rsidRPr="00B53A15" w14:paraId="00D54241" w14:textId="77777777" w:rsidTr="00DA7C83">
        <w:trPr>
          <w:jc w:val="center"/>
        </w:trPr>
        <w:tc>
          <w:tcPr>
            <w:tcW w:w="0" w:type="auto"/>
            <w:vAlign w:val="center"/>
          </w:tcPr>
          <w:p w14:paraId="3CFCB279" w14:textId="77777777" w:rsidR="006B35AA" w:rsidRPr="00B53A15" w:rsidRDefault="006B35AA" w:rsidP="00DA7C83">
            <w:pPr>
              <w:keepNext/>
              <w:keepLines/>
              <w:spacing w:after="0"/>
              <w:rPr>
                <w:rFonts w:ascii="Arial" w:hAnsi="Arial" w:cs="Arial"/>
                <w:sz w:val="18"/>
                <w:lang w:val="it-IT" w:eastAsia="ja-JP"/>
              </w:rPr>
            </w:pPr>
            <w:r w:rsidRPr="00B53A15">
              <w:rPr>
                <w:rFonts w:ascii="Arial" w:hAnsi="Arial" w:cs="Arial"/>
                <w:sz w:val="18"/>
                <w:lang w:val="it-IT" w:eastAsia="ja-JP"/>
              </w:rPr>
              <w:t xml:space="preserve">RF Channel </w:t>
            </w:r>
            <w:proofErr w:type="spellStart"/>
            <w:r w:rsidRPr="00B53A15">
              <w:rPr>
                <w:rFonts w:ascii="Arial" w:hAnsi="Arial" w:cs="Arial"/>
                <w:sz w:val="18"/>
                <w:lang w:val="it-IT" w:eastAsia="ja-JP"/>
              </w:rPr>
              <w:t>Number</w:t>
            </w:r>
            <w:proofErr w:type="spellEnd"/>
          </w:p>
        </w:tc>
        <w:tc>
          <w:tcPr>
            <w:tcW w:w="0" w:type="auto"/>
            <w:vAlign w:val="center"/>
          </w:tcPr>
          <w:p w14:paraId="4557A9C4" w14:textId="77777777" w:rsidR="006B35AA" w:rsidRPr="00B53A15" w:rsidRDefault="006B35AA" w:rsidP="00DA7C83">
            <w:pPr>
              <w:keepNext/>
              <w:keepLines/>
              <w:spacing w:after="0"/>
              <w:jc w:val="center"/>
              <w:rPr>
                <w:rFonts w:ascii="Arial" w:hAnsi="Arial" w:cs="Arial"/>
                <w:sz w:val="18"/>
                <w:lang w:val="it-IT"/>
              </w:rPr>
            </w:pPr>
          </w:p>
        </w:tc>
        <w:tc>
          <w:tcPr>
            <w:tcW w:w="3296" w:type="dxa"/>
            <w:vAlign w:val="center"/>
          </w:tcPr>
          <w:p w14:paraId="4F18ADED"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1</w:t>
            </w:r>
          </w:p>
        </w:tc>
      </w:tr>
      <w:tr w:rsidR="006B35AA" w:rsidRPr="00B53A15" w14:paraId="5818FD80" w14:textId="77777777" w:rsidTr="00DA7C83">
        <w:trPr>
          <w:jc w:val="center"/>
        </w:trPr>
        <w:tc>
          <w:tcPr>
            <w:tcW w:w="0" w:type="auto"/>
            <w:vAlign w:val="center"/>
          </w:tcPr>
          <w:p w14:paraId="105B7356" w14:textId="77777777" w:rsidR="006B35AA" w:rsidRPr="00B53A15" w:rsidRDefault="006B35AA" w:rsidP="00DA7C83">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0" w:type="auto"/>
            <w:vAlign w:val="center"/>
          </w:tcPr>
          <w:p w14:paraId="1F6454CE"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k</w:t>
            </w:r>
            <w:r w:rsidRPr="00B53A15">
              <w:rPr>
                <w:rFonts w:ascii="Arial" w:hAnsi="Arial" w:cs="Arial"/>
                <w:sz w:val="18"/>
              </w:rPr>
              <w:t>Hz</w:t>
            </w:r>
          </w:p>
        </w:tc>
        <w:tc>
          <w:tcPr>
            <w:tcW w:w="3296" w:type="dxa"/>
            <w:vAlign w:val="center"/>
          </w:tcPr>
          <w:p w14:paraId="67162868"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200</w:t>
            </w:r>
          </w:p>
        </w:tc>
      </w:tr>
      <w:tr w:rsidR="006B35AA" w:rsidRPr="00B53A15" w14:paraId="0A6352E0" w14:textId="77777777" w:rsidTr="00DA7C83">
        <w:trPr>
          <w:jc w:val="center"/>
        </w:trPr>
        <w:tc>
          <w:tcPr>
            <w:tcW w:w="0" w:type="auto"/>
          </w:tcPr>
          <w:p w14:paraId="51C2063E" w14:textId="77777777" w:rsidR="006B35AA" w:rsidRPr="00B53A15" w:rsidRDefault="006B35AA" w:rsidP="00DA7C83">
            <w:pPr>
              <w:keepNext/>
              <w:keepLines/>
              <w:spacing w:after="0"/>
              <w:rPr>
                <w:rFonts w:ascii="Arial" w:hAnsi="Arial" w:cs="Arial"/>
                <w:b/>
                <w:sz w:val="18"/>
                <w:szCs w:val="18"/>
              </w:rPr>
            </w:pPr>
            <w:r w:rsidRPr="00B53A15">
              <w:rPr>
                <w:rFonts w:ascii="Arial" w:hAnsi="Arial" w:cs="Arial"/>
                <w:sz w:val="18"/>
                <w:szCs w:val="18"/>
              </w:rPr>
              <w:t>NPDSCH parameter</w:t>
            </w:r>
          </w:p>
        </w:tc>
        <w:tc>
          <w:tcPr>
            <w:tcW w:w="0" w:type="auto"/>
          </w:tcPr>
          <w:p w14:paraId="1B766433" w14:textId="77777777" w:rsidR="006B35AA" w:rsidRPr="00B53A15" w:rsidRDefault="006B35AA" w:rsidP="00DA7C83">
            <w:pPr>
              <w:keepNext/>
              <w:keepLines/>
              <w:spacing w:after="0"/>
              <w:jc w:val="center"/>
              <w:rPr>
                <w:rFonts w:ascii="Arial" w:hAnsi="Arial" w:cs="v4.2.0"/>
                <w:b/>
                <w:sz w:val="18"/>
                <w:szCs w:val="18"/>
              </w:rPr>
            </w:pPr>
          </w:p>
        </w:tc>
        <w:tc>
          <w:tcPr>
            <w:tcW w:w="3296" w:type="dxa"/>
          </w:tcPr>
          <w:p w14:paraId="27EEACAE" w14:textId="77777777" w:rsidR="006B35AA" w:rsidRPr="00B53A15" w:rsidRDefault="006B35AA" w:rsidP="00DA7C83">
            <w:pPr>
              <w:keepNext/>
              <w:keepLines/>
              <w:spacing w:after="0"/>
              <w:jc w:val="center"/>
              <w:rPr>
                <w:rFonts w:ascii="Arial" w:hAnsi="Arial" w:cs="v4.2.0"/>
                <w:sz w:val="18"/>
                <w:szCs w:val="18"/>
              </w:rPr>
            </w:pPr>
            <w:r w:rsidRPr="00B53A15">
              <w:rPr>
                <w:rFonts w:ascii="Arial" w:hAnsi="Arial" w:cs="v4.2.0"/>
                <w:sz w:val="18"/>
                <w:lang w:eastAsia="ja-JP"/>
              </w:rPr>
              <w:t>R.18 HD-FDD</w:t>
            </w:r>
          </w:p>
        </w:tc>
      </w:tr>
      <w:tr w:rsidR="006B35AA" w:rsidRPr="00B53A15" w14:paraId="50E84817" w14:textId="77777777" w:rsidTr="00DA7C83">
        <w:trPr>
          <w:jc w:val="center"/>
        </w:trPr>
        <w:tc>
          <w:tcPr>
            <w:tcW w:w="0" w:type="auto"/>
            <w:vAlign w:val="center"/>
          </w:tcPr>
          <w:p w14:paraId="1F6F0FAD" w14:textId="77777777" w:rsidR="006B35AA" w:rsidRPr="00B53A15" w:rsidRDefault="006B35AA" w:rsidP="00DA7C83">
            <w:pPr>
              <w:keepNext/>
              <w:keepLines/>
              <w:spacing w:after="0"/>
              <w:rPr>
                <w:rFonts w:ascii="Arial" w:hAnsi="Arial" w:cs="Arial"/>
                <w:sz w:val="18"/>
                <w:vertAlign w:val="superscript"/>
                <w:lang w:eastAsia="ja-JP"/>
              </w:rPr>
            </w:pPr>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p>
        </w:tc>
        <w:tc>
          <w:tcPr>
            <w:tcW w:w="0" w:type="auto"/>
            <w:vAlign w:val="center"/>
          </w:tcPr>
          <w:p w14:paraId="02B93173" w14:textId="77777777" w:rsidR="006B35AA" w:rsidRPr="00B53A15" w:rsidRDefault="006B35AA" w:rsidP="00DA7C83">
            <w:pPr>
              <w:keepNext/>
              <w:keepLines/>
              <w:spacing w:after="0"/>
              <w:jc w:val="center"/>
              <w:rPr>
                <w:rFonts w:ascii="Arial" w:hAnsi="Arial" w:cs="Arial"/>
                <w:sz w:val="18"/>
              </w:rPr>
            </w:pPr>
          </w:p>
        </w:tc>
        <w:tc>
          <w:tcPr>
            <w:tcW w:w="3296" w:type="dxa"/>
          </w:tcPr>
          <w:p w14:paraId="15AAB4D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R.30 HD-FDD</w:t>
            </w:r>
          </w:p>
        </w:tc>
      </w:tr>
      <w:tr w:rsidR="006B35AA" w:rsidRPr="00B53A15" w14:paraId="38D247B1" w14:textId="77777777" w:rsidTr="00DA7C83">
        <w:trPr>
          <w:jc w:val="center"/>
        </w:trPr>
        <w:tc>
          <w:tcPr>
            <w:tcW w:w="0" w:type="auto"/>
            <w:vAlign w:val="center"/>
          </w:tcPr>
          <w:p w14:paraId="7A227CBC"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 xml:space="preserve">NOCNG Patterns </w:t>
            </w:r>
          </w:p>
        </w:tc>
        <w:tc>
          <w:tcPr>
            <w:tcW w:w="0" w:type="auto"/>
            <w:vAlign w:val="center"/>
          </w:tcPr>
          <w:p w14:paraId="18182518" w14:textId="77777777" w:rsidR="006B35AA" w:rsidRPr="00B53A15" w:rsidRDefault="006B35AA" w:rsidP="00DA7C83">
            <w:pPr>
              <w:keepNext/>
              <w:keepLines/>
              <w:spacing w:after="0"/>
              <w:jc w:val="center"/>
              <w:rPr>
                <w:rFonts w:ascii="Arial" w:hAnsi="Arial" w:cs="Arial"/>
                <w:sz w:val="18"/>
              </w:rPr>
            </w:pPr>
          </w:p>
        </w:tc>
        <w:tc>
          <w:tcPr>
            <w:tcW w:w="3296" w:type="dxa"/>
          </w:tcPr>
          <w:p w14:paraId="7153D9A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6B35AA" w:rsidRPr="00B53A15" w14:paraId="0F3884E4" w14:textId="77777777" w:rsidTr="00DA7C83">
        <w:trPr>
          <w:jc w:val="center"/>
        </w:trPr>
        <w:tc>
          <w:tcPr>
            <w:tcW w:w="0" w:type="auto"/>
            <w:vAlign w:val="center"/>
          </w:tcPr>
          <w:p w14:paraId="761531BB"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PBCH_RA</w:t>
            </w:r>
          </w:p>
        </w:tc>
        <w:tc>
          <w:tcPr>
            <w:tcW w:w="0" w:type="auto"/>
            <w:vMerge w:val="restart"/>
            <w:vAlign w:val="center"/>
          </w:tcPr>
          <w:p w14:paraId="2621CA5F"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w:t>
            </w:r>
          </w:p>
        </w:tc>
        <w:tc>
          <w:tcPr>
            <w:tcW w:w="3296" w:type="dxa"/>
            <w:vMerge w:val="restart"/>
            <w:vAlign w:val="center"/>
          </w:tcPr>
          <w:p w14:paraId="795D66AA" w14:textId="77777777" w:rsidR="006B35AA" w:rsidRPr="00B53A15" w:rsidRDefault="006B35AA" w:rsidP="00DA7C83">
            <w:pPr>
              <w:keepNext/>
              <w:keepLines/>
              <w:spacing w:after="0"/>
              <w:jc w:val="center"/>
              <w:rPr>
                <w:rFonts w:ascii="Arial" w:hAnsi="Arial" w:cs="Arial"/>
                <w:sz w:val="18"/>
              </w:rPr>
            </w:pPr>
            <w:r>
              <w:rPr>
                <w:rFonts w:ascii="Arial" w:hAnsi="Arial" w:cs="Arial"/>
                <w:sz w:val="18"/>
              </w:rPr>
              <w:t>0</w:t>
            </w:r>
          </w:p>
        </w:tc>
      </w:tr>
      <w:tr w:rsidR="006B35AA" w:rsidRPr="00B53A15" w14:paraId="4CC56ACF" w14:textId="77777777" w:rsidTr="00DA7C83">
        <w:trPr>
          <w:jc w:val="center"/>
        </w:trPr>
        <w:tc>
          <w:tcPr>
            <w:tcW w:w="0" w:type="auto"/>
            <w:vAlign w:val="center"/>
          </w:tcPr>
          <w:p w14:paraId="064EDF7F"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PBCH_RB</w:t>
            </w:r>
          </w:p>
        </w:tc>
        <w:tc>
          <w:tcPr>
            <w:tcW w:w="0" w:type="auto"/>
            <w:vMerge/>
            <w:vAlign w:val="center"/>
          </w:tcPr>
          <w:p w14:paraId="1AE0B540"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39960EE0" w14:textId="77777777" w:rsidR="006B35AA" w:rsidRPr="00B53A15" w:rsidRDefault="006B35AA" w:rsidP="00DA7C83">
            <w:pPr>
              <w:keepNext/>
              <w:keepLines/>
              <w:spacing w:after="0"/>
              <w:jc w:val="center"/>
              <w:rPr>
                <w:rFonts w:ascii="Arial" w:hAnsi="Arial" w:cs="Arial"/>
                <w:sz w:val="18"/>
              </w:rPr>
            </w:pPr>
          </w:p>
        </w:tc>
      </w:tr>
      <w:tr w:rsidR="006B35AA" w:rsidRPr="00B53A15" w14:paraId="71146245" w14:textId="77777777" w:rsidTr="00DA7C83">
        <w:trPr>
          <w:jc w:val="center"/>
        </w:trPr>
        <w:tc>
          <w:tcPr>
            <w:tcW w:w="0" w:type="auto"/>
            <w:vAlign w:val="center"/>
          </w:tcPr>
          <w:p w14:paraId="4C9F7352"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PSS_RA</w:t>
            </w:r>
          </w:p>
        </w:tc>
        <w:tc>
          <w:tcPr>
            <w:tcW w:w="0" w:type="auto"/>
            <w:vMerge/>
            <w:vAlign w:val="center"/>
          </w:tcPr>
          <w:p w14:paraId="1C17EEC0"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5D2F0D0C" w14:textId="77777777" w:rsidR="006B35AA" w:rsidRPr="00B53A15" w:rsidRDefault="006B35AA" w:rsidP="00DA7C83">
            <w:pPr>
              <w:keepNext/>
              <w:keepLines/>
              <w:spacing w:after="0"/>
              <w:jc w:val="center"/>
              <w:rPr>
                <w:rFonts w:ascii="Arial" w:hAnsi="Arial" w:cs="Arial"/>
                <w:sz w:val="18"/>
              </w:rPr>
            </w:pPr>
          </w:p>
        </w:tc>
      </w:tr>
      <w:tr w:rsidR="006B35AA" w:rsidRPr="00B53A15" w14:paraId="6A2C745A" w14:textId="77777777" w:rsidTr="00DA7C83">
        <w:trPr>
          <w:jc w:val="center"/>
        </w:trPr>
        <w:tc>
          <w:tcPr>
            <w:tcW w:w="0" w:type="auto"/>
            <w:vAlign w:val="center"/>
          </w:tcPr>
          <w:p w14:paraId="360AD3E6"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SSS_RA</w:t>
            </w:r>
          </w:p>
        </w:tc>
        <w:tc>
          <w:tcPr>
            <w:tcW w:w="0" w:type="auto"/>
            <w:vMerge/>
            <w:vAlign w:val="center"/>
          </w:tcPr>
          <w:p w14:paraId="586FE882"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5837A7C7" w14:textId="77777777" w:rsidR="006B35AA" w:rsidRPr="00B53A15" w:rsidRDefault="006B35AA" w:rsidP="00DA7C83">
            <w:pPr>
              <w:keepNext/>
              <w:keepLines/>
              <w:spacing w:after="0"/>
              <w:jc w:val="center"/>
              <w:rPr>
                <w:rFonts w:ascii="Arial" w:hAnsi="Arial" w:cs="Arial"/>
                <w:sz w:val="18"/>
              </w:rPr>
            </w:pPr>
          </w:p>
        </w:tc>
      </w:tr>
      <w:tr w:rsidR="006B35AA" w:rsidRPr="00B53A15" w14:paraId="63DE395D" w14:textId="77777777" w:rsidTr="00DA7C83">
        <w:trPr>
          <w:jc w:val="center"/>
        </w:trPr>
        <w:tc>
          <w:tcPr>
            <w:tcW w:w="0" w:type="auto"/>
            <w:vAlign w:val="center"/>
          </w:tcPr>
          <w:p w14:paraId="46789296"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NPDCCH</w:t>
            </w:r>
            <w:r w:rsidRPr="00B53A15">
              <w:rPr>
                <w:rFonts w:ascii="Arial" w:hAnsi="Arial" w:cs="Arial"/>
                <w:sz w:val="18"/>
              </w:rPr>
              <w:t>_RA</w:t>
            </w:r>
          </w:p>
        </w:tc>
        <w:tc>
          <w:tcPr>
            <w:tcW w:w="0" w:type="auto"/>
            <w:vMerge/>
            <w:vAlign w:val="center"/>
          </w:tcPr>
          <w:p w14:paraId="1A9C61EE"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7C65AE57" w14:textId="77777777" w:rsidR="006B35AA" w:rsidRPr="00B53A15" w:rsidRDefault="006B35AA" w:rsidP="00DA7C83">
            <w:pPr>
              <w:keepNext/>
              <w:keepLines/>
              <w:spacing w:after="0"/>
              <w:jc w:val="center"/>
              <w:rPr>
                <w:rFonts w:ascii="Arial" w:hAnsi="Arial" w:cs="Arial"/>
                <w:sz w:val="18"/>
              </w:rPr>
            </w:pPr>
          </w:p>
        </w:tc>
      </w:tr>
      <w:tr w:rsidR="006B35AA" w:rsidRPr="00B53A15" w14:paraId="2716A63D" w14:textId="77777777" w:rsidTr="00DA7C83">
        <w:trPr>
          <w:jc w:val="center"/>
        </w:trPr>
        <w:tc>
          <w:tcPr>
            <w:tcW w:w="0" w:type="auto"/>
            <w:vAlign w:val="center"/>
          </w:tcPr>
          <w:p w14:paraId="5F4B8511"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NPDCCH</w:t>
            </w:r>
            <w:r w:rsidRPr="00B53A15">
              <w:rPr>
                <w:rFonts w:ascii="Arial" w:hAnsi="Arial" w:cs="Arial"/>
                <w:sz w:val="18"/>
              </w:rPr>
              <w:t>_RB</w:t>
            </w:r>
          </w:p>
        </w:tc>
        <w:tc>
          <w:tcPr>
            <w:tcW w:w="0" w:type="auto"/>
            <w:vMerge/>
            <w:vAlign w:val="center"/>
          </w:tcPr>
          <w:p w14:paraId="6F3CC6AC"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099EAB19" w14:textId="77777777" w:rsidR="006B35AA" w:rsidRPr="00B53A15" w:rsidRDefault="006B35AA" w:rsidP="00DA7C83">
            <w:pPr>
              <w:keepNext/>
              <w:keepLines/>
              <w:spacing w:after="0"/>
              <w:jc w:val="center"/>
              <w:rPr>
                <w:rFonts w:ascii="Arial" w:hAnsi="Arial" w:cs="Arial"/>
                <w:sz w:val="18"/>
              </w:rPr>
            </w:pPr>
          </w:p>
        </w:tc>
      </w:tr>
      <w:tr w:rsidR="006B35AA" w:rsidRPr="00B53A15" w14:paraId="2519DF4A" w14:textId="77777777" w:rsidTr="00DA7C83">
        <w:trPr>
          <w:jc w:val="center"/>
        </w:trPr>
        <w:tc>
          <w:tcPr>
            <w:tcW w:w="0" w:type="auto"/>
            <w:vAlign w:val="center"/>
          </w:tcPr>
          <w:p w14:paraId="2AF448EE"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w:t>
            </w:r>
            <w:r w:rsidRPr="00B53A15">
              <w:rPr>
                <w:rFonts w:ascii="Arial" w:hAnsi="Arial" w:cs="Arial"/>
                <w:sz w:val="18"/>
              </w:rPr>
              <w:t>_RA</w:t>
            </w:r>
          </w:p>
        </w:tc>
        <w:tc>
          <w:tcPr>
            <w:tcW w:w="0" w:type="auto"/>
            <w:vMerge/>
            <w:vAlign w:val="center"/>
          </w:tcPr>
          <w:p w14:paraId="789E92F9"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7679435B" w14:textId="77777777" w:rsidR="006B35AA" w:rsidRPr="00B53A15" w:rsidRDefault="006B35AA" w:rsidP="00DA7C83">
            <w:pPr>
              <w:keepNext/>
              <w:keepLines/>
              <w:spacing w:after="0"/>
              <w:jc w:val="center"/>
              <w:rPr>
                <w:rFonts w:ascii="Arial" w:hAnsi="Arial" w:cs="Arial"/>
                <w:sz w:val="18"/>
              </w:rPr>
            </w:pPr>
          </w:p>
        </w:tc>
      </w:tr>
      <w:tr w:rsidR="006B35AA" w:rsidRPr="00B53A15" w14:paraId="413DC781" w14:textId="77777777" w:rsidTr="00DA7C83">
        <w:trPr>
          <w:jc w:val="center"/>
        </w:trPr>
        <w:tc>
          <w:tcPr>
            <w:tcW w:w="0" w:type="auto"/>
            <w:vAlign w:val="center"/>
          </w:tcPr>
          <w:p w14:paraId="6C97DCA4"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w:t>
            </w:r>
            <w:r w:rsidRPr="00B53A15">
              <w:rPr>
                <w:rFonts w:ascii="Arial" w:hAnsi="Arial" w:cs="Arial"/>
                <w:sz w:val="18"/>
              </w:rPr>
              <w:t>_RB</w:t>
            </w:r>
          </w:p>
        </w:tc>
        <w:tc>
          <w:tcPr>
            <w:tcW w:w="0" w:type="auto"/>
            <w:vMerge/>
            <w:vAlign w:val="center"/>
          </w:tcPr>
          <w:p w14:paraId="18F879B7"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0F6217F5" w14:textId="77777777" w:rsidR="006B35AA" w:rsidRPr="00B53A15" w:rsidRDefault="006B35AA" w:rsidP="00DA7C83">
            <w:pPr>
              <w:keepNext/>
              <w:keepLines/>
              <w:spacing w:after="0"/>
              <w:jc w:val="center"/>
              <w:rPr>
                <w:rFonts w:ascii="Arial" w:hAnsi="Arial" w:cs="Arial"/>
                <w:sz w:val="18"/>
              </w:rPr>
            </w:pPr>
          </w:p>
        </w:tc>
      </w:tr>
      <w:tr w:rsidR="006B35AA" w:rsidRPr="00B53A15" w14:paraId="660DBC14" w14:textId="77777777" w:rsidTr="00DA7C83">
        <w:trPr>
          <w:trHeight w:val="218"/>
          <w:jc w:val="center"/>
        </w:trPr>
        <w:tc>
          <w:tcPr>
            <w:tcW w:w="0" w:type="auto"/>
            <w:vAlign w:val="center"/>
          </w:tcPr>
          <w:p w14:paraId="7A1B6DDC"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OCNG_RA</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p>
        </w:tc>
        <w:tc>
          <w:tcPr>
            <w:tcW w:w="0" w:type="auto"/>
            <w:vMerge/>
            <w:vAlign w:val="center"/>
          </w:tcPr>
          <w:p w14:paraId="09529480"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4017A47A" w14:textId="77777777" w:rsidR="006B35AA" w:rsidRPr="00B53A15" w:rsidRDefault="006B35AA" w:rsidP="00DA7C83">
            <w:pPr>
              <w:keepNext/>
              <w:keepLines/>
              <w:spacing w:after="0"/>
              <w:jc w:val="center"/>
              <w:rPr>
                <w:rFonts w:ascii="Arial" w:hAnsi="Arial" w:cs="Arial"/>
                <w:sz w:val="18"/>
              </w:rPr>
            </w:pPr>
          </w:p>
        </w:tc>
      </w:tr>
      <w:tr w:rsidR="006B35AA" w:rsidRPr="00B53A15" w14:paraId="3312FB52" w14:textId="77777777" w:rsidTr="00DA7C83">
        <w:trPr>
          <w:trHeight w:val="218"/>
          <w:jc w:val="center"/>
        </w:trPr>
        <w:tc>
          <w:tcPr>
            <w:tcW w:w="0" w:type="auto"/>
            <w:vAlign w:val="center"/>
          </w:tcPr>
          <w:p w14:paraId="37F52A5A"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OCNG_RB</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p>
        </w:tc>
        <w:tc>
          <w:tcPr>
            <w:tcW w:w="0" w:type="auto"/>
            <w:vMerge/>
            <w:vAlign w:val="center"/>
          </w:tcPr>
          <w:p w14:paraId="5366856D"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1F19926C" w14:textId="77777777" w:rsidR="006B35AA" w:rsidRPr="00B53A15" w:rsidRDefault="006B35AA" w:rsidP="00DA7C83">
            <w:pPr>
              <w:keepNext/>
              <w:keepLines/>
              <w:spacing w:after="0"/>
              <w:jc w:val="center"/>
              <w:rPr>
                <w:rFonts w:ascii="Arial" w:hAnsi="Arial" w:cs="Arial"/>
                <w:sz w:val="18"/>
              </w:rPr>
            </w:pPr>
          </w:p>
        </w:tc>
      </w:tr>
      <w:tr w:rsidR="006B35AA" w:rsidRPr="00B53A15" w14:paraId="7E48D63C" w14:textId="77777777" w:rsidTr="00DA7C83">
        <w:trPr>
          <w:trHeight w:val="417"/>
          <w:jc w:val="center"/>
        </w:trPr>
        <w:tc>
          <w:tcPr>
            <w:tcW w:w="0" w:type="auto"/>
            <w:vAlign w:val="center"/>
          </w:tcPr>
          <w:p w14:paraId="7A405A91" w14:textId="77777777" w:rsidR="006B35AA" w:rsidRPr="00B53A15" w:rsidRDefault="006B35AA" w:rsidP="00DA7C83">
            <w:pPr>
              <w:keepNext/>
              <w:keepLines/>
              <w:spacing w:after="0"/>
              <w:rPr>
                <w:rFonts w:ascii="Arial" w:hAnsi="Arial" w:cs="Arial"/>
                <w:sz w:val="18"/>
              </w:rPr>
            </w:pPr>
            <w:r w:rsidRPr="009202B2">
              <w:rPr>
                <w:rFonts w:ascii="Arial" w:hAnsi="Arial" w:cs="Arial"/>
                <w:position w:val="-12"/>
                <w:sz w:val="18"/>
              </w:rPr>
              <w:object w:dxaOrig="400" w:dyaOrig="360" w14:anchorId="5090F047">
                <v:shape id="_x0000_i1031" type="#_x0000_t75" style="width:21.9pt;height:21.9pt" o:ole="" fillcolor="window">
                  <v:imagedata r:id="rId21" o:title=""/>
                </v:shape>
                <o:OLEObject Type="Embed" ProgID="Equation.3" ShapeID="_x0000_i1031" DrawAspect="Content" ObjectID="_1769855800" r:id="rId30"/>
              </w:object>
            </w:r>
          </w:p>
        </w:tc>
        <w:tc>
          <w:tcPr>
            <w:tcW w:w="0" w:type="auto"/>
            <w:vAlign w:val="center"/>
          </w:tcPr>
          <w:p w14:paraId="11DF6E74"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dBm/15 kHz</w:t>
            </w:r>
          </w:p>
        </w:tc>
        <w:tc>
          <w:tcPr>
            <w:tcW w:w="3296" w:type="dxa"/>
            <w:vAlign w:val="center"/>
          </w:tcPr>
          <w:p w14:paraId="439D22B2" w14:textId="77777777" w:rsidR="006B35AA" w:rsidRPr="00B53A15" w:rsidRDefault="006B35AA" w:rsidP="00DA7C83">
            <w:pPr>
              <w:keepNext/>
              <w:keepLines/>
              <w:spacing w:after="0"/>
              <w:jc w:val="center"/>
              <w:rPr>
                <w:rFonts w:ascii="Arial" w:hAnsi="Arial" w:cs="Arial"/>
                <w:sz w:val="18"/>
              </w:rPr>
            </w:pPr>
            <w:r w:rsidRPr="00B53A15">
              <w:rPr>
                <w:rFonts w:ascii="Arial" w:hAnsi="Arial" w:cs="v4.2.0"/>
                <w:sz w:val="18"/>
                <w:lang w:eastAsia="ja-JP"/>
              </w:rPr>
              <w:t>-88</w:t>
            </w:r>
          </w:p>
        </w:tc>
      </w:tr>
      <w:tr w:rsidR="006B35AA" w:rsidRPr="00B53A15" w14:paraId="56FAA75A" w14:textId="77777777" w:rsidTr="00DA7C83">
        <w:trPr>
          <w:trHeight w:val="409"/>
          <w:jc w:val="center"/>
        </w:trPr>
        <w:tc>
          <w:tcPr>
            <w:tcW w:w="0" w:type="auto"/>
            <w:vAlign w:val="center"/>
          </w:tcPr>
          <w:p w14:paraId="4B4FB841" w14:textId="77777777" w:rsidR="006B35AA" w:rsidRPr="00B53A15" w:rsidRDefault="006B35AA" w:rsidP="00DA7C83">
            <w:pPr>
              <w:keepNext/>
              <w:keepLines/>
              <w:spacing w:after="0"/>
              <w:rPr>
                <w:rFonts w:ascii="Arial" w:hAnsi="Arial" w:cs="Arial"/>
                <w:sz w:val="18"/>
              </w:rPr>
            </w:pPr>
            <w:r w:rsidRPr="009202B2">
              <w:rPr>
                <w:rFonts w:ascii="Arial" w:hAnsi="Arial" w:cs="Arial"/>
                <w:position w:val="-12"/>
                <w:sz w:val="18"/>
              </w:rPr>
              <w:object w:dxaOrig="620" w:dyaOrig="380" w14:anchorId="635EC1DC">
                <v:shape id="_x0000_i1032" type="#_x0000_t75" style="width:28.8pt;height:21.9pt" o:ole="" fillcolor="window">
                  <v:imagedata r:id="rId25" o:title=""/>
                </v:shape>
                <o:OLEObject Type="Embed" ProgID="Equation.3" ShapeID="_x0000_i1032" DrawAspect="Content" ObjectID="_1769855801" r:id="rId31"/>
              </w:object>
            </w:r>
          </w:p>
        </w:tc>
        <w:tc>
          <w:tcPr>
            <w:tcW w:w="0" w:type="auto"/>
            <w:vAlign w:val="center"/>
          </w:tcPr>
          <w:p w14:paraId="4C5C6436"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w:t>
            </w:r>
          </w:p>
        </w:tc>
        <w:tc>
          <w:tcPr>
            <w:tcW w:w="3296" w:type="dxa"/>
            <w:vAlign w:val="center"/>
          </w:tcPr>
          <w:p w14:paraId="0F7D5A37"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4</w:t>
            </w:r>
          </w:p>
        </w:tc>
      </w:tr>
      <w:tr w:rsidR="006B35AA" w:rsidRPr="00B53A15" w14:paraId="74839367" w14:textId="77777777" w:rsidTr="00DA7C83">
        <w:trPr>
          <w:trHeight w:val="409"/>
          <w:jc w:val="center"/>
        </w:trPr>
        <w:tc>
          <w:tcPr>
            <w:tcW w:w="0" w:type="auto"/>
            <w:vAlign w:val="center"/>
          </w:tcPr>
          <w:p w14:paraId="68F30A73" w14:textId="77777777" w:rsidR="006B35AA" w:rsidRPr="00B53A15" w:rsidRDefault="006B35AA" w:rsidP="00DA7C83">
            <w:pPr>
              <w:keepNext/>
              <w:keepLines/>
              <w:spacing w:after="0"/>
              <w:rPr>
                <w:rFonts w:ascii="Arial" w:hAnsi="Arial" w:cs="Arial"/>
                <w:sz w:val="18"/>
              </w:rPr>
            </w:pPr>
            <w:r w:rsidRPr="009202B2">
              <w:rPr>
                <w:rFonts w:ascii="Arial" w:hAnsi="Arial" w:cs="Arial"/>
                <w:position w:val="-12"/>
                <w:sz w:val="18"/>
              </w:rPr>
              <w:object w:dxaOrig="760" w:dyaOrig="380" w14:anchorId="45400E9B">
                <v:shape id="_x0000_i1033" type="#_x0000_t75" style="width:35.7pt;height:21.9pt" o:ole="" fillcolor="window">
                  <v:imagedata r:id="rId32" o:title=""/>
                </v:shape>
                <o:OLEObject Type="Embed" ProgID="Equation.3" ShapeID="_x0000_i1033" DrawAspect="Content" ObjectID="_1769855802" r:id="rId33"/>
              </w:object>
            </w:r>
          </w:p>
        </w:tc>
        <w:tc>
          <w:tcPr>
            <w:tcW w:w="0" w:type="auto"/>
            <w:vAlign w:val="center"/>
          </w:tcPr>
          <w:p w14:paraId="4EE4C70D"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w:t>
            </w:r>
          </w:p>
        </w:tc>
        <w:tc>
          <w:tcPr>
            <w:tcW w:w="3296" w:type="dxa"/>
            <w:vAlign w:val="center"/>
          </w:tcPr>
          <w:p w14:paraId="39B51F6E"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4</w:t>
            </w:r>
          </w:p>
        </w:tc>
      </w:tr>
      <w:tr w:rsidR="006B35AA" w:rsidRPr="00B53A15" w14:paraId="69B1AA38" w14:textId="77777777" w:rsidTr="00DA7C83">
        <w:trPr>
          <w:jc w:val="center"/>
        </w:trPr>
        <w:tc>
          <w:tcPr>
            <w:tcW w:w="0" w:type="auto"/>
            <w:vAlign w:val="center"/>
          </w:tcPr>
          <w:p w14:paraId="76BACB74"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Antenna Configuration</w:t>
            </w:r>
          </w:p>
        </w:tc>
        <w:tc>
          <w:tcPr>
            <w:tcW w:w="0" w:type="auto"/>
            <w:vAlign w:val="center"/>
          </w:tcPr>
          <w:p w14:paraId="771C16DA" w14:textId="77777777" w:rsidR="006B35AA" w:rsidRPr="00B53A15" w:rsidRDefault="006B35AA" w:rsidP="00DA7C83">
            <w:pPr>
              <w:keepNext/>
              <w:keepLines/>
              <w:spacing w:after="0"/>
              <w:jc w:val="center"/>
              <w:rPr>
                <w:rFonts w:ascii="Arial" w:hAnsi="Arial" w:cs="Arial"/>
                <w:sz w:val="18"/>
              </w:rPr>
            </w:pPr>
          </w:p>
        </w:tc>
        <w:tc>
          <w:tcPr>
            <w:tcW w:w="3296" w:type="dxa"/>
            <w:vAlign w:val="center"/>
          </w:tcPr>
          <w:p w14:paraId="0BA590D3"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1x1</w:t>
            </w:r>
          </w:p>
        </w:tc>
      </w:tr>
      <w:tr w:rsidR="006B35AA" w:rsidRPr="00B53A15" w14:paraId="1B0FCE7E" w14:textId="77777777" w:rsidTr="00DA7C83">
        <w:trPr>
          <w:jc w:val="center"/>
        </w:trPr>
        <w:tc>
          <w:tcPr>
            <w:tcW w:w="0" w:type="auto"/>
            <w:vAlign w:val="center"/>
          </w:tcPr>
          <w:p w14:paraId="5FDC0FB1" w14:textId="77777777" w:rsidR="006B35AA" w:rsidRPr="00B53A15" w:rsidRDefault="006B35AA" w:rsidP="00DA7C83">
            <w:pPr>
              <w:keepNext/>
              <w:keepLines/>
              <w:spacing w:after="0"/>
              <w:rPr>
                <w:rFonts w:ascii="Arial" w:hAnsi="Arial" w:cs="Arial"/>
                <w:sz w:val="18"/>
              </w:rPr>
            </w:pPr>
            <w:r w:rsidRPr="00B53A15">
              <w:rPr>
                <w:rFonts w:ascii="Arial" w:hAnsi="Arial" w:cs="Arial"/>
                <w:sz w:val="18"/>
              </w:rPr>
              <w:t>Propagation condition</w:t>
            </w:r>
          </w:p>
        </w:tc>
        <w:tc>
          <w:tcPr>
            <w:tcW w:w="0" w:type="auto"/>
            <w:vAlign w:val="center"/>
          </w:tcPr>
          <w:p w14:paraId="1852E1FA"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w:t>
            </w:r>
          </w:p>
        </w:tc>
        <w:tc>
          <w:tcPr>
            <w:tcW w:w="3296" w:type="dxa"/>
            <w:vAlign w:val="center"/>
          </w:tcPr>
          <w:p w14:paraId="3EB40425"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AWGN</w:t>
            </w:r>
          </w:p>
        </w:tc>
      </w:tr>
      <w:tr w:rsidR="006B35AA" w:rsidRPr="00B53A15" w14:paraId="45CCBE26" w14:textId="77777777" w:rsidTr="00DA7C83">
        <w:trPr>
          <w:jc w:val="center"/>
        </w:trPr>
        <w:tc>
          <w:tcPr>
            <w:tcW w:w="6646" w:type="dxa"/>
            <w:gridSpan w:val="3"/>
            <w:vAlign w:val="center"/>
          </w:tcPr>
          <w:p w14:paraId="48718373" w14:textId="77777777" w:rsidR="006B35AA" w:rsidRPr="00B53A15" w:rsidRDefault="006B35AA" w:rsidP="00DA7C83">
            <w:pPr>
              <w:pStyle w:val="TAN"/>
              <w:rPr>
                <w:lang w:eastAsia="ja-JP"/>
              </w:rPr>
            </w:pPr>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fully allocated and a constant total transmitted power spectral density is achieved for all OFDM symbols.</w:t>
            </w:r>
          </w:p>
        </w:tc>
      </w:tr>
    </w:tbl>
    <w:p w14:paraId="5AA79CCF" w14:textId="77777777" w:rsidR="006B35AA" w:rsidRPr="00B53A15" w:rsidRDefault="006B35AA" w:rsidP="006B35AA"/>
    <w:p w14:paraId="6B378557" w14:textId="77777777" w:rsidR="006B35AA" w:rsidRPr="00054996" w:rsidRDefault="006B35AA" w:rsidP="006B35AA">
      <w:pPr>
        <w:pStyle w:val="Heading5"/>
      </w:pPr>
      <w:r w:rsidRPr="00054996">
        <w:t>A.13.4.1.1.2</w:t>
      </w:r>
      <w:r w:rsidRPr="00054996">
        <w:tab/>
        <w:t>Test Requirements</w:t>
      </w:r>
    </w:p>
    <w:p w14:paraId="4C035A22" w14:textId="77777777" w:rsidR="006B35AA" w:rsidRPr="00B53A15" w:rsidRDefault="006B35AA" w:rsidP="006B35AA">
      <w:r w:rsidRPr="00B53A15">
        <w:t xml:space="preserve">For parameters specified in Tables A.13.4.1.1.1-1, A.13.4.1.1.1-2 and A.13.4.1.1.1-3. the initial </w:t>
      </w:r>
      <w:proofErr w:type="gramStart"/>
      <w:r w:rsidRPr="00B53A15">
        <w:t>transmit</w:t>
      </w:r>
      <w:proofErr w:type="gramEnd"/>
      <w:r w:rsidRPr="00B53A15">
        <w:t xml:space="preserve"> timing accuracy, the maximum amount of timing change in one adjustment, the minimum and the maximum adjustment rate shall be within the limits defined in clause 7.20A.2.</w:t>
      </w:r>
    </w:p>
    <w:p w14:paraId="37A5AA30" w14:textId="77777777" w:rsidR="006B35AA" w:rsidRPr="00B53A15" w:rsidRDefault="006B35AA" w:rsidP="006B35AA">
      <w:r w:rsidRPr="00B53A15">
        <w:t>The following sequence of events shall be used to verify that the requirements are met.</w:t>
      </w:r>
    </w:p>
    <w:p w14:paraId="697EB320" w14:textId="77777777" w:rsidR="006B35AA" w:rsidRPr="00B53A15" w:rsidRDefault="006B35AA" w:rsidP="006B35AA">
      <w:r w:rsidRPr="00B53A15">
        <w:t>The test sequence shall be carried out in RRC_CONNECTED:</w:t>
      </w:r>
    </w:p>
    <w:p w14:paraId="3CAABB9A" w14:textId="77777777" w:rsidR="006B35AA" w:rsidRPr="005C6649" w:rsidRDefault="006B35AA" w:rsidP="006B35AA">
      <w:pPr>
        <w:pStyle w:val="B1"/>
      </w:pPr>
      <w:r w:rsidRPr="00B53A15">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 xml:space="preserve">Ts) 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 xml:space="preserve">Ts ≤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w:t>
      </w:r>
      <w:r w:rsidRPr="00B53A15">
        <w:t>) with respect to the first detected path (in time)</w:t>
      </w:r>
      <w:r w:rsidRPr="00B53A15">
        <w:rPr>
          <w:rFonts w:cs="v4.2.0"/>
        </w:rPr>
        <w:t xml:space="preserve"> of the corresponding downlink frame of NB-IoT cell 1</w:t>
      </w:r>
      <w:r w:rsidRPr="00B53A15">
        <w:t>.</w:t>
      </w:r>
    </w:p>
    <w:p w14:paraId="7CEBC8C6" w14:textId="3644CB5B" w:rsidR="006B35AA" w:rsidRPr="00B53A15" w:rsidRDefault="006B35AA" w:rsidP="006B35AA">
      <w:pPr>
        <w:pStyle w:val="B1"/>
      </w:pPr>
      <w:r w:rsidRPr="005C6649">
        <w:tab/>
      </w: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SimSun"/>
        </w:rPr>
        <w:t xml:space="preserve"> [5.12]</w:t>
      </w:r>
      <w:r w:rsidRPr="005C6649">
        <w:rPr>
          <w:rFonts w:eastAsia="SimSun"/>
        </w:rPr>
        <w:sym w:font="Symbol" w:char="F0B4"/>
      </w:r>
      <w:r w:rsidRPr="005C6649">
        <w:rPr>
          <w:rFonts w:eastAsia="SimSun"/>
        </w:rPr>
        <w:t>T</w:t>
      </w:r>
      <w:r w:rsidRPr="005C6649">
        <w:rPr>
          <w:rFonts w:eastAsia="SimSun"/>
          <w:vertAlign w:val="subscript"/>
        </w:rPr>
        <w:t>S</w:t>
      </w:r>
    </w:p>
    <w:p w14:paraId="7C825F38" w14:textId="77777777" w:rsidR="006B35AA" w:rsidRPr="00B53A15" w:rsidRDefault="006B35AA" w:rsidP="006B35AA">
      <w:pPr>
        <w:pStyle w:val="B1"/>
      </w:pPr>
      <w:r w:rsidRPr="00B53A15">
        <w:t xml:space="preserve">b) </w:t>
      </w:r>
      <w:r w:rsidRPr="00B53A15">
        <w:tab/>
        <w:t>Using the value of n measured in a), the test system adjusts the downlink transmit timing for the cell:</w:t>
      </w:r>
    </w:p>
    <w:p w14:paraId="308BDAF6" w14:textId="77777777" w:rsidR="006B35AA" w:rsidRPr="00B53A15" w:rsidRDefault="006B35AA" w:rsidP="006B35AA">
      <w:pPr>
        <w:ind w:left="851" w:hanging="284"/>
      </w:pPr>
      <w:r w:rsidRPr="00B53A15">
        <w:t>-</w:t>
      </w:r>
      <w:r w:rsidRPr="00B53A15">
        <w:tab/>
        <w:t>if n &lt; 0, by +(144 – |n|)</w:t>
      </w:r>
      <w:r w:rsidRPr="00B53A15">
        <w:sym w:font="Symbol" w:char="F0B4"/>
      </w:r>
      <w:r w:rsidRPr="00B53A15">
        <w:t>T</w:t>
      </w:r>
      <w:r w:rsidRPr="00B53A15">
        <w:rPr>
          <w:vertAlign w:val="subscript"/>
        </w:rPr>
        <w:t>S</w:t>
      </w:r>
      <w:r w:rsidRPr="00B53A15">
        <w:t xml:space="preserve"> compared to that in (a).</w:t>
      </w:r>
    </w:p>
    <w:p w14:paraId="005BCD56" w14:textId="77777777" w:rsidR="006B35AA" w:rsidRPr="00B53A15" w:rsidRDefault="006B35AA" w:rsidP="006B35AA">
      <w:pPr>
        <w:ind w:left="851" w:hanging="284"/>
      </w:pPr>
      <w:r w:rsidRPr="00B53A15">
        <w:t>-</w:t>
      </w:r>
      <w:r w:rsidRPr="00B53A15">
        <w:tab/>
        <w:t xml:space="preserve">if n </w:t>
      </w:r>
      <w:r w:rsidRPr="00B53A15">
        <w:rPr>
          <w:rFonts w:hint="eastAsia"/>
        </w:rPr>
        <w:t>≥</w:t>
      </w:r>
      <w:r w:rsidRPr="00B53A15">
        <w:t xml:space="preserve"> 0, by -(144 – |n|)</w:t>
      </w:r>
      <w:r w:rsidRPr="00B53A15">
        <w:sym w:font="Symbol" w:char="F0B4"/>
      </w:r>
      <w:r w:rsidRPr="00B53A15">
        <w:t>T</w:t>
      </w:r>
      <w:r w:rsidRPr="00B53A15">
        <w:rPr>
          <w:vertAlign w:val="subscript"/>
        </w:rPr>
        <w:t>S</w:t>
      </w:r>
      <w:r w:rsidRPr="00B53A15">
        <w:t xml:space="preserve"> compared to that in (a).</w:t>
      </w:r>
    </w:p>
    <w:p w14:paraId="5CE11809" w14:textId="77777777" w:rsidR="006B35AA" w:rsidRPr="00B53A15" w:rsidRDefault="006B35AA" w:rsidP="006B35AA">
      <w:pPr>
        <w:pStyle w:val="B1"/>
      </w:pPr>
      <w:r w:rsidRPr="00B53A15">
        <w:tab/>
        <w:t xml:space="preserve">The timing adjustment is performed monotonically in multiple steps of |∆T| </w:t>
      </w:r>
      <w:r w:rsidRPr="00B53A15">
        <w:rPr>
          <w:rFonts w:hint="eastAsia"/>
        </w:rPr>
        <w:t>≤</w:t>
      </w:r>
      <w:r w:rsidRPr="00B53A15">
        <w:t xml:space="preserve"> 9×T</w:t>
      </w:r>
      <w:r w:rsidRPr="00B53A15">
        <w:rPr>
          <w:vertAlign w:val="subscript"/>
        </w:rPr>
        <w:t>S</w:t>
      </w:r>
      <w:r w:rsidRPr="00B53A15">
        <w:t xml:space="preserve"> per 256 </w:t>
      </w:r>
      <w:proofErr w:type="spellStart"/>
      <w:r w:rsidRPr="00B53A15">
        <w:t>ms</w:t>
      </w:r>
      <w:proofErr w:type="spellEnd"/>
      <w:r w:rsidRPr="00B53A15">
        <w:t xml:space="preserve"> (∆T is to be defined in the test procedure) until the above required total timing change is achieved, during which no grant is transmitted for the UE.</w:t>
      </w:r>
    </w:p>
    <w:p w14:paraId="4263E929" w14:textId="77777777" w:rsidR="006B35AA" w:rsidRPr="00B53A15" w:rsidRDefault="006B35AA" w:rsidP="006B35AA">
      <w:pPr>
        <w:pStyle w:val="B1"/>
      </w:pPr>
      <w:r w:rsidRPr="00B53A15">
        <w:t xml:space="preserve">c) </w:t>
      </w:r>
      <w:r w:rsidRPr="00B53A15">
        <w:tab/>
        <w:t xml:space="preserve">Immediately after (b), the test system sends NPDCCH including uplink grant for NPUSCH transmission and immediately after receiving NPUSCH the test system repeatedly sends NPDCCH including uplink grant for NPUSCH transmission until the UE transmit timing offset is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 xml:space="preserve">) </w:t>
      </w:r>
      <w:r w:rsidRPr="00B53A15">
        <w:t xml:space="preserve"> with respect to the first detected path (in time) </w:t>
      </w:r>
      <w:r w:rsidRPr="00B53A15">
        <w:rPr>
          <w:rFonts w:cs="v4.2.0"/>
        </w:rPr>
        <w:t>of the corresponding downlink frame of cell 1</w:t>
      </w:r>
      <w:r w:rsidRPr="00B53A15">
        <w:t xml:space="preserve">. The test system shall verify that the difference in timing between the first NPUSCH 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7.20A.2 until the UE transmit timing offset is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 xml:space="preserve">) </w:t>
      </w:r>
      <w:r w:rsidRPr="00B53A15">
        <w:t xml:space="preserve"> with respect to the first detected path (in time) </w:t>
      </w:r>
      <w:r w:rsidRPr="00B53A15">
        <w:rPr>
          <w:rFonts w:cs="v4.2.0"/>
        </w:rPr>
        <w:t>of the corresponding downlink frame of cell 1</w:t>
      </w:r>
      <w:r w:rsidRPr="00B53A15">
        <w:t>.</w:t>
      </w:r>
    </w:p>
    <w:p w14:paraId="0DF4B499" w14:textId="77777777" w:rsidR="006B35AA" w:rsidRPr="00B53A15" w:rsidRDefault="006B35AA" w:rsidP="006B35AA">
      <w:pPr>
        <w:pStyle w:val="B1"/>
      </w:pPr>
      <w:r w:rsidRPr="00B53A15">
        <w:t xml:space="preserve">d) </w:t>
      </w:r>
      <w:r w:rsidRPr="00B53A15">
        <w:tab/>
        <w:t xml:space="preserve">The test system the test system sends NPDCCH including uplink grant for NPUSCH transmission and shall verify that the UE transmit timing offset stays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NB-IoT cell 1</w:t>
      </w:r>
      <w:r w:rsidRPr="00B53A15">
        <w:t>.</w:t>
      </w:r>
    </w:p>
    <w:p w14:paraId="7FC0F7DE" w14:textId="77777777" w:rsidR="006B35AA" w:rsidRPr="00054996" w:rsidRDefault="006B35AA" w:rsidP="006B35AA">
      <w:pPr>
        <w:pStyle w:val="Heading4"/>
      </w:pPr>
      <w:r w:rsidRPr="00054996">
        <w:t>A.13.4.1.2</w:t>
      </w:r>
      <w:r w:rsidRPr="00054996">
        <w:tab/>
        <w:t>E-UTRAN HD-FDD – UE Transmit Timing Accuracy Tests for Category NB1 UE Standalone mode under enhanced coverage for Satellite Access</w:t>
      </w:r>
    </w:p>
    <w:p w14:paraId="28F1F8E2" w14:textId="77777777" w:rsidR="006B35AA" w:rsidRPr="00054996" w:rsidRDefault="006B35AA" w:rsidP="006B35AA">
      <w:pPr>
        <w:pStyle w:val="Heading5"/>
      </w:pPr>
      <w:r w:rsidRPr="00054996">
        <w:t>A.13.4.1.2.1</w:t>
      </w:r>
      <w:r w:rsidRPr="00054996">
        <w:tab/>
        <w:t>Test Purpose and Environment</w:t>
      </w:r>
    </w:p>
    <w:p w14:paraId="65E5CC0B" w14:textId="77777777" w:rsidR="006B35AA" w:rsidRPr="00B53A15" w:rsidRDefault="006B35AA" w:rsidP="006B35AA">
      <w:r w:rsidRPr="00B53A15">
        <w:t xml:space="preserve">The purpose of this test is to verify that the Category NB1 UE under enhanced coverage is capable of following the frame timing change of the connected </w:t>
      </w:r>
      <w:proofErr w:type="spellStart"/>
      <w:r w:rsidRPr="00B53A15">
        <w:t>eNode</w:t>
      </w:r>
      <w:proofErr w:type="spellEnd"/>
      <w:r w:rsidRPr="00B53A15">
        <w:rPr>
          <w:lang w:val="en-US"/>
        </w:rPr>
        <w:t> </w:t>
      </w:r>
      <w:r w:rsidRPr="00B53A15">
        <w:t>B, that the UE initial transmit timing accuracy is within the specified limits and that the UE shall not adjust the uplink transmission timing autonomously during an ongoing repetition period other than at initial transmission. This test will verify the requirements in clause 7.20A.</w:t>
      </w:r>
    </w:p>
    <w:p w14:paraId="3BD1A8F3" w14:textId="77777777" w:rsidR="006B35AA" w:rsidRPr="00B53A15" w:rsidRDefault="006B35AA" w:rsidP="006B35AA">
      <w:r w:rsidRPr="00B53A15">
        <w:t>For this test a single NB-IoT cell is used. Test parameters are given in Table A.13.4.1.2.1-1 and Table A.13.4.1.2.1-2, Table A.13.4.1.2.1-3 and Table A.13.4.1.2.1-4. The transmit timing is verified by the UE transmitting NPUSCH.</w:t>
      </w:r>
    </w:p>
    <w:p w14:paraId="754B3BC7" w14:textId="77777777" w:rsidR="006B35AA" w:rsidRPr="00B53A15" w:rsidRDefault="006B35AA" w:rsidP="006B35AA">
      <w:pPr>
        <w:pStyle w:val="TH"/>
        <w:rPr>
          <w:sz w:val="18"/>
          <w:lang w:val="en-US"/>
        </w:rPr>
      </w:pPr>
      <w:bookmarkStart w:id="53" w:name="_Hlk131754173"/>
      <w:r w:rsidRPr="00B53A15">
        <w:rPr>
          <w:lang w:val="en-US"/>
        </w:rPr>
        <w:t>Table A.13.4.1.2.1-1: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B35AA" w:rsidRPr="00B53A15" w14:paraId="49DADBFC" w14:textId="77777777" w:rsidTr="00DA7C83">
        <w:trPr>
          <w:trHeight w:val="187"/>
          <w:jc w:val="center"/>
        </w:trPr>
        <w:tc>
          <w:tcPr>
            <w:tcW w:w="2265" w:type="dxa"/>
            <w:tcMar>
              <w:top w:w="0" w:type="dxa"/>
              <w:left w:w="108" w:type="dxa"/>
              <w:bottom w:w="0" w:type="dxa"/>
              <w:right w:w="108" w:type="dxa"/>
            </w:tcMar>
            <w:hideMark/>
          </w:tcPr>
          <w:p w14:paraId="624148C3" w14:textId="77777777" w:rsidR="006B35AA" w:rsidRPr="00B53A15" w:rsidRDefault="006B35AA" w:rsidP="00DA7C83">
            <w:pPr>
              <w:keepNext/>
              <w:spacing w:after="0"/>
              <w:jc w:val="center"/>
              <w:rPr>
                <w:rFonts w:ascii="Arial" w:eastAsia="SimSun" w:hAnsi="Arial" w:cs="Arial"/>
                <w:b/>
                <w:bCs/>
                <w:sz w:val="18"/>
                <w:szCs w:val="18"/>
                <w:lang w:val="en-US"/>
              </w:rPr>
            </w:pPr>
            <w:r w:rsidRPr="00B53A15">
              <w:rPr>
                <w:rFonts w:ascii="Arial" w:eastAsia="SimSun" w:hAnsi="Arial" w:cs="Arial"/>
                <w:b/>
                <w:bCs/>
                <w:sz w:val="18"/>
                <w:szCs w:val="18"/>
                <w:lang w:val="en-US"/>
              </w:rPr>
              <w:t>Configuration</w:t>
            </w:r>
          </w:p>
        </w:tc>
        <w:tc>
          <w:tcPr>
            <w:tcW w:w="6905" w:type="dxa"/>
            <w:tcMar>
              <w:top w:w="0" w:type="dxa"/>
              <w:left w:w="108" w:type="dxa"/>
              <w:bottom w:w="0" w:type="dxa"/>
              <w:right w:w="108" w:type="dxa"/>
            </w:tcMar>
            <w:hideMark/>
          </w:tcPr>
          <w:p w14:paraId="7D914A43" w14:textId="77777777" w:rsidR="006B35AA" w:rsidRPr="00B53A15" w:rsidRDefault="006B35AA" w:rsidP="00DA7C83">
            <w:pPr>
              <w:keepNext/>
              <w:spacing w:after="0"/>
              <w:jc w:val="center"/>
              <w:rPr>
                <w:rFonts w:ascii="Arial" w:eastAsia="SimSun" w:hAnsi="Arial" w:cs="Arial"/>
                <w:b/>
                <w:bCs/>
                <w:sz w:val="18"/>
                <w:szCs w:val="18"/>
                <w:lang w:val="en-US"/>
              </w:rPr>
            </w:pPr>
            <w:r w:rsidRPr="00B53A15">
              <w:rPr>
                <w:rFonts w:ascii="Arial" w:eastAsia="SimSun" w:hAnsi="Arial" w:cs="Arial"/>
                <w:b/>
                <w:bCs/>
                <w:sz w:val="18"/>
                <w:szCs w:val="18"/>
                <w:lang w:val="en-US"/>
              </w:rPr>
              <w:t>Description</w:t>
            </w:r>
          </w:p>
        </w:tc>
      </w:tr>
      <w:tr w:rsidR="006B35AA" w:rsidRPr="00B53A15" w14:paraId="4E7D096F" w14:textId="77777777" w:rsidTr="00DA7C83">
        <w:trPr>
          <w:trHeight w:val="187"/>
          <w:jc w:val="center"/>
        </w:trPr>
        <w:tc>
          <w:tcPr>
            <w:tcW w:w="2265" w:type="dxa"/>
            <w:tcMar>
              <w:top w:w="0" w:type="dxa"/>
              <w:left w:w="108" w:type="dxa"/>
              <w:bottom w:w="0" w:type="dxa"/>
              <w:right w:w="108" w:type="dxa"/>
            </w:tcMar>
            <w:hideMark/>
          </w:tcPr>
          <w:p w14:paraId="6C361EE5"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1</w:t>
            </w:r>
          </w:p>
        </w:tc>
        <w:tc>
          <w:tcPr>
            <w:tcW w:w="6905" w:type="dxa"/>
            <w:tcMar>
              <w:top w:w="0" w:type="dxa"/>
              <w:left w:w="108" w:type="dxa"/>
              <w:bottom w:w="0" w:type="dxa"/>
              <w:right w:w="108" w:type="dxa"/>
            </w:tcMar>
            <w:hideMark/>
          </w:tcPr>
          <w:p w14:paraId="734C3AEA"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GSO, HD-FDD duplex mode</w:t>
            </w:r>
          </w:p>
        </w:tc>
      </w:tr>
      <w:tr w:rsidR="006B35AA" w:rsidRPr="00B53A15" w14:paraId="2F5DBFCC" w14:textId="77777777" w:rsidTr="00DA7C83">
        <w:trPr>
          <w:trHeight w:val="187"/>
          <w:jc w:val="center"/>
        </w:trPr>
        <w:tc>
          <w:tcPr>
            <w:tcW w:w="2265" w:type="dxa"/>
            <w:tcMar>
              <w:top w:w="0" w:type="dxa"/>
              <w:left w:w="108" w:type="dxa"/>
              <w:bottom w:w="0" w:type="dxa"/>
              <w:right w:w="108" w:type="dxa"/>
            </w:tcMar>
            <w:hideMark/>
          </w:tcPr>
          <w:p w14:paraId="2DDFCCDA"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2</w:t>
            </w:r>
          </w:p>
        </w:tc>
        <w:tc>
          <w:tcPr>
            <w:tcW w:w="6905" w:type="dxa"/>
            <w:tcMar>
              <w:top w:w="0" w:type="dxa"/>
              <w:left w:w="108" w:type="dxa"/>
              <w:bottom w:w="0" w:type="dxa"/>
              <w:right w:w="108" w:type="dxa"/>
            </w:tcMar>
            <w:hideMark/>
          </w:tcPr>
          <w:p w14:paraId="7DC2A5C0"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NGSO, HD-FDD duplex mode</w:t>
            </w:r>
          </w:p>
        </w:tc>
      </w:tr>
      <w:tr w:rsidR="006B35AA" w:rsidRPr="00B53A15" w14:paraId="4EFF056C" w14:textId="77777777" w:rsidTr="00DA7C83">
        <w:trPr>
          <w:trHeight w:val="187"/>
          <w:jc w:val="center"/>
        </w:trPr>
        <w:tc>
          <w:tcPr>
            <w:tcW w:w="9170" w:type="dxa"/>
            <w:gridSpan w:val="2"/>
            <w:tcMar>
              <w:top w:w="0" w:type="dxa"/>
              <w:left w:w="108" w:type="dxa"/>
              <w:bottom w:w="0" w:type="dxa"/>
              <w:right w:w="108" w:type="dxa"/>
            </w:tcMar>
            <w:hideMark/>
          </w:tcPr>
          <w:p w14:paraId="3A93B121" w14:textId="77777777" w:rsidR="006B35AA" w:rsidRPr="00B53A15" w:rsidRDefault="006B35AA" w:rsidP="00DA7C83">
            <w:pPr>
              <w:pStyle w:val="TAN"/>
              <w:rPr>
                <w:lang w:val="en-US"/>
              </w:rPr>
            </w:pPr>
            <w:r w:rsidRPr="00B53A15">
              <w:rPr>
                <w:lang w:val="en-US"/>
              </w:rPr>
              <w:t>Note:</w:t>
            </w:r>
            <w:r w:rsidRPr="00B53A15">
              <w:rPr>
                <w:lang w:eastAsia="ja-JP"/>
              </w:rPr>
              <w:tab/>
            </w:r>
            <w:r w:rsidRPr="00B53A15">
              <w:rPr>
                <w:lang w:val="en-US"/>
              </w:rPr>
              <w:t>If UE supports both NGSO and GSO, the test case Config 1 can be skipped if the UE passes test case Config 2.</w:t>
            </w:r>
          </w:p>
        </w:tc>
      </w:tr>
      <w:bookmarkEnd w:id="53"/>
    </w:tbl>
    <w:p w14:paraId="287FD02F" w14:textId="77777777" w:rsidR="006B35AA" w:rsidRPr="00B53A15" w:rsidRDefault="006B35AA" w:rsidP="006B35AA">
      <w:pPr>
        <w:rPr>
          <w:lang w:val="en-US"/>
        </w:rPr>
      </w:pPr>
    </w:p>
    <w:p w14:paraId="4A626DA5" w14:textId="77777777" w:rsidR="006B35AA" w:rsidRPr="00B53A15" w:rsidRDefault="006B35AA" w:rsidP="006B35AA">
      <w:pPr>
        <w:pStyle w:val="TH"/>
      </w:pPr>
      <w:r w:rsidRPr="00B53A15">
        <w:t>Table A.13.4.1.2.1-2: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6B35AA" w:rsidRPr="00B53A15" w14:paraId="770E4D04" w14:textId="77777777" w:rsidTr="00DA7C83">
        <w:trPr>
          <w:trHeight w:val="20"/>
          <w:jc w:val="center"/>
        </w:trPr>
        <w:tc>
          <w:tcPr>
            <w:tcW w:w="0" w:type="auto"/>
            <w:gridSpan w:val="2"/>
            <w:vMerge w:val="restart"/>
            <w:vAlign w:val="center"/>
          </w:tcPr>
          <w:p w14:paraId="3D15333A"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vAlign w:val="center"/>
          </w:tcPr>
          <w:p w14:paraId="715AFB34"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Unit</w:t>
            </w:r>
          </w:p>
        </w:tc>
        <w:tc>
          <w:tcPr>
            <w:tcW w:w="4721" w:type="dxa"/>
            <w:gridSpan w:val="2"/>
            <w:vAlign w:val="center"/>
          </w:tcPr>
          <w:p w14:paraId="4A63F080"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Value</w:t>
            </w:r>
          </w:p>
        </w:tc>
      </w:tr>
      <w:tr w:rsidR="006B35AA" w:rsidRPr="00B53A15" w14:paraId="6C2A0DE4" w14:textId="77777777" w:rsidTr="00DA7C83">
        <w:trPr>
          <w:trHeight w:val="20"/>
          <w:jc w:val="center"/>
        </w:trPr>
        <w:tc>
          <w:tcPr>
            <w:tcW w:w="0" w:type="auto"/>
            <w:gridSpan w:val="2"/>
            <w:vMerge/>
            <w:vAlign w:val="center"/>
          </w:tcPr>
          <w:p w14:paraId="7AAD8F95" w14:textId="77777777" w:rsidR="006B35AA" w:rsidRPr="00B53A15" w:rsidRDefault="006B35AA" w:rsidP="00DA7C83">
            <w:pPr>
              <w:keepNext/>
              <w:keepLines/>
              <w:spacing w:after="0"/>
              <w:jc w:val="center"/>
              <w:rPr>
                <w:rFonts w:ascii="Arial" w:hAnsi="Arial" w:cs="Arial"/>
                <w:b/>
                <w:sz w:val="18"/>
              </w:rPr>
            </w:pPr>
          </w:p>
        </w:tc>
        <w:tc>
          <w:tcPr>
            <w:tcW w:w="0" w:type="auto"/>
            <w:vMerge/>
            <w:vAlign w:val="center"/>
          </w:tcPr>
          <w:p w14:paraId="6F6A2E27" w14:textId="77777777" w:rsidR="006B35AA" w:rsidRPr="00B53A15" w:rsidRDefault="006B35AA" w:rsidP="00DA7C83">
            <w:pPr>
              <w:keepNext/>
              <w:keepLines/>
              <w:spacing w:after="0"/>
              <w:jc w:val="center"/>
              <w:rPr>
                <w:rFonts w:ascii="Arial" w:hAnsi="Arial" w:cs="Arial"/>
                <w:b/>
                <w:sz w:val="18"/>
              </w:rPr>
            </w:pPr>
          </w:p>
        </w:tc>
        <w:tc>
          <w:tcPr>
            <w:tcW w:w="2359" w:type="dxa"/>
            <w:vAlign w:val="center"/>
          </w:tcPr>
          <w:p w14:paraId="57798514"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Test 1</w:t>
            </w:r>
          </w:p>
        </w:tc>
        <w:tc>
          <w:tcPr>
            <w:tcW w:w="2362" w:type="dxa"/>
            <w:vAlign w:val="center"/>
          </w:tcPr>
          <w:p w14:paraId="6BF3344B"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Test 2</w:t>
            </w:r>
          </w:p>
        </w:tc>
      </w:tr>
      <w:tr w:rsidR="006B35AA" w:rsidRPr="00B53A15" w14:paraId="206328D5" w14:textId="77777777" w:rsidTr="00DA7C83">
        <w:trPr>
          <w:jc w:val="center"/>
        </w:trPr>
        <w:tc>
          <w:tcPr>
            <w:tcW w:w="0" w:type="auto"/>
            <w:gridSpan w:val="2"/>
            <w:vAlign w:val="center"/>
          </w:tcPr>
          <w:p w14:paraId="2463CC5B"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NB-IoT Operation mode</w:t>
            </w:r>
          </w:p>
        </w:tc>
        <w:tc>
          <w:tcPr>
            <w:tcW w:w="0" w:type="auto"/>
            <w:vAlign w:val="center"/>
          </w:tcPr>
          <w:p w14:paraId="23A38186"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52ACA993"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Standalone</w:t>
            </w:r>
          </w:p>
        </w:tc>
        <w:tc>
          <w:tcPr>
            <w:tcW w:w="2362" w:type="dxa"/>
            <w:vAlign w:val="center"/>
          </w:tcPr>
          <w:p w14:paraId="44F25993"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Standalone</w:t>
            </w:r>
          </w:p>
        </w:tc>
      </w:tr>
      <w:tr w:rsidR="006B35AA" w:rsidRPr="00B53A15" w14:paraId="784958A6" w14:textId="77777777" w:rsidTr="00DA7C83">
        <w:trPr>
          <w:jc w:val="center"/>
        </w:trPr>
        <w:tc>
          <w:tcPr>
            <w:tcW w:w="1887" w:type="dxa"/>
            <w:vMerge w:val="restart"/>
            <w:vAlign w:val="center"/>
          </w:tcPr>
          <w:p w14:paraId="17223159"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Satellite information</w:t>
            </w:r>
          </w:p>
        </w:tc>
        <w:tc>
          <w:tcPr>
            <w:tcW w:w="1027" w:type="dxa"/>
            <w:vAlign w:val="center"/>
          </w:tcPr>
          <w:p w14:paraId="15CBDF21"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Config 1</w:t>
            </w:r>
          </w:p>
        </w:tc>
        <w:tc>
          <w:tcPr>
            <w:tcW w:w="0" w:type="auto"/>
            <w:vAlign w:val="center"/>
          </w:tcPr>
          <w:p w14:paraId="493BA684" w14:textId="77777777" w:rsidR="006B35AA" w:rsidRPr="00B53A15" w:rsidRDefault="006B35AA" w:rsidP="00DA7C83">
            <w:pPr>
              <w:keepNext/>
              <w:keepLines/>
              <w:spacing w:after="0"/>
              <w:jc w:val="center"/>
              <w:rPr>
                <w:rFonts w:ascii="Arial" w:hAnsi="Arial" w:cs="Arial"/>
                <w:sz w:val="18"/>
              </w:rPr>
            </w:pPr>
          </w:p>
        </w:tc>
        <w:tc>
          <w:tcPr>
            <w:tcW w:w="2359" w:type="dxa"/>
          </w:tcPr>
          <w:p w14:paraId="106FF245" w14:textId="77777777" w:rsidR="006B35AA" w:rsidRPr="00B53A15" w:rsidRDefault="006B35AA" w:rsidP="00DA7C83">
            <w:pPr>
              <w:keepNext/>
              <w:keepLines/>
              <w:spacing w:after="0"/>
              <w:jc w:val="center"/>
              <w:rPr>
                <w:rFonts w:ascii="Arial" w:hAnsi="Arial" w:cs="Arial"/>
                <w:sz w:val="18"/>
                <w:lang w:eastAsia="ja-JP"/>
              </w:rPr>
            </w:pPr>
            <w:r w:rsidRPr="00D44BB5">
              <w:rPr>
                <w:rFonts w:ascii="Arial" w:hAnsi="Arial" w:cs="Arial"/>
                <w:sz w:val="18"/>
                <w:lang w:eastAsia="ja-JP"/>
              </w:rPr>
              <w:t>SSC.1</w:t>
            </w:r>
          </w:p>
        </w:tc>
        <w:tc>
          <w:tcPr>
            <w:tcW w:w="2362" w:type="dxa"/>
          </w:tcPr>
          <w:p w14:paraId="31ADEC27" w14:textId="77777777" w:rsidR="006B35AA" w:rsidRPr="00B53A15" w:rsidRDefault="006B35AA" w:rsidP="00DA7C83">
            <w:pPr>
              <w:keepNext/>
              <w:keepLines/>
              <w:spacing w:after="0"/>
              <w:jc w:val="center"/>
              <w:rPr>
                <w:rFonts w:ascii="Arial" w:hAnsi="Arial" w:cs="Arial"/>
                <w:sz w:val="18"/>
                <w:lang w:eastAsia="ja-JP"/>
              </w:rPr>
            </w:pPr>
            <w:r w:rsidRPr="00D44BB5">
              <w:rPr>
                <w:rFonts w:ascii="Arial" w:hAnsi="Arial" w:cs="Arial"/>
                <w:sz w:val="18"/>
                <w:lang w:eastAsia="ja-JP"/>
              </w:rPr>
              <w:t>SSC.1</w:t>
            </w:r>
          </w:p>
        </w:tc>
      </w:tr>
      <w:tr w:rsidR="006B35AA" w:rsidRPr="00B53A15" w14:paraId="53F151CA" w14:textId="77777777" w:rsidTr="00DA7C83">
        <w:trPr>
          <w:jc w:val="center"/>
        </w:trPr>
        <w:tc>
          <w:tcPr>
            <w:tcW w:w="1887" w:type="dxa"/>
            <w:vMerge/>
            <w:vAlign w:val="center"/>
          </w:tcPr>
          <w:p w14:paraId="30DAD942" w14:textId="77777777" w:rsidR="006B35AA" w:rsidRPr="00B53A15" w:rsidRDefault="006B35AA" w:rsidP="00DA7C83">
            <w:pPr>
              <w:keepNext/>
              <w:keepLines/>
              <w:spacing w:after="0"/>
              <w:rPr>
                <w:rFonts w:ascii="Arial" w:hAnsi="Arial" w:cs="Arial"/>
                <w:sz w:val="18"/>
                <w:lang w:eastAsia="ja-JP"/>
              </w:rPr>
            </w:pPr>
          </w:p>
        </w:tc>
        <w:tc>
          <w:tcPr>
            <w:tcW w:w="1027" w:type="dxa"/>
            <w:vAlign w:val="center"/>
          </w:tcPr>
          <w:p w14:paraId="56CD83AE"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Config 2</w:t>
            </w:r>
          </w:p>
        </w:tc>
        <w:tc>
          <w:tcPr>
            <w:tcW w:w="0" w:type="auto"/>
            <w:vAlign w:val="center"/>
          </w:tcPr>
          <w:p w14:paraId="254187B9" w14:textId="77777777" w:rsidR="006B35AA" w:rsidRPr="00B53A15" w:rsidRDefault="006B35AA" w:rsidP="00DA7C83">
            <w:pPr>
              <w:keepNext/>
              <w:keepLines/>
              <w:spacing w:after="0"/>
              <w:jc w:val="center"/>
              <w:rPr>
                <w:rFonts w:ascii="Arial" w:hAnsi="Arial" w:cs="Arial"/>
                <w:sz w:val="18"/>
              </w:rPr>
            </w:pPr>
          </w:p>
        </w:tc>
        <w:tc>
          <w:tcPr>
            <w:tcW w:w="2359" w:type="dxa"/>
          </w:tcPr>
          <w:p w14:paraId="5E00920E" w14:textId="77777777" w:rsidR="006B35AA" w:rsidRPr="00B53A15" w:rsidRDefault="006B35AA" w:rsidP="00DA7C83">
            <w:pPr>
              <w:keepNext/>
              <w:keepLines/>
              <w:spacing w:after="0"/>
              <w:jc w:val="center"/>
              <w:rPr>
                <w:rFonts w:ascii="Arial" w:hAnsi="Arial" w:cs="Arial"/>
                <w:sz w:val="18"/>
                <w:lang w:eastAsia="ja-JP"/>
              </w:rPr>
            </w:pPr>
            <w:r w:rsidRPr="005B01EC">
              <w:rPr>
                <w:rFonts w:ascii="Arial" w:hAnsi="Arial" w:cs="Arial"/>
                <w:sz w:val="18"/>
                <w:lang w:eastAsia="ja-JP"/>
              </w:rPr>
              <w:t>SSC.2</w:t>
            </w:r>
          </w:p>
        </w:tc>
        <w:tc>
          <w:tcPr>
            <w:tcW w:w="2362" w:type="dxa"/>
          </w:tcPr>
          <w:p w14:paraId="56F018B9" w14:textId="77777777" w:rsidR="006B35AA" w:rsidRPr="00B53A15" w:rsidRDefault="006B35AA" w:rsidP="00DA7C83">
            <w:pPr>
              <w:keepNext/>
              <w:keepLines/>
              <w:spacing w:after="0"/>
              <w:jc w:val="center"/>
              <w:rPr>
                <w:rFonts w:ascii="Arial" w:hAnsi="Arial" w:cs="Arial"/>
                <w:sz w:val="18"/>
                <w:lang w:eastAsia="ja-JP"/>
              </w:rPr>
            </w:pPr>
            <w:r w:rsidRPr="005B01EC">
              <w:rPr>
                <w:rFonts w:ascii="Arial" w:hAnsi="Arial" w:cs="Arial"/>
                <w:sz w:val="18"/>
                <w:lang w:eastAsia="ja-JP"/>
              </w:rPr>
              <w:t>SSC.2</w:t>
            </w:r>
          </w:p>
        </w:tc>
      </w:tr>
      <w:tr w:rsidR="006B35AA" w:rsidRPr="00B53A15" w14:paraId="373D2E96" w14:textId="77777777" w:rsidTr="00DA7C83">
        <w:trPr>
          <w:jc w:val="center"/>
        </w:trPr>
        <w:tc>
          <w:tcPr>
            <w:tcW w:w="0" w:type="auto"/>
            <w:gridSpan w:val="2"/>
            <w:vAlign w:val="center"/>
          </w:tcPr>
          <w:p w14:paraId="6BDB9164"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DRX</w:t>
            </w:r>
          </w:p>
        </w:tc>
        <w:tc>
          <w:tcPr>
            <w:tcW w:w="0" w:type="auto"/>
            <w:vAlign w:val="center"/>
          </w:tcPr>
          <w:p w14:paraId="61658F74"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103D4529"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2362" w:type="dxa"/>
            <w:vAlign w:val="center"/>
          </w:tcPr>
          <w:p w14:paraId="1992FE94"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ON</w:t>
            </w:r>
          </w:p>
        </w:tc>
      </w:tr>
      <w:tr w:rsidR="006B35AA" w:rsidRPr="00B53A15" w:rsidDel="00706A3F" w14:paraId="0B146E3D" w14:textId="68C8AF5D" w:rsidTr="00DA7C83">
        <w:trPr>
          <w:jc w:val="center"/>
          <w:del w:id="54" w:author="Karajani Bledar (1CD2)" w:date="2024-02-16T08:57:00Z"/>
        </w:trPr>
        <w:tc>
          <w:tcPr>
            <w:tcW w:w="0" w:type="auto"/>
            <w:gridSpan w:val="2"/>
            <w:vAlign w:val="center"/>
          </w:tcPr>
          <w:p w14:paraId="4130FA86" w14:textId="4EE649B8" w:rsidR="006B35AA" w:rsidRPr="00B53A15" w:rsidDel="00706A3F" w:rsidRDefault="006B35AA" w:rsidP="00DA7C83">
            <w:pPr>
              <w:keepNext/>
              <w:keepLines/>
              <w:spacing w:after="0"/>
              <w:rPr>
                <w:del w:id="55" w:author="Karajani Bledar (1CD2)" w:date="2024-02-16T08:57:00Z"/>
                <w:rFonts w:ascii="Arial" w:hAnsi="Arial" w:cs="Arial"/>
                <w:sz w:val="18"/>
              </w:rPr>
            </w:pPr>
            <w:del w:id="56" w:author="Karajani Bledar (1CD2)" w:date="2024-02-16T08:57:00Z">
              <w:r w:rsidRPr="00B53A15" w:rsidDel="00706A3F">
                <w:rPr>
                  <w:rFonts w:ascii="Arial" w:hAnsi="Arial" w:cs="Arial"/>
                  <w:sz w:val="18"/>
                  <w:lang w:eastAsia="ja-JP"/>
                </w:rPr>
                <w:delText>N</w:delText>
              </w:r>
              <w:r w:rsidRPr="00B53A15" w:rsidDel="00706A3F">
                <w:rPr>
                  <w:rFonts w:ascii="Arial" w:hAnsi="Arial" w:cs="Arial"/>
                  <w:sz w:val="18"/>
                </w:rPr>
                <w:delText>PRACH configuration</w:delText>
              </w:r>
            </w:del>
          </w:p>
        </w:tc>
        <w:tc>
          <w:tcPr>
            <w:tcW w:w="0" w:type="auto"/>
            <w:vAlign w:val="center"/>
          </w:tcPr>
          <w:p w14:paraId="0F07ABD8" w14:textId="73A6F62D" w:rsidR="006B35AA" w:rsidRPr="00B53A15" w:rsidDel="00706A3F" w:rsidRDefault="006B35AA" w:rsidP="00DA7C83">
            <w:pPr>
              <w:keepNext/>
              <w:keepLines/>
              <w:spacing w:after="0"/>
              <w:jc w:val="center"/>
              <w:rPr>
                <w:del w:id="57" w:author="Karajani Bledar (1CD2)" w:date="2024-02-16T08:57:00Z"/>
                <w:rFonts w:ascii="Arial" w:hAnsi="Arial" w:cs="Arial"/>
                <w:sz w:val="18"/>
              </w:rPr>
            </w:pPr>
          </w:p>
        </w:tc>
        <w:tc>
          <w:tcPr>
            <w:tcW w:w="4721" w:type="dxa"/>
            <w:gridSpan w:val="2"/>
            <w:vAlign w:val="center"/>
          </w:tcPr>
          <w:p w14:paraId="345823AF" w14:textId="796853DD" w:rsidR="006B35AA" w:rsidRPr="00B53A15" w:rsidDel="00706A3F" w:rsidRDefault="006B35AA" w:rsidP="00DA7C83">
            <w:pPr>
              <w:keepNext/>
              <w:keepLines/>
              <w:spacing w:after="0"/>
              <w:jc w:val="center"/>
              <w:rPr>
                <w:del w:id="58" w:author="Karajani Bledar (1CD2)" w:date="2024-02-16T08:57:00Z"/>
                <w:rFonts w:ascii="Arial" w:hAnsi="Arial" w:cs="Arial"/>
                <w:sz w:val="18"/>
              </w:rPr>
            </w:pPr>
            <w:del w:id="59" w:author="Karajani Bledar (1CD2)" w:date="2024-02-16T08:57:00Z">
              <w:r w:rsidRPr="00B53A15" w:rsidDel="00706A3F">
                <w:rPr>
                  <w:rFonts w:ascii="Arial" w:hAnsi="Arial" w:cs="Arial"/>
                  <w:sz w:val="18"/>
                </w:rPr>
                <w:delText>NPRACH.R-1</w:delText>
              </w:r>
            </w:del>
          </w:p>
          <w:p w14:paraId="345DBC7A" w14:textId="62155E1F" w:rsidR="006B35AA" w:rsidRPr="00B53A15" w:rsidDel="00706A3F" w:rsidRDefault="006B35AA" w:rsidP="00DA7C83">
            <w:pPr>
              <w:keepNext/>
              <w:keepLines/>
              <w:spacing w:after="0"/>
              <w:jc w:val="center"/>
              <w:rPr>
                <w:del w:id="60" w:author="Karajani Bledar (1CD2)" w:date="2024-02-16T08:57:00Z"/>
                <w:rFonts w:ascii="Arial" w:hAnsi="Arial" w:cs="Arial"/>
                <w:sz w:val="18"/>
                <w:lang w:eastAsia="ja-JP"/>
              </w:rPr>
            </w:pPr>
            <w:del w:id="61" w:author="Karajani Bledar (1CD2)" w:date="2024-02-16T08:57:00Z">
              <w:r w:rsidRPr="00B53A15" w:rsidDel="00706A3F">
                <w:rPr>
                  <w:rFonts w:ascii="Arial" w:hAnsi="Arial" w:cs="Arial"/>
                  <w:sz w:val="18"/>
                </w:rPr>
                <w:delText xml:space="preserve">As specified in </w:delText>
              </w:r>
              <w:r w:rsidRPr="00B53A15" w:rsidDel="00706A3F">
                <w:rPr>
                  <w:rFonts w:ascii="Arial" w:hAnsi="Arial" w:cs="v4.2.0"/>
                  <w:sz w:val="18"/>
                </w:rPr>
                <w:delText>A.</w:delText>
              </w:r>
              <w:r w:rsidRPr="00B53A15" w:rsidDel="00706A3F">
                <w:rPr>
                  <w:rFonts w:ascii="Arial" w:hAnsi="Arial" w:cs="v4.2.0"/>
                  <w:sz w:val="18"/>
                  <w:lang w:eastAsia="ja-JP"/>
                </w:rPr>
                <w:delText>3.18</w:delText>
              </w:r>
            </w:del>
          </w:p>
        </w:tc>
      </w:tr>
      <w:tr w:rsidR="006B35AA" w:rsidRPr="00B53A15" w14:paraId="31704FDF" w14:textId="77777777" w:rsidTr="00DA7C83">
        <w:trPr>
          <w:jc w:val="center"/>
        </w:trPr>
        <w:tc>
          <w:tcPr>
            <w:tcW w:w="0" w:type="auto"/>
            <w:gridSpan w:val="2"/>
            <w:vAlign w:val="center"/>
          </w:tcPr>
          <w:p w14:paraId="29D5CC70"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NPDCCH repetition level</w:t>
            </w:r>
          </w:p>
        </w:tc>
        <w:tc>
          <w:tcPr>
            <w:tcW w:w="0" w:type="auto"/>
            <w:vAlign w:val="center"/>
          </w:tcPr>
          <w:p w14:paraId="0A10B9F6"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3EBABA9B"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32</w:t>
            </w:r>
          </w:p>
        </w:tc>
        <w:tc>
          <w:tcPr>
            <w:tcW w:w="2362" w:type="dxa"/>
            <w:vAlign w:val="center"/>
          </w:tcPr>
          <w:p w14:paraId="1C95948B"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32</w:t>
            </w:r>
          </w:p>
        </w:tc>
      </w:tr>
      <w:tr w:rsidR="006B35AA" w:rsidRPr="00B53A15" w14:paraId="2B20C946" w14:textId="77777777" w:rsidTr="00DA7C83">
        <w:trPr>
          <w:jc w:val="center"/>
        </w:trPr>
        <w:tc>
          <w:tcPr>
            <w:tcW w:w="0" w:type="auto"/>
            <w:gridSpan w:val="2"/>
            <w:vAlign w:val="center"/>
          </w:tcPr>
          <w:p w14:paraId="3CB4DA68" w14:textId="77777777" w:rsidR="006B35AA" w:rsidRPr="00B53A15" w:rsidRDefault="006B35AA" w:rsidP="00DA7C83">
            <w:pPr>
              <w:keepNext/>
              <w:keepLines/>
              <w:spacing w:after="0"/>
              <w:rPr>
                <w:rFonts w:ascii="Arial" w:hAnsi="Arial" w:cs="Arial"/>
                <w:sz w:val="18"/>
                <w:lang w:eastAsia="ja-JP"/>
              </w:rPr>
            </w:pPr>
            <w:proofErr w:type="spellStart"/>
            <w:r w:rsidRPr="00B53A15">
              <w:rPr>
                <w:rFonts w:ascii="Arial" w:hAnsi="Arial" w:cs="Arial"/>
                <w:sz w:val="18"/>
                <w:lang w:eastAsia="ja-JP"/>
              </w:rPr>
              <w:t>npdcch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 xml:space="preserve">-USS </w:t>
            </w:r>
            <w:r w:rsidRPr="00B53A15">
              <w:rPr>
                <w:rFonts w:ascii="Arial" w:hAnsi="Arial" w:cs="Arial"/>
                <w:sz w:val="18"/>
                <w:vertAlign w:val="superscript"/>
                <w:lang w:eastAsia="ja-JP"/>
              </w:rPr>
              <w:t>Note 2</w:t>
            </w:r>
          </w:p>
        </w:tc>
        <w:tc>
          <w:tcPr>
            <w:tcW w:w="0" w:type="auto"/>
            <w:vAlign w:val="center"/>
          </w:tcPr>
          <w:p w14:paraId="012B8AB2"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7E748A01"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v2</w:t>
            </w:r>
          </w:p>
        </w:tc>
        <w:tc>
          <w:tcPr>
            <w:tcW w:w="2362" w:type="dxa"/>
            <w:vAlign w:val="center"/>
          </w:tcPr>
          <w:p w14:paraId="57DF432C"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v2</w:t>
            </w:r>
          </w:p>
        </w:tc>
      </w:tr>
      <w:tr w:rsidR="006B35AA" w:rsidRPr="00B53A15" w14:paraId="23062587" w14:textId="77777777" w:rsidTr="00DA7C83">
        <w:trPr>
          <w:jc w:val="center"/>
        </w:trPr>
        <w:tc>
          <w:tcPr>
            <w:tcW w:w="0" w:type="auto"/>
            <w:gridSpan w:val="2"/>
            <w:vAlign w:val="center"/>
          </w:tcPr>
          <w:p w14:paraId="23D6578D"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2</w:t>
            </w:r>
          </w:p>
        </w:tc>
        <w:tc>
          <w:tcPr>
            <w:tcW w:w="0" w:type="auto"/>
            <w:vAlign w:val="center"/>
          </w:tcPr>
          <w:p w14:paraId="70E97CE2"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4868E0F0"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r32</w:t>
            </w:r>
          </w:p>
        </w:tc>
        <w:tc>
          <w:tcPr>
            <w:tcW w:w="2362" w:type="dxa"/>
            <w:vAlign w:val="center"/>
          </w:tcPr>
          <w:p w14:paraId="7A8A3452"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r32</w:t>
            </w:r>
          </w:p>
        </w:tc>
      </w:tr>
      <w:tr w:rsidR="006B35AA" w:rsidRPr="00B53A15" w14:paraId="2CA01756" w14:textId="77777777" w:rsidTr="00DA7C83">
        <w:trPr>
          <w:jc w:val="center"/>
        </w:trPr>
        <w:tc>
          <w:tcPr>
            <w:tcW w:w="0" w:type="auto"/>
            <w:gridSpan w:val="2"/>
            <w:vAlign w:val="center"/>
          </w:tcPr>
          <w:p w14:paraId="3DDA69B6"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NPUSCH resource units</w:t>
            </w:r>
          </w:p>
        </w:tc>
        <w:tc>
          <w:tcPr>
            <w:tcW w:w="0" w:type="auto"/>
            <w:vAlign w:val="center"/>
          </w:tcPr>
          <w:p w14:paraId="7F163165"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1171FE6F"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2362" w:type="dxa"/>
            <w:vAlign w:val="center"/>
          </w:tcPr>
          <w:p w14:paraId="5D3A9CD9"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6B35AA" w:rsidRPr="00B53A15" w14:paraId="6DC6516D" w14:textId="77777777" w:rsidTr="00DA7C83">
        <w:trPr>
          <w:jc w:val="center"/>
        </w:trPr>
        <w:tc>
          <w:tcPr>
            <w:tcW w:w="0" w:type="auto"/>
            <w:gridSpan w:val="2"/>
            <w:vAlign w:val="center"/>
          </w:tcPr>
          <w:p w14:paraId="14AC044E"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NPUSCH repetition level</w:t>
            </w:r>
          </w:p>
        </w:tc>
        <w:tc>
          <w:tcPr>
            <w:tcW w:w="0" w:type="auto"/>
            <w:vAlign w:val="center"/>
          </w:tcPr>
          <w:p w14:paraId="262DD172"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46C8C33A"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128</w:t>
            </w:r>
          </w:p>
        </w:tc>
        <w:tc>
          <w:tcPr>
            <w:tcW w:w="2362" w:type="dxa"/>
            <w:vAlign w:val="center"/>
          </w:tcPr>
          <w:p w14:paraId="1EF6667B"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128</w:t>
            </w:r>
          </w:p>
        </w:tc>
      </w:tr>
      <w:tr w:rsidR="006B35AA" w:rsidRPr="00B53A15" w14:paraId="344DBBB8" w14:textId="77777777" w:rsidTr="00DA7C83">
        <w:trPr>
          <w:jc w:val="center"/>
        </w:trPr>
        <w:tc>
          <w:tcPr>
            <w:tcW w:w="0" w:type="auto"/>
            <w:gridSpan w:val="2"/>
            <w:vAlign w:val="center"/>
          </w:tcPr>
          <w:p w14:paraId="6C2EAD25"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NPUSCH subcarrier spacing</w:t>
            </w:r>
          </w:p>
        </w:tc>
        <w:tc>
          <w:tcPr>
            <w:tcW w:w="0" w:type="auto"/>
            <w:vAlign w:val="center"/>
          </w:tcPr>
          <w:p w14:paraId="55B549AB"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kHz</w:t>
            </w:r>
          </w:p>
        </w:tc>
        <w:tc>
          <w:tcPr>
            <w:tcW w:w="2359" w:type="dxa"/>
            <w:vAlign w:val="center"/>
          </w:tcPr>
          <w:p w14:paraId="26D80E3F"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15</w:t>
            </w:r>
          </w:p>
        </w:tc>
        <w:tc>
          <w:tcPr>
            <w:tcW w:w="2362" w:type="dxa"/>
            <w:vAlign w:val="center"/>
          </w:tcPr>
          <w:p w14:paraId="49A75AA8"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15</w:t>
            </w:r>
          </w:p>
        </w:tc>
      </w:tr>
      <w:tr w:rsidR="006B35AA" w:rsidRPr="00B53A15" w14:paraId="62D98DA3" w14:textId="77777777" w:rsidTr="00DA7C83">
        <w:trPr>
          <w:jc w:val="center"/>
        </w:trPr>
        <w:tc>
          <w:tcPr>
            <w:tcW w:w="0" w:type="auto"/>
            <w:gridSpan w:val="2"/>
            <w:vAlign w:val="center"/>
          </w:tcPr>
          <w:p w14:paraId="25274FC5"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NPUSCH number of subcarriers</w:t>
            </w:r>
          </w:p>
        </w:tc>
        <w:tc>
          <w:tcPr>
            <w:tcW w:w="0" w:type="auto"/>
            <w:vAlign w:val="center"/>
          </w:tcPr>
          <w:p w14:paraId="702C0ECE"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6540F7A9"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2362" w:type="dxa"/>
            <w:vAlign w:val="center"/>
          </w:tcPr>
          <w:p w14:paraId="0869EDEF"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6B35AA" w:rsidRPr="00B53A15" w14:paraId="0C3361B8" w14:textId="77777777" w:rsidTr="00DA7C83">
        <w:trPr>
          <w:jc w:val="center"/>
        </w:trPr>
        <w:tc>
          <w:tcPr>
            <w:tcW w:w="0" w:type="auto"/>
            <w:gridSpan w:val="2"/>
            <w:vAlign w:val="center"/>
          </w:tcPr>
          <w:p w14:paraId="4F1B9FAC"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NPUSCH modulation</w:t>
            </w:r>
          </w:p>
        </w:tc>
        <w:tc>
          <w:tcPr>
            <w:tcW w:w="0" w:type="auto"/>
            <w:vAlign w:val="center"/>
          </w:tcPr>
          <w:p w14:paraId="71C9742E"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587AFBBA" w14:textId="77777777" w:rsidR="006B35AA" w:rsidRPr="00B53A15" w:rsidRDefault="006B35AA" w:rsidP="00DA7C83">
            <w:pPr>
              <w:keepNext/>
              <w:keepLines/>
              <w:spacing w:after="0"/>
              <w:jc w:val="center"/>
              <w:rPr>
                <w:rFonts w:ascii="Arial" w:hAnsi="Arial" w:cs="Arial"/>
                <w:sz w:val="18"/>
                <w:lang w:eastAsia="ja-JP"/>
              </w:rPr>
            </w:pPr>
            <w:r w:rsidRPr="00B53A15">
              <w:rPr>
                <w:rFonts w:ascii="Symbol" w:hAnsi="Symbol"/>
                <w:sz w:val="18"/>
                <w:lang w:val="en-US" w:eastAsia="ja-JP"/>
              </w:rPr>
              <w:t></w:t>
            </w:r>
            <w:r w:rsidRPr="00B53A15">
              <w:rPr>
                <w:rFonts w:ascii="Arial" w:hAnsi="Arial"/>
                <w:sz w:val="18"/>
                <w:lang w:val="en-US" w:eastAsia="ja-JP"/>
              </w:rPr>
              <w:t xml:space="preserve"> /4QPSK</w:t>
            </w:r>
          </w:p>
        </w:tc>
        <w:tc>
          <w:tcPr>
            <w:tcW w:w="2362" w:type="dxa"/>
            <w:vAlign w:val="center"/>
          </w:tcPr>
          <w:p w14:paraId="0117E185" w14:textId="77777777" w:rsidR="006B35AA" w:rsidRPr="00B53A15" w:rsidRDefault="006B35AA" w:rsidP="00DA7C83">
            <w:pPr>
              <w:keepNext/>
              <w:keepLines/>
              <w:spacing w:after="0"/>
              <w:jc w:val="center"/>
              <w:rPr>
                <w:rFonts w:ascii="Arial" w:hAnsi="Arial" w:cs="Arial"/>
                <w:sz w:val="18"/>
                <w:lang w:eastAsia="ja-JP"/>
              </w:rPr>
            </w:pPr>
            <w:r w:rsidRPr="00B53A15">
              <w:rPr>
                <w:rFonts w:ascii="Symbol" w:hAnsi="Symbol"/>
                <w:sz w:val="18"/>
                <w:lang w:val="en-US" w:eastAsia="ja-JP"/>
              </w:rPr>
              <w:t></w:t>
            </w:r>
            <w:r w:rsidRPr="00B53A15">
              <w:rPr>
                <w:rFonts w:ascii="Arial" w:hAnsi="Arial"/>
                <w:sz w:val="18"/>
                <w:lang w:val="en-US" w:eastAsia="ja-JP"/>
              </w:rPr>
              <w:t xml:space="preserve"> /4QPSK</w:t>
            </w:r>
          </w:p>
        </w:tc>
      </w:tr>
      <w:tr w:rsidR="006B35AA" w:rsidRPr="00B53A15" w14:paraId="1D59835A" w14:textId="77777777" w:rsidTr="00DA7C83">
        <w:trPr>
          <w:jc w:val="center"/>
        </w:trPr>
        <w:tc>
          <w:tcPr>
            <w:tcW w:w="0" w:type="auto"/>
            <w:gridSpan w:val="2"/>
            <w:vAlign w:val="center"/>
          </w:tcPr>
          <w:p w14:paraId="2A387E61"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NPUSCH Transport block size</w:t>
            </w:r>
          </w:p>
        </w:tc>
        <w:tc>
          <w:tcPr>
            <w:tcW w:w="0" w:type="auto"/>
            <w:vAlign w:val="center"/>
          </w:tcPr>
          <w:p w14:paraId="5455067F"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Bits</w:t>
            </w:r>
          </w:p>
        </w:tc>
        <w:tc>
          <w:tcPr>
            <w:tcW w:w="2359" w:type="dxa"/>
            <w:vAlign w:val="center"/>
          </w:tcPr>
          <w:p w14:paraId="5CE7219F"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40</w:t>
            </w:r>
          </w:p>
        </w:tc>
        <w:tc>
          <w:tcPr>
            <w:tcW w:w="2362" w:type="dxa"/>
            <w:vAlign w:val="center"/>
          </w:tcPr>
          <w:p w14:paraId="2A01AD13"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40</w:t>
            </w:r>
          </w:p>
        </w:tc>
      </w:tr>
      <w:tr w:rsidR="006B35AA" w:rsidRPr="00B53A15" w14:paraId="02504F9B" w14:textId="77777777" w:rsidTr="00DA7C83">
        <w:trPr>
          <w:jc w:val="center"/>
        </w:trPr>
        <w:tc>
          <w:tcPr>
            <w:tcW w:w="8201" w:type="dxa"/>
            <w:gridSpan w:val="5"/>
            <w:vAlign w:val="center"/>
          </w:tcPr>
          <w:p w14:paraId="0E10D82F" w14:textId="77777777" w:rsidR="006B35AA" w:rsidRPr="00B53A15" w:rsidRDefault="006B35AA" w:rsidP="00DA7C83">
            <w:pPr>
              <w:pStyle w:val="TAN"/>
            </w:pPr>
            <w:r w:rsidRPr="00B53A15">
              <w:t xml:space="preserve">Note </w:t>
            </w:r>
            <w:r w:rsidRPr="00B53A15">
              <w:rPr>
                <w:lang w:eastAsia="ja-JP"/>
              </w:rPr>
              <w:t>1</w:t>
            </w:r>
            <w:r w:rsidRPr="00B53A15">
              <w:t>:</w:t>
            </w:r>
            <w:r w:rsidRPr="00B53A15">
              <w:tab/>
              <w:t>DRX related parameters are defined in Table A.13.4.1.2.1-</w:t>
            </w:r>
            <w:r w:rsidRPr="00B53A15">
              <w:rPr>
                <w:lang w:eastAsia="ja-JP"/>
              </w:rPr>
              <w:t>4</w:t>
            </w:r>
            <w:r w:rsidRPr="00B53A15">
              <w:t>.</w:t>
            </w:r>
          </w:p>
          <w:p w14:paraId="3742374D" w14:textId="77777777" w:rsidR="006B35AA" w:rsidRPr="00B53A15" w:rsidRDefault="006B35AA" w:rsidP="00DA7C83">
            <w:pPr>
              <w:pStyle w:val="TAN"/>
              <w:rPr>
                <w:lang w:eastAsia="ja-JP"/>
              </w:rPr>
            </w:pPr>
            <w:r w:rsidRPr="00B53A15">
              <w:t>Note 2:</w:t>
            </w:r>
            <w:r w:rsidRPr="00B53A15">
              <w:tab/>
              <w:t>For further information see clause 6.</w:t>
            </w:r>
            <w:r w:rsidRPr="00B53A15">
              <w:rPr>
                <w:lang w:eastAsia="ja-JP"/>
              </w:rPr>
              <w:t>7</w:t>
            </w:r>
            <w:r w:rsidRPr="00B53A15">
              <w:t>.</w:t>
            </w:r>
            <w:r w:rsidRPr="00B53A15">
              <w:rPr>
                <w:lang w:eastAsia="ja-JP"/>
              </w:rPr>
              <w:t>3.2</w:t>
            </w:r>
            <w:r w:rsidRPr="00B53A15">
              <w:t xml:space="preserve"> in TS 36.331 [2].</w:t>
            </w:r>
          </w:p>
        </w:tc>
      </w:tr>
    </w:tbl>
    <w:p w14:paraId="5E0A9D7C" w14:textId="77777777" w:rsidR="006B35AA" w:rsidRPr="00B53A15" w:rsidRDefault="006B35AA" w:rsidP="006B35AA"/>
    <w:p w14:paraId="58489662" w14:textId="77777777" w:rsidR="006B35AA" w:rsidRPr="00B53A15" w:rsidRDefault="006B35AA" w:rsidP="006B35AA">
      <w:pPr>
        <w:pStyle w:val="TH"/>
      </w:pPr>
      <w:r w:rsidRPr="00B53A15">
        <w:lastRenderedPageBreak/>
        <w:t xml:space="preserve">Table A.13.4.1.2.1-3: </w:t>
      </w:r>
      <w:proofErr w:type="spellStart"/>
      <w:r w:rsidRPr="00B53A15">
        <w:t>nCell</w:t>
      </w:r>
      <w:proofErr w:type="spellEnd"/>
      <w:r w:rsidRPr="00B53A15">
        <w:t xml:space="preserve">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6B35AA" w:rsidRPr="00B53A15" w14:paraId="0FD7F954" w14:textId="77777777" w:rsidTr="00DA7C83">
        <w:trPr>
          <w:trHeight w:val="20"/>
          <w:jc w:val="center"/>
        </w:trPr>
        <w:tc>
          <w:tcPr>
            <w:tcW w:w="0" w:type="auto"/>
            <w:vMerge w:val="restart"/>
            <w:vAlign w:val="center"/>
          </w:tcPr>
          <w:p w14:paraId="73BE1380"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vAlign w:val="center"/>
          </w:tcPr>
          <w:p w14:paraId="5DFF16E6"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Unit</w:t>
            </w:r>
          </w:p>
        </w:tc>
        <w:tc>
          <w:tcPr>
            <w:tcW w:w="4577" w:type="dxa"/>
            <w:gridSpan w:val="2"/>
            <w:vAlign w:val="center"/>
          </w:tcPr>
          <w:p w14:paraId="1E1E6A12"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Value</w:t>
            </w:r>
          </w:p>
        </w:tc>
      </w:tr>
      <w:tr w:rsidR="006B35AA" w:rsidRPr="00B53A15" w14:paraId="219F1019" w14:textId="77777777" w:rsidTr="00DA7C83">
        <w:trPr>
          <w:trHeight w:val="20"/>
          <w:jc w:val="center"/>
        </w:trPr>
        <w:tc>
          <w:tcPr>
            <w:tcW w:w="0" w:type="auto"/>
            <w:vMerge/>
            <w:vAlign w:val="center"/>
          </w:tcPr>
          <w:p w14:paraId="6B84B540" w14:textId="77777777" w:rsidR="006B35AA" w:rsidRPr="00B53A15" w:rsidRDefault="006B35AA" w:rsidP="00DA7C83">
            <w:pPr>
              <w:keepNext/>
              <w:keepLines/>
              <w:spacing w:after="0"/>
              <w:jc w:val="center"/>
              <w:rPr>
                <w:rFonts w:ascii="Arial" w:hAnsi="Arial" w:cs="Arial"/>
                <w:b/>
                <w:sz w:val="18"/>
              </w:rPr>
            </w:pPr>
          </w:p>
        </w:tc>
        <w:tc>
          <w:tcPr>
            <w:tcW w:w="0" w:type="auto"/>
            <w:vMerge/>
            <w:vAlign w:val="center"/>
          </w:tcPr>
          <w:p w14:paraId="5D2A38C2" w14:textId="77777777" w:rsidR="006B35AA" w:rsidRPr="00B53A15" w:rsidRDefault="006B35AA" w:rsidP="00DA7C83">
            <w:pPr>
              <w:keepNext/>
              <w:keepLines/>
              <w:spacing w:after="0"/>
              <w:jc w:val="center"/>
              <w:rPr>
                <w:rFonts w:ascii="Arial" w:hAnsi="Arial" w:cs="Arial"/>
                <w:b/>
                <w:sz w:val="18"/>
              </w:rPr>
            </w:pPr>
          </w:p>
        </w:tc>
        <w:tc>
          <w:tcPr>
            <w:tcW w:w="2286" w:type="dxa"/>
            <w:vAlign w:val="center"/>
          </w:tcPr>
          <w:p w14:paraId="37D04285"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Test 1</w:t>
            </w:r>
          </w:p>
        </w:tc>
        <w:tc>
          <w:tcPr>
            <w:tcW w:w="2291" w:type="dxa"/>
            <w:vAlign w:val="center"/>
          </w:tcPr>
          <w:p w14:paraId="4B94AC33"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Test 2</w:t>
            </w:r>
          </w:p>
        </w:tc>
      </w:tr>
      <w:tr w:rsidR="006B35AA" w:rsidRPr="00B53A15" w14:paraId="3968FACA" w14:textId="77777777" w:rsidTr="00DA7C83">
        <w:trPr>
          <w:jc w:val="center"/>
        </w:trPr>
        <w:tc>
          <w:tcPr>
            <w:tcW w:w="0" w:type="auto"/>
            <w:vAlign w:val="center"/>
          </w:tcPr>
          <w:p w14:paraId="6E395450" w14:textId="77777777" w:rsidR="006B35AA" w:rsidRPr="00B53A15" w:rsidRDefault="006B35AA" w:rsidP="00DA7C83">
            <w:pPr>
              <w:keepNext/>
              <w:keepLines/>
              <w:spacing w:after="0"/>
              <w:rPr>
                <w:rFonts w:ascii="Arial" w:hAnsi="Arial" w:cs="Arial"/>
                <w:sz w:val="18"/>
                <w:lang w:val="it-IT" w:eastAsia="ja-JP"/>
              </w:rPr>
            </w:pPr>
            <w:r w:rsidRPr="00B53A15">
              <w:rPr>
                <w:rFonts w:ascii="Arial" w:hAnsi="Arial" w:cs="Arial"/>
                <w:sz w:val="18"/>
                <w:lang w:val="it-IT" w:eastAsia="ja-JP"/>
              </w:rPr>
              <w:t xml:space="preserve">RF Channel </w:t>
            </w:r>
            <w:proofErr w:type="spellStart"/>
            <w:r w:rsidRPr="00B53A15">
              <w:rPr>
                <w:rFonts w:ascii="Arial" w:hAnsi="Arial" w:cs="Arial"/>
                <w:sz w:val="18"/>
                <w:lang w:val="it-IT" w:eastAsia="ja-JP"/>
              </w:rPr>
              <w:t>Number</w:t>
            </w:r>
            <w:proofErr w:type="spellEnd"/>
          </w:p>
        </w:tc>
        <w:tc>
          <w:tcPr>
            <w:tcW w:w="0" w:type="auto"/>
            <w:vAlign w:val="center"/>
          </w:tcPr>
          <w:p w14:paraId="28647AF9" w14:textId="77777777" w:rsidR="006B35AA" w:rsidRPr="00B53A15" w:rsidRDefault="006B35AA" w:rsidP="00DA7C83">
            <w:pPr>
              <w:keepNext/>
              <w:keepLines/>
              <w:spacing w:after="0"/>
              <w:jc w:val="center"/>
              <w:rPr>
                <w:rFonts w:ascii="Arial" w:hAnsi="Arial" w:cs="Arial"/>
                <w:sz w:val="18"/>
                <w:lang w:val="it-IT"/>
              </w:rPr>
            </w:pPr>
          </w:p>
        </w:tc>
        <w:tc>
          <w:tcPr>
            <w:tcW w:w="2286" w:type="dxa"/>
            <w:vAlign w:val="center"/>
          </w:tcPr>
          <w:p w14:paraId="31CE6A51"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1</w:t>
            </w:r>
          </w:p>
        </w:tc>
        <w:tc>
          <w:tcPr>
            <w:tcW w:w="2291" w:type="dxa"/>
            <w:vAlign w:val="center"/>
          </w:tcPr>
          <w:p w14:paraId="56D16051"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1</w:t>
            </w:r>
          </w:p>
        </w:tc>
      </w:tr>
      <w:tr w:rsidR="006B35AA" w:rsidRPr="00B53A15" w14:paraId="1B8F75D7" w14:textId="77777777" w:rsidTr="00DA7C83">
        <w:trPr>
          <w:jc w:val="center"/>
        </w:trPr>
        <w:tc>
          <w:tcPr>
            <w:tcW w:w="0" w:type="auto"/>
            <w:vAlign w:val="center"/>
          </w:tcPr>
          <w:p w14:paraId="0B69D86D" w14:textId="77777777" w:rsidR="006B35AA" w:rsidRPr="00B53A15" w:rsidRDefault="006B35AA" w:rsidP="00DA7C83">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0" w:type="auto"/>
            <w:vAlign w:val="center"/>
          </w:tcPr>
          <w:p w14:paraId="76A0742F"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k</w:t>
            </w:r>
            <w:r w:rsidRPr="00B53A15">
              <w:rPr>
                <w:rFonts w:ascii="Arial" w:hAnsi="Arial" w:cs="Arial"/>
                <w:sz w:val="18"/>
              </w:rPr>
              <w:t>Hz</w:t>
            </w:r>
          </w:p>
        </w:tc>
        <w:tc>
          <w:tcPr>
            <w:tcW w:w="2286" w:type="dxa"/>
            <w:vAlign w:val="center"/>
          </w:tcPr>
          <w:p w14:paraId="04961DD2"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200</w:t>
            </w:r>
          </w:p>
        </w:tc>
        <w:tc>
          <w:tcPr>
            <w:tcW w:w="2291" w:type="dxa"/>
            <w:vAlign w:val="center"/>
          </w:tcPr>
          <w:p w14:paraId="0E02C6C0"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200</w:t>
            </w:r>
          </w:p>
        </w:tc>
      </w:tr>
      <w:tr w:rsidR="006B35AA" w:rsidRPr="00B53A15" w14:paraId="3A40F454" w14:textId="77777777" w:rsidTr="00DA7C83">
        <w:trPr>
          <w:jc w:val="center"/>
        </w:trPr>
        <w:tc>
          <w:tcPr>
            <w:tcW w:w="0" w:type="auto"/>
          </w:tcPr>
          <w:p w14:paraId="69A87485" w14:textId="77777777" w:rsidR="006B35AA" w:rsidRPr="00B53A15" w:rsidRDefault="006B35AA" w:rsidP="00DA7C83">
            <w:pPr>
              <w:keepNext/>
              <w:keepLines/>
              <w:spacing w:after="0"/>
              <w:rPr>
                <w:rFonts w:ascii="Arial" w:hAnsi="Arial" w:cs="Arial"/>
                <w:b/>
                <w:sz w:val="18"/>
                <w:szCs w:val="18"/>
              </w:rPr>
            </w:pPr>
            <w:r w:rsidRPr="00B53A15">
              <w:rPr>
                <w:rFonts w:ascii="Arial" w:hAnsi="Arial" w:cs="Arial"/>
                <w:sz w:val="18"/>
                <w:szCs w:val="18"/>
              </w:rPr>
              <w:t>NPDSCH parameter</w:t>
            </w:r>
          </w:p>
        </w:tc>
        <w:tc>
          <w:tcPr>
            <w:tcW w:w="0" w:type="auto"/>
          </w:tcPr>
          <w:p w14:paraId="7E8B1417" w14:textId="77777777" w:rsidR="006B35AA" w:rsidRPr="00B53A15" w:rsidRDefault="006B35AA" w:rsidP="00DA7C83">
            <w:pPr>
              <w:keepNext/>
              <w:keepLines/>
              <w:spacing w:after="0"/>
              <w:jc w:val="center"/>
              <w:rPr>
                <w:rFonts w:ascii="Arial" w:hAnsi="Arial" w:cs="v4.2.0"/>
                <w:b/>
                <w:sz w:val="18"/>
                <w:szCs w:val="18"/>
              </w:rPr>
            </w:pPr>
          </w:p>
        </w:tc>
        <w:tc>
          <w:tcPr>
            <w:tcW w:w="2286" w:type="dxa"/>
          </w:tcPr>
          <w:p w14:paraId="388EA746"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R.18 HD-FDD</w:t>
            </w:r>
          </w:p>
        </w:tc>
        <w:tc>
          <w:tcPr>
            <w:tcW w:w="2291" w:type="dxa"/>
          </w:tcPr>
          <w:p w14:paraId="53B3F814"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R.18 HD-FDD</w:t>
            </w:r>
          </w:p>
        </w:tc>
      </w:tr>
      <w:tr w:rsidR="006B35AA" w:rsidRPr="00B53A15" w14:paraId="61151BD9" w14:textId="77777777" w:rsidTr="00DA7C83">
        <w:trPr>
          <w:jc w:val="center"/>
        </w:trPr>
        <w:tc>
          <w:tcPr>
            <w:tcW w:w="0" w:type="auto"/>
            <w:vAlign w:val="center"/>
          </w:tcPr>
          <w:p w14:paraId="68EA04EB" w14:textId="77777777" w:rsidR="006B35AA" w:rsidRPr="00B53A15" w:rsidRDefault="006B35AA" w:rsidP="00DA7C83">
            <w:pPr>
              <w:keepNext/>
              <w:keepLines/>
              <w:spacing w:after="0"/>
              <w:rPr>
                <w:rFonts w:ascii="Arial" w:hAnsi="Arial" w:cs="Arial"/>
                <w:sz w:val="18"/>
                <w:vertAlign w:val="superscript"/>
                <w:lang w:eastAsia="ja-JP"/>
              </w:rPr>
            </w:pPr>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p>
        </w:tc>
        <w:tc>
          <w:tcPr>
            <w:tcW w:w="0" w:type="auto"/>
            <w:vAlign w:val="center"/>
          </w:tcPr>
          <w:p w14:paraId="74CB935E" w14:textId="77777777" w:rsidR="006B35AA" w:rsidRPr="00B53A15" w:rsidRDefault="006B35AA" w:rsidP="00DA7C83">
            <w:pPr>
              <w:keepNext/>
              <w:keepLines/>
              <w:spacing w:after="0"/>
              <w:jc w:val="center"/>
              <w:rPr>
                <w:rFonts w:ascii="Arial" w:hAnsi="Arial" w:cs="Arial"/>
                <w:sz w:val="18"/>
              </w:rPr>
            </w:pPr>
          </w:p>
        </w:tc>
        <w:tc>
          <w:tcPr>
            <w:tcW w:w="2286" w:type="dxa"/>
          </w:tcPr>
          <w:p w14:paraId="40E181D9"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v4.2.0"/>
                <w:sz w:val="18"/>
                <w:lang w:eastAsia="ja-JP"/>
              </w:rPr>
              <w:t>R.30 HD-FDD</w:t>
            </w:r>
          </w:p>
        </w:tc>
        <w:tc>
          <w:tcPr>
            <w:tcW w:w="2291" w:type="dxa"/>
          </w:tcPr>
          <w:p w14:paraId="263F2FAF"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v4.2.0"/>
                <w:sz w:val="18"/>
                <w:lang w:eastAsia="ja-JP"/>
              </w:rPr>
              <w:t>R.30 HD-FDD</w:t>
            </w:r>
          </w:p>
        </w:tc>
      </w:tr>
      <w:tr w:rsidR="006B35AA" w:rsidRPr="00B53A15" w14:paraId="6F51FBA0" w14:textId="77777777" w:rsidTr="00DA7C83">
        <w:trPr>
          <w:jc w:val="center"/>
        </w:trPr>
        <w:tc>
          <w:tcPr>
            <w:tcW w:w="0" w:type="auto"/>
            <w:vAlign w:val="center"/>
          </w:tcPr>
          <w:p w14:paraId="01DA346B"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 xml:space="preserve">NOCNG Patterns </w:t>
            </w:r>
          </w:p>
        </w:tc>
        <w:tc>
          <w:tcPr>
            <w:tcW w:w="0" w:type="auto"/>
            <w:vAlign w:val="center"/>
          </w:tcPr>
          <w:p w14:paraId="2B19A585" w14:textId="77777777" w:rsidR="006B35AA" w:rsidRPr="00B53A15" w:rsidRDefault="006B35AA" w:rsidP="00DA7C83">
            <w:pPr>
              <w:keepNext/>
              <w:keepLines/>
              <w:spacing w:after="0"/>
              <w:jc w:val="center"/>
              <w:rPr>
                <w:rFonts w:ascii="Arial" w:hAnsi="Arial" w:cs="Arial"/>
                <w:sz w:val="18"/>
              </w:rPr>
            </w:pPr>
          </w:p>
        </w:tc>
        <w:tc>
          <w:tcPr>
            <w:tcW w:w="2286" w:type="dxa"/>
          </w:tcPr>
          <w:p w14:paraId="11EF9F16"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c>
          <w:tcPr>
            <w:tcW w:w="2291" w:type="dxa"/>
          </w:tcPr>
          <w:p w14:paraId="30B6C936"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6B35AA" w:rsidRPr="00B53A15" w14:paraId="5C9D6411" w14:textId="77777777" w:rsidTr="00DA7C83">
        <w:trPr>
          <w:jc w:val="center"/>
        </w:trPr>
        <w:tc>
          <w:tcPr>
            <w:tcW w:w="0" w:type="auto"/>
            <w:vAlign w:val="center"/>
          </w:tcPr>
          <w:p w14:paraId="372F0F41"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PBCH_RA</w:t>
            </w:r>
          </w:p>
        </w:tc>
        <w:tc>
          <w:tcPr>
            <w:tcW w:w="0" w:type="auto"/>
            <w:vMerge w:val="restart"/>
            <w:vAlign w:val="center"/>
          </w:tcPr>
          <w:p w14:paraId="2368FA45"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w:t>
            </w:r>
          </w:p>
        </w:tc>
        <w:tc>
          <w:tcPr>
            <w:tcW w:w="2286" w:type="dxa"/>
            <w:vMerge w:val="restart"/>
            <w:vAlign w:val="center"/>
          </w:tcPr>
          <w:p w14:paraId="0D55F1C0" w14:textId="77777777" w:rsidR="006B35AA" w:rsidRPr="00B53A15" w:rsidRDefault="006B35AA" w:rsidP="00DA7C83">
            <w:pPr>
              <w:keepNext/>
              <w:keepLines/>
              <w:spacing w:after="0"/>
              <w:jc w:val="center"/>
              <w:rPr>
                <w:rFonts w:ascii="Arial" w:hAnsi="Arial" w:cs="Arial"/>
                <w:sz w:val="18"/>
              </w:rPr>
            </w:pPr>
            <w:r>
              <w:rPr>
                <w:rFonts w:ascii="Arial" w:hAnsi="Arial" w:cs="Arial"/>
                <w:sz w:val="18"/>
              </w:rPr>
              <w:t>0</w:t>
            </w:r>
          </w:p>
        </w:tc>
        <w:tc>
          <w:tcPr>
            <w:tcW w:w="2291" w:type="dxa"/>
            <w:vMerge w:val="restart"/>
            <w:vAlign w:val="center"/>
          </w:tcPr>
          <w:p w14:paraId="35280D92" w14:textId="77777777" w:rsidR="006B35AA" w:rsidRPr="00B53A15" w:rsidRDefault="006B35AA" w:rsidP="00DA7C83">
            <w:pPr>
              <w:keepNext/>
              <w:keepLines/>
              <w:spacing w:after="0"/>
              <w:jc w:val="center"/>
              <w:rPr>
                <w:rFonts w:ascii="Arial" w:hAnsi="Arial" w:cs="Arial"/>
                <w:sz w:val="18"/>
              </w:rPr>
            </w:pPr>
            <w:r>
              <w:rPr>
                <w:rFonts w:ascii="Arial" w:hAnsi="Arial" w:cs="Arial"/>
                <w:sz w:val="18"/>
              </w:rPr>
              <w:t>0</w:t>
            </w:r>
          </w:p>
        </w:tc>
      </w:tr>
      <w:tr w:rsidR="006B35AA" w:rsidRPr="00B53A15" w14:paraId="73DE530B" w14:textId="77777777" w:rsidTr="00DA7C83">
        <w:trPr>
          <w:jc w:val="center"/>
        </w:trPr>
        <w:tc>
          <w:tcPr>
            <w:tcW w:w="0" w:type="auto"/>
            <w:vAlign w:val="center"/>
          </w:tcPr>
          <w:p w14:paraId="1D14CBB3"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PBCH_RB</w:t>
            </w:r>
          </w:p>
        </w:tc>
        <w:tc>
          <w:tcPr>
            <w:tcW w:w="0" w:type="auto"/>
            <w:vMerge/>
            <w:vAlign w:val="center"/>
          </w:tcPr>
          <w:p w14:paraId="41D75E9B"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7E552C35"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248DED88" w14:textId="77777777" w:rsidR="006B35AA" w:rsidRPr="00B53A15" w:rsidRDefault="006B35AA" w:rsidP="00DA7C83">
            <w:pPr>
              <w:keepNext/>
              <w:keepLines/>
              <w:spacing w:after="0"/>
              <w:jc w:val="center"/>
              <w:rPr>
                <w:rFonts w:ascii="Arial" w:hAnsi="Arial" w:cs="Arial"/>
                <w:sz w:val="18"/>
              </w:rPr>
            </w:pPr>
          </w:p>
        </w:tc>
      </w:tr>
      <w:tr w:rsidR="006B35AA" w:rsidRPr="00B53A15" w14:paraId="2A14A94F" w14:textId="77777777" w:rsidTr="00DA7C83">
        <w:trPr>
          <w:jc w:val="center"/>
        </w:trPr>
        <w:tc>
          <w:tcPr>
            <w:tcW w:w="0" w:type="auto"/>
            <w:vAlign w:val="center"/>
          </w:tcPr>
          <w:p w14:paraId="3324C8A1"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PSS_RA</w:t>
            </w:r>
          </w:p>
        </w:tc>
        <w:tc>
          <w:tcPr>
            <w:tcW w:w="0" w:type="auto"/>
            <w:vMerge/>
            <w:vAlign w:val="center"/>
          </w:tcPr>
          <w:p w14:paraId="2531973D" w14:textId="77777777" w:rsidR="006B35AA" w:rsidRPr="00B53A15" w:rsidRDefault="006B35AA" w:rsidP="00DA7C83">
            <w:pPr>
              <w:widowControl w:val="0"/>
              <w:spacing w:after="0" w:line="240" w:lineRule="atLeast"/>
              <w:jc w:val="right"/>
              <w:rPr>
                <w:rFonts w:ascii="Arial" w:hAnsi="Arial" w:cs="Arial"/>
                <w:b/>
                <w:sz w:val="34"/>
              </w:rPr>
            </w:pPr>
          </w:p>
        </w:tc>
        <w:tc>
          <w:tcPr>
            <w:tcW w:w="2286" w:type="dxa"/>
            <w:vMerge/>
            <w:vAlign w:val="center"/>
          </w:tcPr>
          <w:p w14:paraId="7A83D553" w14:textId="77777777" w:rsidR="006B35AA" w:rsidRPr="00B53A15" w:rsidRDefault="006B35AA" w:rsidP="00DA7C83">
            <w:pPr>
              <w:widowControl w:val="0"/>
              <w:spacing w:after="0" w:line="240" w:lineRule="atLeast"/>
              <w:jc w:val="right"/>
              <w:rPr>
                <w:rFonts w:ascii="Arial" w:hAnsi="Arial" w:cs="Arial"/>
                <w:b/>
                <w:sz w:val="34"/>
              </w:rPr>
            </w:pPr>
          </w:p>
        </w:tc>
        <w:tc>
          <w:tcPr>
            <w:tcW w:w="2291" w:type="dxa"/>
            <w:vMerge/>
            <w:vAlign w:val="center"/>
          </w:tcPr>
          <w:p w14:paraId="2E9BCD03" w14:textId="77777777" w:rsidR="006B35AA" w:rsidRPr="00B53A15" w:rsidRDefault="006B35AA" w:rsidP="00DA7C83">
            <w:pPr>
              <w:widowControl w:val="0"/>
              <w:spacing w:after="0" w:line="240" w:lineRule="atLeast"/>
              <w:jc w:val="right"/>
              <w:rPr>
                <w:rFonts w:ascii="Arial" w:hAnsi="Arial" w:cs="Arial"/>
                <w:b/>
                <w:sz w:val="34"/>
              </w:rPr>
            </w:pPr>
          </w:p>
        </w:tc>
      </w:tr>
      <w:tr w:rsidR="006B35AA" w:rsidRPr="00B53A15" w14:paraId="6F676DD7" w14:textId="77777777" w:rsidTr="00DA7C83">
        <w:trPr>
          <w:jc w:val="center"/>
        </w:trPr>
        <w:tc>
          <w:tcPr>
            <w:tcW w:w="0" w:type="auto"/>
            <w:vAlign w:val="center"/>
          </w:tcPr>
          <w:p w14:paraId="75AFFE88"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SSS_RA</w:t>
            </w:r>
          </w:p>
        </w:tc>
        <w:tc>
          <w:tcPr>
            <w:tcW w:w="0" w:type="auto"/>
            <w:vMerge/>
            <w:vAlign w:val="center"/>
          </w:tcPr>
          <w:p w14:paraId="7BC4A881"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42815BDE"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77AE28FD" w14:textId="77777777" w:rsidR="006B35AA" w:rsidRPr="00B53A15" w:rsidRDefault="006B35AA" w:rsidP="00DA7C83">
            <w:pPr>
              <w:keepNext/>
              <w:keepLines/>
              <w:spacing w:after="0"/>
              <w:jc w:val="center"/>
              <w:rPr>
                <w:rFonts w:ascii="Arial" w:hAnsi="Arial" w:cs="Arial"/>
                <w:sz w:val="18"/>
              </w:rPr>
            </w:pPr>
          </w:p>
        </w:tc>
      </w:tr>
      <w:tr w:rsidR="006B35AA" w:rsidRPr="00B53A15" w14:paraId="44B36904" w14:textId="77777777" w:rsidTr="00DA7C83">
        <w:trPr>
          <w:jc w:val="center"/>
        </w:trPr>
        <w:tc>
          <w:tcPr>
            <w:tcW w:w="0" w:type="auto"/>
            <w:vAlign w:val="center"/>
          </w:tcPr>
          <w:p w14:paraId="6DEDBBBA"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NPDCCH</w:t>
            </w:r>
            <w:r w:rsidRPr="00B53A15">
              <w:rPr>
                <w:rFonts w:ascii="Arial" w:hAnsi="Arial" w:cs="Arial"/>
                <w:sz w:val="18"/>
              </w:rPr>
              <w:t>_RA</w:t>
            </w:r>
          </w:p>
        </w:tc>
        <w:tc>
          <w:tcPr>
            <w:tcW w:w="0" w:type="auto"/>
            <w:vMerge/>
            <w:vAlign w:val="center"/>
          </w:tcPr>
          <w:p w14:paraId="5447BAB1"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5ED1F656"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37E41982" w14:textId="77777777" w:rsidR="006B35AA" w:rsidRPr="00B53A15" w:rsidRDefault="006B35AA" w:rsidP="00DA7C83">
            <w:pPr>
              <w:keepNext/>
              <w:keepLines/>
              <w:spacing w:after="0"/>
              <w:jc w:val="center"/>
              <w:rPr>
                <w:rFonts w:ascii="Arial" w:hAnsi="Arial" w:cs="Arial"/>
                <w:sz w:val="18"/>
              </w:rPr>
            </w:pPr>
          </w:p>
        </w:tc>
      </w:tr>
      <w:tr w:rsidR="006B35AA" w:rsidRPr="00B53A15" w14:paraId="2C4FFA0E" w14:textId="77777777" w:rsidTr="00DA7C83">
        <w:trPr>
          <w:jc w:val="center"/>
        </w:trPr>
        <w:tc>
          <w:tcPr>
            <w:tcW w:w="0" w:type="auto"/>
            <w:vAlign w:val="center"/>
          </w:tcPr>
          <w:p w14:paraId="31D0A1A9"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NPDCCH</w:t>
            </w:r>
            <w:r w:rsidRPr="00B53A15">
              <w:rPr>
                <w:rFonts w:ascii="Arial" w:hAnsi="Arial" w:cs="Arial"/>
                <w:sz w:val="18"/>
              </w:rPr>
              <w:t>_RB</w:t>
            </w:r>
          </w:p>
        </w:tc>
        <w:tc>
          <w:tcPr>
            <w:tcW w:w="0" w:type="auto"/>
            <w:vMerge/>
            <w:vAlign w:val="center"/>
          </w:tcPr>
          <w:p w14:paraId="2BD696C1"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62623317"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6C4EF669" w14:textId="77777777" w:rsidR="006B35AA" w:rsidRPr="00B53A15" w:rsidRDefault="006B35AA" w:rsidP="00DA7C83">
            <w:pPr>
              <w:keepNext/>
              <w:keepLines/>
              <w:spacing w:after="0"/>
              <w:jc w:val="center"/>
              <w:rPr>
                <w:rFonts w:ascii="Arial" w:hAnsi="Arial" w:cs="Arial"/>
                <w:sz w:val="18"/>
              </w:rPr>
            </w:pPr>
          </w:p>
        </w:tc>
      </w:tr>
      <w:tr w:rsidR="006B35AA" w:rsidRPr="00B53A15" w14:paraId="54311C39" w14:textId="77777777" w:rsidTr="00DA7C83">
        <w:trPr>
          <w:jc w:val="center"/>
        </w:trPr>
        <w:tc>
          <w:tcPr>
            <w:tcW w:w="0" w:type="auto"/>
            <w:vAlign w:val="center"/>
          </w:tcPr>
          <w:p w14:paraId="1338B1BF"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w:t>
            </w:r>
            <w:r w:rsidRPr="00B53A15">
              <w:rPr>
                <w:rFonts w:ascii="Arial" w:hAnsi="Arial" w:cs="Arial"/>
                <w:sz w:val="18"/>
              </w:rPr>
              <w:t>_RA</w:t>
            </w:r>
          </w:p>
        </w:tc>
        <w:tc>
          <w:tcPr>
            <w:tcW w:w="0" w:type="auto"/>
            <w:vMerge/>
            <w:vAlign w:val="center"/>
          </w:tcPr>
          <w:p w14:paraId="0107AAE2"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1E333FF3"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2F290853" w14:textId="77777777" w:rsidR="006B35AA" w:rsidRPr="00B53A15" w:rsidRDefault="006B35AA" w:rsidP="00DA7C83">
            <w:pPr>
              <w:keepNext/>
              <w:keepLines/>
              <w:spacing w:after="0"/>
              <w:jc w:val="center"/>
              <w:rPr>
                <w:rFonts w:ascii="Arial" w:hAnsi="Arial" w:cs="Arial"/>
                <w:sz w:val="18"/>
              </w:rPr>
            </w:pPr>
          </w:p>
        </w:tc>
      </w:tr>
      <w:tr w:rsidR="006B35AA" w:rsidRPr="00B53A15" w14:paraId="5B1D8483" w14:textId="77777777" w:rsidTr="00DA7C83">
        <w:trPr>
          <w:jc w:val="center"/>
        </w:trPr>
        <w:tc>
          <w:tcPr>
            <w:tcW w:w="0" w:type="auto"/>
            <w:vAlign w:val="center"/>
          </w:tcPr>
          <w:p w14:paraId="7B14A483"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w:t>
            </w:r>
            <w:r w:rsidRPr="00B53A15">
              <w:rPr>
                <w:rFonts w:ascii="Arial" w:hAnsi="Arial" w:cs="Arial"/>
                <w:sz w:val="18"/>
              </w:rPr>
              <w:t>_RB</w:t>
            </w:r>
          </w:p>
        </w:tc>
        <w:tc>
          <w:tcPr>
            <w:tcW w:w="0" w:type="auto"/>
            <w:vMerge/>
            <w:vAlign w:val="center"/>
          </w:tcPr>
          <w:p w14:paraId="61F82A07"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087132E0"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79B9772A" w14:textId="77777777" w:rsidR="006B35AA" w:rsidRPr="00B53A15" w:rsidRDefault="006B35AA" w:rsidP="00DA7C83">
            <w:pPr>
              <w:keepNext/>
              <w:keepLines/>
              <w:spacing w:after="0"/>
              <w:jc w:val="center"/>
              <w:rPr>
                <w:rFonts w:ascii="Arial" w:hAnsi="Arial" w:cs="Arial"/>
                <w:sz w:val="18"/>
              </w:rPr>
            </w:pPr>
          </w:p>
        </w:tc>
      </w:tr>
      <w:tr w:rsidR="006B35AA" w:rsidRPr="00B53A15" w14:paraId="6CE2240C" w14:textId="77777777" w:rsidTr="00DA7C83">
        <w:trPr>
          <w:trHeight w:val="218"/>
          <w:jc w:val="center"/>
        </w:trPr>
        <w:tc>
          <w:tcPr>
            <w:tcW w:w="0" w:type="auto"/>
            <w:vAlign w:val="center"/>
          </w:tcPr>
          <w:p w14:paraId="167171FB"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OCNG_RA</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p>
        </w:tc>
        <w:tc>
          <w:tcPr>
            <w:tcW w:w="0" w:type="auto"/>
            <w:vMerge/>
            <w:vAlign w:val="center"/>
          </w:tcPr>
          <w:p w14:paraId="192E5C3D"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22955087"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553EFFA4" w14:textId="77777777" w:rsidR="006B35AA" w:rsidRPr="00B53A15" w:rsidRDefault="006B35AA" w:rsidP="00DA7C83">
            <w:pPr>
              <w:keepNext/>
              <w:keepLines/>
              <w:spacing w:after="0"/>
              <w:jc w:val="center"/>
              <w:rPr>
                <w:rFonts w:ascii="Arial" w:hAnsi="Arial" w:cs="Arial"/>
                <w:sz w:val="18"/>
              </w:rPr>
            </w:pPr>
          </w:p>
        </w:tc>
      </w:tr>
      <w:tr w:rsidR="006B35AA" w:rsidRPr="00B53A15" w14:paraId="1B1BF55F" w14:textId="77777777" w:rsidTr="00DA7C83">
        <w:trPr>
          <w:trHeight w:val="218"/>
          <w:jc w:val="center"/>
        </w:trPr>
        <w:tc>
          <w:tcPr>
            <w:tcW w:w="0" w:type="auto"/>
            <w:vAlign w:val="center"/>
          </w:tcPr>
          <w:p w14:paraId="3A8DC8A9"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OCNG_RB</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p>
        </w:tc>
        <w:tc>
          <w:tcPr>
            <w:tcW w:w="0" w:type="auto"/>
            <w:vMerge/>
            <w:vAlign w:val="center"/>
          </w:tcPr>
          <w:p w14:paraId="6C57CF3D"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7FB63AD0"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0CFB2DE2" w14:textId="77777777" w:rsidR="006B35AA" w:rsidRPr="00B53A15" w:rsidRDefault="006B35AA" w:rsidP="00DA7C83">
            <w:pPr>
              <w:keepNext/>
              <w:keepLines/>
              <w:spacing w:after="0"/>
              <w:jc w:val="center"/>
              <w:rPr>
                <w:rFonts w:ascii="Arial" w:hAnsi="Arial" w:cs="Arial"/>
                <w:sz w:val="18"/>
              </w:rPr>
            </w:pPr>
          </w:p>
        </w:tc>
      </w:tr>
      <w:tr w:rsidR="006B35AA" w:rsidRPr="00B53A15" w14:paraId="3496728C" w14:textId="77777777" w:rsidTr="00DA7C83">
        <w:trPr>
          <w:trHeight w:val="417"/>
          <w:jc w:val="center"/>
        </w:trPr>
        <w:tc>
          <w:tcPr>
            <w:tcW w:w="0" w:type="auto"/>
            <w:vAlign w:val="center"/>
          </w:tcPr>
          <w:p w14:paraId="1AA0EED1" w14:textId="77777777" w:rsidR="006B35AA" w:rsidRPr="00B53A15" w:rsidRDefault="006B35AA" w:rsidP="00DA7C83">
            <w:pPr>
              <w:keepNext/>
              <w:keepLines/>
              <w:spacing w:after="0"/>
              <w:rPr>
                <w:rFonts w:ascii="Arial" w:hAnsi="Arial" w:cs="Arial"/>
                <w:sz w:val="18"/>
              </w:rPr>
            </w:pPr>
            <w:r w:rsidRPr="009202B2">
              <w:rPr>
                <w:rFonts w:ascii="Arial" w:hAnsi="Arial" w:cs="Arial"/>
                <w:position w:val="-12"/>
                <w:sz w:val="18"/>
              </w:rPr>
              <w:object w:dxaOrig="400" w:dyaOrig="360" w14:anchorId="457D298C">
                <v:shape id="_x0000_i1034" type="#_x0000_t75" style="width:21.9pt;height:21.9pt" o:ole="" fillcolor="window">
                  <v:imagedata r:id="rId21" o:title=""/>
                </v:shape>
                <o:OLEObject Type="Embed" ProgID="Equation.3" ShapeID="_x0000_i1034" DrawAspect="Content" ObjectID="_1769855803" r:id="rId34"/>
              </w:object>
            </w:r>
          </w:p>
        </w:tc>
        <w:tc>
          <w:tcPr>
            <w:tcW w:w="0" w:type="auto"/>
            <w:vAlign w:val="center"/>
          </w:tcPr>
          <w:p w14:paraId="2AF68F56"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dBm/15 kHz</w:t>
            </w:r>
          </w:p>
        </w:tc>
        <w:tc>
          <w:tcPr>
            <w:tcW w:w="2286" w:type="dxa"/>
            <w:vAlign w:val="center"/>
          </w:tcPr>
          <w:p w14:paraId="4FE58DB0" w14:textId="77777777" w:rsidR="006B35AA" w:rsidRPr="00B53A15" w:rsidRDefault="006B35AA" w:rsidP="00DA7C83">
            <w:pPr>
              <w:keepNext/>
              <w:keepLines/>
              <w:spacing w:after="0"/>
              <w:jc w:val="center"/>
              <w:rPr>
                <w:rFonts w:ascii="Arial" w:hAnsi="Arial" w:cs="Arial"/>
                <w:sz w:val="18"/>
              </w:rPr>
            </w:pPr>
            <w:r w:rsidRPr="00B53A15">
              <w:rPr>
                <w:rFonts w:ascii="Arial" w:hAnsi="Arial" w:cs="v4.2.0"/>
                <w:sz w:val="18"/>
                <w:lang w:eastAsia="ja-JP"/>
              </w:rPr>
              <w:t>-88</w:t>
            </w:r>
          </w:p>
        </w:tc>
        <w:tc>
          <w:tcPr>
            <w:tcW w:w="2291" w:type="dxa"/>
            <w:vAlign w:val="center"/>
          </w:tcPr>
          <w:p w14:paraId="347982AA" w14:textId="77777777" w:rsidR="006B35AA" w:rsidRPr="00B53A15" w:rsidRDefault="006B35AA" w:rsidP="00DA7C83">
            <w:pPr>
              <w:keepNext/>
              <w:keepLines/>
              <w:spacing w:after="0"/>
              <w:jc w:val="center"/>
              <w:rPr>
                <w:rFonts w:ascii="Arial" w:hAnsi="Arial" w:cs="Arial"/>
                <w:sz w:val="18"/>
              </w:rPr>
            </w:pPr>
            <w:r w:rsidRPr="00B53A15">
              <w:rPr>
                <w:rFonts w:ascii="Arial" w:hAnsi="Arial" w:cs="v4.2.0"/>
                <w:sz w:val="18"/>
                <w:lang w:eastAsia="ja-JP"/>
              </w:rPr>
              <w:t>-88</w:t>
            </w:r>
          </w:p>
        </w:tc>
      </w:tr>
      <w:tr w:rsidR="006B35AA" w:rsidRPr="00B53A15" w14:paraId="1B830E6D" w14:textId="77777777" w:rsidTr="00DA7C83">
        <w:trPr>
          <w:trHeight w:val="409"/>
          <w:jc w:val="center"/>
        </w:trPr>
        <w:tc>
          <w:tcPr>
            <w:tcW w:w="0" w:type="auto"/>
            <w:vAlign w:val="center"/>
          </w:tcPr>
          <w:p w14:paraId="0AB546F2" w14:textId="77777777" w:rsidR="006B35AA" w:rsidRPr="00B53A15" w:rsidRDefault="006B35AA" w:rsidP="00DA7C83">
            <w:pPr>
              <w:keepNext/>
              <w:keepLines/>
              <w:spacing w:after="0"/>
              <w:rPr>
                <w:rFonts w:ascii="Arial" w:hAnsi="Arial" w:cs="Arial"/>
                <w:sz w:val="18"/>
              </w:rPr>
            </w:pPr>
            <w:r w:rsidRPr="009202B2">
              <w:rPr>
                <w:rFonts w:ascii="Arial" w:hAnsi="Arial" w:cs="Arial"/>
                <w:position w:val="-12"/>
                <w:sz w:val="18"/>
              </w:rPr>
              <w:object w:dxaOrig="620" w:dyaOrig="380" w14:anchorId="6DAFC682">
                <v:shape id="_x0000_i1035" type="#_x0000_t75" style="width:28.8pt;height:21.9pt" o:ole="" fillcolor="window">
                  <v:imagedata r:id="rId25" o:title=""/>
                </v:shape>
                <o:OLEObject Type="Embed" ProgID="Equation.3" ShapeID="_x0000_i1035" DrawAspect="Content" ObjectID="_1769855804" r:id="rId35"/>
              </w:object>
            </w:r>
          </w:p>
        </w:tc>
        <w:tc>
          <w:tcPr>
            <w:tcW w:w="0" w:type="auto"/>
            <w:vAlign w:val="center"/>
          </w:tcPr>
          <w:p w14:paraId="676F5C79"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w:t>
            </w:r>
          </w:p>
        </w:tc>
        <w:tc>
          <w:tcPr>
            <w:tcW w:w="2286" w:type="dxa"/>
            <w:vAlign w:val="center"/>
          </w:tcPr>
          <w:p w14:paraId="363B6E64"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-11</w:t>
            </w:r>
          </w:p>
        </w:tc>
        <w:tc>
          <w:tcPr>
            <w:tcW w:w="2291" w:type="dxa"/>
            <w:vAlign w:val="center"/>
          </w:tcPr>
          <w:p w14:paraId="2106C367"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-11</w:t>
            </w:r>
          </w:p>
        </w:tc>
      </w:tr>
      <w:tr w:rsidR="006B35AA" w:rsidRPr="00B53A15" w14:paraId="013B1674" w14:textId="77777777" w:rsidTr="00DA7C83">
        <w:trPr>
          <w:trHeight w:val="409"/>
          <w:jc w:val="center"/>
        </w:trPr>
        <w:tc>
          <w:tcPr>
            <w:tcW w:w="0" w:type="auto"/>
            <w:vAlign w:val="center"/>
          </w:tcPr>
          <w:p w14:paraId="0DCD346E" w14:textId="77777777" w:rsidR="006B35AA" w:rsidRPr="00B53A15" w:rsidRDefault="006B35AA" w:rsidP="00DA7C83">
            <w:pPr>
              <w:keepNext/>
              <w:keepLines/>
              <w:spacing w:after="0"/>
              <w:rPr>
                <w:rFonts w:ascii="Arial" w:hAnsi="Arial" w:cs="Arial"/>
                <w:sz w:val="18"/>
              </w:rPr>
            </w:pPr>
            <w:r w:rsidRPr="009202B2">
              <w:rPr>
                <w:rFonts w:ascii="Arial" w:hAnsi="Arial" w:cs="Arial"/>
                <w:position w:val="-12"/>
                <w:sz w:val="18"/>
              </w:rPr>
              <w:object w:dxaOrig="760" w:dyaOrig="380" w14:anchorId="0B5F6397">
                <v:shape id="_x0000_i1036" type="#_x0000_t75" style="width:35.7pt;height:21.9pt" o:ole="" fillcolor="window">
                  <v:imagedata r:id="rId32" o:title=""/>
                </v:shape>
                <o:OLEObject Type="Embed" ProgID="Equation.3" ShapeID="_x0000_i1036" DrawAspect="Content" ObjectID="_1769855805" r:id="rId36"/>
              </w:object>
            </w:r>
          </w:p>
        </w:tc>
        <w:tc>
          <w:tcPr>
            <w:tcW w:w="0" w:type="auto"/>
            <w:vAlign w:val="center"/>
          </w:tcPr>
          <w:p w14:paraId="146128B8"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w:t>
            </w:r>
          </w:p>
        </w:tc>
        <w:tc>
          <w:tcPr>
            <w:tcW w:w="2286" w:type="dxa"/>
            <w:vAlign w:val="center"/>
          </w:tcPr>
          <w:p w14:paraId="6E63DCA1"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-11</w:t>
            </w:r>
          </w:p>
        </w:tc>
        <w:tc>
          <w:tcPr>
            <w:tcW w:w="2291" w:type="dxa"/>
            <w:vAlign w:val="center"/>
          </w:tcPr>
          <w:p w14:paraId="0813F8C3"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-11</w:t>
            </w:r>
          </w:p>
        </w:tc>
      </w:tr>
      <w:tr w:rsidR="006B35AA" w:rsidRPr="00B53A15" w14:paraId="30FBD892" w14:textId="77777777" w:rsidTr="00DA7C83">
        <w:trPr>
          <w:trHeight w:val="415"/>
          <w:jc w:val="center"/>
        </w:trPr>
        <w:tc>
          <w:tcPr>
            <w:tcW w:w="0" w:type="auto"/>
            <w:vAlign w:val="center"/>
          </w:tcPr>
          <w:p w14:paraId="52D909CD"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Antenna Configuration</w:t>
            </w:r>
          </w:p>
        </w:tc>
        <w:tc>
          <w:tcPr>
            <w:tcW w:w="0" w:type="auto"/>
            <w:vAlign w:val="center"/>
          </w:tcPr>
          <w:p w14:paraId="6B59D703" w14:textId="77777777" w:rsidR="006B35AA" w:rsidRPr="00B53A15" w:rsidRDefault="006B35AA" w:rsidP="00DA7C83">
            <w:pPr>
              <w:keepNext/>
              <w:keepLines/>
              <w:spacing w:after="0"/>
              <w:jc w:val="center"/>
              <w:rPr>
                <w:rFonts w:ascii="Arial" w:hAnsi="Arial" w:cs="Arial"/>
                <w:sz w:val="18"/>
              </w:rPr>
            </w:pPr>
          </w:p>
        </w:tc>
        <w:tc>
          <w:tcPr>
            <w:tcW w:w="2286" w:type="dxa"/>
            <w:vAlign w:val="center"/>
          </w:tcPr>
          <w:p w14:paraId="709A75B7"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1x1</w:t>
            </w:r>
          </w:p>
        </w:tc>
        <w:tc>
          <w:tcPr>
            <w:tcW w:w="2291" w:type="dxa"/>
            <w:vAlign w:val="center"/>
          </w:tcPr>
          <w:p w14:paraId="70A2CF69"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1x1</w:t>
            </w:r>
          </w:p>
        </w:tc>
      </w:tr>
      <w:tr w:rsidR="006B35AA" w:rsidRPr="00B53A15" w14:paraId="0F0D4A37" w14:textId="77777777" w:rsidTr="00DA7C83">
        <w:trPr>
          <w:jc w:val="center"/>
        </w:trPr>
        <w:tc>
          <w:tcPr>
            <w:tcW w:w="0" w:type="auto"/>
            <w:vAlign w:val="center"/>
          </w:tcPr>
          <w:p w14:paraId="48B02265" w14:textId="77777777" w:rsidR="006B35AA" w:rsidRPr="00B53A15" w:rsidRDefault="006B35AA" w:rsidP="00DA7C83">
            <w:pPr>
              <w:keepNext/>
              <w:keepLines/>
              <w:spacing w:after="0"/>
              <w:rPr>
                <w:rFonts w:ascii="Arial" w:hAnsi="Arial" w:cs="Arial"/>
                <w:sz w:val="18"/>
              </w:rPr>
            </w:pPr>
            <w:r w:rsidRPr="00B53A15">
              <w:rPr>
                <w:rFonts w:ascii="Arial" w:hAnsi="Arial" w:cs="Arial"/>
                <w:sz w:val="18"/>
              </w:rPr>
              <w:t>Propagation condition</w:t>
            </w:r>
          </w:p>
        </w:tc>
        <w:tc>
          <w:tcPr>
            <w:tcW w:w="0" w:type="auto"/>
            <w:vAlign w:val="center"/>
          </w:tcPr>
          <w:p w14:paraId="28244FDD"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w:t>
            </w:r>
          </w:p>
        </w:tc>
        <w:tc>
          <w:tcPr>
            <w:tcW w:w="2286" w:type="dxa"/>
            <w:vAlign w:val="center"/>
          </w:tcPr>
          <w:p w14:paraId="14189C97"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AWGN</w:t>
            </w:r>
          </w:p>
        </w:tc>
        <w:tc>
          <w:tcPr>
            <w:tcW w:w="2291" w:type="dxa"/>
            <w:vAlign w:val="center"/>
          </w:tcPr>
          <w:p w14:paraId="0F3C1564"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AWGN</w:t>
            </w:r>
          </w:p>
        </w:tc>
      </w:tr>
      <w:tr w:rsidR="006B35AA" w:rsidRPr="00B53A15" w14:paraId="636EAE3C" w14:textId="77777777" w:rsidTr="00DA7C83">
        <w:trPr>
          <w:jc w:val="center"/>
        </w:trPr>
        <w:tc>
          <w:tcPr>
            <w:tcW w:w="7889" w:type="dxa"/>
            <w:gridSpan w:val="4"/>
            <w:vAlign w:val="center"/>
          </w:tcPr>
          <w:p w14:paraId="0BE4CBE4" w14:textId="77777777" w:rsidR="006B35AA" w:rsidRPr="00B53A15" w:rsidRDefault="006B35AA" w:rsidP="00DA7C83">
            <w:pPr>
              <w:pStyle w:val="TAN"/>
              <w:rPr>
                <w:lang w:eastAsia="ja-JP"/>
              </w:rPr>
            </w:pPr>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fully allocated and a constant total transmitted power spectral density is achieved for all OFDM symbols.</w:t>
            </w:r>
          </w:p>
        </w:tc>
      </w:tr>
    </w:tbl>
    <w:p w14:paraId="281F2DC8" w14:textId="77777777" w:rsidR="006B35AA" w:rsidRPr="00B53A15" w:rsidRDefault="006B35AA" w:rsidP="006B35AA"/>
    <w:p w14:paraId="4F2C2068" w14:textId="77777777" w:rsidR="006B35AA" w:rsidRPr="00B53A15" w:rsidRDefault="006B35AA" w:rsidP="006B35AA">
      <w:pPr>
        <w:pStyle w:val="TH"/>
      </w:pPr>
      <w:r w:rsidRPr="00B53A15">
        <w:t xml:space="preserve">Table A.13.4.1.2.1-4: </w:t>
      </w:r>
      <w:proofErr w:type="spellStart"/>
      <w:r w:rsidRPr="00B53A15">
        <w:t>drx</w:t>
      </w:r>
      <w:proofErr w:type="spellEnd"/>
      <w:r w:rsidRPr="00B53A15">
        <w:t>-Configuration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5"/>
        <w:gridCol w:w="846"/>
        <w:gridCol w:w="4753"/>
      </w:tblGrid>
      <w:tr w:rsidR="006B35AA" w:rsidRPr="00B53A15" w14:paraId="4B4A47A4" w14:textId="77777777" w:rsidTr="00DA7C83">
        <w:trPr>
          <w:trHeight w:val="105"/>
          <w:jc w:val="center"/>
        </w:trPr>
        <w:tc>
          <w:tcPr>
            <w:tcW w:w="0" w:type="auto"/>
            <w:vMerge w:val="restart"/>
            <w:vAlign w:val="center"/>
          </w:tcPr>
          <w:p w14:paraId="6AE40BF2"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Field</w:t>
            </w:r>
          </w:p>
        </w:tc>
        <w:tc>
          <w:tcPr>
            <w:tcW w:w="0" w:type="auto"/>
            <w:vAlign w:val="center"/>
          </w:tcPr>
          <w:p w14:paraId="49AB3EC5"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Value</w:t>
            </w:r>
          </w:p>
        </w:tc>
        <w:tc>
          <w:tcPr>
            <w:tcW w:w="4421" w:type="dxa"/>
            <w:vMerge w:val="restart"/>
          </w:tcPr>
          <w:p w14:paraId="4993EF25"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Comment</w:t>
            </w:r>
          </w:p>
        </w:tc>
      </w:tr>
      <w:tr w:rsidR="006B35AA" w:rsidRPr="00B53A15" w14:paraId="30636FF1" w14:textId="77777777" w:rsidTr="00DA7C83">
        <w:trPr>
          <w:trHeight w:val="105"/>
          <w:jc w:val="center"/>
        </w:trPr>
        <w:tc>
          <w:tcPr>
            <w:tcW w:w="0" w:type="auto"/>
            <w:vMerge/>
            <w:vAlign w:val="center"/>
          </w:tcPr>
          <w:p w14:paraId="7BAB3950" w14:textId="77777777" w:rsidR="006B35AA" w:rsidRPr="00B53A15" w:rsidRDefault="006B35AA" w:rsidP="00DA7C83">
            <w:pPr>
              <w:keepNext/>
              <w:keepLines/>
              <w:spacing w:after="0"/>
              <w:jc w:val="center"/>
              <w:rPr>
                <w:rFonts w:ascii="Arial" w:hAnsi="Arial" w:cs="Arial"/>
                <w:b/>
                <w:sz w:val="18"/>
              </w:rPr>
            </w:pPr>
          </w:p>
        </w:tc>
        <w:tc>
          <w:tcPr>
            <w:tcW w:w="0" w:type="auto"/>
            <w:vAlign w:val="center"/>
          </w:tcPr>
          <w:p w14:paraId="72C2B0FD"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Test 2</w:t>
            </w:r>
          </w:p>
        </w:tc>
        <w:tc>
          <w:tcPr>
            <w:tcW w:w="4421" w:type="dxa"/>
            <w:vMerge/>
          </w:tcPr>
          <w:p w14:paraId="320CCEB9" w14:textId="77777777" w:rsidR="006B35AA" w:rsidRPr="00B53A15" w:rsidRDefault="006B35AA" w:rsidP="00DA7C83">
            <w:pPr>
              <w:keepNext/>
              <w:keepLines/>
              <w:spacing w:after="0"/>
              <w:jc w:val="center"/>
              <w:rPr>
                <w:rFonts w:ascii="Arial" w:hAnsi="Arial" w:cs="Arial"/>
                <w:b/>
                <w:sz w:val="18"/>
              </w:rPr>
            </w:pPr>
          </w:p>
        </w:tc>
      </w:tr>
      <w:tr w:rsidR="006B35AA" w:rsidRPr="00B53A15" w14:paraId="4A112B63" w14:textId="77777777" w:rsidTr="00DA7C83">
        <w:trPr>
          <w:jc w:val="center"/>
        </w:trPr>
        <w:tc>
          <w:tcPr>
            <w:tcW w:w="0" w:type="auto"/>
            <w:vAlign w:val="center"/>
          </w:tcPr>
          <w:p w14:paraId="71CA3721" w14:textId="77777777" w:rsidR="006B35AA" w:rsidRPr="00B53A15" w:rsidRDefault="006B35AA" w:rsidP="00DA7C83">
            <w:pPr>
              <w:keepNext/>
              <w:keepLines/>
              <w:spacing w:after="0"/>
              <w:rPr>
                <w:rFonts w:ascii="Arial" w:hAnsi="Arial" w:cs="Arial"/>
                <w:sz w:val="18"/>
              </w:rPr>
            </w:pPr>
            <w:proofErr w:type="spellStart"/>
            <w:r w:rsidRPr="00B53A15">
              <w:rPr>
                <w:rFonts w:ascii="Arial" w:hAnsi="Arial" w:cs="Arial"/>
                <w:sz w:val="18"/>
              </w:rPr>
              <w:t>onDurationTimer</w:t>
            </w:r>
            <w:proofErr w:type="spellEnd"/>
          </w:p>
        </w:tc>
        <w:tc>
          <w:tcPr>
            <w:tcW w:w="0" w:type="auto"/>
            <w:vAlign w:val="center"/>
          </w:tcPr>
          <w:p w14:paraId="75B1F13C"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pp</w:t>
            </w:r>
            <w:r w:rsidRPr="00B53A15">
              <w:rPr>
                <w:rFonts w:ascii="Arial" w:hAnsi="Arial" w:cs="Arial"/>
                <w:sz w:val="18"/>
              </w:rPr>
              <w:t>1</w:t>
            </w:r>
          </w:p>
        </w:tc>
        <w:tc>
          <w:tcPr>
            <w:tcW w:w="4421" w:type="dxa"/>
          </w:tcPr>
          <w:p w14:paraId="46807B90" w14:textId="77777777" w:rsidR="006B35AA" w:rsidRPr="00B53A15" w:rsidRDefault="006B35AA" w:rsidP="00DA7C83">
            <w:pPr>
              <w:keepNext/>
              <w:keepLines/>
              <w:spacing w:after="0"/>
              <w:jc w:val="center"/>
              <w:rPr>
                <w:rFonts w:ascii="Arial" w:hAnsi="Arial" w:cs="Arial"/>
                <w:sz w:val="18"/>
              </w:rPr>
            </w:pPr>
          </w:p>
        </w:tc>
      </w:tr>
      <w:tr w:rsidR="006B35AA" w:rsidRPr="00B53A15" w14:paraId="46C7A4CC" w14:textId="77777777" w:rsidTr="00DA7C83">
        <w:trPr>
          <w:jc w:val="center"/>
        </w:trPr>
        <w:tc>
          <w:tcPr>
            <w:tcW w:w="0" w:type="auto"/>
            <w:vAlign w:val="center"/>
          </w:tcPr>
          <w:p w14:paraId="0FBA5A45" w14:textId="77777777" w:rsidR="006B35AA" w:rsidRPr="00B53A15" w:rsidRDefault="006B35AA" w:rsidP="00DA7C83">
            <w:pPr>
              <w:keepNext/>
              <w:keepLines/>
              <w:spacing w:after="0"/>
              <w:rPr>
                <w:rFonts w:ascii="Arial" w:hAnsi="Arial" w:cs="Arial"/>
                <w:sz w:val="18"/>
              </w:rPr>
            </w:pPr>
            <w:proofErr w:type="spellStart"/>
            <w:r w:rsidRPr="00B53A15">
              <w:rPr>
                <w:rFonts w:ascii="Arial" w:hAnsi="Arial" w:cs="Arial"/>
                <w:sz w:val="18"/>
              </w:rPr>
              <w:t>drx-InactivityTimer</w:t>
            </w:r>
            <w:proofErr w:type="spellEnd"/>
          </w:p>
        </w:tc>
        <w:tc>
          <w:tcPr>
            <w:tcW w:w="0" w:type="auto"/>
            <w:vAlign w:val="center"/>
          </w:tcPr>
          <w:p w14:paraId="7B25D2B8"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pp0</w:t>
            </w:r>
          </w:p>
        </w:tc>
        <w:tc>
          <w:tcPr>
            <w:tcW w:w="4421" w:type="dxa"/>
          </w:tcPr>
          <w:p w14:paraId="7511CBE2" w14:textId="77777777" w:rsidR="006B35AA" w:rsidRPr="00B53A15" w:rsidRDefault="006B35AA" w:rsidP="00DA7C83">
            <w:pPr>
              <w:keepNext/>
              <w:keepLines/>
              <w:spacing w:after="0"/>
              <w:jc w:val="center"/>
              <w:rPr>
                <w:rFonts w:ascii="Arial" w:hAnsi="Arial" w:cs="Arial"/>
                <w:sz w:val="18"/>
              </w:rPr>
            </w:pPr>
          </w:p>
        </w:tc>
      </w:tr>
      <w:tr w:rsidR="006B35AA" w:rsidRPr="00B53A15" w14:paraId="747C4E38" w14:textId="77777777" w:rsidTr="00DA7C83">
        <w:trPr>
          <w:jc w:val="center"/>
        </w:trPr>
        <w:tc>
          <w:tcPr>
            <w:tcW w:w="0" w:type="auto"/>
            <w:vAlign w:val="center"/>
          </w:tcPr>
          <w:p w14:paraId="7409FE26" w14:textId="77777777" w:rsidR="006B35AA" w:rsidRPr="00B53A15" w:rsidRDefault="006B35AA" w:rsidP="00DA7C83">
            <w:pPr>
              <w:keepNext/>
              <w:keepLines/>
              <w:spacing w:after="0"/>
              <w:rPr>
                <w:rFonts w:ascii="Arial" w:hAnsi="Arial" w:cs="Arial"/>
                <w:sz w:val="18"/>
              </w:rPr>
            </w:pPr>
            <w:proofErr w:type="spellStart"/>
            <w:r w:rsidRPr="00B53A15">
              <w:rPr>
                <w:rFonts w:ascii="Arial" w:hAnsi="Arial" w:cs="Arial"/>
                <w:sz w:val="18"/>
              </w:rPr>
              <w:t>drx-RetransmissionTimer</w:t>
            </w:r>
            <w:proofErr w:type="spellEnd"/>
          </w:p>
        </w:tc>
        <w:tc>
          <w:tcPr>
            <w:tcW w:w="0" w:type="auto"/>
            <w:vAlign w:val="center"/>
          </w:tcPr>
          <w:p w14:paraId="3E67E20E"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pp0</w:t>
            </w:r>
          </w:p>
        </w:tc>
        <w:tc>
          <w:tcPr>
            <w:tcW w:w="4421" w:type="dxa"/>
          </w:tcPr>
          <w:p w14:paraId="3257FC71" w14:textId="77777777" w:rsidR="006B35AA" w:rsidRPr="00B53A15" w:rsidRDefault="006B35AA" w:rsidP="00DA7C83">
            <w:pPr>
              <w:keepNext/>
              <w:keepLines/>
              <w:spacing w:after="0"/>
              <w:jc w:val="center"/>
              <w:rPr>
                <w:rFonts w:ascii="Arial" w:hAnsi="Arial" w:cs="Arial"/>
                <w:sz w:val="18"/>
              </w:rPr>
            </w:pPr>
          </w:p>
        </w:tc>
      </w:tr>
      <w:tr w:rsidR="006B35AA" w:rsidRPr="00B53A15" w14:paraId="4ED8E2E3" w14:textId="77777777" w:rsidTr="00DA7C83">
        <w:trPr>
          <w:jc w:val="center"/>
        </w:trPr>
        <w:tc>
          <w:tcPr>
            <w:tcW w:w="0" w:type="auto"/>
            <w:vAlign w:val="center"/>
          </w:tcPr>
          <w:p w14:paraId="5FD1AC02" w14:textId="77777777" w:rsidR="006B35AA" w:rsidRPr="00B53A15" w:rsidRDefault="006B35AA" w:rsidP="00DA7C83">
            <w:pPr>
              <w:keepNext/>
              <w:keepLines/>
              <w:spacing w:after="0"/>
              <w:rPr>
                <w:rFonts w:ascii="Arial" w:hAnsi="Arial" w:cs="Arial"/>
                <w:sz w:val="18"/>
                <w:vertAlign w:val="superscript"/>
              </w:rPr>
            </w:pPr>
            <w:proofErr w:type="spellStart"/>
            <w:r w:rsidRPr="00B53A15">
              <w:rPr>
                <w:rFonts w:ascii="Arial" w:hAnsi="Arial" w:cs="Arial"/>
                <w:sz w:val="18"/>
              </w:rPr>
              <w:t>longDRX-CycleStartOffset</w:t>
            </w:r>
            <w:proofErr w:type="spellEnd"/>
            <w:r w:rsidRPr="00B53A15">
              <w:rPr>
                <w:rFonts w:ascii="Arial" w:hAnsi="Arial" w:cs="Arial"/>
                <w:sz w:val="18"/>
              </w:rPr>
              <w:tab/>
            </w:r>
          </w:p>
        </w:tc>
        <w:tc>
          <w:tcPr>
            <w:tcW w:w="0" w:type="auto"/>
            <w:vAlign w:val="center"/>
          </w:tcPr>
          <w:p w14:paraId="09C0B7B3"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s</w:t>
            </w:r>
            <w:r w:rsidRPr="00B53A15">
              <w:rPr>
                <w:rFonts w:ascii="Arial" w:hAnsi="Arial" w:cs="Arial"/>
                <w:sz w:val="18"/>
              </w:rPr>
              <w:t>f</w:t>
            </w:r>
            <w:r w:rsidRPr="00B53A15">
              <w:rPr>
                <w:rFonts w:ascii="Arial" w:hAnsi="Arial" w:cs="Arial"/>
                <w:sz w:val="18"/>
                <w:lang w:eastAsia="ja-JP"/>
              </w:rPr>
              <w:t>2048</w:t>
            </w:r>
          </w:p>
        </w:tc>
        <w:tc>
          <w:tcPr>
            <w:tcW w:w="4421" w:type="dxa"/>
          </w:tcPr>
          <w:p w14:paraId="415401E1" w14:textId="77777777" w:rsidR="006B35AA" w:rsidRPr="00B53A15" w:rsidRDefault="006B35AA" w:rsidP="00DA7C83">
            <w:pPr>
              <w:keepNext/>
              <w:keepLines/>
              <w:spacing w:after="0"/>
              <w:jc w:val="center"/>
              <w:rPr>
                <w:rFonts w:ascii="Arial" w:hAnsi="Arial" w:cs="Arial"/>
                <w:sz w:val="18"/>
              </w:rPr>
            </w:pPr>
          </w:p>
        </w:tc>
      </w:tr>
      <w:tr w:rsidR="006B35AA" w:rsidRPr="00B53A15" w14:paraId="39EC43D6" w14:textId="77777777" w:rsidTr="00DA7C83">
        <w:trPr>
          <w:trHeight w:val="151"/>
          <w:jc w:val="center"/>
        </w:trPr>
        <w:tc>
          <w:tcPr>
            <w:tcW w:w="0" w:type="auto"/>
            <w:vAlign w:val="center"/>
          </w:tcPr>
          <w:p w14:paraId="7185099C" w14:textId="77777777" w:rsidR="006B35AA" w:rsidRPr="00B53A15" w:rsidRDefault="006B35AA" w:rsidP="00DA7C83">
            <w:pPr>
              <w:keepNext/>
              <w:keepLines/>
              <w:spacing w:after="0"/>
              <w:rPr>
                <w:rFonts w:ascii="Arial" w:hAnsi="Arial" w:cs="Arial"/>
                <w:sz w:val="18"/>
              </w:rPr>
            </w:pPr>
            <w:proofErr w:type="spellStart"/>
            <w:r w:rsidRPr="00B53A15">
              <w:rPr>
                <w:rFonts w:ascii="Arial" w:hAnsi="Arial" w:cs="Arial"/>
                <w:sz w:val="18"/>
              </w:rPr>
              <w:t>shortDRX</w:t>
            </w:r>
            <w:proofErr w:type="spellEnd"/>
          </w:p>
        </w:tc>
        <w:tc>
          <w:tcPr>
            <w:tcW w:w="0" w:type="auto"/>
            <w:vAlign w:val="center"/>
          </w:tcPr>
          <w:p w14:paraId="17CE9C23"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disable</w:t>
            </w:r>
          </w:p>
        </w:tc>
        <w:tc>
          <w:tcPr>
            <w:tcW w:w="4421" w:type="dxa"/>
          </w:tcPr>
          <w:p w14:paraId="6C48A4EF" w14:textId="77777777" w:rsidR="006B35AA" w:rsidRPr="00B53A15" w:rsidRDefault="006B35AA" w:rsidP="00DA7C83">
            <w:pPr>
              <w:keepNext/>
              <w:keepLines/>
              <w:spacing w:after="0"/>
              <w:jc w:val="center"/>
              <w:rPr>
                <w:rFonts w:ascii="Arial" w:hAnsi="Arial" w:cs="Arial"/>
                <w:sz w:val="18"/>
              </w:rPr>
            </w:pPr>
          </w:p>
        </w:tc>
      </w:tr>
      <w:tr w:rsidR="006B35AA" w:rsidRPr="00B53A15" w14:paraId="0665CCCF" w14:textId="77777777" w:rsidTr="00DA7C83">
        <w:trPr>
          <w:jc w:val="center"/>
        </w:trPr>
        <w:tc>
          <w:tcPr>
            <w:tcW w:w="8274" w:type="dxa"/>
            <w:gridSpan w:val="3"/>
            <w:vAlign w:val="center"/>
          </w:tcPr>
          <w:p w14:paraId="37F32882" w14:textId="77777777" w:rsidR="006B35AA" w:rsidRPr="00B53A15" w:rsidRDefault="006B35AA" w:rsidP="00DA7C83">
            <w:pPr>
              <w:pStyle w:val="TAN"/>
            </w:pPr>
            <w:r w:rsidRPr="00B53A15">
              <w:t>Note 1:</w:t>
            </w:r>
            <w:r w:rsidRPr="00B53A15">
              <w:tab/>
              <w:t>For further information see clause 6.</w:t>
            </w:r>
            <w:r w:rsidRPr="00B53A15">
              <w:rPr>
                <w:lang w:eastAsia="ja-JP"/>
              </w:rPr>
              <w:t>7</w:t>
            </w:r>
            <w:r w:rsidRPr="00B53A15">
              <w:t>.</w:t>
            </w:r>
            <w:r w:rsidRPr="00B53A15">
              <w:rPr>
                <w:lang w:eastAsia="ja-JP"/>
              </w:rPr>
              <w:t>3</w:t>
            </w:r>
            <w:r w:rsidRPr="00B53A15">
              <w:t xml:space="preserve"> in TS 36.331 [2].</w:t>
            </w:r>
          </w:p>
        </w:tc>
      </w:tr>
    </w:tbl>
    <w:p w14:paraId="0A6EE2EA" w14:textId="77777777" w:rsidR="006B35AA" w:rsidRPr="00B53A15" w:rsidRDefault="006B35AA" w:rsidP="006B35AA"/>
    <w:p w14:paraId="5B03E9F2" w14:textId="77777777" w:rsidR="006B35AA" w:rsidRPr="00054996" w:rsidRDefault="006B35AA" w:rsidP="006B35AA">
      <w:pPr>
        <w:pStyle w:val="Heading5"/>
      </w:pPr>
      <w:r w:rsidRPr="00054996">
        <w:t>A.13.4.1.2.2</w:t>
      </w:r>
      <w:r w:rsidRPr="00054996">
        <w:tab/>
        <w:t>Test Requirements</w:t>
      </w:r>
    </w:p>
    <w:p w14:paraId="4032D8EF" w14:textId="77777777" w:rsidR="006B35AA" w:rsidRPr="00B53A15" w:rsidRDefault="006B35AA" w:rsidP="006B35AA">
      <w:r w:rsidRPr="00B53A15">
        <w:t>For parameters specified in Tables A.13.4.1.2.1-1, Tables A.13.4.1.2.1-2, Tables A.13.4.1.2.1-3 and Tables A.13.4.1.2.1-4, the initial transmit timing accuracy shall be within the limits defined in clause 7.20A.2 and the UE shall not adjust the uplink transmission timing autonomously during an ongoing repetition period other than at initial transmission.</w:t>
      </w:r>
    </w:p>
    <w:p w14:paraId="79B91180" w14:textId="77777777" w:rsidR="006B35AA" w:rsidRPr="00B53A15" w:rsidRDefault="006B35AA" w:rsidP="006B35AA">
      <w:r w:rsidRPr="00B53A15">
        <w:t>The following sequence of events shall be used to verify that the requirements are met.</w:t>
      </w:r>
    </w:p>
    <w:p w14:paraId="4BE1630B" w14:textId="77777777" w:rsidR="006B35AA" w:rsidRPr="00B53A15" w:rsidRDefault="006B35AA" w:rsidP="006B35AA">
      <w:r w:rsidRPr="00B53A15">
        <w:t xml:space="preserve">The test sequence shall be carried out in RRC_CONNECTED for both non-DRX (for Test1) and DRX with a cycle length of 2048 </w:t>
      </w:r>
      <w:proofErr w:type="spellStart"/>
      <w:r w:rsidRPr="00B53A15">
        <w:t>ms</w:t>
      </w:r>
      <w:proofErr w:type="spellEnd"/>
      <w:r w:rsidRPr="00B53A15">
        <w:t xml:space="preserve"> (Tests 2):</w:t>
      </w:r>
    </w:p>
    <w:p w14:paraId="20A18D77" w14:textId="77777777" w:rsidR="006B35AA" w:rsidRPr="005C6649" w:rsidRDefault="006B35AA" w:rsidP="006B35AA">
      <w:pPr>
        <w:pStyle w:val="B1"/>
      </w:pPr>
      <w:r w:rsidRPr="00B53A15">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 xml:space="preserve">Ts) 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Ts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 xml:space="preserve">S </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w:t>
      </w:r>
      <w:r w:rsidRPr="00B53A15">
        <w:rPr>
          <w:rFonts w:cs="v4.2.0"/>
        </w:rPr>
        <w:t xml:space="preserve"> of the corresponding downlink frame of NB-IoT cell 1</w:t>
      </w:r>
      <w:r w:rsidRPr="00B53A15">
        <w:t>.</w:t>
      </w:r>
    </w:p>
    <w:p w14:paraId="70BCDA5B" w14:textId="083A4531" w:rsidR="006B35AA" w:rsidRPr="00B53A15" w:rsidRDefault="006B35AA" w:rsidP="006B35AA">
      <w:pPr>
        <w:pStyle w:val="B1"/>
      </w:pPr>
      <w:r w:rsidRPr="005C6649">
        <w:lastRenderedPageBreak/>
        <w:tab/>
      </w: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SimSun"/>
        </w:rPr>
        <w:t xml:space="preserve"> [5.12]</w:t>
      </w:r>
      <w:r w:rsidRPr="005C6649">
        <w:rPr>
          <w:rFonts w:eastAsia="SimSun"/>
        </w:rPr>
        <w:sym w:font="Symbol" w:char="F0B4"/>
      </w:r>
      <w:r w:rsidRPr="005C6649">
        <w:rPr>
          <w:rFonts w:eastAsia="SimSun"/>
        </w:rPr>
        <w:t>T</w:t>
      </w:r>
      <w:r w:rsidRPr="005C6649">
        <w:rPr>
          <w:rFonts w:eastAsia="SimSun"/>
          <w:vertAlign w:val="subscript"/>
        </w:rPr>
        <w:t>S</w:t>
      </w:r>
    </w:p>
    <w:p w14:paraId="1811C3E1" w14:textId="77777777" w:rsidR="006B35AA" w:rsidRPr="00B53A15" w:rsidRDefault="006B35AA" w:rsidP="006B35AA">
      <w:pPr>
        <w:pStyle w:val="B1"/>
      </w:pPr>
      <w:r w:rsidRPr="00B53A15">
        <w:t xml:space="preserve">b) </w:t>
      </w:r>
      <w:r w:rsidRPr="00B53A15">
        <w:tab/>
        <w:t>The test system sends NPDCCH including uplink grant for NPUSCH transmission.</w:t>
      </w:r>
      <w:r w:rsidRPr="00B53A15" w:rsidDel="00DD060C">
        <w:t xml:space="preserve"> </w:t>
      </w:r>
      <w:r w:rsidRPr="00B53A15">
        <w:t>After 16ms from the initial NPUSCH transmission, the test system adjusts the downlink transmit timing for the cell, using the value of n measured in a),</w:t>
      </w:r>
    </w:p>
    <w:p w14:paraId="7C945B16" w14:textId="77777777" w:rsidR="006B35AA" w:rsidRPr="00B53A15" w:rsidRDefault="006B35AA" w:rsidP="006B35AA">
      <w:pPr>
        <w:ind w:left="851" w:hanging="284"/>
      </w:pPr>
      <w:r w:rsidRPr="00B53A15">
        <w:t>- if n &lt; 0, by +(144 – |n|)</w:t>
      </w:r>
      <w:r w:rsidRPr="00B53A15">
        <w:sym w:font="Symbol" w:char="F0B4"/>
      </w:r>
      <w:r w:rsidRPr="00B53A15">
        <w:t>T</w:t>
      </w:r>
      <w:r w:rsidRPr="00B53A15">
        <w:rPr>
          <w:vertAlign w:val="subscript"/>
        </w:rPr>
        <w:t>S</w:t>
      </w:r>
      <w:r w:rsidRPr="00B53A15">
        <w:t xml:space="preserve"> compared to that in (a).</w:t>
      </w:r>
    </w:p>
    <w:p w14:paraId="62775EB7" w14:textId="77777777" w:rsidR="006B35AA" w:rsidRPr="00B53A15" w:rsidRDefault="006B35AA" w:rsidP="006B35AA">
      <w:pPr>
        <w:ind w:left="851" w:hanging="284"/>
      </w:pPr>
      <w:r w:rsidRPr="00B53A15">
        <w:t xml:space="preserve">- if n </w:t>
      </w:r>
      <w:r w:rsidRPr="00B53A15">
        <w:rPr>
          <w:rFonts w:hint="eastAsia"/>
        </w:rPr>
        <w:t>≥</w:t>
      </w:r>
      <w:r w:rsidRPr="00B53A15">
        <w:t xml:space="preserve"> 0, by -(144 – |n|)</w:t>
      </w:r>
      <w:r w:rsidRPr="00B53A15">
        <w:sym w:font="Symbol" w:char="F0B4"/>
      </w:r>
      <w:r w:rsidRPr="00B53A15">
        <w:t>T</w:t>
      </w:r>
      <w:r w:rsidRPr="00B53A15">
        <w:rPr>
          <w:vertAlign w:val="subscript"/>
        </w:rPr>
        <w:t>S</w:t>
      </w:r>
      <w:r w:rsidRPr="00B53A15">
        <w:t xml:space="preserve"> compared to that in (a).</w:t>
      </w:r>
    </w:p>
    <w:p w14:paraId="187978E9" w14:textId="77777777" w:rsidR="006B35AA" w:rsidRPr="00B53A15" w:rsidRDefault="006B35AA" w:rsidP="006B35AA">
      <w:pPr>
        <w:ind w:left="567"/>
      </w:pPr>
      <w:r w:rsidRPr="00B53A15">
        <w:t xml:space="preserve">The timing adjustment is performed monotonically in multiple steps of |∆T| </w:t>
      </w:r>
      <w:r w:rsidRPr="00B53A15">
        <w:rPr>
          <w:rFonts w:hint="eastAsia"/>
        </w:rPr>
        <w:t>≤</w:t>
      </w:r>
      <w:r w:rsidRPr="00B53A15">
        <w:t xml:space="preserve"> 9×TS per 256 </w:t>
      </w:r>
      <w:proofErr w:type="spellStart"/>
      <w:r w:rsidRPr="00B53A15">
        <w:t>ms</w:t>
      </w:r>
      <w:proofErr w:type="spellEnd"/>
      <w:r w:rsidRPr="00B53A15">
        <w:t xml:space="preserve"> (∆T is to be defined in the test procedure) until the above required total timing change is achieved, during which no grant is transmitted for the UE.</w:t>
      </w:r>
    </w:p>
    <w:p w14:paraId="072041BD" w14:textId="77777777" w:rsidR="006B35AA" w:rsidRPr="00B53A15" w:rsidRDefault="006B35AA" w:rsidP="006B35AA">
      <w:pPr>
        <w:pStyle w:val="B1"/>
      </w:pPr>
      <w:r w:rsidRPr="00B53A15">
        <w:t>c)</w:t>
      </w:r>
      <w:r w:rsidRPr="00B53A15">
        <w:tab/>
        <w:t xml:space="preserve">For test 2, the test system sends NPDCCH including uplink grant for NPUSCH transmission and shall verify that the UE transmit timing offset stays within </w:t>
      </w:r>
      <w:r>
        <w:t>(</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NB-IoT cell 1</w:t>
      </w:r>
      <w:r w:rsidRPr="00B53A15">
        <w:t>. The UE transmit timing offset shall be verified for the first transmission in the DRX cycle immediately after DL timing adjustment.</w:t>
      </w:r>
    </w:p>
    <w:p w14:paraId="7B86A0E2" w14:textId="77777777" w:rsidR="006B35AA" w:rsidRPr="00054996" w:rsidRDefault="006B35AA" w:rsidP="006B35AA">
      <w:pPr>
        <w:pStyle w:val="Heading4"/>
      </w:pPr>
      <w:r w:rsidRPr="00054996">
        <w:t>A.13.4.1.</w:t>
      </w:r>
      <w:r w:rsidRPr="00B53A15">
        <w:t>3</w:t>
      </w:r>
      <w:r w:rsidRPr="00054996">
        <w:tab/>
        <w:t>E-UTRAN HD-FDD – UE Transmit Timing Accuracy Tests for Category NB1 UE Standalone mode under enhanced coverage</w:t>
      </w:r>
      <w:r w:rsidRPr="00B53A15">
        <w:t xml:space="preserve"> with</w:t>
      </w:r>
      <w:r w:rsidRPr="00054996">
        <w:t xml:space="preserve"> </w:t>
      </w:r>
      <w:r w:rsidRPr="00B53A15">
        <w:t xml:space="preserve">segment transmission in NGSO </w:t>
      </w:r>
      <w:r w:rsidRPr="00054996">
        <w:t>for Satellite Access</w:t>
      </w:r>
    </w:p>
    <w:p w14:paraId="76D70B43" w14:textId="77777777" w:rsidR="006B35AA" w:rsidRPr="00054996" w:rsidRDefault="006B35AA" w:rsidP="006B35AA">
      <w:pPr>
        <w:pStyle w:val="Heading5"/>
      </w:pPr>
      <w:r w:rsidRPr="00054996">
        <w:t>A.13.4.1.</w:t>
      </w:r>
      <w:r w:rsidRPr="00B53A15">
        <w:t>3</w:t>
      </w:r>
      <w:r w:rsidRPr="00054996">
        <w:t>.1</w:t>
      </w:r>
      <w:r w:rsidRPr="00054996">
        <w:tab/>
        <w:t>Test Purpose and Environment</w:t>
      </w:r>
    </w:p>
    <w:p w14:paraId="32D811A3" w14:textId="77777777" w:rsidR="006B35AA" w:rsidRPr="00B53A15" w:rsidRDefault="006B35AA" w:rsidP="006B35AA">
      <w:pPr>
        <w:rPr>
          <w:rFonts w:eastAsia="SimSun"/>
        </w:rPr>
      </w:pPr>
      <w:r w:rsidRPr="00B53A15">
        <w:rPr>
          <w:rFonts w:eastAsia="SimSun"/>
        </w:rPr>
        <w:t xml:space="preserve">The purpose of this test is to verify that the Category NB1 UE, which is </w:t>
      </w:r>
      <w:r w:rsidRPr="00B53A15">
        <w:t xml:space="preserve">not supporting the capability of </w:t>
      </w:r>
      <w:r w:rsidRPr="00B53A15">
        <w:rPr>
          <w:i/>
          <w:iCs/>
        </w:rPr>
        <w:t>ntn-SegmentedPrecompensationGaps-r17,</w:t>
      </w:r>
      <w:r w:rsidRPr="00B53A15">
        <w:rPr>
          <w:rFonts w:eastAsia="SimSun"/>
        </w:rPr>
        <w:t xml:space="preserve"> under enhanced coverage is capable of following the frame timing change of the connected </w:t>
      </w:r>
      <w:proofErr w:type="spellStart"/>
      <w:r w:rsidRPr="00B53A15">
        <w:rPr>
          <w:rFonts w:eastAsia="SimSun"/>
        </w:rPr>
        <w:t>eNode</w:t>
      </w:r>
      <w:proofErr w:type="spellEnd"/>
      <w:r w:rsidRPr="00B53A15">
        <w:rPr>
          <w:rFonts w:eastAsia="SimSun"/>
          <w:lang w:val="en-US"/>
        </w:rPr>
        <w:t> </w:t>
      </w:r>
      <w:r w:rsidRPr="00B53A15">
        <w:rPr>
          <w:rFonts w:eastAsia="SimSun"/>
        </w:rPr>
        <w:t xml:space="preserve">B, that the UE initial transmit timing accuracy is within the specified limits and that the UE shall not adjust the uplink transmission timing autonomously during an ongoing repetition period </w:t>
      </w:r>
      <w:r w:rsidRPr="0020266D">
        <w:rPr>
          <w:rFonts w:eastAsia="SimSun"/>
        </w:rPr>
        <w:t>other than at initial transmission</w:t>
      </w:r>
      <w:r w:rsidRPr="0020266D">
        <w:t xml:space="preserve"> </w:t>
      </w:r>
      <w:r w:rsidRPr="0020266D">
        <w:rPr>
          <w:rFonts w:eastAsia="SimSun"/>
        </w:rPr>
        <w:t>or at the start of a transmission segment boundary.</w:t>
      </w:r>
      <w:r w:rsidRPr="00B53A15">
        <w:rPr>
          <w:rFonts w:eastAsia="SimSun"/>
        </w:rPr>
        <w:t xml:space="preserve"> This test will verify the requirements in clause 7.20A.</w:t>
      </w:r>
    </w:p>
    <w:p w14:paraId="26295D47" w14:textId="77777777" w:rsidR="006B35AA" w:rsidRPr="00B53A15" w:rsidRDefault="006B35AA" w:rsidP="006B35AA">
      <w:pPr>
        <w:rPr>
          <w:rFonts w:eastAsia="SimSun"/>
        </w:rPr>
      </w:pPr>
      <w:r w:rsidRPr="00B53A15">
        <w:rPr>
          <w:rFonts w:eastAsia="SimSun"/>
        </w:rPr>
        <w:t>For this test a single NB-IoT cell is used. Test parameters are given in Table A.13.4.1.3.1-1 and Table A.13.4.1.3.1-2. The transmit timing is verified by the UE transmitting NPUSCH.</w:t>
      </w:r>
    </w:p>
    <w:p w14:paraId="1BEC3613" w14:textId="77777777" w:rsidR="006B35AA" w:rsidRPr="00B53A15" w:rsidRDefault="006B35AA" w:rsidP="006B35AA">
      <w:pPr>
        <w:pStyle w:val="TH"/>
      </w:pPr>
      <w:r w:rsidRPr="00B53A15">
        <w:t>Table A.13.4.1.3.1-1: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6B35AA" w:rsidRPr="00B53A15" w14:paraId="5ECC8ECE" w14:textId="77777777" w:rsidTr="00DA7C83">
        <w:trPr>
          <w:trHeight w:val="20"/>
          <w:jc w:val="center"/>
        </w:trPr>
        <w:tc>
          <w:tcPr>
            <w:tcW w:w="0" w:type="auto"/>
            <w:vMerge w:val="restart"/>
            <w:vAlign w:val="center"/>
          </w:tcPr>
          <w:p w14:paraId="4FE3431B"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Parameter</w:t>
            </w:r>
          </w:p>
        </w:tc>
        <w:tc>
          <w:tcPr>
            <w:tcW w:w="0" w:type="auto"/>
            <w:vMerge w:val="restart"/>
            <w:vAlign w:val="center"/>
          </w:tcPr>
          <w:p w14:paraId="5C92323B"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Unit</w:t>
            </w:r>
          </w:p>
        </w:tc>
        <w:tc>
          <w:tcPr>
            <w:tcW w:w="3319" w:type="dxa"/>
            <w:vAlign w:val="center"/>
          </w:tcPr>
          <w:p w14:paraId="6F9DEFF3"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Value</w:t>
            </w:r>
          </w:p>
        </w:tc>
        <w:tc>
          <w:tcPr>
            <w:tcW w:w="1404" w:type="dxa"/>
            <w:vAlign w:val="center"/>
          </w:tcPr>
          <w:p w14:paraId="190B3A69" w14:textId="77777777" w:rsidR="006B35AA" w:rsidRPr="00B53A15" w:rsidRDefault="006B35AA" w:rsidP="00DA7C83">
            <w:pPr>
              <w:keepNext/>
              <w:keepLines/>
              <w:spacing w:after="0"/>
              <w:jc w:val="center"/>
              <w:rPr>
                <w:rFonts w:ascii="Arial" w:eastAsia="SimSun" w:hAnsi="Arial" w:cs="Arial"/>
                <w:b/>
                <w:sz w:val="18"/>
              </w:rPr>
            </w:pPr>
            <w:proofErr w:type="spellStart"/>
            <w:r w:rsidRPr="00B53A15">
              <w:rPr>
                <w:rFonts w:ascii="Arial" w:eastAsia="SimSun" w:hAnsi="Arial" w:cs="Arial"/>
                <w:b/>
                <w:sz w:val="18"/>
              </w:rPr>
              <w:t>Commnet</w:t>
            </w:r>
            <w:proofErr w:type="spellEnd"/>
          </w:p>
        </w:tc>
      </w:tr>
      <w:tr w:rsidR="006B35AA" w:rsidRPr="00B53A15" w14:paraId="0F40B8BE" w14:textId="77777777" w:rsidTr="00DA7C83">
        <w:trPr>
          <w:trHeight w:val="20"/>
          <w:jc w:val="center"/>
        </w:trPr>
        <w:tc>
          <w:tcPr>
            <w:tcW w:w="0" w:type="auto"/>
            <w:vMerge/>
            <w:vAlign w:val="center"/>
          </w:tcPr>
          <w:p w14:paraId="688F6BAC" w14:textId="77777777" w:rsidR="006B35AA" w:rsidRPr="00B53A15" w:rsidRDefault="006B35AA" w:rsidP="00DA7C83">
            <w:pPr>
              <w:keepNext/>
              <w:keepLines/>
              <w:spacing w:after="0"/>
              <w:jc w:val="center"/>
              <w:rPr>
                <w:rFonts w:ascii="Arial" w:eastAsia="SimSun" w:hAnsi="Arial" w:cs="Arial"/>
                <w:b/>
                <w:sz w:val="18"/>
              </w:rPr>
            </w:pPr>
          </w:p>
        </w:tc>
        <w:tc>
          <w:tcPr>
            <w:tcW w:w="0" w:type="auto"/>
            <w:vMerge/>
            <w:vAlign w:val="center"/>
          </w:tcPr>
          <w:p w14:paraId="61228278" w14:textId="77777777" w:rsidR="006B35AA" w:rsidRPr="00B53A15" w:rsidRDefault="006B35AA" w:rsidP="00DA7C83">
            <w:pPr>
              <w:keepNext/>
              <w:keepLines/>
              <w:spacing w:after="0"/>
              <w:jc w:val="center"/>
              <w:rPr>
                <w:rFonts w:ascii="Arial" w:eastAsia="SimSun" w:hAnsi="Arial" w:cs="Arial"/>
                <w:b/>
                <w:sz w:val="18"/>
              </w:rPr>
            </w:pPr>
          </w:p>
        </w:tc>
        <w:tc>
          <w:tcPr>
            <w:tcW w:w="3319" w:type="dxa"/>
            <w:vAlign w:val="center"/>
          </w:tcPr>
          <w:p w14:paraId="03F41F66"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Test 1</w:t>
            </w:r>
          </w:p>
        </w:tc>
        <w:tc>
          <w:tcPr>
            <w:tcW w:w="1404" w:type="dxa"/>
            <w:vAlign w:val="center"/>
          </w:tcPr>
          <w:p w14:paraId="47652B73" w14:textId="77777777" w:rsidR="006B35AA" w:rsidRPr="00B53A15" w:rsidRDefault="006B35AA" w:rsidP="00DA7C83">
            <w:pPr>
              <w:keepNext/>
              <w:keepLines/>
              <w:spacing w:after="0"/>
              <w:jc w:val="center"/>
              <w:rPr>
                <w:rFonts w:ascii="Arial" w:eastAsia="SimSun" w:hAnsi="Arial" w:cs="Arial"/>
                <w:b/>
                <w:sz w:val="18"/>
              </w:rPr>
            </w:pPr>
          </w:p>
        </w:tc>
      </w:tr>
      <w:tr w:rsidR="006B35AA" w:rsidRPr="00B53A15" w14:paraId="70439321" w14:textId="77777777" w:rsidTr="00DA7C83">
        <w:trPr>
          <w:jc w:val="center"/>
        </w:trPr>
        <w:tc>
          <w:tcPr>
            <w:tcW w:w="0" w:type="auto"/>
            <w:vAlign w:val="center"/>
          </w:tcPr>
          <w:p w14:paraId="40FBFBF5"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NB-IoT Operation mode</w:t>
            </w:r>
          </w:p>
        </w:tc>
        <w:tc>
          <w:tcPr>
            <w:tcW w:w="0" w:type="auto"/>
            <w:vAlign w:val="center"/>
          </w:tcPr>
          <w:p w14:paraId="1DFDC2EB"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2B2B6DD7"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Standalone</w:t>
            </w:r>
          </w:p>
        </w:tc>
        <w:tc>
          <w:tcPr>
            <w:tcW w:w="1404" w:type="dxa"/>
            <w:vAlign w:val="center"/>
          </w:tcPr>
          <w:p w14:paraId="3C219AFC"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13BDE2DF" w14:textId="77777777" w:rsidTr="00DA7C83">
        <w:trPr>
          <w:trHeight w:val="47"/>
          <w:jc w:val="center"/>
        </w:trPr>
        <w:tc>
          <w:tcPr>
            <w:tcW w:w="2914" w:type="dxa"/>
            <w:vAlign w:val="center"/>
          </w:tcPr>
          <w:p w14:paraId="6B70542B"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Satellite information</w:t>
            </w:r>
          </w:p>
        </w:tc>
        <w:tc>
          <w:tcPr>
            <w:tcW w:w="0" w:type="auto"/>
            <w:vAlign w:val="center"/>
          </w:tcPr>
          <w:p w14:paraId="4F59E723"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47050ABF" w14:textId="77777777" w:rsidR="006B35AA" w:rsidRPr="00B53A15" w:rsidRDefault="006B35AA" w:rsidP="00DA7C83">
            <w:pPr>
              <w:keepNext/>
              <w:keepLines/>
              <w:spacing w:after="0"/>
              <w:jc w:val="center"/>
              <w:rPr>
                <w:rFonts w:ascii="Arial" w:eastAsia="SimSun" w:hAnsi="Arial" w:cs="Arial"/>
                <w:sz w:val="18"/>
                <w:lang w:eastAsia="ja-JP"/>
              </w:rPr>
            </w:pPr>
            <w:r>
              <w:rPr>
                <w:rFonts w:ascii="Arial" w:eastAsia="SimSun" w:hAnsi="Arial" w:cs="Arial"/>
                <w:sz w:val="18"/>
                <w:lang w:eastAsia="ja-JP"/>
              </w:rPr>
              <w:t>SSC.2</w:t>
            </w:r>
          </w:p>
        </w:tc>
        <w:tc>
          <w:tcPr>
            <w:tcW w:w="1404" w:type="dxa"/>
            <w:vAlign w:val="center"/>
          </w:tcPr>
          <w:p w14:paraId="277A23D8"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For NGSO</w:t>
            </w:r>
          </w:p>
        </w:tc>
      </w:tr>
      <w:tr w:rsidR="006B35AA" w:rsidRPr="00B53A15" w14:paraId="52998C90" w14:textId="77777777" w:rsidTr="00DA7C83">
        <w:trPr>
          <w:jc w:val="center"/>
        </w:trPr>
        <w:tc>
          <w:tcPr>
            <w:tcW w:w="0" w:type="auto"/>
            <w:vAlign w:val="center"/>
          </w:tcPr>
          <w:p w14:paraId="76B550D6"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DRX</w:t>
            </w:r>
          </w:p>
        </w:tc>
        <w:tc>
          <w:tcPr>
            <w:tcW w:w="0" w:type="auto"/>
            <w:vAlign w:val="center"/>
          </w:tcPr>
          <w:p w14:paraId="24EB1B0E"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6A799E8E"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OFF</w:t>
            </w:r>
          </w:p>
        </w:tc>
        <w:tc>
          <w:tcPr>
            <w:tcW w:w="1404" w:type="dxa"/>
            <w:vAlign w:val="center"/>
          </w:tcPr>
          <w:p w14:paraId="56C4AFCF"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rsidDel="00706A3F" w14:paraId="535B01E6" w14:textId="5319DA5D" w:rsidTr="00DA7C83">
        <w:trPr>
          <w:jc w:val="center"/>
          <w:del w:id="62" w:author="Karajani Bledar (1CD2)" w:date="2024-02-16T08:57:00Z"/>
        </w:trPr>
        <w:tc>
          <w:tcPr>
            <w:tcW w:w="0" w:type="auto"/>
            <w:vAlign w:val="center"/>
          </w:tcPr>
          <w:p w14:paraId="67B24D85" w14:textId="3359B10A" w:rsidR="006B35AA" w:rsidRPr="00B53A15" w:rsidDel="00706A3F" w:rsidRDefault="006B35AA" w:rsidP="00DA7C83">
            <w:pPr>
              <w:keepNext/>
              <w:keepLines/>
              <w:spacing w:after="0"/>
              <w:rPr>
                <w:del w:id="63" w:author="Karajani Bledar (1CD2)" w:date="2024-02-16T08:57:00Z"/>
                <w:rFonts w:ascii="Arial" w:eastAsia="SimSun" w:hAnsi="Arial" w:cs="Arial"/>
                <w:sz w:val="18"/>
              </w:rPr>
            </w:pPr>
            <w:del w:id="64" w:author="Karajani Bledar (1CD2)" w:date="2024-02-16T08:57:00Z">
              <w:r w:rsidRPr="00B53A15" w:rsidDel="00706A3F">
                <w:rPr>
                  <w:rFonts w:ascii="Arial" w:eastAsia="SimSun" w:hAnsi="Arial" w:cs="Arial"/>
                  <w:sz w:val="18"/>
                  <w:lang w:eastAsia="ja-JP"/>
                </w:rPr>
                <w:delText>N</w:delText>
              </w:r>
              <w:r w:rsidRPr="00B53A15" w:rsidDel="00706A3F">
                <w:rPr>
                  <w:rFonts w:ascii="Arial" w:eastAsia="SimSun" w:hAnsi="Arial" w:cs="Arial"/>
                  <w:sz w:val="18"/>
                </w:rPr>
                <w:delText>PRACH configuration</w:delText>
              </w:r>
            </w:del>
          </w:p>
        </w:tc>
        <w:tc>
          <w:tcPr>
            <w:tcW w:w="0" w:type="auto"/>
            <w:vAlign w:val="center"/>
          </w:tcPr>
          <w:p w14:paraId="3E54E605" w14:textId="12E9904C" w:rsidR="006B35AA" w:rsidRPr="00B53A15" w:rsidDel="00706A3F" w:rsidRDefault="006B35AA" w:rsidP="00DA7C83">
            <w:pPr>
              <w:keepNext/>
              <w:keepLines/>
              <w:spacing w:after="0"/>
              <w:jc w:val="center"/>
              <w:rPr>
                <w:del w:id="65" w:author="Karajani Bledar (1CD2)" w:date="2024-02-16T08:57:00Z"/>
                <w:rFonts w:ascii="Arial" w:eastAsia="SimSun" w:hAnsi="Arial" w:cs="Arial"/>
                <w:sz w:val="18"/>
              </w:rPr>
            </w:pPr>
          </w:p>
        </w:tc>
        <w:tc>
          <w:tcPr>
            <w:tcW w:w="3319" w:type="dxa"/>
            <w:vAlign w:val="center"/>
          </w:tcPr>
          <w:p w14:paraId="5A092D93" w14:textId="3F0C273E" w:rsidR="006B35AA" w:rsidRPr="00B53A15" w:rsidDel="00706A3F" w:rsidRDefault="006B35AA" w:rsidP="00DA7C83">
            <w:pPr>
              <w:keepNext/>
              <w:keepLines/>
              <w:spacing w:after="0"/>
              <w:jc w:val="center"/>
              <w:rPr>
                <w:del w:id="66" w:author="Karajani Bledar (1CD2)" w:date="2024-02-16T08:57:00Z"/>
                <w:rFonts w:ascii="Arial" w:eastAsia="SimSun" w:hAnsi="Arial" w:cs="Arial"/>
                <w:sz w:val="18"/>
              </w:rPr>
            </w:pPr>
            <w:del w:id="67" w:author="Karajani Bledar (1CD2)" w:date="2024-02-16T08:57:00Z">
              <w:r w:rsidRPr="00B53A15" w:rsidDel="00706A3F">
                <w:rPr>
                  <w:rFonts w:ascii="Arial" w:eastAsia="SimSun" w:hAnsi="Arial" w:cs="Arial"/>
                  <w:sz w:val="18"/>
                </w:rPr>
                <w:delText>NPRACH.R-1</w:delText>
              </w:r>
            </w:del>
          </w:p>
          <w:p w14:paraId="2D263F7D" w14:textId="74C56C57" w:rsidR="006B35AA" w:rsidRPr="00B53A15" w:rsidDel="00706A3F" w:rsidRDefault="006B35AA" w:rsidP="00DA7C83">
            <w:pPr>
              <w:keepNext/>
              <w:keepLines/>
              <w:spacing w:after="0"/>
              <w:jc w:val="center"/>
              <w:rPr>
                <w:del w:id="68" w:author="Karajani Bledar (1CD2)" w:date="2024-02-16T08:57:00Z"/>
                <w:rFonts w:ascii="Arial" w:eastAsia="SimSun" w:hAnsi="Arial" w:cs="Arial"/>
                <w:sz w:val="18"/>
              </w:rPr>
            </w:pPr>
            <w:del w:id="69" w:author="Karajani Bledar (1CD2)" w:date="2024-02-16T08:57:00Z">
              <w:r w:rsidRPr="00B53A15" w:rsidDel="00706A3F">
                <w:rPr>
                  <w:rFonts w:ascii="Arial" w:eastAsia="SimSun" w:hAnsi="Arial" w:cs="Arial"/>
                  <w:sz w:val="18"/>
                </w:rPr>
                <w:delText xml:space="preserve">As specified in </w:delText>
              </w:r>
              <w:r w:rsidRPr="00B53A15" w:rsidDel="00706A3F">
                <w:rPr>
                  <w:rFonts w:ascii="Arial" w:eastAsia="SimSun" w:hAnsi="Arial" w:cs="v4.2.0"/>
                  <w:sz w:val="18"/>
                </w:rPr>
                <w:delText>A.</w:delText>
              </w:r>
              <w:r w:rsidRPr="00B53A15" w:rsidDel="00706A3F">
                <w:rPr>
                  <w:rFonts w:ascii="Arial" w:eastAsia="SimSun" w:hAnsi="Arial" w:cs="v4.2.0"/>
                  <w:sz w:val="18"/>
                  <w:lang w:eastAsia="ja-JP"/>
                </w:rPr>
                <w:delText>3.18</w:delText>
              </w:r>
            </w:del>
          </w:p>
        </w:tc>
        <w:tc>
          <w:tcPr>
            <w:tcW w:w="1404" w:type="dxa"/>
            <w:vAlign w:val="center"/>
          </w:tcPr>
          <w:p w14:paraId="2F5E6525" w14:textId="54DA3B18" w:rsidR="006B35AA" w:rsidRPr="00B53A15" w:rsidDel="00706A3F" w:rsidRDefault="006B35AA" w:rsidP="00DA7C83">
            <w:pPr>
              <w:keepNext/>
              <w:keepLines/>
              <w:spacing w:after="0"/>
              <w:jc w:val="center"/>
              <w:rPr>
                <w:del w:id="70" w:author="Karajani Bledar (1CD2)" w:date="2024-02-16T08:57:00Z"/>
                <w:rFonts w:ascii="Arial" w:eastAsia="SimSun" w:hAnsi="Arial" w:cs="Arial"/>
                <w:sz w:val="18"/>
                <w:lang w:eastAsia="ja-JP"/>
              </w:rPr>
            </w:pPr>
          </w:p>
        </w:tc>
      </w:tr>
      <w:tr w:rsidR="006B35AA" w:rsidRPr="00B53A15" w14:paraId="6D555F1B" w14:textId="77777777" w:rsidTr="00DA7C83">
        <w:trPr>
          <w:jc w:val="center"/>
        </w:trPr>
        <w:tc>
          <w:tcPr>
            <w:tcW w:w="0" w:type="auto"/>
            <w:vAlign w:val="center"/>
          </w:tcPr>
          <w:p w14:paraId="6564BD01"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NPDCCH repetition level</w:t>
            </w:r>
          </w:p>
        </w:tc>
        <w:tc>
          <w:tcPr>
            <w:tcW w:w="0" w:type="auto"/>
            <w:vAlign w:val="center"/>
          </w:tcPr>
          <w:p w14:paraId="64B3B125"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5C9FB3DA"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32</w:t>
            </w:r>
          </w:p>
        </w:tc>
        <w:tc>
          <w:tcPr>
            <w:tcW w:w="1404" w:type="dxa"/>
            <w:vAlign w:val="center"/>
          </w:tcPr>
          <w:p w14:paraId="75C3A31C"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0E2B9D88" w14:textId="77777777" w:rsidTr="00DA7C83">
        <w:trPr>
          <w:jc w:val="center"/>
        </w:trPr>
        <w:tc>
          <w:tcPr>
            <w:tcW w:w="0" w:type="auto"/>
            <w:vAlign w:val="center"/>
          </w:tcPr>
          <w:p w14:paraId="7F2E8B69" w14:textId="77777777" w:rsidR="006B35AA" w:rsidRPr="00B53A15" w:rsidRDefault="006B35AA" w:rsidP="00DA7C83">
            <w:pPr>
              <w:keepNext/>
              <w:keepLines/>
              <w:spacing w:after="0"/>
              <w:rPr>
                <w:rFonts w:ascii="Arial" w:eastAsia="SimSun" w:hAnsi="Arial" w:cs="Arial"/>
                <w:sz w:val="18"/>
                <w:lang w:eastAsia="ja-JP"/>
              </w:rPr>
            </w:pPr>
            <w:proofErr w:type="spellStart"/>
            <w:r w:rsidRPr="00B53A15">
              <w:rPr>
                <w:rFonts w:ascii="Arial" w:eastAsia="SimSun" w:hAnsi="Arial" w:cs="Arial"/>
                <w:sz w:val="18"/>
                <w:lang w:eastAsia="ja-JP"/>
              </w:rPr>
              <w:t>npdcch</w:t>
            </w:r>
            <w:proofErr w:type="spellEnd"/>
            <w:r w:rsidRPr="00B53A15">
              <w:rPr>
                <w:rFonts w:ascii="Arial" w:eastAsia="SimSun" w:hAnsi="Arial" w:cs="Arial"/>
                <w:sz w:val="18"/>
                <w:lang w:eastAsia="ja-JP"/>
              </w:rPr>
              <w:t>-</w:t>
            </w:r>
            <w:proofErr w:type="spellStart"/>
            <w:r w:rsidRPr="00B53A15">
              <w:rPr>
                <w:rFonts w:ascii="Arial" w:eastAsia="SimSun" w:hAnsi="Arial" w:cs="Arial"/>
                <w:sz w:val="18"/>
                <w:lang w:eastAsia="ja-JP"/>
              </w:rPr>
              <w:t>StartSF</w:t>
            </w:r>
            <w:proofErr w:type="spellEnd"/>
            <w:r w:rsidRPr="00B53A15">
              <w:rPr>
                <w:rFonts w:ascii="Arial" w:eastAsia="SimSun" w:hAnsi="Arial" w:cs="Arial"/>
                <w:sz w:val="18"/>
                <w:lang w:eastAsia="ja-JP"/>
              </w:rPr>
              <w:t xml:space="preserve">-USS </w:t>
            </w:r>
            <w:r w:rsidRPr="00B53A15">
              <w:rPr>
                <w:rFonts w:ascii="Arial" w:eastAsia="SimSun" w:hAnsi="Arial" w:cs="Arial"/>
                <w:sz w:val="18"/>
                <w:vertAlign w:val="superscript"/>
                <w:lang w:eastAsia="ja-JP"/>
              </w:rPr>
              <w:t>Note 2</w:t>
            </w:r>
          </w:p>
        </w:tc>
        <w:tc>
          <w:tcPr>
            <w:tcW w:w="0" w:type="auto"/>
            <w:vAlign w:val="center"/>
          </w:tcPr>
          <w:p w14:paraId="37A73E0C"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2604126D"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v2</w:t>
            </w:r>
          </w:p>
        </w:tc>
        <w:tc>
          <w:tcPr>
            <w:tcW w:w="1404" w:type="dxa"/>
            <w:vAlign w:val="center"/>
          </w:tcPr>
          <w:p w14:paraId="05439EB1"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295B2D0B" w14:textId="77777777" w:rsidTr="00DA7C83">
        <w:trPr>
          <w:jc w:val="center"/>
        </w:trPr>
        <w:tc>
          <w:tcPr>
            <w:tcW w:w="0" w:type="auto"/>
            <w:vAlign w:val="center"/>
          </w:tcPr>
          <w:p w14:paraId="3A472AD8"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 xml:space="preserve">npdcch-NumRepetitions-r13 </w:t>
            </w:r>
            <w:r w:rsidRPr="00B53A15">
              <w:rPr>
                <w:rFonts w:ascii="Arial" w:eastAsia="SimSun" w:hAnsi="Arial" w:cs="Arial"/>
                <w:sz w:val="18"/>
                <w:vertAlign w:val="superscript"/>
                <w:lang w:eastAsia="ja-JP"/>
              </w:rPr>
              <w:t>Note 2</w:t>
            </w:r>
          </w:p>
        </w:tc>
        <w:tc>
          <w:tcPr>
            <w:tcW w:w="0" w:type="auto"/>
            <w:vAlign w:val="center"/>
          </w:tcPr>
          <w:p w14:paraId="57438266"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53EE6C67"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r32</w:t>
            </w:r>
          </w:p>
        </w:tc>
        <w:tc>
          <w:tcPr>
            <w:tcW w:w="1404" w:type="dxa"/>
            <w:vAlign w:val="center"/>
          </w:tcPr>
          <w:p w14:paraId="7CC19417"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1C582A39" w14:textId="77777777" w:rsidTr="00DA7C83">
        <w:trPr>
          <w:jc w:val="center"/>
        </w:trPr>
        <w:tc>
          <w:tcPr>
            <w:tcW w:w="0" w:type="auto"/>
            <w:vAlign w:val="center"/>
          </w:tcPr>
          <w:p w14:paraId="29DBCE0C"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NPUSCH resource units</w:t>
            </w:r>
          </w:p>
        </w:tc>
        <w:tc>
          <w:tcPr>
            <w:tcW w:w="0" w:type="auto"/>
            <w:vAlign w:val="center"/>
          </w:tcPr>
          <w:p w14:paraId="707C6E09"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70963AA4"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1</w:t>
            </w:r>
          </w:p>
        </w:tc>
        <w:tc>
          <w:tcPr>
            <w:tcW w:w="1404" w:type="dxa"/>
            <w:vAlign w:val="center"/>
          </w:tcPr>
          <w:p w14:paraId="4E548AA8"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4506ADA9" w14:textId="77777777" w:rsidTr="00DA7C83">
        <w:trPr>
          <w:jc w:val="center"/>
        </w:trPr>
        <w:tc>
          <w:tcPr>
            <w:tcW w:w="0" w:type="auto"/>
            <w:vAlign w:val="center"/>
          </w:tcPr>
          <w:p w14:paraId="7D58825A"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NPUSCH repetition level</w:t>
            </w:r>
          </w:p>
        </w:tc>
        <w:tc>
          <w:tcPr>
            <w:tcW w:w="0" w:type="auto"/>
            <w:vAlign w:val="center"/>
          </w:tcPr>
          <w:p w14:paraId="478DB8FF"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22FEE3AF"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128</w:t>
            </w:r>
          </w:p>
        </w:tc>
        <w:tc>
          <w:tcPr>
            <w:tcW w:w="1404" w:type="dxa"/>
            <w:vAlign w:val="center"/>
          </w:tcPr>
          <w:p w14:paraId="27716A45"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65ABAA55" w14:textId="77777777" w:rsidTr="00DA7C83">
        <w:trPr>
          <w:jc w:val="center"/>
        </w:trPr>
        <w:tc>
          <w:tcPr>
            <w:tcW w:w="0" w:type="auto"/>
            <w:vAlign w:val="center"/>
          </w:tcPr>
          <w:p w14:paraId="2C410902"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NPUSCH subcarrier spacing</w:t>
            </w:r>
          </w:p>
        </w:tc>
        <w:tc>
          <w:tcPr>
            <w:tcW w:w="0" w:type="auto"/>
            <w:vAlign w:val="center"/>
          </w:tcPr>
          <w:p w14:paraId="560358AF"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kHz</w:t>
            </w:r>
          </w:p>
        </w:tc>
        <w:tc>
          <w:tcPr>
            <w:tcW w:w="3319" w:type="dxa"/>
            <w:vAlign w:val="center"/>
          </w:tcPr>
          <w:p w14:paraId="596E0BF0"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15</w:t>
            </w:r>
          </w:p>
        </w:tc>
        <w:tc>
          <w:tcPr>
            <w:tcW w:w="1404" w:type="dxa"/>
            <w:vAlign w:val="center"/>
          </w:tcPr>
          <w:p w14:paraId="6DCCD246"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61EA8D90" w14:textId="77777777" w:rsidTr="00DA7C83">
        <w:trPr>
          <w:jc w:val="center"/>
        </w:trPr>
        <w:tc>
          <w:tcPr>
            <w:tcW w:w="0" w:type="auto"/>
            <w:vAlign w:val="center"/>
          </w:tcPr>
          <w:p w14:paraId="05B27618"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NPUSCH number of subcarriers</w:t>
            </w:r>
          </w:p>
        </w:tc>
        <w:tc>
          <w:tcPr>
            <w:tcW w:w="0" w:type="auto"/>
            <w:vAlign w:val="center"/>
          </w:tcPr>
          <w:p w14:paraId="2A6929D2"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1F76327C"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1</w:t>
            </w:r>
          </w:p>
        </w:tc>
        <w:tc>
          <w:tcPr>
            <w:tcW w:w="1404" w:type="dxa"/>
            <w:vAlign w:val="center"/>
          </w:tcPr>
          <w:p w14:paraId="147B86AE"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03A06AC6" w14:textId="77777777" w:rsidTr="00DA7C83">
        <w:trPr>
          <w:jc w:val="center"/>
        </w:trPr>
        <w:tc>
          <w:tcPr>
            <w:tcW w:w="0" w:type="auto"/>
            <w:vAlign w:val="center"/>
          </w:tcPr>
          <w:p w14:paraId="7E45AAAB"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NPUSCH modulation</w:t>
            </w:r>
          </w:p>
        </w:tc>
        <w:tc>
          <w:tcPr>
            <w:tcW w:w="0" w:type="auto"/>
            <w:vAlign w:val="center"/>
          </w:tcPr>
          <w:p w14:paraId="51B16EC3"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1EF3066F"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Symbol" w:eastAsia="SimSun" w:hAnsi="Symbol"/>
                <w:sz w:val="18"/>
                <w:lang w:val="en-US" w:eastAsia="ja-JP"/>
              </w:rPr>
              <w:t></w:t>
            </w:r>
            <w:r w:rsidRPr="00B53A15">
              <w:rPr>
                <w:rFonts w:ascii="Arial" w:eastAsia="SimSun" w:hAnsi="Arial"/>
                <w:sz w:val="18"/>
                <w:lang w:val="en-US" w:eastAsia="ja-JP"/>
              </w:rPr>
              <w:t xml:space="preserve"> /4QPSK</w:t>
            </w:r>
          </w:p>
        </w:tc>
        <w:tc>
          <w:tcPr>
            <w:tcW w:w="1404" w:type="dxa"/>
            <w:vAlign w:val="center"/>
          </w:tcPr>
          <w:p w14:paraId="6C4A90C3"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5358295B" w14:textId="77777777" w:rsidTr="00DA7C83">
        <w:trPr>
          <w:jc w:val="center"/>
        </w:trPr>
        <w:tc>
          <w:tcPr>
            <w:tcW w:w="0" w:type="auto"/>
            <w:vAlign w:val="center"/>
          </w:tcPr>
          <w:p w14:paraId="3C2CF0FE"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NPUSCH Transport block size</w:t>
            </w:r>
          </w:p>
        </w:tc>
        <w:tc>
          <w:tcPr>
            <w:tcW w:w="0" w:type="auto"/>
            <w:vAlign w:val="center"/>
          </w:tcPr>
          <w:p w14:paraId="2326098E"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Bits</w:t>
            </w:r>
          </w:p>
        </w:tc>
        <w:tc>
          <w:tcPr>
            <w:tcW w:w="3319" w:type="dxa"/>
            <w:vAlign w:val="center"/>
          </w:tcPr>
          <w:p w14:paraId="054958CB"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40</w:t>
            </w:r>
          </w:p>
        </w:tc>
        <w:tc>
          <w:tcPr>
            <w:tcW w:w="1404" w:type="dxa"/>
            <w:vAlign w:val="center"/>
          </w:tcPr>
          <w:p w14:paraId="69E00CCE"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2C35912E" w14:textId="77777777" w:rsidTr="00DA7C83">
        <w:trPr>
          <w:jc w:val="center"/>
        </w:trPr>
        <w:tc>
          <w:tcPr>
            <w:tcW w:w="0" w:type="auto"/>
            <w:vAlign w:val="center"/>
          </w:tcPr>
          <w:p w14:paraId="78375ED3" w14:textId="77777777" w:rsidR="006B35AA" w:rsidRPr="00B53A15" w:rsidRDefault="006B35AA" w:rsidP="00DA7C83">
            <w:pPr>
              <w:keepNext/>
              <w:keepLines/>
              <w:spacing w:after="0"/>
              <w:rPr>
                <w:rFonts w:ascii="Arial" w:eastAsia="SimSun" w:hAnsi="Arial" w:cs="Arial"/>
                <w:sz w:val="18"/>
                <w:lang w:eastAsia="ja-JP"/>
              </w:rPr>
            </w:pPr>
            <w:proofErr w:type="spellStart"/>
            <w:r w:rsidRPr="00B53A15">
              <w:rPr>
                <w:rFonts w:ascii="Arial" w:eastAsia="SimSun" w:hAnsi="Arial" w:cs="Arial"/>
                <w:sz w:val="18"/>
                <w:lang w:eastAsia="ja-JP"/>
              </w:rPr>
              <w:t>npusch-TxDuration</w:t>
            </w:r>
            <w:proofErr w:type="spellEnd"/>
          </w:p>
        </w:tc>
        <w:tc>
          <w:tcPr>
            <w:tcW w:w="0" w:type="auto"/>
            <w:vAlign w:val="center"/>
          </w:tcPr>
          <w:p w14:paraId="7F3DAB86" w14:textId="77777777" w:rsidR="006B35AA" w:rsidRPr="00B53A15" w:rsidRDefault="006B35AA" w:rsidP="00DA7C83">
            <w:pPr>
              <w:keepNext/>
              <w:keepLines/>
              <w:spacing w:after="0"/>
              <w:jc w:val="center"/>
              <w:rPr>
                <w:rFonts w:ascii="Arial" w:eastAsia="SimSun" w:hAnsi="Arial" w:cs="Arial"/>
                <w:sz w:val="18"/>
              </w:rPr>
            </w:pPr>
            <w:proofErr w:type="spellStart"/>
            <w:r w:rsidRPr="00B53A15">
              <w:rPr>
                <w:rFonts w:ascii="Arial" w:eastAsia="SimSun" w:hAnsi="Arial" w:cs="Arial"/>
                <w:sz w:val="18"/>
              </w:rPr>
              <w:t>ms</w:t>
            </w:r>
            <w:proofErr w:type="spellEnd"/>
          </w:p>
        </w:tc>
        <w:tc>
          <w:tcPr>
            <w:tcW w:w="3319" w:type="dxa"/>
            <w:vAlign w:val="center"/>
          </w:tcPr>
          <w:p w14:paraId="7BEA4304"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64</w:t>
            </w:r>
          </w:p>
        </w:tc>
        <w:tc>
          <w:tcPr>
            <w:tcW w:w="1404" w:type="dxa"/>
            <w:vAlign w:val="center"/>
          </w:tcPr>
          <w:p w14:paraId="6519DCB9"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6381E7E7" w14:textId="77777777" w:rsidTr="00DA7C83">
        <w:trPr>
          <w:jc w:val="center"/>
        </w:trPr>
        <w:tc>
          <w:tcPr>
            <w:tcW w:w="8203" w:type="dxa"/>
            <w:gridSpan w:val="4"/>
            <w:vAlign w:val="center"/>
          </w:tcPr>
          <w:p w14:paraId="1E0F61BD" w14:textId="77777777" w:rsidR="006B35AA" w:rsidRPr="00B53A15" w:rsidRDefault="006B35AA" w:rsidP="00DA7C83">
            <w:pPr>
              <w:pStyle w:val="TAN"/>
            </w:pPr>
            <w:r w:rsidRPr="00B53A15">
              <w:t xml:space="preserve">Note </w:t>
            </w:r>
            <w:r w:rsidRPr="00B53A15">
              <w:rPr>
                <w:lang w:eastAsia="ja-JP"/>
              </w:rPr>
              <w:t>1</w:t>
            </w:r>
            <w:r w:rsidRPr="00B53A15">
              <w:t>:</w:t>
            </w:r>
            <w:r w:rsidRPr="00B53A15">
              <w:tab/>
              <w:t>void</w:t>
            </w:r>
          </w:p>
          <w:p w14:paraId="4F2542D6" w14:textId="77777777" w:rsidR="006B35AA" w:rsidRPr="00B53A15" w:rsidRDefault="006B35AA" w:rsidP="00DA7C83">
            <w:pPr>
              <w:pStyle w:val="TAN"/>
              <w:rPr>
                <w:lang w:eastAsia="ja-JP"/>
              </w:rPr>
            </w:pPr>
            <w:r w:rsidRPr="00B53A15">
              <w:t>Note 2:</w:t>
            </w:r>
            <w:r w:rsidRPr="00B53A15">
              <w:tab/>
              <w:t>For further information see clause 6.</w:t>
            </w:r>
            <w:r w:rsidRPr="00B53A15">
              <w:rPr>
                <w:lang w:eastAsia="ja-JP"/>
              </w:rPr>
              <w:t>7</w:t>
            </w:r>
            <w:r w:rsidRPr="00B53A15">
              <w:t>.</w:t>
            </w:r>
            <w:r w:rsidRPr="00B53A15">
              <w:rPr>
                <w:lang w:eastAsia="ja-JP"/>
              </w:rPr>
              <w:t>3.2</w:t>
            </w:r>
            <w:r w:rsidRPr="00B53A15">
              <w:t xml:space="preserve"> in TS 36.331 [2].</w:t>
            </w:r>
          </w:p>
        </w:tc>
      </w:tr>
    </w:tbl>
    <w:p w14:paraId="09AA72CC" w14:textId="77777777" w:rsidR="006B35AA" w:rsidRPr="00B53A15" w:rsidRDefault="006B35AA" w:rsidP="006B35AA">
      <w:pPr>
        <w:rPr>
          <w:rFonts w:eastAsia="SimSun"/>
        </w:rPr>
      </w:pPr>
    </w:p>
    <w:p w14:paraId="6B02A278" w14:textId="77777777" w:rsidR="006B35AA" w:rsidRPr="00B53A15" w:rsidRDefault="006B35AA" w:rsidP="006B35AA">
      <w:pPr>
        <w:pStyle w:val="TH"/>
      </w:pPr>
      <w:r w:rsidRPr="00B53A15">
        <w:lastRenderedPageBreak/>
        <w:t xml:space="preserve">Table A.13.4.1.3.1-2: </w:t>
      </w:r>
      <w:proofErr w:type="spellStart"/>
      <w:r w:rsidRPr="00B53A15">
        <w:t>nCell</w:t>
      </w:r>
      <w:proofErr w:type="spellEnd"/>
      <w:r w:rsidRPr="00B53A15">
        <w:t xml:space="preserve">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6B35AA" w:rsidRPr="00B53A15" w14:paraId="5B233E72" w14:textId="77777777" w:rsidTr="00DA7C83">
        <w:trPr>
          <w:trHeight w:val="20"/>
          <w:jc w:val="center"/>
        </w:trPr>
        <w:tc>
          <w:tcPr>
            <w:tcW w:w="0" w:type="auto"/>
            <w:vMerge w:val="restart"/>
            <w:vAlign w:val="center"/>
          </w:tcPr>
          <w:p w14:paraId="5F1FD5CB"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Parameter</w:t>
            </w:r>
          </w:p>
        </w:tc>
        <w:tc>
          <w:tcPr>
            <w:tcW w:w="0" w:type="auto"/>
            <w:vMerge w:val="restart"/>
            <w:vAlign w:val="center"/>
          </w:tcPr>
          <w:p w14:paraId="6359C4DB"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Unit</w:t>
            </w:r>
          </w:p>
        </w:tc>
        <w:tc>
          <w:tcPr>
            <w:tcW w:w="3450" w:type="dxa"/>
            <w:vAlign w:val="center"/>
          </w:tcPr>
          <w:p w14:paraId="05E1E5EC"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Value</w:t>
            </w:r>
          </w:p>
        </w:tc>
        <w:tc>
          <w:tcPr>
            <w:tcW w:w="1231" w:type="dxa"/>
            <w:vAlign w:val="center"/>
          </w:tcPr>
          <w:p w14:paraId="463E327A" w14:textId="77777777" w:rsidR="006B35AA" w:rsidRPr="00B53A15" w:rsidRDefault="006B35AA" w:rsidP="00DA7C83">
            <w:pPr>
              <w:keepNext/>
              <w:keepLines/>
              <w:spacing w:after="0"/>
              <w:jc w:val="center"/>
              <w:rPr>
                <w:rFonts w:ascii="Arial" w:eastAsia="SimSun" w:hAnsi="Arial" w:cs="Arial"/>
                <w:b/>
                <w:sz w:val="18"/>
              </w:rPr>
            </w:pPr>
            <w:proofErr w:type="spellStart"/>
            <w:r w:rsidRPr="00B53A15">
              <w:rPr>
                <w:rFonts w:ascii="Arial" w:eastAsia="SimSun" w:hAnsi="Arial" w:cs="Arial"/>
                <w:b/>
                <w:sz w:val="18"/>
              </w:rPr>
              <w:t>Commnet</w:t>
            </w:r>
            <w:proofErr w:type="spellEnd"/>
          </w:p>
        </w:tc>
      </w:tr>
      <w:tr w:rsidR="006B35AA" w:rsidRPr="00B53A15" w14:paraId="714892DD" w14:textId="77777777" w:rsidTr="00DA7C83">
        <w:trPr>
          <w:trHeight w:val="20"/>
          <w:jc w:val="center"/>
        </w:trPr>
        <w:tc>
          <w:tcPr>
            <w:tcW w:w="0" w:type="auto"/>
            <w:vMerge/>
            <w:vAlign w:val="center"/>
          </w:tcPr>
          <w:p w14:paraId="721F8A3B" w14:textId="77777777" w:rsidR="006B35AA" w:rsidRPr="00B53A15" w:rsidRDefault="006B35AA" w:rsidP="00DA7C83">
            <w:pPr>
              <w:keepNext/>
              <w:keepLines/>
              <w:spacing w:after="0"/>
              <w:jc w:val="center"/>
              <w:rPr>
                <w:rFonts w:ascii="Arial" w:eastAsia="SimSun" w:hAnsi="Arial" w:cs="Arial"/>
                <w:b/>
                <w:sz w:val="18"/>
              </w:rPr>
            </w:pPr>
          </w:p>
        </w:tc>
        <w:tc>
          <w:tcPr>
            <w:tcW w:w="0" w:type="auto"/>
            <w:vMerge/>
            <w:vAlign w:val="center"/>
          </w:tcPr>
          <w:p w14:paraId="3F06EC13" w14:textId="77777777" w:rsidR="006B35AA" w:rsidRPr="00B53A15" w:rsidRDefault="006B35AA" w:rsidP="00DA7C83">
            <w:pPr>
              <w:keepNext/>
              <w:keepLines/>
              <w:spacing w:after="0"/>
              <w:jc w:val="center"/>
              <w:rPr>
                <w:rFonts w:ascii="Arial" w:eastAsia="SimSun" w:hAnsi="Arial" w:cs="Arial"/>
                <w:b/>
                <w:sz w:val="18"/>
              </w:rPr>
            </w:pPr>
          </w:p>
        </w:tc>
        <w:tc>
          <w:tcPr>
            <w:tcW w:w="3450" w:type="dxa"/>
            <w:vAlign w:val="center"/>
          </w:tcPr>
          <w:p w14:paraId="079B6B73"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Test 1</w:t>
            </w:r>
          </w:p>
        </w:tc>
        <w:tc>
          <w:tcPr>
            <w:tcW w:w="1231" w:type="dxa"/>
            <w:vAlign w:val="center"/>
          </w:tcPr>
          <w:p w14:paraId="7075C662" w14:textId="77777777" w:rsidR="006B35AA" w:rsidRPr="00B53A15" w:rsidRDefault="006B35AA" w:rsidP="00DA7C83">
            <w:pPr>
              <w:keepNext/>
              <w:keepLines/>
              <w:spacing w:after="0"/>
              <w:jc w:val="center"/>
              <w:rPr>
                <w:rFonts w:ascii="Arial" w:eastAsia="SimSun" w:hAnsi="Arial" w:cs="Arial"/>
                <w:b/>
                <w:sz w:val="18"/>
              </w:rPr>
            </w:pPr>
          </w:p>
        </w:tc>
      </w:tr>
      <w:tr w:rsidR="006B35AA" w:rsidRPr="00B53A15" w14:paraId="611853F2" w14:textId="77777777" w:rsidTr="00DA7C83">
        <w:trPr>
          <w:jc w:val="center"/>
        </w:trPr>
        <w:tc>
          <w:tcPr>
            <w:tcW w:w="0" w:type="auto"/>
            <w:vAlign w:val="center"/>
          </w:tcPr>
          <w:p w14:paraId="08370C78" w14:textId="77777777" w:rsidR="006B35AA" w:rsidRPr="00B53A15" w:rsidRDefault="006B35AA" w:rsidP="00DA7C83">
            <w:pPr>
              <w:keepNext/>
              <w:keepLines/>
              <w:spacing w:after="0"/>
              <w:rPr>
                <w:rFonts w:ascii="Arial" w:eastAsia="SimSun" w:hAnsi="Arial" w:cs="Arial"/>
                <w:sz w:val="18"/>
                <w:lang w:val="it-IT" w:eastAsia="ja-JP"/>
              </w:rPr>
            </w:pPr>
            <w:r w:rsidRPr="00B53A15">
              <w:rPr>
                <w:rFonts w:ascii="Arial" w:eastAsia="SimSun" w:hAnsi="Arial" w:cs="Arial"/>
                <w:sz w:val="18"/>
                <w:lang w:val="it-IT" w:eastAsia="ja-JP"/>
              </w:rPr>
              <w:t xml:space="preserve">RF Channel </w:t>
            </w:r>
            <w:proofErr w:type="spellStart"/>
            <w:r w:rsidRPr="00B53A15">
              <w:rPr>
                <w:rFonts w:ascii="Arial" w:eastAsia="SimSun" w:hAnsi="Arial" w:cs="Arial"/>
                <w:sz w:val="18"/>
                <w:lang w:val="it-IT" w:eastAsia="ja-JP"/>
              </w:rPr>
              <w:t>Number</w:t>
            </w:r>
            <w:proofErr w:type="spellEnd"/>
          </w:p>
        </w:tc>
        <w:tc>
          <w:tcPr>
            <w:tcW w:w="0" w:type="auto"/>
            <w:vAlign w:val="center"/>
          </w:tcPr>
          <w:p w14:paraId="42E60586" w14:textId="77777777" w:rsidR="006B35AA" w:rsidRPr="00B53A15" w:rsidRDefault="006B35AA" w:rsidP="00DA7C83">
            <w:pPr>
              <w:keepNext/>
              <w:keepLines/>
              <w:spacing w:after="0"/>
              <w:jc w:val="center"/>
              <w:rPr>
                <w:rFonts w:ascii="Arial" w:eastAsia="SimSun" w:hAnsi="Arial" w:cs="Arial"/>
                <w:sz w:val="18"/>
                <w:lang w:val="it-IT"/>
              </w:rPr>
            </w:pPr>
          </w:p>
        </w:tc>
        <w:tc>
          <w:tcPr>
            <w:tcW w:w="3450" w:type="dxa"/>
            <w:vAlign w:val="center"/>
          </w:tcPr>
          <w:p w14:paraId="0D6ECCC9"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1</w:t>
            </w:r>
          </w:p>
        </w:tc>
        <w:tc>
          <w:tcPr>
            <w:tcW w:w="1231" w:type="dxa"/>
            <w:vAlign w:val="center"/>
          </w:tcPr>
          <w:p w14:paraId="6EB2EC18"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00450061" w14:textId="77777777" w:rsidTr="00DA7C83">
        <w:trPr>
          <w:jc w:val="center"/>
        </w:trPr>
        <w:tc>
          <w:tcPr>
            <w:tcW w:w="0" w:type="auto"/>
            <w:vAlign w:val="center"/>
          </w:tcPr>
          <w:p w14:paraId="7D59553C" w14:textId="77777777" w:rsidR="006B35AA" w:rsidRPr="00B53A15" w:rsidRDefault="006B35AA" w:rsidP="00DA7C83">
            <w:pPr>
              <w:keepNext/>
              <w:keepLines/>
              <w:spacing w:after="0"/>
              <w:rPr>
                <w:rFonts w:ascii="Arial" w:eastAsia="SimSun" w:hAnsi="Arial" w:cs="Arial"/>
                <w:sz w:val="18"/>
                <w:lang w:eastAsia="ja-JP"/>
              </w:rPr>
            </w:pPr>
            <w:proofErr w:type="spellStart"/>
            <w:r w:rsidRPr="00B53A15">
              <w:rPr>
                <w:rFonts w:ascii="Arial" w:eastAsia="SimSun" w:hAnsi="Arial" w:cs="Arial"/>
                <w:sz w:val="18"/>
                <w:lang w:eastAsia="ja-JP"/>
              </w:rPr>
              <w:t>BW</w:t>
            </w:r>
            <w:r w:rsidRPr="00B53A15">
              <w:rPr>
                <w:rFonts w:ascii="Arial" w:eastAsia="SimSun" w:hAnsi="Arial" w:cs="Arial"/>
                <w:sz w:val="18"/>
                <w:vertAlign w:val="subscript"/>
                <w:lang w:eastAsia="ja-JP"/>
              </w:rPr>
              <w:t>channel</w:t>
            </w:r>
            <w:proofErr w:type="spellEnd"/>
          </w:p>
        </w:tc>
        <w:tc>
          <w:tcPr>
            <w:tcW w:w="0" w:type="auto"/>
            <w:vAlign w:val="center"/>
          </w:tcPr>
          <w:p w14:paraId="6727D555"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lang w:eastAsia="ja-JP"/>
              </w:rPr>
              <w:t>k</w:t>
            </w:r>
            <w:r w:rsidRPr="00B53A15">
              <w:rPr>
                <w:rFonts w:ascii="Arial" w:eastAsia="SimSun" w:hAnsi="Arial" w:cs="Arial"/>
                <w:sz w:val="18"/>
              </w:rPr>
              <w:t>Hz</w:t>
            </w:r>
          </w:p>
        </w:tc>
        <w:tc>
          <w:tcPr>
            <w:tcW w:w="3450" w:type="dxa"/>
            <w:vAlign w:val="center"/>
          </w:tcPr>
          <w:p w14:paraId="7E300580"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200</w:t>
            </w:r>
          </w:p>
        </w:tc>
        <w:tc>
          <w:tcPr>
            <w:tcW w:w="1231" w:type="dxa"/>
            <w:vAlign w:val="center"/>
          </w:tcPr>
          <w:p w14:paraId="135007B9"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7C77EC0F" w14:textId="77777777" w:rsidTr="00DA7C83">
        <w:trPr>
          <w:jc w:val="center"/>
        </w:trPr>
        <w:tc>
          <w:tcPr>
            <w:tcW w:w="0" w:type="auto"/>
          </w:tcPr>
          <w:p w14:paraId="722C373E" w14:textId="77777777" w:rsidR="006B35AA" w:rsidRPr="00B53A15" w:rsidRDefault="006B35AA" w:rsidP="00DA7C83">
            <w:pPr>
              <w:keepNext/>
              <w:keepLines/>
              <w:spacing w:after="0"/>
              <w:rPr>
                <w:rFonts w:ascii="Arial" w:eastAsia="SimSun" w:hAnsi="Arial" w:cs="Arial"/>
                <w:b/>
                <w:sz w:val="18"/>
                <w:szCs w:val="18"/>
              </w:rPr>
            </w:pPr>
            <w:r w:rsidRPr="00B53A15">
              <w:rPr>
                <w:rFonts w:ascii="Arial" w:eastAsia="SimSun" w:hAnsi="Arial" w:cs="Arial"/>
                <w:sz w:val="18"/>
                <w:szCs w:val="18"/>
              </w:rPr>
              <w:t>NPDSCH parameter</w:t>
            </w:r>
          </w:p>
        </w:tc>
        <w:tc>
          <w:tcPr>
            <w:tcW w:w="0" w:type="auto"/>
          </w:tcPr>
          <w:p w14:paraId="25503399" w14:textId="77777777" w:rsidR="006B35AA" w:rsidRPr="00B53A15" w:rsidRDefault="006B35AA" w:rsidP="00DA7C83">
            <w:pPr>
              <w:keepNext/>
              <w:keepLines/>
              <w:spacing w:after="0"/>
              <w:jc w:val="center"/>
              <w:rPr>
                <w:rFonts w:ascii="Arial" w:eastAsia="SimSun" w:hAnsi="Arial" w:cs="v4.2.0"/>
                <w:b/>
                <w:sz w:val="18"/>
                <w:szCs w:val="18"/>
              </w:rPr>
            </w:pPr>
          </w:p>
        </w:tc>
        <w:tc>
          <w:tcPr>
            <w:tcW w:w="3450" w:type="dxa"/>
          </w:tcPr>
          <w:p w14:paraId="10D83001" w14:textId="77777777" w:rsidR="006B35AA" w:rsidRPr="00B53A15" w:rsidRDefault="006B35AA" w:rsidP="00DA7C83">
            <w:pPr>
              <w:keepNext/>
              <w:keepLines/>
              <w:spacing w:after="0"/>
              <w:jc w:val="center"/>
              <w:rPr>
                <w:rFonts w:ascii="Arial" w:eastAsia="SimSun" w:hAnsi="Arial" w:cs="v4.2.0"/>
                <w:sz w:val="18"/>
                <w:lang w:eastAsia="ja-JP"/>
              </w:rPr>
            </w:pPr>
            <w:r w:rsidRPr="00B53A15">
              <w:rPr>
                <w:rFonts w:ascii="Arial" w:eastAsia="SimSun" w:hAnsi="Arial" w:cs="v4.2.0"/>
                <w:sz w:val="18"/>
                <w:lang w:eastAsia="ja-JP"/>
              </w:rPr>
              <w:t>R.18 HD-FDD</w:t>
            </w:r>
          </w:p>
        </w:tc>
        <w:tc>
          <w:tcPr>
            <w:tcW w:w="1231" w:type="dxa"/>
          </w:tcPr>
          <w:p w14:paraId="50B64B69" w14:textId="77777777" w:rsidR="006B35AA" w:rsidRPr="00B53A15" w:rsidRDefault="006B35AA" w:rsidP="00DA7C83">
            <w:pPr>
              <w:keepNext/>
              <w:keepLines/>
              <w:spacing w:after="0"/>
              <w:jc w:val="center"/>
              <w:rPr>
                <w:rFonts w:ascii="Arial" w:eastAsia="SimSun" w:hAnsi="Arial" w:cs="v4.2.0"/>
                <w:sz w:val="18"/>
                <w:lang w:eastAsia="ja-JP"/>
              </w:rPr>
            </w:pPr>
          </w:p>
        </w:tc>
      </w:tr>
      <w:tr w:rsidR="006B35AA" w:rsidRPr="00B53A15" w14:paraId="799E51E3" w14:textId="77777777" w:rsidTr="00DA7C83">
        <w:trPr>
          <w:jc w:val="center"/>
        </w:trPr>
        <w:tc>
          <w:tcPr>
            <w:tcW w:w="0" w:type="auto"/>
            <w:vAlign w:val="center"/>
          </w:tcPr>
          <w:p w14:paraId="1FA7F163" w14:textId="77777777" w:rsidR="006B35AA" w:rsidRPr="00B53A15" w:rsidRDefault="006B35AA" w:rsidP="00DA7C83">
            <w:pPr>
              <w:keepNext/>
              <w:keepLines/>
              <w:spacing w:after="0"/>
              <w:rPr>
                <w:rFonts w:ascii="Arial" w:eastAsia="SimSun" w:hAnsi="Arial" w:cs="Arial"/>
                <w:sz w:val="18"/>
                <w:vertAlign w:val="superscript"/>
                <w:lang w:eastAsia="ja-JP"/>
              </w:rPr>
            </w:pPr>
            <w:r w:rsidRPr="00B53A15">
              <w:rPr>
                <w:rFonts w:ascii="Arial" w:eastAsia="SimSun" w:hAnsi="Arial" w:cs="Arial"/>
                <w:sz w:val="18"/>
                <w:lang w:eastAsia="ja-JP"/>
              </w:rPr>
              <w:t>N</w:t>
            </w:r>
            <w:r w:rsidRPr="00B53A15">
              <w:rPr>
                <w:rFonts w:ascii="Arial" w:eastAsia="SimSun" w:hAnsi="Arial" w:cs="Arial"/>
                <w:sz w:val="18"/>
              </w:rPr>
              <w:t>P</w:t>
            </w:r>
            <w:r w:rsidRPr="00B53A15">
              <w:rPr>
                <w:rFonts w:ascii="Arial" w:eastAsia="SimSun" w:hAnsi="Arial" w:cs="Arial"/>
                <w:sz w:val="18"/>
                <w:lang w:eastAsia="ja-JP"/>
              </w:rPr>
              <w:t>D</w:t>
            </w:r>
            <w:r w:rsidRPr="00B53A15">
              <w:rPr>
                <w:rFonts w:ascii="Arial" w:eastAsia="SimSun" w:hAnsi="Arial" w:cs="Arial"/>
                <w:sz w:val="18"/>
              </w:rPr>
              <w:t xml:space="preserve">CCH </w:t>
            </w:r>
            <w:r w:rsidRPr="00B53A15">
              <w:rPr>
                <w:rFonts w:ascii="Arial" w:eastAsia="SimSun" w:hAnsi="Arial" w:cs="Arial"/>
                <w:sz w:val="18"/>
                <w:lang w:eastAsia="ja-JP"/>
              </w:rPr>
              <w:t>parameter</w:t>
            </w:r>
          </w:p>
        </w:tc>
        <w:tc>
          <w:tcPr>
            <w:tcW w:w="0" w:type="auto"/>
            <w:vAlign w:val="center"/>
          </w:tcPr>
          <w:p w14:paraId="08E43936" w14:textId="77777777" w:rsidR="006B35AA" w:rsidRPr="00B53A15" w:rsidRDefault="006B35AA" w:rsidP="00DA7C83">
            <w:pPr>
              <w:keepNext/>
              <w:keepLines/>
              <w:spacing w:after="0"/>
              <w:jc w:val="center"/>
              <w:rPr>
                <w:rFonts w:ascii="Arial" w:eastAsia="SimSun" w:hAnsi="Arial" w:cs="Arial"/>
                <w:sz w:val="18"/>
              </w:rPr>
            </w:pPr>
          </w:p>
        </w:tc>
        <w:tc>
          <w:tcPr>
            <w:tcW w:w="3450" w:type="dxa"/>
          </w:tcPr>
          <w:p w14:paraId="367382B7"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v4.2.0"/>
                <w:sz w:val="18"/>
                <w:lang w:eastAsia="ja-JP"/>
              </w:rPr>
              <w:t>R.30 HD-FDD</w:t>
            </w:r>
          </w:p>
        </w:tc>
        <w:tc>
          <w:tcPr>
            <w:tcW w:w="1231" w:type="dxa"/>
          </w:tcPr>
          <w:p w14:paraId="086A85DE"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20620BE3" w14:textId="77777777" w:rsidTr="00DA7C83">
        <w:trPr>
          <w:jc w:val="center"/>
        </w:trPr>
        <w:tc>
          <w:tcPr>
            <w:tcW w:w="0" w:type="auto"/>
            <w:vAlign w:val="center"/>
          </w:tcPr>
          <w:p w14:paraId="49B8732A"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 xml:space="preserve">NOCNG Patterns </w:t>
            </w:r>
          </w:p>
        </w:tc>
        <w:tc>
          <w:tcPr>
            <w:tcW w:w="0" w:type="auto"/>
            <w:vAlign w:val="center"/>
          </w:tcPr>
          <w:p w14:paraId="4426FC48" w14:textId="77777777" w:rsidR="006B35AA" w:rsidRPr="00B53A15" w:rsidRDefault="006B35AA" w:rsidP="00DA7C83">
            <w:pPr>
              <w:keepNext/>
              <w:keepLines/>
              <w:spacing w:after="0"/>
              <w:jc w:val="center"/>
              <w:rPr>
                <w:rFonts w:ascii="Arial" w:eastAsia="SimSun" w:hAnsi="Arial" w:cs="Arial"/>
                <w:sz w:val="18"/>
              </w:rPr>
            </w:pPr>
          </w:p>
        </w:tc>
        <w:tc>
          <w:tcPr>
            <w:tcW w:w="3450" w:type="dxa"/>
          </w:tcPr>
          <w:p w14:paraId="26A930D2" w14:textId="77777777" w:rsidR="006B35AA" w:rsidRPr="00B53A15" w:rsidRDefault="006B35AA" w:rsidP="00DA7C83">
            <w:pPr>
              <w:keepNext/>
              <w:keepLines/>
              <w:spacing w:after="0"/>
              <w:jc w:val="center"/>
              <w:rPr>
                <w:rFonts w:ascii="Arial" w:eastAsia="SimSun" w:hAnsi="Arial" w:cs="v4.2.0"/>
                <w:sz w:val="18"/>
                <w:lang w:eastAsia="ja-JP"/>
              </w:rPr>
            </w:pPr>
            <w:r w:rsidRPr="00B53A15">
              <w:rPr>
                <w:rFonts w:ascii="Arial" w:eastAsia="SimSun" w:hAnsi="Arial" w:cs="Arial"/>
                <w:sz w:val="18"/>
                <w:lang w:eastAsia="ja-JP"/>
              </w:rPr>
              <w:t>NOP.</w:t>
            </w:r>
            <w:r w:rsidRPr="00B53A15">
              <w:rPr>
                <w:rFonts w:ascii="Arial" w:eastAsia="SimSun" w:hAnsi="Arial" w:cs="Arial"/>
                <w:sz w:val="18"/>
              </w:rPr>
              <w:t>3</w:t>
            </w:r>
            <w:r w:rsidRPr="00B53A15">
              <w:rPr>
                <w:rFonts w:ascii="Arial" w:eastAsia="SimSun" w:hAnsi="Arial" w:cs="Arial"/>
                <w:sz w:val="18"/>
                <w:lang w:eastAsia="ja-JP"/>
              </w:rPr>
              <w:t xml:space="preserve"> FDD</w:t>
            </w:r>
          </w:p>
        </w:tc>
        <w:tc>
          <w:tcPr>
            <w:tcW w:w="1231" w:type="dxa"/>
          </w:tcPr>
          <w:p w14:paraId="43C2B9E3" w14:textId="77777777" w:rsidR="006B35AA" w:rsidRPr="00B53A15" w:rsidRDefault="006B35AA" w:rsidP="00DA7C83">
            <w:pPr>
              <w:keepNext/>
              <w:keepLines/>
              <w:spacing w:after="0"/>
              <w:jc w:val="center"/>
              <w:rPr>
                <w:rFonts w:ascii="Arial" w:eastAsia="SimSun" w:hAnsi="Arial" w:cs="v4.2.0"/>
                <w:sz w:val="18"/>
                <w:lang w:eastAsia="ja-JP"/>
              </w:rPr>
            </w:pPr>
          </w:p>
        </w:tc>
      </w:tr>
      <w:tr w:rsidR="006B35AA" w:rsidRPr="00B53A15" w14:paraId="285CF022" w14:textId="77777777" w:rsidTr="00DA7C83">
        <w:trPr>
          <w:jc w:val="center"/>
        </w:trPr>
        <w:tc>
          <w:tcPr>
            <w:tcW w:w="0" w:type="auto"/>
            <w:vAlign w:val="center"/>
          </w:tcPr>
          <w:p w14:paraId="6C6ED5CF"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w:t>
            </w:r>
            <w:r w:rsidRPr="00B53A15">
              <w:rPr>
                <w:rFonts w:ascii="Arial" w:eastAsia="SimSun" w:hAnsi="Arial" w:cs="Arial"/>
                <w:sz w:val="18"/>
              </w:rPr>
              <w:t>PBCH_RA</w:t>
            </w:r>
          </w:p>
        </w:tc>
        <w:tc>
          <w:tcPr>
            <w:tcW w:w="0" w:type="auto"/>
            <w:vMerge w:val="restart"/>
            <w:vAlign w:val="center"/>
          </w:tcPr>
          <w:p w14:paraId="730D57F0"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dB</w:t>
            </w:r>
          </w:p>
        </w:tc>
        <w:tc>
          <w:tcPr>
            <w:tcW w:w="3450" w:type="dxa"/>
            <w:vMerge w:val="restart"/>
            <w:vAlign w:val="center"/>
          </w:tcPr>
          <w:p w14:paraId="61F38833" w14:textId="77777777" w:rsidR="006B35AA" w:rsidRPr="00B53A15" w:rsidRDefault="006B35AA" w:rsidP="00DA7C83">
            <w:pPr>
              <w:keepNext/>
              <w:keepLines/>
              <w:spacing w:after="0"/>
              <w:jc w:val="center"/>
              <w:rPr>
                <w:rFonts w:ascii="Arial" w:eastAsia="SimSun" w:hAnsi="Arial" w:cs="Arial"/>
                <w:sz w:val="18"/>
              </w:rPr>
            </w:pPr>
            <w:r>
              <w:rPr>
                <w:rFonts w:ascii="Arial" w:eastAsia="SimSun" w:hAnsi="Arial" w:cs="Arial"/>
                <w:sz w:val="18"/>
              </w:rPr>
              <w:t>0</w:t>
            </w:r>
          </w:p>
        </w:tc>
        <w:tc>
          <w:tcPr>
            <w:tcW w:w="1231" w:type="dxa"/>
            <w:vMerge w:val="restart"/>
            <w:vAlign w:val="center"/>
          </w:tcPr>
          <w:p w14:paraId="56BCE9AA"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5DDBCE17" w14:textId="77777777" w:rsidTr="00DA7C83">
        <w:trPr>
          <w:jc w:val="center"/>
        </w:trPr>
        <w:tc>
          <w:tcPr>
            <w:tcW w:w="0" w:type="auto"/>
            <w:vAlign w:val="center"/>
          </w:tcPr>
          <w:p w14:paraId="107505DF"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w:t>
            </w:r>
            <w:r w:rsidRPr="00B53A15">
              <w:rPr>
                <w:rFonts w:ascii="Arial" w:eastAsia="SimSun" w:hAnsi="Arial" w:cs="Arial"/>
                <w:sz w:val="18"/>
              </w:rPr>
              <w:t>PBCH_RB</w:t>
            </w:r>
          </w:p>
        </w:tc>
        <w:tc>
          <w:tcPr>
            <w:tcW w:w="0" w:type="auto"/>
            <w:vMerge/>
            <w:vAlign w:val="center"/>
          </w:tcPr>
          <w:p w14:paraId="746EF45B"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5FA137AD"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46E1C1FC"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5200F333" w14:textId="77777777" w:rsidTr="00DA7C83">
        <w:trPr>
          <w:jc w:val="center"/>
        </w:trPr>
        <w:tc>
          <w:tcPr>
            <w:tcW w:w="0" w:type="auto"/>
            <w:vAlign w:val="center"/>
          </w:tcPr>
          <w:p w14:paraId="547E37A0"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w:t>
            </w:r>
            <w:r w:rsidRPr="00B53A15">
              <w:rPr>
                <w:rFonts w:ascii="Arial" w:eastAsia="SimSun" w:hAnsi="Arial" w:cs="Arial"/>
                <w:sz w:val="18"/>
              </w:rPr>
              <w:t>PSS_RA</w:t>
            </w:r>
          </w:p>
        </w:tc>
        <w:tc>
          <w:tcPr>
            <w:tcW w:w="0" w:type="auto"/>
            <w:vMerge/>
            <w:vAlign w:val="center"/>
          </w:tcPr>
          <w:p w14:paraId="0928C4DA" w14:textId="77777777" w:rsidR="006B35AA" w:rsidRPr="00B53A15" w:rsidRDefault="006B35AA" w:rsidP="00DA7C83">
            <w:pPr>
              <w:widowControl w:val="0"/>
              <w:spacing w:after="0" w:line="240" w:lineRule="atLeast"/>
              <w:jc w:val="right"/>
              <w:rPr>
                <w:rFonts w:ascii="Arial" w:eastAsia="SimSun" w:hAnsi="Arial" w:cs="Arial"/>
                <w:b/>
                <w:sz w:val="34"/>
              </w:rPr>
            </w:pPr>
          </w:p>
        </w:tc>
        <w:tc>
          <w:tcPr>
            <w:tcW w:w="3450" w:type="dxa"/>
            <w:vMerge/>
            <w:vAlign w:val="center"/>
          </w:tcPr>
          <w:p w14:paraId="7C149CDC" w14:textId="77777777" w:rsidR="006B35AA" w:rsidRPr="00B53A15" w:rsidRDefault="006B35AA" w:rsidP="00DA7C83">
            <w:pPr>
              <w:widowControl w:val="0"/>
              <w:spacing w:after="0" w:line="240" w:lineRule="atLeast"/>
              <w:jc w:val="right"/>
              <w:rPr>
                <w:rFonts w:ascii="Arial" w:eastAsia="SimSun" w:hAnsi="Arial" w:cs="Arial"/>
                <w:b/>
                <w:sz w:val="34"/>
              </w:rPr>
            </w:pPr>
          </w:p>
        </w:tc>
        <w:tc>
          <w:tcPr>
            <w:tcW w:w="1231" w:type="dxa"/>
            <w:vMerge/>
            <w:vAlign w:val="center"/>
          </w:tcPr>
          <w:p w14:paraId="3DD29092" w14:textId="77777777" w:rsidR="006B35AA" w:rsidRPr="00B53A15" w:rsidRDefault="006B35AA" w:rsidP="00DA7C83">
            <w:pPr>
              <w:widowControl w:val="0"/>
              <w:spacing w:after="0" w:line="240" w:lineRule="atLeast"/>
              <w:jc w:val="right"/>
              <w:rPr>
                <w:rFonts w:ascii="Arial" w:eastAsia="SimSun" w:hAnsi="Arial" w:cs="Arial"/>
                <w:b/>
                <w:sz w:val="34"/>
              </w:rPr>
            </w:pPr>
          </w:p>
        </w:tc>
      </w:tr>
      <w:tr w:rsidR="006B35AA" w:rsidRPr="00B53A15" w14:paraId="3403ACDF" w14:textId="77777777" w:rsidTr="00DA7C83">
        <w:trPr>
          <w:jc w:val="center"/>
        </w:trPr>
        <w:tc>
          <w:tcPr>
            <w:tcW w:w="0" w:type="auto"/>
            <w:vAlign w:val="center"/>
          </w:tcPr>
          <w:p w14:paraId="097ED448"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w:t>
            </w:r>
            <w:r w:rsidRPr="00B53A15">
              <w:rPr>
                <w:rFonts w:ascii="Arial" w:eastAsia="SimSun" w:hAnsi="Arial" w:cs="Arial"/>
                <w:sz w:val="18"/>
              </w:rPr>
              <w:t>SSS_RA</w:t>
            </w:r>
          </w:p>
        </w:tc>
        <w:tc>
          <w:tcPr>
            <w:tcW w:w="0" w:type="auto"/>
            <w:vMerge/>
            <w:vAlign w:val="center"/>
          </w:tcPr>
          <w:p w14:paraId="61A27F15"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31F239EC"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34A4DECA"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659A762E" w14:textId="77777777" w:rsidTr="00DA7C83">
        <w:trPr>
          <w:jc w:val="center"/>
        </w:trPr>
        <w:tc>
          <w:tcPr>
            <w:tcW w:w="0" w:type="auto"/>
            <w:vAlign w:val="center"/>
          </w:tcPr>
          <w:p w14:paraId="0C0BB76A"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NPDCCH</w:t>
            </w:r>
            <w:r w:rsidRPr="00B53A15">
              <w:rPr>
                <w:rFonts w:ascii="Arial" w:eastAsia="SimSun" w:hAnsi="Arial" w:cs="Arial"/>
                <w:sz w:val="18"/>
              </w:rPr>
              <w:t>_RA</w:t>
            </w:r>
          </w:p>
        </w:tc>
        <w:tc>
          <w:tcPr>
            <w:tcW w:w="0" w:type="auto"/>
            <w:vMerge/>
            <w:vAlign w:val="center"/>
          </w:tcPr>
          <w:p w14:paraId="38880D2A"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566DCBD0"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4D30D64F"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4952B51C" w14:textId="77777777" w:rsidTr="00DA7C83">
        <w:trPr>
          <w:jc w:val="center"/>
        </w:trPr>
        <w:tc>
          <w:tcPr>
            <w:tcW w:w="0" w:type="auto"/>
            <w:vAlign w:val="center"/>
          </w:tcPr>
          <w:p w14:paraId="71B4A89C"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NPDCCH</w:t>
            </w:r>
            <w:r w:rsidRPr="00B53A15">
              <w:rPr>
                <w:rFonts w:ascii="Arial" w:eastAsia="SimSun" w:hAnsi="Arial" w:cs="Arial"/>
                <w:sz w:val="18"/>
              </w:rPr>
              <w:t>_RB</w:t>
            </w:r>
          </w:p>
        </w:tc>
        <w:tc>
          <w:tcPr>
            <w:tcW w:w="0" w:type="auto"/>
            <w:vMerge/>
            <w:vAlign w:val="center"/>
          </w:tcPr>
          <w:p w14:paraId="3AB56A13"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5CB3290D"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603AC2DE"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515CC2FD" w14:textId="77777777" w:rsidTr="00DA7C83">
        <w:trPr>
          <w:jc w:val="center"/>
        </w:trPr>
        <w:tc>
          <w:tcPr>
            <w:tcW w:w="0" w:type="auto"/>
            <w:vAlign w:val="center"/>
          </w:tcPr>
          <w:p w14:paraId="04FAD3AF"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NPDSCH</w:t>
            </w:r>
            <w:r w:rsidRPr="00B53A15">
              <w:rPr>
                <w:rFonts w:ascii="Arial" w:eastAsia="SimSun" w:hAnsi="Arial" w:cs="Arial"/>
                <w:sz w:val="18"/>
              </w:rPr>
              <w:t>_RA</w:t>
            </w:r>
          </w:p>
        </w:tc>
        <w:tc>
          <w:tcPr>
            <w:tcW w:w="0" w:type="auto"/>
            <w:vMerge/>
            <w:vAlign w:val="center"/>
          </w:tcPr>
          <w:p w14:paraId="25979241"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42D28B80"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223E76B5"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16A6213D" w14:textId="77777777" w:rsidTr="00DA7C83">
        <w:trPr>
          <w:jc w:val="center"/>
        </w:trPr>
        <w:tc>
          <w:tcPr>
            <w:tcW w:w="0" w:type="auto"/>
            <w:vAlign w:val="center"/>
          </w:tcPr>
          <w:p w14:paraId="6EB13774"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NPDSCH</w:t>
            </w:r>
            <w:r w:rsidRPr="00B53A15">
              <w:rPr>
                <w:rFonts w:ascii="Arial" w:eastAsia="SimSun" w:hAnsi="Arial" w:cs="Arial"/>
                <w:sz w:val="18"/>
              </w:rPr>
              <w:t>_RB</w:t>
            </w:r>
          </w:p>
        </w:tc>
        <w:tc>
          <w:tcPr>
            <w:tcW w:w="0" w:type="auto"/>
            <w:vMerge/>
            <w:vAlign w:val="center"/>
          </w:tcPr>
          <w:p w14:paraId="1FA94B4A"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3CBA09F5"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481CDF0F"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6EDA273A" w14:textId="77777777" w:rsidTr="00DA7C83">
        <w:trPr>
          <w:trHeight w:val="218"/>
          <w:jc w:val="center"/>
        </w:trPr>
        <w:tc>
          <w:tcPr>
            <w:tcW w:w="0" w:type="auto"/>
            <w:vAlign w:val="center"/>
          </w:tcPr>
          <w:p w14:paraId="7E55CC04"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w:t>
            </w:r>
            <w:r w:rsidRPr="00B53A15">
              <w:rPr>
                <w:rFonts w:ascii="Arial" w:eastAsia="SimSun" w:hAnsi="Arial" w:cs="Arial"/>
                <w:sz w:val="18"/>
              </w:rPr>
              <w:t>OCNG_RA</w:t>
            </w:r>
            <w:r w:rsidRPr="00B53A15">
              <w:rPr>
                <w:rFonts w:ascii="Arial" w:eastAsia="SimSun" w:hAnsi="Arial" w:cs="Arial"/>
                <w:sz w:val="18"/>
                <w:vertAlign w:val="superscript"/>
              </w:rPr>
              <w:t xml:space="preserve"> Note</w:t>
            </w:r>
            <w:r w:rsidRPr="00B53A15">
              <w:rPr>
                <w:rFonts w:ascii="Arial" w:eastAsia="SimSun" w:hAnsi="Arial" w:cs="Arial"/>
                <w:sz w:val="18"/>
                <w:vertAlign w:val="superscript"/>
                <w:lang w:eastAsia="ja-JP"/>
              </w:rPr>
              <w:t>1</w:t>
            </w:r>
          </w:p>
        </w:tc>
        <w:tc>
          <w:tcPr>
            <w:tcW w:w="0" w:type="auto"/>
            <w:vMerge/>
            <w:vAlign w:val="center"/>
          </w:tcPr>
          <w:p w14:paraId="3C80B1C2"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30304681"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470D9356"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6BDBC284" w14:textId="77777777" w:rsidTr="00DA7C83">
        <w:trPr>
          <w:trHeight w:val="218"/>
          <w:jc w:val="center"/>
        </w:trPr>
        <w:tc>
          <w:tcPr>
            <w:tcW w:w="0" w:type="auto"/>
            <w:vAlign w:val="center"/>
          </w:tcPr>
          <w:p w14:paraId="421FC5DF"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w:t>
            </w:r>
            <w:r w:rsidRPr="00B53A15">
              <w:rPr>
                <w:rFonts w:ascii="Arial" w:eastAsia="SimSun" w:hAnsi="Arial" w:cs="Arial"/>
                <w:sz w:val="18"/>
              </w:rPr>
              <w:t>OCNG_RB</w:t>
            </w:r>
            <w:r w:rsidRPr="00B53A15">
              <w:rPr>
                <w:rFonts w:ascii="Arial" w:eastAsia="SimSun" w:hAnsi="Arial" w:cs="Arial"/>
                <w:sz w:val="18"/>
                <w:vertAlign w:val="superscript"/>
              </w:rPr>
              <w:t xml:space="preserve"> Note</w:t>
            </w:r>
            <w:r w:rsidRPr="00B53A15">
              <w:rPr>
                <w:rFonts w:ascii="Arial" w:eastAsia="SimSun" w:hAnsi="Arial" w:cs="Arial"/>
                <w:sz w:val="18"/>
                <w:vertAlign w:val="superscript"/>
                <w:lang w:eastAsia="ja-JP"/>
              </w:rPr>
              <w:t>1</w:t>
            </w:r>
          </w:p>
        </w:tc>
        <w:tc>
          <w:tcPr>
            <w:tcW w:w="0" w:type="auto"/>
            <w:vMerge/>
            <w:vAlign w:val="center"/>
          </w:tcPr>
          <w:p w14:paraId="57F6C1C5"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30748087"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00738C58"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41753023" w14:textId="77777777" w:rsidTr="00DA7C83">
        <w:trPr>
          <w:trHeight w:val="417"/>
          <w:jc w:val="center"/>
        </w:trPr>
        <w:tc>
          <w:tcPr>
            <w:tcW w:w="0" w:type="auto"/>
            <w:vAlign w:val="center"/>
          </w:tcPr>
          <w:p w14:paraId="68C224C8" w14:textId="77777777" w:rsidR="006B35AA" w:rsidRPr="00B53A15" w:rsidRDefault="006B35AA" w:rsidP="00DA7C83">
            <w:pPr>
              <w:keepNext/>
              <w:keepLines/>
              <w:spacing w:after="0"/>
              <w:rPr>
                <w:rFonts w:ascii="Arial" w:eastAsia="SimSun" w:hAnsi="Arial" w:cs="Arial"/>
                <w:sz w:val="18"/>
              </w:rPr>
            </w:pPr>
            <w:r w:rsidRPr="00523D7D">
              <w:rPr>
                <w:rFonts w:ascii="Arial" w:eastAsia="SimSun" w:hAnsi="Arial" w:cs="Arial"/>
                <w:position w:val="-12"/>
                <w:sz w:val="18"/>
              </w:rPr>
              <w:object w:dxaOrig="400" w:dyaOrig="360" w14:anchorId="657C3CCB">
                <v:shape id="_x0000_i1037" type="#_x0000_t75" style="width:21.9pt;height:21.9pt" o:ole="" fillcolor="window">
                  <v:imagedata r:id="rId21" o:title=""/>
                </v:shape>
                <o:OLEObject Type="Embed" ProgID="Equation.3" ShapeID="_x0000_i1037" DrawAspect="Content" ObjectID="_1769855806" r:id="rId37"/>
              </w:object>
            </w:r>
          </w:p>
        </w:tc>
        <w:tc>
          <w:tcPr>
            <w:tcW w:w="0" w:type="auto"/>
            <w:vAlign w:val="center"/>
          </w:tcPr>
          <w:p w14:paraId="7B0A0882"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dBm/15 kHz</w:t>
            </w:r>
          </w:p>
        </w:tc>
        <w:tc>
          <w:tcPr>
            <w:tcW w:w="3450" w:type="dxa"/>
            <w:vAlign w:val="center"/>
          </w:tcPr>
          <w:p w14:paraId="4AF56D18"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v4.2.0"/>
                <w:sz w:val="18"/>
                <w:lang w:eastAsia="ja-JP"/>
              </w:rPr>
              <w:t>-88</w:t>
            </w:r>
          </w:p>
        </w:tc>
        <w:tc>
          <w:tcPr>
            <w:tcW w:w="1231" w:type="dxa"/>
            <w:vAlign w:val="center"/>
          </w:tcPr>
          <w:p w14:paraId="446713F3"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61A66AA8" w14:textId="77777777" w:rsidTr="00DA7C83">
        <w:trPr>
          <w:trHeight w:val="409"/>
          <w:jc w:val="center"/>
        </w:trPr>
        <w:tc>
          <w:tcPr>
            <w:tcW w:w="0" w:type="auto"/>
            <w:vAlign w:val="center"/>
          </w:tcPr>
          <w:p w14:paraId="47C486E8" w14:textId="77777777" w:rsidR="006B35AA" w:rsidRPr="00B53A15" w:rsidRDefault="006B35AA" w:rsidP="00DA7C83">
            <w:pPr>
              <w:keepNext/>
              <w:keepLines/>
              <w:spacing w:after="0"/>
              <w:rPr>
                <w:rFonts w:ascii="Arial" w:eastAsia="SimSun" w:hAnsi="Arial" w:cs="Arial"/>
                <w:sz w:val="18"/>
              </w:rPr>
            </w:pPr>
            <w:r w:rsidRPr="00523D7D">
              <w:rPr>
                <w:rFonts w:ascii="Arial" w:eastAsia="SimSun" w:hAnsi="Arial" w:cs="Arial"/>
                <w:position w:val="-12"/>
                <w:sz w:val="18"/>
              </w:rPr>
              <w:object w:dxaOrig="620" w:dyaOrig="380" w14:anchorId="6A3526A3">
                <v:shape id="_x0000_i1038" type="#_x0000_t75" style="width:28.8pt;height:21.9pt" o:ole="" fillcolor="window">
                  <v:imagedata r:id="rId25" o:title=""/>
                </v:shape>
                <o:OLEObject Type="Embed" ProgID="Equation.3" ShapeID="_x0000_i1038" DrawAspect="Content" ObjectID="_1769855807" r:id="rId38"/>
              </w:object>
            </w:r>
          </w:p>
        </w:tc>
        <w:tc>
          <w:tcPr>
            <w:tcW w:w="0" w:type="auto"/>
            <w:vAlign w:val="center"/>
          </w:tcPr>
          <w:p w14:paraId="5978441A"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dB</w:t>
            </w:r>
          </w:p>
        </w:tc>
        <w:tc>
          <w:tcPr>
            <w:tcW w:w="3450" w:type="dxa"/>
            <w:vAlign w:val="center"/>
          </w:tcPr>
          <w:p w14:paraId="75D980C5"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lang w:eastAsia="ja-JP"/>
              </w:rPr>
              <w:t>-11</w:t>
            </w:r>
          </w:p>
        </w:tc>
        <w:tc>
          <w:tcPr>
            <w:tcW w:w="1231" w:type="dxa"/>
            <w:vAlign w:val="center"/>
          </w:tcPr>
          <w:p w14:paraId="342DF1EA"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4CAC4571" w14:textId="77777777" w:rsidTr="00DA7C83">
        <w:trPr>
          <w:trHeight w:val="409"/>
          <w:jc w:val="center"/>
        </w:trPr>
        <w:tc>
          <w:tcPr>
            <w:tcW w:w="0" w:type="auto"/>
            <w:vAlign w:val="center"/>
          </w:tcPr>
          <w:p w14:paraId="4856A844" w14:textId="77777777" w:rsidR="006B35AA" w:rsidRPr="00B53A15" w:rsidRDefault="006B35AA" w:rsidP="00DA7C83">
            <w:pPr>
              <w:keepNext/>
              <w:keepLines/>
              <w:spacing w:after="0"/>
              <w:rPr>
                <w:rFonts w:ascii="Arial" w:eastAsia="SimSun" w:hAnsi="Arial" w:cs="Arial"/>
                <w:sz w:val="18"/>
              </w:rPr>
            </w:pPr>
            <w:r w:rsidRPr="00523D7D">
              <w:rPr>
                <w:rFonts w:ascii="Arial" w:eastAsia="SimSun" w:hAnsi="Arial" w:cs="Arial"/>
                <w:position w:val="-12"/>
                <w:sz w:val="18"/>
              </w:rPr>
              <w:object w:dxaOrig="760" w:dyaOrig="380" w14:anchorId="141834D4">
                <v:shape id="_x0000_i1039" type="#_x0000_t75" style="width:35.7pt;height:21.9pt" o:ole="" fillcolor="window">
                  <v:imagedata r:id="rId32" o:title=""/>
                </v:shape>
                <o:OLEObject Type="Embed" ProgID="Equation.3" ShapeID="_x0000_i1039" DrawAspect="Content" ObjectID="_1769855808" r:id="rId39"/>
              </w:object>
            </w:r>
          </w:p>
        </w:tc>
        <w:tc>
          <w:tcPr>
            <w:tcW w:w="0" w:type="auto"/>
            <w:vAlign w:val="center"/>
          </w:tcPr>
          <w:p w14:paraId="3F820E7F"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dB</w:t>
            </w:r>
          </w:p>
        </w:tc>
        <w:tc>
          <w:tcPr>
            <w:tcW w:w="3450" w:type="dxa"/>
            <w:vAlign w:val="center"/>
          </w:tcPr>
          <w:p w14:paraId="7B72F726"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-11</w:t>
            </w:r>
          </w:p>
        </w:tc>
        <w:tc>
          <w:tcPr>
            <w:tcW w:w="1231" w:type="dxa"/>
            <w:vAlign w:val="center"/>
          </w:tcPr>
          <w:p w14:paraId="048064EB"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0A9E7FAC" w14:textId="77777777" w:rsidTr="00DA7C83">
        <w:trPr>
          <w:trHeight w:val="415"/>
          <w:jc w:val="center"/>
        </w:trPr>
        <w:tc>
          <w:tcPr>
            <w:tcW w:w="0" w:type="auto"/>
            <w:vAlign w:val="center"/>
          </w:tcPr>
          <w:p w14:paraId="07F0D120"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Antenna Configuration</w:t>
            </w:r>
          </w:p>
        </w:tc>
        <w:tc>
          <w:tcPr>
            <w:tcW w:w="0" w:type="auto"/>
            <w:vAlign w:val="center"/>
          </w:tcPr>
          <w:p w14:paraId="3C9380A2" w14:textId="77777777" w:rsidR="006B35AA" w:rsidRPr="00B53A15" w:rsidRDefault="006B35AA" w:rsidP="00DA7C83">
            <w:pPr>
              <w:keepNext/>
              <w:keepLines/>
              <w:spacing w:after="0"/>
              <w:jc w:val="center"/>
              <w:rPr>
                <w:rFonts w:ascii="Arial" w:eastAsia="SimSun" w:hAnsi="Arial" w:cs="Arial"/>
                <w:sz w:val="18"/>
              </w:rPr>
            </w:pPr>
          </w:p>
        </w:tc>
        <w:tc>
          <w:tcPr>
            <w:tcW w:w="3450" w:type="dxa"/>
            <w:vAlign w:val="center"/>
          </w:tcPr>
          <w:p w14:paraId="01BA8FB0"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1x1</w:t>
            </w:r>
          </w:p>
        </w:tc>
        <w:tc>
          <w:tcPr>
            <w:tcW w:w="1231" w:type="dxa"/>
            <w:vAlign w:val="center"/>
          </w:tcPr>
          <w:p w14:paraId="6D26F554"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31F2C308" w14:textId="77777777" w:rsidTr="00DA7C83">
        <w:trPr>
          <w:jc w:val="center"/>
        </w:trPr>
        <w:tc>
          <w:tcPr>
            <w:tcW w:w="0" w:type="auto"/>
            <w:vAlign w:val="center"/>
          </w:tcPr>
          <w:p w14:paraId="7D94A01B"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rPr>
              <w:t>Propagation condition</w:t>
            </w:r>
          </w:p>
        </w:tc>
        <w:tc>
          <w:tcPr>
            <w:tcW w:w="0" w:type="auto"/>
            <w:vAlign w:val="center"/>
          </w:tcPr>
          <w:p w14:paraId="49CF159B"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w:t>
            </w:r>
          </w:p>
        </w:tc>
        <w:tc>
          <w:tcPr>
            <w:tcW w:w="3450" w:type="dxa"/>
            <w:vAlign w:val="center"/>
          </w:tcPr>
          <w:p w14:paraId="287CC76F"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AWGN</w:t>
            </w:r>
          </w:p>
        </w:tc>
        <w:tc>
          <w:tcPr>
            <w:tcW w:w="1231" w:type="dxa"/>
            <w:vAlign w:val="center"/>
          </w:tcPr>
          <w:p w14:paraId="55FBA4EC"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7413C2C1" w14:textId="77777777" w:rsidTr="00DA7C83">
        <w:trPr>
          <w:jc w:val="center"/>
        </w:trPr>
        <w:tc>
          <w:tcPr>
            <w:tcW w:w="7889" w:type="dxa"/>
            <w:gridSpan w:val="4"/>
            <w:vAlign w:val="center"/>
          </w:tcPr>
          <w:p w14:paraId="4930E6D1" w14:textId="77777777" w:rsidR="006B35AA" w:rsidRPr="00B53A15" w:rsidRDefault="006B35AA" w:rsidP="00DA7C83">
            <w:pPr>
              <w:pStyle w:val="TAN"/>
              <w:rPr>
                <w:lang w:eastAsia="ja-JP"/>
              </w:rPr>
            </w:pPr>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fully allocated and a constant total transmitted power spectral density is achieved for all OFDM symbols.</w:t>
            </w:r>
          </w:p>
        </w:tc>
      </w:tr>
    </w:tbl>
    <w:p w14:paraId="3523565B" w14:textId="77777777" w:rsidR="006B35AA" w:rsidRPr="00054996" w:rsidRDefault="006B35AA" w:rsidP="006B35AA">
      <w:pPr>
        <w:pStyle w:val="Heading5"/>
      </w:pPr>
      <w:r w:rsidRPr="00054996">
        <w:t>A.13.4.1.</w:t>
      </w:r>
      <w:r w:rsidRPr="00B53A15">
        <w:t>3</w:t>
      </w:r>
      <w:r w:rsidRPr="00054996">
        <w:t>.2</w:t>
      </w:r>
      <w:r w:rsidRPr="00054996">
        <w:tab/>
        <w:t>Test Requirements</w:t>
      </w:r>
    </w:p>
    <w:p w14:paraId="27B4BECC" w14:textId="77777777" w:rsidR="006B35AA" w:rsidRPr="002C5CBA" w:rsidRDefault="006B35AA" w:rsidP="006B35AA">
      <w:pPr>
        <w:rPr>
          <w:rFonts w:eastAsia="SimSun"/>
        </w:rPr>
      </w:pPr>
      <w:r w:rsidRPr="00B53A15">
        <w:rPr>
          <w:rFonts w:eastAsia="SimSun"/>
        </w:rPr>
        <w:t>For parameters specified in Tables A.13.4.1.3.1-1, and Tables A.13.4.1.3.1-2, the initial transmit timing accuracy shall be within the limits defined in clause 7.20A.2 and the UE shall not adjust the uplink transmission timing autonomously during an ongoing repetition period other than at initial transmission</w:t>
      </w:r>
      <w:r w:rsidRPr="002C5CBA">
        <w:rPr>
          <w:rFonts w:eastAsia="SimSun"/>
        </w:rPr>
        <w:t xml:space="preserve"> or at the start of a transmission segment boundary.</w:t>
      </w:r>
    </w:p>
    <w:p w14:paraId="5C085480" w14:textId="77777777" w:rsidR="006B35AA" w:rsidRPr="00B53A15" w:rsidRDefault="006B35AA" w:rsidP="006B35AA">
      <w:pPr>
        <w:rPr>
          <w:rFonts w:eastAsia="SimSun"/>
        </w:rPr>
      </w:pPr>
      <w:r w:rsidRPr="00B53A15">
        <w:rPr>
          <w:rFonts w:eastAsia="SimSun"/>
        </w:rPr>
        <w:t>The following sequence of events shall be used to verify that the requirements are met.</w:t>
      </w:r>
    </w:p>
    <w:p w14:paraId="469E9BC6" w14:textId="77777777" w:rsidR="006B35AA" w:rsidRPr="00B53A15" w:rsidRDefault="006B35AA" w:rsidP="006B35AA">
      <w:pPr>
        <w:rPr>
          <w:rFonts w:eastAsia="SimSun"/>
        </w:rPr>
      </w:pPr>
      <w:r w:rsidRPr="00B53A15">
        <w:rPr>
          <w:rFonts w:eastAsia="SimSun"/>
        </w:rPr>
        <w:t>The test sequence shall be carried out in RRC_CONNECTED for both non-DRX (for Test1):</w:t>
      </w:r>
    </w:p>
    <w:p w14:paraId="4DCADCA3" w14:textId="77777777" w:rsidR="006B35AA" w:rsidRPr="005C6649" w:rsidRDefault="006B35AA" w:rsidP="006B35AA">
      <w:pPr>
        <w:pStyle w:val="B1"/>
      </w:pPr>
      <w:r w:rsidRPr="00B53A15">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Ts)</w:t>
      </w:r>
      <w:r w:rsidRPr="002C5CBA">
        <w:t xml:space="preserve"> </w:t>
      </w:r>
      <w:r w:rsidRPr="002C5CBA">
        <w:rPr>
          <w:rFonts w:cs="SimSun"/>
        </w:rPr>
        <w:t>of the first transmission in each segment</w:t>
      </w:r>
      <w:r w:rsidRPr="00B53A15">
        <w:rPr>
          <w:rFonts w:cs="SimSun"/>
        </w:rPr>
        <w:t xml:space="preserve"> </w:t>
      </w:r>
      <w:r w:rsidRPr="00B53A15">
        <w:t xml:space="preserve">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Ts ≤</w:t>
      </w:r>
      <w:r>
        <w:t>(</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 xml:space="preserve">S </w:t>
      </w:r>
      <w:r w:rsidRPr="005C6649">
        <w:t xml:space="preserve">– </w:t>
      </w:r>
      <w:proofErr w:type="spellStart"/>
      <w:r w:rsidRPr="005C6649">
        <w:t>T</w:t>
      </w:r>
      <w:r w:rsidRPr="005C6649">
        <w:rPr>
          <w:vertAlign w:val="subscript"/>
        </w:rPr>
        <w:t>GNSS_margin</w:t>
      </w:r>
      <w:proofErr w:type="spellEnd"/>
      <w:r w:rsidRPr="00B53A15">
        <w:t>) with respect to the first detected path (in time)</w:t>
      </w:r>
      <w:r w:rsidRPr="00B53A15">
        <w:rPr>
          <w:rFonts w:cs="v4.2.0"/>
        </w:rPr>
        <w:t xml:space="preserve"> of the corresponding downlink frame of NB-IoT cell 1</w:t>
      </w:r>
      <w:r w:rsidRPr="00B53A15">
        <w:t>.</w:t>
      </w:r>
    </w:p>
    <w:p w14:paraId="7A7F2DA8" w14:textId="3E7D2831" w:rsidR="006B35AA" w:rsidRPr="00B53A15" w:rsidRDefault="006B35AA" w:rsidP="006B35AA">
      <w:pPr>
        <w:pStyle w:val="B1"/>
      </w:pPr>
      <w:r w:rsidRPr="005C6649">
        <w:tab/>
      </w: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SimSun"/>
        </w:rPr>
        <w:t xml:space="preserve"> [5.12]</w:t>
      </w:r>
      <w:r w:rsidRPr="005C6649">
        <w:rPr>
          <w:rFonts w:eastAsia="SimSun"/>
        </w:rPr>
        <w:sym w:font="Symbol" w:char="F0B4"/>
      </w:r>
      <w:r w:rsidRPr="005C6649">
        <w:rPr>
          <w:rFonts w:eastAsia="SimSun"/>
        </w:rPr>
        <w:t>T</w:t>
      </w:r>
      <w:r w:rsidRPr="005C6649">
        <w:rPr>
          <w:rFonts w:eastAsia="SimSun"/>
          <w:vertAlign w:val="subscript"/>
        </w:rPr>
        <w:t>S</w:t>
      </w:r>
    </w:p>
    <w:p w14:paraId="7C077B11" w14:textId="77777777" w:rsidR="006B35AA" w:rsidRPr="00B53A15" w:rsidRDefault="006B35AA" w:rsidP="006B35AA">
      <w:pPr>
        <w:pStyle w:val="B1"/>
      </w:pPr>
      <w:r w:rsidRPr="00B53A15">
        <w:t xml:space="preserve">b) </w:t>
      </w:r>
      <w:r w:rsidRPr="00B53A15">
        <w:tab/>
        <w:t>The test system sends NPDCCH including uplink grant for NPUSCH transmission.</w:t>
      </w:r>
      <w:r w:rsidRPr="00B53A15" w:rsidDel="00DD060C">
        <w:t xml:space="preserve"> </w:t>
      </w:r>
      <w:r w:rsidRPr="00B53A15">
        <w:t>After 16ms from the initial NPUSCH transmission, the test system adjusts the downlink transmit timing for the cell, using the value of n measured in a),</w:t>
      </w:r>
    </w:p>
    <w:p w14:paraId="460930E3" w14:textId="77777777" w:rsidR="006B35AA" w:rsidRPr="00B53A15" w:rsidRDefault="006B35AA" w:rsidP="006B35AA">
      <w:pPr>
        <w:ind w:left="851" w:hanging="284"/>
        <w:rPr>
          <w:rFonts w:eastAsia="SimSun"/>
        </w:rPr>
      </w:pPr>
      <w:r w:rsidRPr="00B53A15">
        <w:rPr>
          <w:rFonts w:eastAsia="SimSun"/>
        </w:rPr>
        <w:t>- if n &lt; 0, by +(144 – |n|)</w:t>
      </w:r>
      <w:r w:rsidRPr="00B53A15">
        <w:rPr>
          <w:rFonts w:eastAsia="SimSun"/>
        </w:rPr>
        <w:sym w:font="Symbol" w:char="F0B4"/>
      </w:r>
      <w:r w:rsidRPr="00B53A15">
        <w:rPr>
          <w:rFonts w:eastAsia="SimSun"/>
        </w:rPr>
        <w:t>T</w:t>
      </w:r>
      <w:r w:rsidRPr="00B53A15">
        <w:rPr>
          <w:rFonts w:eastAsia="SimSun"/>
          <w:vertAlign w:val="subscript"/>
        </w:rPr>
        <w:t>S</w:t>
      </w:r>
      <w:r w:rsidRPr="00B53A15">
        <w:rPr>
          <w:rFonts w:eastAsia="SimSun"/>
        </w:rPr>
        <w:t xml:space="preserve"> compared to that in (a).</w:t>
      </w:r>
    </w:p>
    <w:p w14:paraId="69A55C17" w14:textId="77777777" w:rsidR="006B35AA" w:rsidRPr="00B53A15" w:rsidRDefault="006B35AA" w:rsidP="006B35AA">
      <w:pPr>
        <w:ind w:left="851" w:hanging="284"/>
        <w:rPr>
          <w:rFonts w:eastAsia="SimSun"/>
        </w:rPr>
      </w:pPr>
      <w:r w:rsidRPr="00B53A15">
        <w:rPr>
          <w:rFonts w:eastAsia="SimSun"/>
        </w:rPr>
        <w:t xml:space="preserve">- if n </w:t>
      </w:r>
      <w:r w:rsidRPr="00B53A15">
        <w:rPr>
          <w:rFonts w:eastAsia="SimSun" w:hint="eastAsia"/>
        </w:rPr>
        <w:t>≥</w:t>
      </w:r>
      <w:r w:rsidRPr="00B53A15">
        <w:rPr>
          <w:rFonts w:eastAsia="SimSun"/>
        </w:rPr>
        <w:t xml:space="preserve"> 0, by -(144 – |n|)</w:t>
      </w:r>
      <w:r w:rsidRPr="00B53A15">
        <w:rPr>
          <w:rFonts w:eastAsia="SimSun"/>
        </w:rPr>
        <w:sym w:font="Symbol" w:char="F0B4"/>
      </w:r>
      <w:r w:rsidRPr="00B53A15">
        <w:rPr>
          <w:rFonts w:eastAsia="SimSun"/>
        </w:rPr>
        <w:t>T</w:t>
      </w:r>
      <w:r w:rsidRPr="00B53A15">
        <w:rPr>
          <w:rFonts w:eastAsia="SimSun"/>
          <w:vertAlign w:val="subscript"/>
        </w:rPr>
        <w:t>S</w:t>
      </w:r>
      <w:r w:rsidRPr="00B53A15">
        <w:rPr>
          <w:rFonts w:eastAsia="SimSun"/>
        </w:rPr>
        <w:t xml:space="preserve"> compared to that in (a).</w:t>
      </w:r>
    </w:p>
    <w:p w14:paraId="07CAC037" w14:textId="77777777" w:rsidR="006B35AA" w:rsidRPr="00B53A15" w:rsidRDefault="006B35AA" w:rsidP="006B35AA">
      <w:pPr>
        <w:ind w:left="567"/>
        <w:rPr>
          <w:rFonts w:eastAsia="SimSun"/>
        </w:rPr>
      </w:pPr>
      <w:r w:rsidRPr="00B53A15">
        <w:rPr>
          <w:rFonts w:eastAsia="SimSun"/>
        </w:rPr>
        <w:t xml:space="preserve">The timing adjustment is performed monotonically in multiple steps of |∆T| </w:t>
      </w:r>
      <w:r w:rsidRPr="00B53A15">
        <w:rPr>
          <w:rFonts w:eastAsia="SimSun" w:hint="eastAsia"/>
        </w:rPr>
        <w:t>≤</w:t>
      </w:r>
      <w:r w:rsidRPr="00B53A15">
        <w:rPr>
          <w:rFonts w:eastAsia="SimSun"/>
        </w:rPr>
        <w:t xml:space="preserve"> 9×TS per 256 </w:t>
      </w:r>
      <w:proofErr w:type="spellStart"/>
      <w:r w:rsidRPr="00B53A15">
        <w:rPr>
          <w:rFonts w:eastAsia="SimSun"/>
        </w:rPr>
        <w:t>ms</w:t>
      </w:r>
      <w:proofErr w:type="spellEnd"/>
      <w:r w:rsidRPr="00B53A15">
        <w:rPr>
          <w:rFonts w:eastAsia="SimSun"/>
        </w:rPr>
        <w:t xml:space="preserve"> (∆T is to be defined in the test procedure) until the above required total timing change is achieved, during which no grant is transmitted for the UE.</w:t>
      </w:r>
    </w:p>
    <w:p w14:paraId="083CBA00" w14:textId="77777777" w:rsidR="006B35AA" w:rsidRPr="00B53A15" w:rsidRDefault="006B35AA" w:rsidP="006B35AA">
      <w:pPr>
        <w:ind w:left="568" w:hanging="284"/>
      </w:pPr>
    </w:p>
    <w:p w14:paraId="31FE1077" w14:textId="77777777" w:rsidR="00251C26" w:rsidRPr="002205EE" w:rsidRDefault="00251C26" w:rsidP="00251C26">
      <w:pPr>
        <w:keepNext/>
        <w:keepLines/>
        <w:spacing w:before="240"/>
        <w:ind w:left="1134" w:hanging="1134"/>
        <w:outlineLvl w:val="0"/>
        <w:rPr>
          <w:rFonts w:ascii="Arial" w:hAnsi="Arial"/>
          <w:b/>
          <w:color w:val="0000FF"/>
          <w:sz w:val="36"/>
        </w:rPr>
      </w:pPr>
    </w:p>
    <w:p w14:paraId="7ACA63DC" w14:textId="77777777" w:rsidR="00251C26" w:rsidRPr="002205EE" w:rsidRDefault="00251C26" w:rsidP="00251C2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165DA2F" w14:textId="77777777" w:rsidR="00251C26" w:rsidRPr="002205EE" w:rsidRDefault="00251C26" w:rsidP="00251C26">
      <w:pPr>
        <w:keepNext/>
        <w:keepLines/>
        <w:spacing w:before="240"/>
        <w:ind w:left="1134" w:hanging="1134"/>
        <w:outlineLvl w:val="0"/>
        <w:rPr>
          <w:rFonts w:ascii="Arial" w:hAnsi="Arial"/>
          <w:b/>
          <w:color w:val="0000FF"/>
          <w:sz w:val="36"/>
        </w:rPr>
      </w:pPr>
    </w:p>
    <w:p w14:paraId="6D274D39" w14:textId="77777777" w:rsidR="006B35AA" w:rsidRPr="00054996" w:rsidRDefault="006B35AA" w:rsidP="006B35AA">
      <w:pPr>
        <w:pStyle w:val="Heading2"/>
      </w:pPr>
      <w:r w:rsidRPr="00054996">
        <w:t>A.13.6</w:t>
      </w:r>
      <w:r>
        <w:tab/>
      </w:r>
      <w:r w:rsidRPr="00054996">
        <w:t>Measurement performance requirements for UE for satellite access</w:t>
      </w:r>
    </w:p>
    <w:p w14:paraId="17CA81F7" w14:textId="77777777" w:rsidR="006B35AA" w:rsidRPr="00B53A15" w:rsidRDefault="006B35AA" w:rsidP="006B35AA">
      <w:pPr>
        <w:pStyle w:val="Heading3"/>
      </w:pPr>
      <w:r w:rsidRPr="00054996">
        <w:t>A.13.6.1</w:t>
      </w:r>
      <w:r>
        <w:tab/>
      </w:r>
      <w:r w:rsidRPr="00054996">
        <w:t>Void</w:t>
      </w:r>
    </w:p>
    <w:p w14:paraId="4EE896C1" w14:textId="77777777" w:rsidR="006B35AA" w:rsidRPr="00B53A15" w:rsidRDefault="006B35AA" w:rsidP="006B35AA">
      <w:pPr>
        <w:pStyle w:val="Heading3"/>
      </w:pPr>
      <w:r w:rsidRPr="00B53A15">
        <w:t>A.13.6.2</w:t>
      </w:r>
      <w:r>
        <w:tab/>
      </w:r>
      <w:r w:rsidRPr="00B53A15">
        <w:t>Channel quality reporting accuracy for satellite access</w:t>
      </w:r>
    </w:p>
    <w:p w14:paraId="4BEC4287" w14:textId="77777777" w:rsidR="006B35AA" w:rsidRPr="00B53A15" w:rsidRDefault="006B35AA" w:rsidP="006B35AA">
      <w:r w:rsidRPr="00B53A15">
        <w:t>The UE shall be provided with the valid information about the SAN serving cells before the test.</w:t>
      </w:r>
    </w:p>
    <w:p w14:paraId="41C11BC5" w14:textId="77777777" w:rsidR="006B35AA" w:rsidRPr="00B53A15" w:rsidRDefault="006B35AA" w:rsidP="006B35AA">
      <w:pPr>
        <w:pStyle w:val="TH"/>
      </w:pPr>
      <w:r w:rsidRPr="00B53A15">
        <w:t>Table A.13.6.2.1: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061EF8E5" w14:textId="77777777" w:rsidTr="00DA7C83">
        <w:trPr>
          <w:trHeight w:val="187"/>
          <w:jc w:val="center"/>
        </w:trPr>
        <w:tc>
          <w:tcPr>
            <w:tcW w:w="2265" w:type="dxa"/>
            <w:shd w:val="clear" w:color="auto" w:fill="auto"/>
          </w:tcPr>
          <w:p w14:paraId="28532F88"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1A533B84"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Description</w:t>
            </w:r>
          </w:p>
        </w:tc>
      </w:tr>
      <w:tr w:rsidR="006B35AA" w:rsidRPr="00B53A15" w14:paraId="79203707" w14:textId="77777777" w:rsidTr="00DA7C83">
        <w:trPr>
          <w:trHeight w:val="187"/>
          <w:jc w:val="center"/>
        </w:trPr>
        <w:tc>
          <w:tcPr>
            <w:tcW w:w="2265" w:type="dxa"/>
            <w:shd w:val="clear" w:color="auto" w:fill="auto"/>
          </w:tcPr>
          <w:p w14:paraId="6D3F16AC" w14:textId="77777777" w:rsidR="006B35AA" w:rsidRPr="00B53A15" w:rsidRDefault="006B35AA" w:rsidP="00DA7C83">
            <w:pPr>
              <w:keepNext/>
              <w:keepLines/>
              <w:spacing w:after="0"/>
              <w:rPr>
                <w:rFonts w:ascii="Arial" w:hAnsi="Arial"/>
                <w:sz w:val="18"/>
              </w:rPr>
            </w:pPr>
            <w:r w:rsidRPr="00B53A15">
              <w:rPr>
                <w:rFonts w:ascii="Arial" w:hAnsi="Arial"/>
                <w:sz w:val="18"/>
              </w:rPr>
              <w:t>1</w:t>
            </w:r>
          </w:p>
        </w:tc>
        <w:tc>
          <w:tcPr>
            <w:tcW w:w="6905" w:type="dxa"/>
            <w:shd w:val="clear" w:color="auto" w:fill="auto"/>
          </w:tcPr>
          <w:p w14:paraId="2855A824" w14:textId="77777777" w:rsidR="006B35AA" w:rsidRPr="00B53A15" w:rsidRDefault="006B35AA" w:rsidP="00DA7C83">
            <w:pPr>
              <w:keepNext/>
              <w:keepLines/>
              <w:spacing w:after="0"/>
              <w:rPr>
                <w:rFonts w:ascii="Arial" w:hAnsi="Arial"/>
                <w:sz w:val="18"/>
              </w:rPr>
            </w:pPr>
            <w:r w:rsidRPr="00B53A15">
              <w:rPr>
                <w:rFonts w:ascii="Arial" w:hAnsi="Arial"/>
                <w:sz w:val="18"/>
              </w:rPr>
              <w:t>GSO, HD-FDD duplex mode</w:t>
            </w:r>
          </w:p>
        </w:tc>
      </w:tr>
      <w:tr w:rsidR="006B35AA" w:rsidRPr="00B53A15" w14:paraId="27BA8AF2" w14:textId="77777777" w:rsidTr="00DA7C83">
        <w:trPr>
          <w:trHeight w:val="187"/>
          <w:jc w:val="center"/>
        </w:trPr>
        <w:tc>
          <w:tcPr>
            <w:tcW w:w="2265" w:type="dxa"/>
            <w:shd w:val="clear" w:color="auto" w:fill="auto"/>
          </w:tcPr>
          <w:p w14:paraId="63EC1275" w14:textId="77777777" w:rsidR="006B35AA" w:rsidRPr="00B53A15" w:rsidRDefault="006B35AA" w:rsidP="00DA7C83">
            <w:pPr>
              <w:keepNext/>
              <w:keepLines/>
              <w:spacing w:after="0"/>
              <w:rPr>
                <w:rFonts w:ascii="Arial" w:hAnsi="Arial"/>
                <w:sz w:val="18"/>
              </w:rPr>
            </w:pPr>
            <w:r w:rsidRPr="00B53A15">
              <w:rPr>
                <w:rFonts w:ascii="Arial" w:hAnsi="Arial"/>
                <w:sz w:val="18"/>
              </w:rPr>
              <w:t>2</w:t>
            </w:r>
          </w:p>
        </w:tc>
        <w:tc>
          <w:tcPr>
            <w:tcW w:w="6905" w:type="dxa"/>
            <w:shd w:val="clear" w:color="auto" w:fill="auto"/>
          </w:tcPr>
          <w:p w14:paraId="728D09B6" w14:textId="77777777" w:rsidR="006B35AA" w:rsidRPr="00B53A15" w:rsidRDefault="006B35AA" w:rsidP="00DA7C83">
            <w:pPr>
              <w:keepNext/>
              <w:keepLines/>
              <w:spacing w:after="0"/>
              <w:rPr>
                <w:rFonts w:ascii="Arial" w:hAnsi="Arial"/>
                <w:sz w:val="18"/>
              </w:rPr>
            </w:pPr>
            <w:r w:rsidRPr="00B53A15">
              <w:rPr>
                <w:rFonts w:ascii="Arial" w:hAnsi="Arial"/>
                <w:sz w:val="18"/>
              </w:rPr>
              <w:t>NGSO, HD-FDD duplex mode</w:t>
            </w:r>
          </w:p>
        </w:tc>
      </w:tr>
      <w:tr w:rsidR="006B35AA" w:rsidRPr="00B53A15" w14:paraId="24FB288C" w14:textId="77777777" w:rsidTr="00DA7C83">
        <w:trPr>
          <w:trHeight w:val="187"/>
          <w:jc w:val="center"/>
        </w:trPr>
        <w:tc>
          <w:tcPr>
            <w:tcW w:w="9170" w:type="dxa"/>
            <w:gridSpan w:val="2"/>
            <w:shd w:val="clear" w:color="auto" w:fill="auto"/>
          </w:tcPr>
          <w:p w14:paraId="3A713B42" w14:textId="77777777" w:rsidR="006B35AA" w:rsidRPr="00B53A15" w:rsidRDefault="006B35AA" w:rsidP="00DA7C83">
            <w:pPr>
              <w:pStyle w:val="TAN"/>
            </w:pPr>
            <w:r w:rsidRPr="00B53A15">
              <w:t>Note:</w:t>
            </w:r>
            <w:r w:rsidRPr="00B53A15">
              <w:tab/>
              <w:t>If UE supports both NGSO and GSO, the test case Config 1 can be skipped if the UE passes test case Config 2.</w:t>
            </w:r>
          </w:p>
        </w:tc>
      </w:tr>
    </w:tbl>
    <w:p w14:paraId="524F46F8" w14:textId="77777777" w:rsidR="006B35AA" w:rsidRPr="00B53A15" w:rsidRDefault="006B35AA" w:rsidP="006B35AA"/>
    <w:p w14:paraId="46627634" w14:textId="77777777" w:rsidR="006B35AA" w:rsidRPr="00B53A15" w:rsidRDefault="006B35AA" w:rsidP="006B35AA">
      <w:pPr>
        <w:pStyle w:val="Heading4"/>
      </w:pPr>
      <w:r w:rsidRPr="00B53A15">
        <w:t>A.13.6.2.1</w:t>
      </w:r>
      <w:r w:rsidRPr="00B53A15">
        <w:tab/>
        <w:t>E-UTRAN HD-FDD Downlink channel quality reporting accuracy for UE Category NB1 Standalone mode under normal coverage</w:t>
      </w:r>
    </w:p>
    <w:p w14:paraId="4A5D8820" w14:textId="77777777" w:rsidR="006B35AA" w:rsidRPr="00B53A15" w:rsidRDefault="006B35AA" w:rsidP="006B35AA">
      <w:pPr>
        <w:pStyle w:val="Heading5"/>
      </w:pPr>
      <w:r w:rsidRPr="00B53A15">
        <w:t>A.13.6.2.1.1</w:t>
      </w:r>
      <w:r w:rsidRPr="00B53A15">
        <w:tab/>
        <w:t>Test Purpose and Environment</w:t>
      </w:r>
    </w:p>
    <w:p w14:paraId="013C084C" w14:textId="77777777" w:rsidR="006B35AA" w:rsidRPr="00B53A15" w:rsidRDefault="006B35AA" w:rsidP="006B35AA">
      <w:r w:rsidRPr="00B53A15">
        <w:t xml:space="preserve">The purpose of this test is to verify that the downlink channel quality reporting accuracy is within the specified limits. This test will verify the requirements in Section </w:t>
      </w:r>
      <w:r>
        <w:t>9.1.22A.8</w:t>
      </w:r>
      <w:r w:rsidRPr="00B53A15">
        <w:t xml:space="preserve"> for NB-IoT SAN </w:t>
      </w:r>
      <w:proofErr w:type="spellStart"/>
      <w:r w:rsidRPr="00B53A15">
        <w:t>PCell</w:t>
      </w:r>
      <w:proofErr w:type="spellEnd"/>
      <w:r w:rsidRPr="00B53A15">
        <w:t>.</w:t>
      </w:r>
    </w:p>
    <w:p w14:paraId="771708D3" w14:textId="77777777" w:rsidR="006B35AA" w:rsidRPr="00B53A15" w:rsidRDefault="006B35AA" w:rsidP="006B35AA">
      <w:pPr>
        <w:pStyle w:val="Heading5"/>
      </w:pPr>
      <w:r w:rsidRPr="00B53A15">
        <w:t>A.13.6.2.1.2</w:t>
      </w:r>
      <w:r w:rsidRPr="00B53A15">
        <w:tab/>
        <w:t>Test parameters</w:t>
      </w:r>
    </w:p>
    <w:p w14:paraId="49BA6FDA" w14:textId="77777777" w:rsidR="006B35AA" w:rsidRPr="00B53A15" w:rsidRDefault="006B35AA" w:rsidP="006B35AA">
      <w:r w:rsidRPr="00B53A15">
        <w:t>In this set of test cases all cells are on the same carrier frequency. The MSG3-based downlink channel quality reporting accuracy is tested by using the parameters in Tables A.13.6.2.1.2-1 and A.13.6.2.1.2-2.</w:t>
      </w:r>
    </w:p>
    <w:p w14:paraId="1061E47A" w14:textId="77777777" w:rsidR="006B35AA" w:rsidRPr="00B53A15" w:rsidRDefault="006B35AA" w:rsidP="006B35AA">
      <w:pPr>
        <w:pStyle w:val="TH"/>
        <w:rPr>
          <w:lang w:val="en-US"/>
        </w:rPr>
      </w:pPr>
      <w:r w:rsidRPr="00B53A15">
        <w:t>Table A.13.6.2.1.2-1: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6B35AA" w:rsidRPr="00B53A15" w14:paraId="080CF44D" w14:textId="77777777" w:rsidTr="00DA7C83">
        <w:trPr>
          <w:cantSplit/>
          <w:jc w:val="center"/>
        </w:trPr>
        <w:tc>
          <w:tcPr>
            <w:tcW w:w="2702" w:type="pct"/>
            <w:gridSpan w:val="2"/>
          </w:tcPr>
          <w:p w14:paraId="1686CD7A"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421" w:type="pct"/>
          </w:tcPr>
          <w:p w14:paraId="4C857ACA"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877" w:type="pct"/>
          </w:tcPr>
          <w:p w14:paraId="37C47D70"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Value</w:t>
            </w:r>
          </w:p>
        </w:tc>
      </w:tr>
      <w:tr w:rsidR="006B35AA" w:rsidRPr="00B53A15" w14:paraId="483C1C78" w14:textId="77777777" w:rsidTr="00DA7C83">
        <w:trPr>
          <w:cantSplit/>
          <w:trHeight w:val="430"/>
          <w:jc w:val="center"/>
        </w:trPr>
        <w:tc>
          <w:tcPr>
            <w:tcW w:w="2702" w:type="pct"/>
            <w:gridSpan w:val="2"/>
            <w:tcBorders>
              <w:bottom w:val="single" w:sz="4" w:space="0" w:color="auto"/>
            </w:tcBorders>
          </w:tcPr>
          <w:p w14:paraId="7404F3CE" w14:textId="77777777" w:rsidR="006B35AA" w:rsidRPr="00B53A15" w:rsidRDefault="006B35AA" w:rsidP="00DA7C83">
            <w:pPr>
              <w:keepNext/>
              <w:keepLines/>
              <w:spacing w:after="0"/>
              <w:rPr>
                <w:rFonts w:ascii="Arial" w:hAnsi="Arial" w:cs="Arial"/>
                <w:sz w:val="18"/>
              </w:rPr>
            </w:pPr>
            <w:r w:rsidRPr="00B53A15">
              <w:rPr>
                <w:rFonts w:ascii="Arial" w:hAnsi="Arial" w:cs="Arial"/>
                <w:sz w:val="18"/>
              </w:rPr>
              <w:t>NB-IoT operational mode</w:t>
            </w:r>
          </w:p>
        </w:tc>
        <w:tc>
          <w:tcPr>
            <w:tcW w:w="421" w:type="pct"/>
            <w:tcBorders>
              <w:bottom w:val="single" w:sz="4" w:space="0" w:color="auto"/>
            </w:tcBorders>
          </w:tcPr>
          <w:p w14:paraId="7D0A0AC3" w14:textId="77777777" w:rsidR="006B35AA" w:rsidRPr="00B53A15" w:rsidRDefault="006B35AA" w:rsidP="00DA7C83">
            <w:pPr>
              <w:keepNext/>
              <w:keepLines/>
              <w:spacing w:after="0"/>
              <w:jc w:val="center"/>
              <w:rPr>
                <w:rFonts w:ascii="Arial" w:hAnsi="Arial" w:cs="Arial"/>
                <w:sz w:val="18"/>
                <w:lang w:eastAsia="ja-JP"/>
              </w:rPr>
            </w:pPr>
          </w:p>
        </w:tc>
        <w:tc>
          <w:tcPr>
            <w:tcW w:w="1877" w:type="pct"/>
            <w:tcBorders>
              <w:bottom w:val="single" w:sz="4" w:space="0" w:color="auto"/>
            </w:tcBorders>
          </w:tcPr>
          <w:p w14:paraId="054BCE75"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Standalone</w:t>
            </w:r>
          </w:p>
        </w:tc>
      </w:tr>
      <w:tr w:rsidR="006B35AA" w:rsidRPr="00B53A15" w14:paraId="2970C147" w14:textId="77777777" w:rsidTr="00DA7C83">
        <w:trPr>
          <w:cantSplit/>
          <w:trHeight w:val="430"/>
          <w:jc w:val="center"/>
        </w:trPr>
        <w:tc>
          <w:tcPr>
            <w:tcW w:w="2702" w:type="pct"/>
            <w:gridSpan w:val="2"/>
            <w:tcBorders>
              <w:bottom w:val="single" w:sz="4" w:space="0" w:color="auto"/>
            </w:tcBorders>
          </w:tcPr>
          <w:p w14:paraId="451D09C0" w14:textId="77777777" w:rsidR="006B35AA" w:rsidRPr="00B53A15" w:rsidRDefault="006B35AA" w:rsidP="00DA7C83">
            <w:pPr>
              <w:keepNext/>
              <w:keepLines/>
              <w:spacing w:after="0"/>
              <w:rPr>
                <w:rFonts w:ascii="Arial" w:hAnsi="Arial" w:cs="Arial"/>
                <w:sz w:val="18"/>
              </w:rPr>
            </w:pPr>
            <w:r w:rsidRPr="00B53A15">
              <w:rPr>
                <w:rFonts w:ascii="Arial" w:hAnsi="Arial" w:cs="Arial"/>
                <w:sz w:val="18"/>
              </w:rPr>
              <w:t>CP Length</w:t>
            </w:r>
          </w:p>
        </w:tc>
        <w:tc>
          <w:tcPr>
            <w:tcW w:w="421" w:type="pct"/>
            <w:tcBorders>
              <w:bottom w:val="single" w:sz="4" w:space="0" w:color="auto"/>
            </w:tcBorders>
          </w:tcPr>
          <w:p w14:paraId="060BE2A5" w14:textId="77777777" w:rsidR="006B35AA" w:rsidRPr="00B53A15" w:rsidRDefault="006B35AA" w:rsidP="00DA7C83">
            <w:pPr>
              <w:keepNext/>
              <w:keepLines/>
              <w:spacing w:after="0"/>
              <w:jc w:val="center"/>
              <w:rPr>
                <w:rFonts w:ascii="Arial" w:hAnsi="Arial" w:cs="Arial"/>
                <w:sz w:val="18"/>
                <w:lang w:eastAsia="ja-JP"/>
              </w:rPr>
            </w:pPr>
          </w:p>
        </w:tc>
        <w:tc>
          <w:tcPr>
            <w:tcW w:w="1877" w:type="pct"/>
            <w:tcBorders>
              <w:bottom w:val="single" w:sz="4" w:space="0" w:color="auto"/>
            </w:tcBorders>
          </w:tcPr>
          <w:p w14:paraId="110289E5"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Normal</w:t>
            </w:r>
          </w:p>
        </w:tc>
      </w:tr>
      <w:tr w:rsidR="006B35AA" w:rsidRPr="00B53A15" w14:paraId="030E86FB" w14:textId="77777777" w:rsidTr="00DA7C83">
        <w:trPr>
          <w:cantSplit/>
          <w:jc w:val="center"/>
        </w:trPr>
        <w:tc>
          <w:tcPr>
            <w:tcW w:w="2702" w:type="pct"/>
            <w:gridSpan w:val="2"/>
          </w:tcPr>
          <w:p w14:paraId="65B38547" w14:textId="77777777" w:rsidR="006B35AA" w:rsidRPr="00B53A15" w:rsidRDefault="006B35AA" w:rsidP="00DA7C83">
            <w:pPr>
              <w:keepNext/>
              <w:keepLines/>
              <w:spacing w:after="0"/>
              <w:rPr>
                <w:rFonts w:ascii="Arial" w:hAnsi="Arial" w:cs="Arial"/>
                <w:sz w:val="18"/>
                <w:lang w:eastAsia="ja-JP"/>
              </w:rPr>
            </w:pPr>
            <w:r w:rsidRPr="00B53A15">
              <w:rPr>
                <w:rFonts w:ascii="Arial" w:hAnsi="Arial" w:cs="v3.7.0"/>
                <w:sz w:val="18"/>
                <w:lang w:eastAsia="ja-JP"/>
              </w:rPr>
              <w:t>DRX</w:t>
            </w:r>
          </w:p>
        </w:tc>
        <w:tc>
          <w:tcPr>
            <w:tcW w:w="421" w:type="pct"/>
          </w:tcPr>
          <w:p w14:paraId="330CCF62" w14:textId="77777777" w:rsidR="006B35AA" w:rsidRPr="00B53A15" w:rsidRDefault="006B35AA" w:rsidP="00DA7C83">
            <w:pPr>
              <w:keepNext/>
              <w:keepLines/>
              <w:spacing w:after="0"/>
              <w:jc w:val="center"/>
              <w:rPr>
                <w:rFonts w:ascii="Arial" w:hAnsi="Arial" w:cs="Arial"/>
                <w:sz w:val="18"/>
                <w:lang w:eastAsia="ja-JP"/>
              </w:rPr>
            </w:pPr>
          </w:p>
        </w:tc>
        <w:tc>
          <w:tcPr>
            <w:tcW w:w="1877" w:type="pct"/>
          </w:tcPr>
          <w:p w14:paraId="0D7CAD3C"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v3.7.0"/>
                <w:sz w:val="18"/>
                <w:lang w:eastAsia="ja-JP"/>
              </w:rPr>
              <w:t>OFF</w:t>
            </w:r>
          </w:p>
        </w:tc>
      </w:tr>
      <w:tr w:rsidR="006B35AA" w:rsidRPr="00B53A15" w:rsidDel="00706A3F" w14:paraId="5462CFE8" w14:textId="2BF2E3A4" w:rsidTr="00DA7C83">
        <w:trPr>
          <w:cantSplit/>
          <w:jc w:val="center"/>
          <w:del w:id="71" w:author="Karajani Bledar (1CD2)" w:date="2024-02-16T08:37:00Z"/>
        </w:trPr>
        <w:tc>
          <w:tcPr>
            <w:tcW w:w="2702" w:type="pct"/>
            <w:gridSpan w:val="2"/>
            <w:tcBorders>
              <w:top w:val="single" w:sz="4" w:space="0" w:color="auto"/>
              <w:left w:val="single" w:sz="4" w:space="0" w:color="auto"/>
              <w:bottom w:val="single" w:sz="4" w:space="0" w:color="auto"/>
              <w:right w:val="single" w:sz="4" w:space="0" w:color="auto"/>
            </w:tcBorders>
          </w:tcPr>
          <w:p w14:paraId="5F5CF6CA" w14:textId="30784E73" w:rsidR="006B35AA" w:rsidRPr="00B53A15" w:rsidDel="00706A3F" w:rsidRDefault="006B35AA" w:rsidP="00DA7C83">
            <w:pPr>
              <w:keepNext/>
              <w:keepLines/>
              <w:spacing w:after="0"/>
              <w:rPr>
                <w:del w:id="72" w:author="Karajani Bledar (1CD2)" w:date="2024-02-16T08:37:00Z"/>
                <w:rFonts w:ascii="Arial" w:hAnsi="Arial" w:cs="v3.7.0"/>
                <w:sz w:val="18"/>
                <w:lang w:eastAsia="ja-JP"/>
              </w:rPr>
            </w:pPr>
            <w:del w:id="73" w:author="Karajani Bledar (1CD2)" w:date="2024-02-16T08:37:00Z">
              <w:r w:rsidRPr="00B53A15" w:rsidDel="00706A3F">
                <w:rPr>
                  <w:rFonts w:ascii="Arial" w:hAnsi="Arial" w:cs="v3.7.0"/>
                  <w:sz w:val="18"/>
                  <w:lang w:eastAsia="ja-JP"/>
                </w:rPr>
                <w:delText>NPRACH configuration</w:delText>
              </w:r>
            </w:del>
          </w:p>
        </w:tc>
        <w:tc>
          <w:tcPr>
            <w:tcW w:w="421" w:type="pct"/>
            <w:tcBorders>
              <w:top w:val="single" w:sz="4" w:space="0" w:color="auto"/>
              <w:left w:val="single" w:sz="4" w:space="0" w:color="auto"/>
              <w:bottom w:val="single" w:sz="4" w:space="0" w:color="auto"/>
              <w:right w:val="single" w:sz="4" w:space="0" w:color="auto"/>
            </w:tcBorders>
          </w:tcPr>
          <w:p w14:paraId="0C7498A7" w14:textId="126664F3" w:rsidR="006B35AA" w:rsidRPr="00B53A15" w:rsidDel="00706A3F" w:rsidRDefault="006B35AA" w:rsidP="00DA7C83">
            <w:pPr>
              <w:keepNext/>
              <w:keepLines/>
              <w:spacing w:after="0"/>
              <w:rPr>
                <w:del w:id="74" w:author="Karajani Bledar (1CD2)" w:date="2024-02-16T08:37:00Z"/>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7010ED0C" w14:textId="7019E1A8" w:rsidR="006B35AA" w:rsidRPr="00B53A15" w:rsidDel="00706A3F" w:rsidRDefault="006B35AA" w:rsidP="00DA7C83">
            <w:pPr>
              <w:keepNext/>
              <w:keepLines/>
              <w:spacing w:after="0"/>
              <w:jc w:val="center"/>
              <w:rPr>
                <w:del w:id="75" w:author="Karajani Bledar (1CD2)" w:date="2024-02-16T08:37:00Z"/>
                <w:rFonts w:ascii="Arial" w:hAnsi="Arial"/>
                <w:sz w:val="18"/>
                <w:lang w:eastAsia="ja-JP"/>
              </w:rPr>
            </w:pPr>
            <w:del w:id="76" w:author="Karajani Bledar (1CD2)" w:date="2024-02-16T08:37:00Z">
              <w:r w:rsidRPr="00B53A15" w:rsidDel="00706A3F">
                <w:rPr>
                  <w:rFonts w:ascii="Arial" w:hAnsi="Arial"/>
                  <w:sz w:val="18"/>
                  <w:lang w:eastAsia="ja-JP"/>
                </w:rPr>
                <w:delText>As specified in A.3.18</w:delText>
              </w:r>
            </w:del>
          </w:p>
        </w:tc>
      </w:tr>
      <w:tr w:rsidR="006B35AA" w:rsidRPr="00B53A15" w14:paraId="5479E7C4" w14:textId="77777777" w:rsidTr="00DA7C83">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6DCEDC82" w14:textId="77777777" w:rsidR="006B35AA" w:rsidRPr="00B53A15" w:rsidRDefault="006B35AA" w:rsidP="00DA7C83">
            <w:pPr>
              <w:keepNext/>
              <w:keepLines/>
              <w:spacing w:after="0"/>
              <w:rPr>
                <w:rFonts w:ascii="Arial" w:hAnsi="Arial" w:cs="v3.7.0"/>
                <w:sz w:val="18"/>
                <w:lang w:eastAsia="ja-JP"/>
              </w:rPr>
            </w:pPr>
            <w:r w:rsidRPr="00B53A15">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33EE5047" w14:textId="77777777" w:rsidR="006B35AA" w:rsidRPr="00B53A15" w:rsidRDefault="006B35AA" w:rsidP="00DA7C83">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88A80B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p>
        </w:tc>
      </w:tr>
      <w:tr w:rsidR="006B35AA" w:rsidRPr="00B53A15" w14:paraId="5FAA425E" w14:textId="77777777" w:rsidTr="00DA7C83">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63BD35E0"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6CC8ACE3"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99D6A7C"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70B182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noProof/>
                <w:sz w:val="18"/>
              </w:rPr>
              <w:t>GSO</w:t>
            </w:r>
          </w:p>
        </w:tc>
      </w:tr>
      <w:tr w:rsidR="006B35AA" w:rsidRPr="00B53A15" w14:paraId="08054F81" w14:textId="77777777" w:rsidTr="00DA7C83">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21C104D0" w14:textId="77777777" w:rsidR="006B35AA" w:rsidRPr="00B53A15" w:rsidRDefault="006B35AA" w:rsidP="00DA7C83">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04E2724A"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E47225F"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09FE9E2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noProof/>
                <w:sz w:val="18"/>
              </w:rPr>
              <w:t>NGSO</w:t>
            </w:r>
          </w:p>
        </w:tc>
      </w:tr>
    </w:tbl>
    <w:p w14:paraId="4EC7B079" w14:textId="77777777" w:rsidR="006B35AA" w:rsidRPr="00B53A15" w:rsidRDefault="006B35AA" w:rsidP="006B35AA"/>
    <w:p w14:paraId="5DC9FD07" w14:textId="77777777" w:rsidR="006B35AA" w:rsidRPr="00B53A15" w:rsidRDefault="006B35AA" w:rsidP="006B35AA">
      <w:pPr>
        <w:pStyle w:val="TH"/>
      </w:pPr>
      <w:r w:rsidRPr="00B53A15">
        <w:lastRenderedPageBreak/>
        <w:t xml:space="preserve">Table A.13.6.2.1.2-2: </w:t>
      </w:r>
      <w:proofErr w:type="spellStart"/>
      <w:r w:rsidRPr="00B53A15">
        <w:t>nCell</w:t>
      </w:r>
      <w:proofErr w:type="spellEnd"/>
      <w:r w:rsidRPr="00B53A15">
        <w:t xml:space="preserve">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6B35AA" w:rsidRPr="00B53A15" w14:paraId="640E631D" w14:textId="77777777" w:rsidTr="00DA7C83">
        <w:trPr>
          <w:trHeight w:val="20"/>
          <w:jc w:val="center"/>
        </w:trPr>
        <w:tc>
          <w:tcPr>
            <w:tcW w:w="2365" w:type="dxa"/>
            <w:vAlign w:val="center"/>
          </w:tcPr>
          <w:p w14:paraId="28FCE50A"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1170" w:type="dxa"/>
            <w:vAlign w:val="center"/>
          </w:tcPr>
          <w:p w14:paraId="08EB6EE7"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3234" w:type="dxa"/>
          </w:tcPr>
          <w:p w14:paraId="4B0A453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Arial"/>
                <w:b/>
                <w:sz w:val="18"/>
                <w:lang w:eastAsia="ja-JP"/>
              </w:rPr>
              <w:t>Test 1</w:t>
            </w:r>
          </w:p>
        </w:tc>
      </w:tr>
      <w:tr w:rsidR="006B35AA" w:rsidRPr="00B53A15" w14:paraId="5A5EA538" w14:textId="77777777" w:rsidTr="00DA7C83">
        <w:trPr>
          <w:trHeight w:val="20"/>
          <w:jc w:val="center"/>
        </w:trPr>
        <w:tc>
          <w:tcPr>
            <w:tcW w:w="2365" w:type="dxa"/>
            <w:vAlign w:val="center"/>
          </w:tcPr>
          <w:p w14:paraId="16FD2D59" w14:textId="77777777" w:rsidR="006B35AA" w:rsidRPr="00B53A15" w:rsidRDefault="006B35AA" w:rsidP="00DA7C83">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170" w:type="dxa"/>
            <w:vAlign w:val="center"/>
          </w:tcPr>
          <w:p w14:paraId="09C172B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kHz</w:t>
            </w:r>
          </w:p>
        </w:tc>
        <w:tc>
          <w:tcPr>
            <w:tcW w:w="3234" w:type="dxa"/>
          </w:tcPr>
          <w:p w14:paraId="5D59D57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200</w:t>
            </w:r>
          </w:p>
        </w:tc>
      </w:tr>
      <w:tr w:rsidR="006B35AA" w:rsidRPr="00B53A15" w14:paraId="76BADF13" w14:textId="77777777" w:rsidTr="00DA7C83">
        <w:trPr>
          <w:trHeight w:val="20"/>
          <w:jc w:val="center"/>
        </w:trPr>
        <w:tc>
          <w:tcPr>
            <w:tcW w:w="2365" w:type="dxa"/>
            <w:vAlign w:val="center"/>
          </w:tcPr>
          <w:p w14:paraId="7BF54CA0"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p>
        </w:tc>
        <w:tc>
          <w:tcPr>
            <w:tcW w:w="1170" w:type="dxa"/>
            <w:vAlign w:val="center"/>
          </w:tcPr>
          <w:p w14:paraId="0C899CED"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1655DAE2" w14:textId="77777777" w:rsidR="006B35AA" w:rsidRPr="00B53A15" w:rsidRDefault="006B35AA" w:rsidP="00DA7C83">
            <w:pPr>
              <w:keepNext/>
              <w:keepLines/>
              <w:spacing w:after="0"/>
              <w:jc w:val="center"/>
              <w:rPr>
                <w:rFonts w:ascii="Arial" w:hAnsi="Arial"/>
                <w:sz w:val="18"/>
              </w:rPr>
            </w:pPr>
            <w:r w:rsidRPr="00B53A15">
              <w:rPr>
                <w:rFonts w:ascii="Arial" w:hAnsi="Arial"/>
                <w:sz w:val="18"/>
                <w:lang w:eastAsia="ja-JP"/>
              </w:rPr>
              <w:t>R.30 HD-FDD</w:t>
            </w:r>
          </w:p>
        </w:tc>
      </w:tr>
      <w:tr w:rsidR="006B35AA" w:rsidRPr="00B53A15" w14:paraId="3EDC90B6" w14:textId="77777777" w:rsidTr="00DA7C83">
        <w:trPr>
          <w:trHeight w:val="20"/>
          <w:jc w:val="center"/>
        </w:trPr>
        <w:tc>
          <w:tcPr>
            <w:tcW w:w="2365" w:type="dxa"/>
            <w:vAlign w:val="center"/>
          </w:tcPr>
          <w:p w14:paraId="7A0CC6F9"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NPDCCH repetition level for RAR</w:t>
            </w:r>
          </w:p>
        </w:tc>
        <w:tc>
          <w:tcPr>
            <w:tcW w:w="1170" w:type="dxa"/>
            <w:vAlign w:val="center"/>
          </w:tcPr>
          <w:p w14:paraId="573A2E06"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6E0487D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4</w:t>
            </w:r>
          </w:p>
        </w:tc>
      </w:tr>
      <w:tr w:rsidR="006B35AA" w:rsidRPr="00B53A15" w14:paraId="49A1175E" w14:textId="77777777" w:rsidTr="00DA7C83">
        <w:trPr>
          <w:trHeight w:val="20"/>
          <w:jc w:val="center"/>
        </w:trPr>
        <w:tc>
          <w:tcPr>
            <w:tcW w:w="2365" w:type="dxa"/>
            <w:vAlign w:val="center"/>
          </w:tcPr>
          <w:p w14:paraId="2EA859C7"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NPBCH_RB</w:t>
            </w:r>
          </w:p>
        </w:tc>
        <w:tc>
          <w:tcPr>
            <w:tcW w:w="1170" w:type="dxa"/>
            <w:vAlign w:val="center"/>
          </w:tcPr>
          <w:p w14:paraId="0B8901F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val="restart"/>
            <w:vAlign w:val="center"/>
          </w:tcPr>
          <w:p w14:paraId="221CE59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r>
      <w:tr w:rsidR="006B35AA" w:rsidRPr="00B53A15" w14:paraId="15AE0645" w14:textId="77777777" w:rsidTr="00DA7C83">
        <w:trPr>
          <w:trHeight w:val="20"/>
          <w:jc w:val="center"/>
        </w:trPr>
        <w:tc>
          <w:tcPr>
            <w:tcW w:w="2365" w:type="dxa"/>
            <w:vAlign w:val="center"/>
          </w:tcPr>
          <w:p w14:paraId="440A437F"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NPSS_RA</w:t>
            </w:r>
          </w:p>
        </w:tc>
        <w:tc>
          <w:tcPr>
            <w:tcW w:w="1170" w:type="dxa"/>
            <w:vAlign w:val="center"/>
          </w:tcPr>
          <w:p w14:paraId="58CC2A8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2B87D974"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4D4CDAD9" w14:textId="77777777" w:rsidTr="00DA7C83">
        <w:trPr>
          <w:trHeight w:val="20"/>
          <w:jc w:val="center"/>
        </w:trPr>
        <w:tc>
          <w:tcPr>
            <w:tcW w:w="2365" w:type="dxa"/>
            <w:vAlign w:val="center"/>
          </w:tcPr>
          <w:p w14:paraId="50333159"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NSSS_RA</w:t>
            </w:r>
          </w:p>
        </w:tc>
        <w:tc>
          <w:tcPr>
            <w:tcW w:w="1170" w:type="dxa"/>
            <w:vAlign w:val="center"/>
          </w:tcPr>
          <w:p w14:paraId="56F90A9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2B17DB82"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1F35DD31" w14:textId="77777777" w:rsidTr="00DA7C83">
        <w:trPr>
          <w:trHeight w:val="20"/>
          <w:jc w:val="center"/>
        </w:trPr>
        <w:tc>
          <w:tcPr>
            <w:tcW w:w="2365" w:type="dxa"/>
            <w:vAlign w:val="center"/>
          </w:tcPr>
          <w:p w14:paraId="1874A1C2"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rPr>
              <w:t>N</w:t>
            </w:r>
            <w:r w:rsidRPr="00B53A15">
              <w:rPr>
                <w:rFonts w:ascii="Arial" w:hAnsi="Arial" w:cs="Arial"/>
                <w:sz w:val="18"/>
                <w:lang w:eastAsia="ja-JP"/>
              </w:rPr>
              <w:t>PDCCH_RA</w:t>
            </w:r>
          </w:p>
        </w:tc>
        <w:tc>
          <w:tcPr>
            <w:tcW w:w="1170" w:type="dxa"/>
            <w:vAlign w:val="center"/>
          </w:tcPr>
          <w:p w14:paraId="4D6E4AA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1B336EFF"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1020E1BA" w14:textId="77777777" w:rsidTr="00DA7C83">
        <w:trPr>
          <w:trHeight w:val="20"/>
          <w:jc w:val="center"/>
        </w:trPr>
        <w:tc>
          <w:tcPr>
            <w:tcW w:w="2365" w:type="dxa"/>
            <w:vAlign w:val="center"/>
          </w:tcPr>
          <w:p w14:paraId="70736F40"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rPr>
              <w:t>N</w:t>
            </w:r>
            <w:r w:rsidRPr="00B53A15">
              <w:rPr>
                <w:rFonts w:ascii="Arial" w:hAnsi="Arial" w:cs="Arial"/>
                <w:sz w:val="18"/>
                <w:lang w:eastAsia="ja-JP"/>
              </w:rPr>
              <w:t>PDCCH_RB</w:t>
            </w:r>
          </w:p>
        </w:tc>
        <w:tc>
          <w:tcPr>
            <w:tcW w:w="1170" w:type="dxa"/>
            <w:vAlign w:val="center"/>
          </w:tcPr>
          <w:p w14:paraId="177FCAE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1C980C69"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4BBFB25C" w14:textId="77777777" w:rsidTr="00DA7C83">
        <w:trPr>
          <w:trHeight w:val="20"/>
          <w:jc w:val="center"/>
        </w:trPr>
        <w:tc>
          <w:tcPr>
            <w:tcW w:w="2365" w:type="dxa"/>
            <w:vAlign w:val="center"/>
          </w:tcPr>
          <w:p w14:paraId="58805E48"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NPDSCH_RA</w:t>
            </w:r>
          </w:p>
        </w:tc>
        <w:tc>
          <w:tcPr>
            <w:tcW w:w="1170" w:type="dxa"/>
            <w:vAlign w:val="center"/>
          </w:tcPr>
          <w:p w14:paraId="4FADD57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5AE2D985"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5CCCC9C7" w14:textId="77777777" w:rsidTr="00DA7C83">
        <w:trPr>
          <w:trHeight w:val="20"/>
          <w:jc w:val="center"/>
        </w:trPr>
        <w:tc>
          <w:tcPr>
            <w:tcW w:w="2365" w:type="dxa"/>
            <w:vAlign w:val="center"/>
          </w:tcPr>
          <w:p w14:paraId="142A549B"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NPDSCH_RB</w:t>
            </w:r>
          </w:p>
        </w:tc>
        <w:tc>
          <w:tcPr>
            <w:tcW w:w="1170" w:type="dxa"/>
            <w:vAlign w:val="center"/>
          </w:tcPr>
          <w:p w14:paraId="36FC885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110736C4"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27C0635E" w14:textId="77777777" w:rsidTr="00DA7C83">
        <w:trPr>
          <w:trHeight w:val="20"/>
          <w:jc w:val="center"/>
        </w:trPr>
        <w:tc>
          <w:tcPr>
            <w:tcW w:w="2365" w:type="dxa"/>
            <w:vAlign w:val="center"/>
          </w:tcPr>
          <w:p w14:paraId="3765C98F"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OCNG_RA</w:t>
            </w:r>
            <w:r w:rsidRPr="00B53A15">
              <w:rPr>
                <w:rFonts w:ascii="Arial" w:hAnsi="Arial" w:cs="Arial"/>
                <w:sz w:val="18"/>
                <w:vertAlign w:val="superscript"/>
                <w:lang w:eastAsia="ja-JP"/>
              </w:rPr>
              <w:t>Note1</w:t>
            </w:r>
          </w:p>
        </w:tc>
        <w:tc>
          <w:tcPr>
            <w:tcW w:w="1170" w:type="dxa"/>
            <w:vAlign w:val="center"/>
          </w:tcPr>
          <w:p w14:paraId="56F24CD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287B92ED"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5FE76820" w14:textId="77777777" w:rsidTr="00DA7C83">
        <w:trPr>
          <w:trHeight w:val="20"/>
          <w:jc w:val="center"/>
        </w:trPr>
        <w:tc>
          <w:tcPr>
            <w:tcW w:w="2365" w:type="dxa"/>
            <w:vAlign w:val="center"/>
          </w:tcPr>
          <w:p w14:paraId="1AB0DBC0"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OCNG_RB</w:t>
            </w:r>
            <w:r w:rsidRPr="00B53A15">
              <w:rPr>
                <w:rFonts w:ascii="Arial" w:hAnsi="Arial" w:cs="Arial"/>
                <w:sz w:val="18"/>
                <w:vertAlign w:val="superscript"/>
                <w:lang w:eastAsia="ja-JP"/>
              </w:rPr>
              <w:t xml:space="preserve">Note1 </w:t>
            </w:r>
          </w:p>
        </w:tc>
        <w:tc>
          <w:tcPr>
            <w:tcW w:w="1170" w:type="dxa"/>
            <w:vAlign w:val="center"/>
          </w:tcPr>
          <w:p w14:paraId="0DEB1CF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0FC3A6EC"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2A0BE0B2" w14:textId="77777777" w:rsidTr="00DA7C83">
        <w:trPr>
          <w:trHeight w:val="20"/>
          <w:jc w:val="center"/>
        </w:trPr>
        <w:tc>
          <w:tcPr>
            <w:tcW w:w="2365" w:type="dxa"/>
            <w:vAlign w:val="center"/>
          </w:tcPr>
          <w:p w14:paraId="4B927CE6" w14:textId="77777777" w:rsidR="006B35AA" w:rsidRPr="00B53A15" w:rsidRDefault="006B35AA" w:rsidP="00DA7C83">
            <w:pPr>
              <w:keepNext/>
              <w:keepLines/>
              <w:spacing w:after="0"/>
              <w:rPr>
                <w:rFonts w:ascii="Arial" w:hAnsi="Arial" w:cs="Arial"/>
                <w:sz w:val="18"/>
                <w:lang w:eastAsia="ja-JP"/>
              </w:rPr>
            </w:pPr>
            <w:r w:rsidRPr="00523D7D">
              <w:rPr>
                <w:rFonts w:ascii="Arial" w:hAnsi="Arial" w:cs="v4.2.0"/>
                <w:position w:val="-12"/>
                <w:sz w:val="18"/>
                <w:lang w:eastAsia="ja-JP"/>
              </w:rPr>
              <w:object w:dxaOrig="400" w:dyaOrig="360" w14:anchorId="5A48F144">
                <v:shape id="_x0000_i1040" type="#_x0000_t75" style="width:21.9pt;height:21.9pt" o:ole="" fillcolor="window">
                  <v:imagedata r:id="rId21" o:title=""/>
                </v:shape>
                <o:OLEObject Type="Embed" ProgID="Equation.3" ShapeID="_x0000_i1040" DrawAspect="Content" ObjectID="_1769855809" r:id="rId40"/>
              </w:object>
            </w:r>
            <w:r w:rsidRPr="00B53A15">
              <w:rPr>
                <w:rFonts w:ascii="Arial" w:hAnsi="Arial" w:cs="Arial"/>
                <w:sz w:val="18"/>
                <w:vertAlign w:val="superscript"/>
                <w:lang w:eastAsia="ja-JP"/>
              </w:rPr>
              <w:t>Note2</w:t>
            </w:r>
          </w:p>
        </w:tc>
        <w:tc>
          <w:tcPr>
            <w:tcW w:w="1170" w:type="dxa"/>
            <w:vAlign w:val="center"/>
          </w:tcPr>
          <w:p w14:paraId="4DCE654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dBm/15 kHz</w:t>
            </w:r>
          </w:p>
        </w:tc>
        <w:tc>
          <w:tcPr>
            <w:tcW w:w="3234" w:type="dxa"/>
          </w:tcPr>
          <w:p w14:paraId="020F8FC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-98</w:t>
            </w:r>
          </w:p>
        </w:tc>
      </w:tr>
      <w:tr w:rsidR="006B35AA" w:rsidRPr="00B53A15" w14:paraId="2C4903C3" w14:textId="77777777" w:rsidTr="00DA7C83">
        <w:trPr>
          <w:trHeight w:val="20"/>
          <w:jc w:val="center"/>
        </w:trPr>
        <w:tc>
          <w:tcPr>
            <w:tcW w:w="2365" w:type="dxa"/>
            <w:vAlign w:val="center"/>
          </w:tcPr>
          <w:p w14:paraId="24B7DBDE"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kern w:val="2"/>
                <w:sz w:val="18"/>
                <w:lang w:eastAsia="ja-JP"/>
              </w:rPr>
              <w:t>NRS</w:t>
            </w:r>
            <w:r w:rsidRPr="00B53A15">
              <w:rPr>
                <w:rFonts w:cs="Arial"/>
                <w:lang w:eastAsia="ja-JP"/>
              </w:rPr>
              <w:t xml:space="preserve"> </w:t>
            </w:r>
            <w:r w:rsidRPr="00523D7D">
              <w:rPr>
                <w:rFonts w:cs="Arial"/>
                <w:position w:val="-12"/>
                <w:lang w:eastAsia="ja-JP"/>
              </w:rPr>
              <w:object w:dxaOrig="800" w:dyaOrig="380" w14:anchorId="3B5C9F1C">
                <v:shape id="_x0000_i1041" type="#_x0000_t75" style="width:43.85pt;height:14.4pt" o:ole="" fillcolor="window">
                  <v:imagedata r:id="rId23" o:title=""/>
                </v:shape>
                <o:OLEObject Type="Embed" ProgID="Equation.DSMT4" ShapeID="_x0000_i1041" DrawAspect="Content" ObjectID="_1769855810" r:id="rId41"/>
              </w:object>
            </w:r>
          </w:p>
        </w:tc>
        <w:tc>
          <w:tcPr>
            <w:tcW w:w="1170" w:type="dxa"/>
            <w:vAlign w:val="center"/>
          </w:tcPr>
          <w:p w14:paraId="3C7A9DE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tcPr>
          <w:p w14:paraId="470880F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-6</w:t>
            </w:r>
          </w:p>
        </w:tc>
      </w:tr>
      <w:tr w:rsidR="006B35AA" w:rsidRPr="00B53A15" w14:paraId="7DD86952" w14:textId="77777777" w:rsidTr="00DA7C83">
        <w:trPr>
          <w:trHeight w:val="20"/>
          <w:jc w:val="center"/>
        </w:trPr>
        <w:tc>
          <w:tcPr>
            <w:tcW w:w="2365" w:type="dxa"/>
            <w:vAlign w:val="center"/>
          </w:tcPr>
          <w:p w14:paraId="08221CDF"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Propagation condition</w:t>
            </w:r>
          </w:p>
        </w:tc>
        <w:tc>
          <w:tcPr>
            <w:tcW w:w="1170" w:type="dxa"/>
            <w:vAlign w:val="center"/>
          </w:tcPr>
          <w:p w14:paraId="1FBA4000"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4736013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AWGN</w:t>
            </w:r>
          </w:p>
        </w:tc>
      </w:tr>
      <w:tr w:rsidR="006B35AA" w:rsidRPr="00B53A15" w14:paraId="2124A8B4" w14:textId="77777777" w:rsidTr="00DA7C83">
        <w:trPr>
          <w:trHeight w:val="20"/>
          <w:jc w:val="center"/>
        </w:trPr>
        <w:tc>
          <w:tcPr>
            <w:tcW w:w="2365" w:type="dxa"/>
            <w:vAlign w:val="center"/>
          </w:tcPr>
          <w:p w14:paraId="724D7BA7"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bCs/>
                <w:kern w:val="2"/>
                <w:sz w:val="18"/>
                <w:lang w:eastAsia="ja-JP"/>
              </w:rPr>
              <w:t>Antenna Configuration</w:t>
            </w:r>
          </w:p>
        </w:tc>
        <w:tc>
          <w:tcPr>
            <w:tcW w:w="1170" w:type="dxa"/>
            <w:vAlign w:val="center"/>
          </w:tcPr>
          <w:p w14:paraId="218DA217"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51901FE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Arial"/>
                <w:sz w:val="18"/>
                <w:lang w:eastAsia="ja-JP"/>
              </w:rPr>
              <w:t>1</w:t>
            </w:r>
            <w:r w:rsidRPr="00B53A15">
              <w:rPr>
                <w:rFonts w:ascii="Arial" w:hAnsi="Arial"/>
                <w:sz w:val="18"/>
                <w:lang w:eastAsia="ja-JP"/>
              </w:rPr>
              <w:t>x1</w:t>
            </w:r>
          </w:p>
        </w:tc>
      </w:tr>
      <w:tr w:rsidR="006B35AA" w:rsidRPr="00B53A15" w14:paraId="224A1528" w14:textId="77777777" w:rsidTr="00DA7C83">
        <w:trPr>
          <w:trHeight w:val="20"/>
          <w:jc w:val="center"/>
        </w:trPr>
        <w:tc>
          <w:tcPr>
            <w:tcW w:w="2365" w:type="dxa"/>
            <w:vAlign w:val="center"/>
          </w:tcPr>
          <w:p w14:paraId="1668B552"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bCs/>
                <w:kern w:val="2"/>
                <w:sz w:val="18"/>
                <w:lang w:eastAsia="ja-JP"/>
              </w:rPr>
              <w:t>Scheduling delay in RAR (</w:t>
            </w:r>
            <w:proofErr w:type="spellStart"/>
            <w:r w:rsidRPr="00B53A15">
              <w:rPr>
                <w:rFonts w:ascii="Arial" w:hAnsi="Arial" w:cs="Arial"/>
                <w:bCs/>
                <w:kern w:val="2"/>
                <w:sz w:val="18"/>
                <w:lang w:eastAsia="ja-JP"/>
              </w:rPr>
              <w:t>I</w:t>
            </w:r>
            <w:r w:rsidRPr="00B53A15">
              <w:rPr>
                <w:rFonts w:ascii="Arial" w:hAnsi="Arial" w:cs="Arial"/>
                <w:bCs/>
                <w:kern w:val="2"/>
                <w:sz w:val="18"/>
                <w:vertAlign w:val="subscript"/>
                <w:lang w:eastAsia="ja-JP"/>
              </w:rPr>
              <w:t>Delay</w:t>
            </w:r>
            <w:proofErr w:type="spellEnd"/>
            <w:r w:rsidRPr="00B53A15">
              <w:rPr>
                <w:rFonts w:ascii="Arial" w:hAnsi="Arial" w:cs="Arial"/>
                <w:bCs/>
                <w:kern w:val="2"/>
                <w:sz w:val="18"/>
                <w:lang w:eastAsia="ja-JP"/>
              </w:rPr>
              <w:t>)</w:t>
            </w:r>
            <w:r w:rsidRPr="00B53A15">
              <w:rPr>
                <w:rFonts w:ascii="Arial" w:hAnsi="Arial"/>
                <w:sz w:val="18"/>
              </w:rPr>
              <w:t xml:space="preserve"> </w:t>
            </w:r>
            <w:r w:rsidRPr="00B53A15">
              <w:rPr>
                <w:rFonts w:ascii="Arial" w:hAnsi="Arial" w:cs="Arial"/>
                <w:sz w:val="18"/>
                <w:vertAlign w:val="superscript"/>
                <w:lang w:eastAsia="ja-JP"/>
              </w:rPr>
              <w:t>Note3</w:t>
            </w:r>
          </w:p>
        </w:tc>
        <w:tc>
          <w:tcPr>
            <w:tcW w:w="1170" w:type="dxa"/>
            <w:vAlign w:val="center"/>
          </w:tcPr>
          <w:p w14:paraId="4A00B98B"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18DAF08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r>
      <w:tr w:rsidR="006B35AA" w:rsidRPr="00B53A15" w14:paraId="3FB59328" w14:textId="77777777" w:rsidTr="00DA7C83">
        <w:trPr>
          <w:trHeight w:val="20"/>
          <w:jc w:val="center"/>
        </w:trPr>
        <w:tc>
          <w:tcPr>
            <w:tcW w:w="2365" w:type="dxa"/>
            <w:vAlign w:val="center"/>
          </w:tcPr>
          <w:p w14:paraId="0F1A5628" w14:textId="77777777" w:rsidR="006B35AA" w:rsidRPr="00B53A15" w:rsidRDefault="006B35AA" w:rsidP="00DA7C83">
            <w:pPr>
              <w:keepNext/>
              <w:keepLines/>
              <w:spacing w:after="0"/>
              <w:rPr>
                <w:rFonts w:ascii="Arial" w:hAnsi="Arial" w:cs="Arial"/>
                <w:sz w:val="18"/>
                <w:lang w:eastAsia="ja-JP"/>
              </w:rPr>
            </w:pPr>
            <w:r w:rsidRPr="00B53A15">
              <w:rPr>
                <w:rFonts w:ascii="Arial" w:hAnsi="Arial"/>
                <w:sz w:val="18"/>
              </w:rPr>
              <w:t xml:space="preserve">Channel quality IE </w:t>
            </w:r>
            <w:r w:rsidRPr="00B53A15">
              <w:rPr>
                <w:rFonts w:ascii="Arial" w:hAnsi="Arial" w:cs="Arial"/>
                <w:sz w:val="18"/>
                <w:vertAlign w:val="superscript"/>
                <w:lang w:eastAsia="ja-JP"/>
              </w:rPr>
              <w:t>Note4</w:t>
            </w:r>
          </w:p>
        </w:tc>
        <w:tc>
          <w:tcPr>
            <w:tcW w:w="1170" w:type="dxa"/>
            <w:vAlign w:val="center"/>
          </w:tcPr>
          <w:p w14:paraId="0067FFF9"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30D392D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CQI-NPDCCH-NB</w:t>
            </w:r>
          </w:p>
        </w:tc>
      </w:tr>
      <w:tr w:rsidR="006B35AA" w:rsidRPr="00B53A15" w14:paraId="3536C2E9" w14:textId="77777777" w:rsidTr="00DA7C83">
        <w:trPr>
          <w:trHeight w:val="20"/>
          <w:jc w:val="center"/>
        </w:trPr>
        <w:tc>
          <w:tcPr>
            <w:tcW w:w="6769" w:type="dxa"/>
            <w:gridSpan w:val="3"/>
            <w:vAlign w:val="center"/>
          </w:tcPr>
          <w:p w14:paraId="33DB4537" w14:textId="77777777" w:rsidR="006B35AA" w:rsidRPr="00B53A15" w:rsidRDefault="006B35AA" w:rsidP="00DA7C83">
            <w:pPr>
              <w:pStyle w:val="TAN"/>
            </w:pPr>
            <w:r w:rsidRPr="00B53A15">
              <w:rPr>
                <w:lang w:eastAsia="ja-JP"/>
              </w:rPr>
              <w:t>Note 1:</w:t>
            </w:r>
            <w:r w:rsidRPr="00B53A15">
              <w:rPr>
                <w:lang w:eastAsia="ja-JP"/>
              </w:rPr>
              <w:tab/>
            </w:r>
            <w:r w:rsidRPr="00B53A15">
              <w:t>OCNG shall be used such that active cells are fully allocated and a constant total transmitted power spectral density is achieved for all OFDM symbols.</w:t>
            </w:r>
          </w:p>
          <w:p w14:paraId="7DFB2718" w14:textId="77777777" w:rsidR="006B35AA" w:rsidRPr="00B53A15" w:rsidRDefault="006B35AA" w:rsidP="00DA7C83">
            <w:pPr>
              <w:pStyle w:val="TAN"/>
            </w:pPr>
            <w:r w:rsidRPr="00B53A15">
              <w:rPr>
                <w:lang w:eastAsia="ja-JP"/>
              </w:rPr>
              <w:t>Note 2:</w:t>
            </w:r>
            <w:r w:rsidRPr="00B53A15">
              <w:rPr>
                <w:lang w:eastAsia="ja-JP"/>
              </w:rPr>
              <w:tab/>
            </w:r>
            <w:r w:rsidRPr="00B53A15">
              <w:t xml:space="preserve">Interference from other cells and noise sources not specified in the test are assumed to be constant over subcarriers and time and shall be modelled as AWGN of appropriate power for </w:t>
            </w:r>
            <w:r w:rsidRPr="00523D7D">
              <w:rPr>
                <w:position w:val="-12"/>
              </w:rPr>
              <w:object w:dxaOrig="400" w:dyaOrig="360" w14:anchorId="6B50D41B">
                <v:shape id="_x0000_i1042" type="#_x0000_t75" style="width:21.9pt;height:21.9pt" o:ole="" fillcolor="window">
                  <v:imagedata r:id="rId21" o:title=""/>
                </v:shape>
                <o:OLEObject Type="Embed" ProgID="Equation.3" ShapeID="_x0000_i1042" DrawAspect="Content" ObjectID="_1769855811" r:id="rId42"/>
              </w:object>
            </w:r>
            <w:r w:rsidRPr="00B53A15">
              <w:t xml:space="preserve"> to be fulfilled.</w:t>
            </w:r>
          </w:p>
          <w:p w14:paraId="2717B4F0" w14:textId="77777777" w:rsidR="006B35AA" w:rsidRPr="00B53A15" w:rsidRDefault="006B35AA" w:rsidP="00DA7C83">
            <w:pPr>
              <w:pStyle w:val="TAN"/>
              <w:rPr>
                <w:lang w:eastAsia="ja-JP"/>
              </w:rPr>
            </w:pPr>
            <w:r w:rsidRPr="00B53A15">
              <w:rPr>
                <w:lang w:eastAsia="ja-JP"/>
              </w:rPr>
              <w:t>Note 3:</w:t>
            </w:r>
            <w:r w:rsidRPr="00B53A15">
              <w:rPr>
                <w:lang w:eastAsia="ja-JP"/>
              </w:rPr>
              <w:tab/>
              <w:t>See section 16.3.3 in TS 36.213 [23].</w:t>
            </w:r>
          </w:p>
          <w:p w14:paraId="53852058" w14:textId="77777777" w:rsidR="006B35AA" w:rsidRPr="00B53A15" w:rsidRDefault="006B35AA" w:rsidP="00DA7C83">
            <w:pPr>
              <w:pStyle w:val="TAN"/>
              <w:rPr>
                <w:lang w:eastAsia="ja-JP"/>
              </w:rPr>
            </w:pPr>
            <w:r w:rsidRPr="00B53A15">
              <w:rPr>
                <w:lang w:eastAsia="ja-JP"/>
              </w:rPr>
              <w:t>Note 4:</w:t>
            </w:r>
            <w:r w:rsidRPr="00B53A15">
              <w:rPr>
                <w:lang w:eastAsia="ja-JP"/>
              </w:rPr>
              <w:tab/>
              <w:t>See TS 36.331 [2].</w:t>
            </w:r>
          </w:p>
        </w:tc>
      </w:tr>
    </w:tbl>
    <w:p w14:paraId="10E0308D" w14:textId="77777777" w:rsidR="006B35AA" w:rsidRPr="00B53A15" w:rsidRDefault="006B35AA" w:rsidP="006B35AA"/>
    <w:p w14:paraId="03B344C7" w14:textId="77777777" w:rsidR="006B35AA" w:rsidRPr="00B53A15" w:rsidRDefault="006B35AA" w:rsidP="006B35AA">
      <w:pPr>
        <w:pStyle w:val="Heading5"/>
      </w:pPr>
      <w:r w:rsidRPr="00B53A15">
        <w:t>A.13.6.2.1.3</w:t>
      </w:r>
      <w:r w:rsidRPr="00B53A15">
        <w:tab/>
        <w:t>Test Requirements</w:t>
      </w:r>
    </w:p>
    <w:p w14:paraId="0F623893" w14:textId="77777777" w:rsidR="006B35AA" w:rsidRPr="00B53A15" w:rsidRDefault="006B35AA" w:rsidP="006B35AA">
      <w:pPr>
        <w:rPr>
          <w:rFonts w:eastAsia="Yu Mincho"/>
          <w:lang w:eastAsia="ja-JP"/>
        </w:rPr>
      </w:pPr>
      <w:r w:rsidRPr="00B53A15">
        <w:t xml:space="preserve">The downlink channel quality reporting accuracy shall fulfil the requirements in section </w:t>
      </w:r>
      <w:r>
        <w:t>9.1.22A.8</w:t>
      </w:r>
      <w:r w:rsidRPr="00B53A15">
        <w:t>.</w:t>
      </w:r>
    </w:p>
    <w:p w14:paraId="46210E4F" w14:textId="77777777" w:rsidR="006B35AA" w:rsidRPr="00B53A15" w:rsidRDefault="006B35AA" w:rsidP="006B35AA">
      <w:pPr>
        <w:pStyle w:val="Heading4"/>
      </w:pPr>
      <w:r w:rsidRPr="00B53A15">
        <w:t>A.13.6.2.2</w:t>
      </w:r>
      <w:r w:rsidRPr="00B53A15">
        <w:tab/>
        <w:t>E-UTRAN HD-FDD Downlink channel quality reporting accuracy for UE Category NB1 Standalone mode under enhanced coverage</w:t>
      </w:r>
    </w:p>
    <w:p w14:paraId="7D2EBB4C" w14:textId="77777777" w:rsidR="006B35AA" w:rsidRPr="00B53A15" w:rsidRDefault="006B35AA" w:rsidP="006B35AA">
      <w:pPr>
        <w:pStyle w:val="Heading5"/>
      </w:pPr>
      <w:r w:rsidRPr="00B53A15">
        <w:t>A.13.6.2.2.1</w:t>
      </w:r>
      <w:r w:rsidRPr="00B53A15">
        <w:tab/>
        <w:t>Test Purpose and Environment</w:t>
      </w:r>
    </w:p>
    <w:p w14:paraId="04D44135" w14:textId="77777777" w:rsidR="006B35AA" w:rsidRPr="00B53A15" w:rsidRDefault="006B35AA" w:rsidP="006B35AA">
      <w:r w:rsidRPr="00B53A15">
        <w:t xml:space="preserve">The purpose of this test is to verify that the downlink channel quality reporting accuracy is within the specified limits. This test will verify the requirements in Section </w:t>
      </w:r>
      <w:r>
        <w:t>9.1.22A.8</w:t>
      </w:r>
      <w:r w:rsidRPr="00B53A15">
        <w:t xml:space="preserve"> for NB-IoT SAN </w:t>
      </w:r>
      <w:proofErr w:type="spellStart"/>
      <w:r w:rsidRPr="00B53A15">
        <w:t>PCell</w:t>
      </w:r>
      <w:proofErr w:type="spellEnd"/>
      <w:r w:rsidRPr="00B53A15">
        <w:t>.</w:t>
      </w:r>
    </w:p>
    <w:p w14:paraId="5DD645A0" w14:textId="77777777" w:rsidR="006B35AA" w:rsidRPr="00B53A15" w:rsidRDefault="006B35AA" w:rsidP="006B35AA">
      <w:pPr>
        <w:pStyle w:val="Heading5"/>
      </w:pPr>
      <w:r w:rsidRPr="00B53A15">
        <w:t>A.13.6.2.2.2</w:t>
      </w:r>
      <w:r w:rsidRPr="00B53A15">
        <w:tab/>
        <w:t>Test parameters</w:t>
      </w:r>
    </w:p>
    <w:p w14:paraId="0039EDE2" w14:textId="77777777" w:rsidR="006B35AA" w:rsidRPr="00B53A15" w:rsidRDefault="006B35AA" w:rsidP="006B35AA">
      <w:r w:rsidRPr="00B53A15">
        <w:t>In this set of test cases all cells are on the same carrier frequency. The MSG3-based downlink channel quality reporting accuracy is tested by using the parameters in Tables A.13.6.2.2.2-1 and A.13.6.2.2.2-2.</w:t>
      </w:r>
    </w:p>
    <w:p w14:paraId="4967BA03" w14:textId="77777777" w:rsidR="006B35AA" w:rsidRPr="00B53A15" w:rsidRDefault="006B35AA" w:rsidP="006B35AA">
      <w:pPr>
        <w:pStyle w:val="TH"/>
        <w:rPr>
          <w:lang w:val="en-US"/>
        </w:rPr>
      </w:pPr>
      <w:r w:rsidRPr="00B53A15">
        <w:lastRenderedPageBreak/>
        <w:t>Table A.13.6.2.2.2-1: General Test Parameters for Downlink channel quality reporting accuracy test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6B35AA" w:rsidRPr="00B53A15" w14:paraId="4A54D68C" w14:textId="77777777" w:rsidTr="00DA7C83">
        <w:trPr>
          <w:cantSplit/>
          <w:jc w:val="center"/>
        </w:trPr>
        <w:tc>
          <w:tcPr>
            <w:tcW w:w="2702" w:type="pct"/>
            <w:gridSpan w:val="2"/>
          </w:tcPr>
          <w:p w14:paraId="2B57E6CD"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421" w:type="pct"/>
          </w:tcPr>
          <w:p w14:paraId="663E02F0"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877" w:type="pct"/>
          </w:tcPr>
          <w:p w14:paraId="7403A16D"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Value</w:t>
            </w:r>
          </w:p>
        </w:tc>
      </w:tr>
      <w:tr w:rsidR="006B35AA" w:rsidRPr="00B53A15" w14:paraId="373B43B7" w14:textId="77777777" w:rsidTr="00DA7C83">
        <w:trPr>
          <w:cantSplit/>
          <w:trHeight w:val="430"/>
          <w:jc w:val="center"/>
        </w:trPr>
        <w:tc>
          <w:tcPr>
            <w:tcW w:w="2702" w:type="pct"/>
            <w:gridSpan w:val="2"/>
            <w:tcBorders>
              <w:bottom w:val="single" w:sz="4" w:space="0" w:color="auto"/>
            </w:tcBorders>
          </w:tcPr>
          <w:p w14:paraId="33B78DC1" w14:textId="77777777" w:rsidR="006B35AA" w:rsidRPr="00B53A15" w:rsidRDefault="006B35AA" w:rsidP="00DA7C83">
            <w:pPr>
              <w:keepNext/>
              <w:keepLines/>
              <w:spacing w:after="0"/>
              <w:rPr>
                <w:rFonts w:ascii="Arial" w:hAnsi="Arial" w:cs="Arial"/>
                <w:sz w:val="18"/>
              </w:rPr>
            </w:pPr>
            <w:r w:rsidRPr="00B53A15">
              <w:rPr>
                <w:rFonts w:ascii="Arial" w:hAnsi="Arial" w:cs="Arial"/>
                <w:sz w:val="18"/>
              </w:rPr>
              <w:t>NB-IoT operational mode</w:t>
            </w:r>
          </w:p>
        </w:tc>
        <w:tc>
          <w:tcPr>
            <w:tcW w:w="421" w:type="pct"/>
            <w:tcBorders>
              <w:bottom w:val="single" w:sz="4" w:space="0" w:color="auto"/>
            </w:tcBorders>
          </w:tcPr>
          <w:p w14:paraId="23C5F73D" w14:textId="77777777" w:rsidR="006B35AA" w:rsidRPr="00B53A15" w:rsidRDefault="006B35AA" w:rsidP="00DA7C83">
            <w:pPr>
              <w:keepNext/>
              <w:keepLines/>
              <w:spacing w:after="0"/>
              <w:jc w:val="center"/>
              <w:rPr>
                <w:rFonts w:ascii="Arial" w:hAnsi="Arial" w:cs="Arial"/>
                <w:sz w:val="18"/>
                <w:lang w:eastAsia="ja-JP"/>
              </w:rPr>
            </w:pPr>
          </w:p>
        </w:tc>
        <w:tc>
          <w:tcPr>
            <w:tcW w:w="1877" w:type="pct"/>
            <w:tcBorders>
              <w:bottom w:val="single" w:sz="4" w:space="0" w:color="auto"/>
            </w:tcBorders>
          </w:tcPr>
          <w:p w14:paraId="7CAA95A1"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Standalone</w:t>
            </w:r>
          </w:p>
        </w:tc>
      </w:tr>
      <w:tr w:rsidR="006B35AA" w:rsidRPr="00B53A15" w14:paraId="6F583E4F" w14:textId="77777777" w:rsidTr="00DA7C83">
        <w:trPr>
          <w:cantSplit/>
          <w:trHeight w:val="430"/>
          <w:jc w:val="center"/>
        </w:trPr>
        <w:tc>
          <w:tcPr>
            <w:tcW w:w="2702" w:type="pct"/>
            <w:gridSpan w:val="2"/>
            <w:tcBorders>
              <w:bottom w:val="single" w:sz="4" w:space="0" w:color="auto"/>
            </w:tcBorders>
          </w:tcPr>
          <w:p w14:paraId="77A191A1" w14:textId="77777777" w:rsidR="006B35AA" w:rsidRPr="00B53A15" w:rsidRDefault="006B35AA" w:rsidP="00DA7C83">
            <w:pPr>
              <w:keepNext/>
              <w:keepLines/>
              <w:spacing w:after="0"/>
              <w:rPr>
                <w:rFonts w:ascii="Arial" w:hAnsi="Arial" w:cs="Arial"/>
                <w:sz w:val="18"/>
              </w:rPr>
            </w:pPr>
            <w:r w:rsidRPr="00B53A15">
              <w:rPr>
                <w:rFonts w:ascii="Arial" w:hAnsi="Arial" w:cs="Arial"/>
                <w:sz w:val="18"/>
              </w:rPr>
              <w:t>CP Length</w:t>
            </w:r>
          </w:p>
        </w:tc>
        <w:tc>
          <w:tcPr>
            <w:tcW w:w="421" w:type="pct"/>
            <w:tcBorders>
              <w:bottom w:val="single" w:sz="4" w:space="0" w:color="auto"/>
            </w:tcBorders>
          </w:tcPr>
          <w:p w14:paraId="0C5CB8A4" w14:textId="77777777" w:rsidR="006B35AA" w:rsidRPr="00B53A15" w:rsidRDefault="006B35AA" w:rsidP="00DA7C83">
            <w:pPr>
              <w:keepNext/>
              <w:keepLines/>
              <w:spacing w:after="0"/>
              <w:jc w:val="center"/>
              <w:rPr>
                <w:rFonts w:ascii="Arial" w:hAnsi="Arial" w:cs="Arial"/>
                <w:sz w:val="18"/>
                <w:lang w:eastAsia="ja-JP"/>
              </w:rPr>
            </w:pPr>
          </w:p>
        </w:tc>
        <w:tc>
          <w:tcPr>
            <w:tcW w:w="1877" w:type="pct"/>
            <w:tcBorders>
              <w:bottom w:val="single" w:sz="4" w:space="0" w:color="auto"/>
            </w:tcBorders>
          </w:tcPr>
          <w:p w14:paraId="5C241576"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Normal</w:t>
            </w:r>
          </w:p>
        </w:tc>
      </w:tr>
      <w:tr w:rsidR="006B35AA" w:rsidRPr="00B53A15" w14:paraId="1643F2D6" w14:textId="77777777" w:rsidTr="00DA7C83">
        <w:trPr>
          <w:cantSplit/>
          <w:jc w:val="center"/>
        </w:trPr>
        <w:tc>
          <w:tcPr>
            <w:tcW w:w="2702" w:type="pct"/>
            <w:gridSpan w:val="2"/>
          </w:tcPr>
          <w:p w14:paraId="275B52DD" w14:textId="77777777" w:rsidR="006B35AA" w:rsidRPr="00B53A15" w:rsidRDefault="006B35AA" w:rsidP="00DA7C83">
            <w:pPr>
              <w:keepNext/>
              <w:keepLines/>
              <w:spacing w:after="0"/>
              <w:rPr>
                <w:rFonts w:ascii="Arial" w:hAnsi="Arial" w:cs="Arial"/>
                <w:sz w:val="18"/>
                <w:lang w:eastAsia="ja-JP"/>
              </w:rPr>
            </w:pPr>
            <w:r w:rsidRPr="00B53A15">
              <w:rPr>
                <w:rFonts w:ascii="Arial" w:hAnsi="Arial" w:cs="v3.7.0"/>
                <w:sz w:val="18"/>
                <w:lang w:eastAsia="ja-JP"/>
              </w:rPr>
              <w:t>DRX</w:t>
            </w:r>
          </w:p>
        </w:tc>
        <w:tc>
          <w:tcPr>
            <w:tcW w:w="421" w:type="pct"/>
          </w:tcPr>
          <w:p w14:paraId="7586ACFE" w14:textId="77777777" w:rsidR="006B35AA" w:rsidRPr="00B53A15" w:rsidRDefault="006B35AA" w:rsidP="00DA7C83">
            <w:pPr>
              <w:keepNext/>
              <w:keepLines/>
              <w:spacing w:after="0"/>
              <w:jc w:val="center"/>
              <w:rPr>
                <w:rFonts w:ascii="Arial" w:hAnsi="Arial" w:cs="Arial"/>
                <w:sz w:val="18"/>
                <w:lang w:eastAsia="ja-JP"/>
              </w:rPr>
            </w:pPr>
          </w:p>
        </w:tc>
        <w:tc>
          <w:tcPr>
            <w:tcW w:w="1877" w:type="pct"/>
          </w:tcPr>
          <w:p w14:paraId="4AA77BC4"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v3.7.0"/>
                <w:sz w:val="18"/>
                <w:lang w:eastAsia="ja-JP"/>
              </w:rPr>
              <w:t>OFF</w:t>
            </w:r>
          </w:p>
        </w:tc>
      </w:tr>
      <w:tr w:rsidR="006B35AA" w:rsidRPr="00B53A15" w:rsidDel="00706A3F" w14:paraId="697A51D0" w14:textId="52DA171E" w:rsidTr="00DA7C83">
        <w:trPr>
          <w:cantSplit/>
          <w:jc w:val="center"/>
          <w:del w:id="77" w:author="Karajani Bledar (1CD2)" w:date="2024-02-16T08:56:00Z"/>
        </w:trPr>
        <w:tc>
          <w:tcPr>
            <w:tcW w:w="2702" w:type="pct"/>
            <w:gridSpan w:val="2"/>
            <w:tcBorders>
              <w:top w:val="single" w:sz="4" w:space="0" w:color="auto"/>
              <w:left w:val="single" w:sz="4" w:space="0" w:color="auto"/>
              <w:bottom w:val="single" w:sz="4" w:space="0" w:color="auto"/>
              <w:right w:val="single" w:sz="4" w:space="0" w:color="auto"/>
            </w:tcBorders>
          </w:tcPr>
          <w:p w14:paraId="47C7AD0B" w14:textId="246986D2" w:rsidR="006B35AA" w:rsidRPr="00B53A15" w:rsidDel="00706A3F" w:rsidRDefault="006B35AA" w:rsidP="00DA7C83">
            <w:pPr>
              <w:keepNext/>
              <w:keepLines/>
              <w:spacing w:after="0"/>
              <w:rPr>
                <w:del w:id="78" w:author="Karajani Bledar (1CD2)" w:date="2024-02-16T08:56:00Z"/>
                <w:rFonts w:ascii="Arial" w:hAnsi="Arial" w:cs="v3.7.0"/>
                <w:sz w:val="18"/>
                <w:lang w:eastAsia="ja-JP"/>
              </w:rPr>
            </w:pPr>
            <w:del w:id="79" w:author="Karajani Bledar (1CD2)" w:date="2024-02-16T08:56:00Z">
              <w:r w:rsidRPr="00B53A15" w:rsidDel="00706A3F">
                <w:rPr>
                  <w:rFonts w:ascii="Arial" w:hAnsi="Arial" w:cs="v3.7.0"/>
                  <w:sz w:val="18"/>
                  <w:lang w:eastAsia="ja-JP"/>
                </w:rPr>
                <w:delText>NPRACH configuration</w:delText>
              </w:r>
            </w:del>
          </w:p>
        </w:tc>
        <w:tc>
          <w:tcPr>
            <w:tcW w:w="421" w:type="pct"/>
            <w:tcBorders>
              <w:top w:val="single" w:sz="4" w:space="0" w:color="auto"/>
              <w:left w:val="single" w:sz="4" w:space="0" w:color="auto"/>
              <w:bottom w:val="single" w:sz="4" w:space="0" w:color="auto"/>
              <w:right w:val="single" w:sz="4" w:space="0" w:color="auto"/>
            </w:tcBorders>
          </w:tcPr>
          <w:p w14:paraId="52466CC4" w14:textId="7F65F569" w:rsidR="006B35AA" w:rsidRPr="00B53A15" w:rsidDel="00706A3F" w:rsidRDefault="006B35AA" w:rsidP="00DA7C83">
            <w:pPr>
              <w:keepNext/>
              <w:keepLines/>
              <w:spacing w:after="0"/>
              <w:rPr>
                <w:del w:id="80" w:author="Karajani Bledar (1CD2)" w:date="2024-02-16T08:56:00Z"/>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72C77903" w14:textId="4F4CDD7E" w:rsidR="006B35AA" w:rsidRPr="00B53A15" w:rsidDel="00706A3F" w:rsidRDefault="006B35AA" w:rsidP="00DA7C83">
            <w:pPr>
              <w:keepNext/>
              <w:keepLines/>
              <w:spacing w:after="0"/>
              <w:jc w:val="center"/>
              <w:rPr>
                <w:del w:id="81" w:author="Karajani Bledar (1CD2)" w:date="2024-02-16T08:56:00Z"/>
                <w:rFonts w:ascii="Arial" w:hAnsi="Arial"/>
                <w:sz w:val="18"/>
                <w:lang w:eastAsia="ja-JP"/>
              </w:rPr>
            </w:pPr>
            <w:del w:id="82" w:author="Karajani Bledar (1CD2)" w:date="2024-02-16T08:56:00Z">
              <w:r w:rsidRPr="00B53A15" w:rsidDel="00706A3F">
                <w:rPr>
                  <w:rFonts w:ascii="Arial" w:hAnsi="Arial"/>
                  <w:sz w:val="18"/>
                  <w:lang w:eastAsia="ja-JP"/>
                </w:rPr>
                <w:delText>As specified in A.3.18</w:delText>
              </w:r>
            </w:del>
          </w:p>
        </w:tc>
      </w:tr>
      <w:tr w:rsidR="006B35AA" w:rsidRPr="00B53A15" w14:paraId="72E98E6E" w14:textId="77777777" w:rsidTr="00DA7C83">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14A17DCB" w14:textId="77777777" w:rsidR="006B35AA" w:rsidRPr="00B53A15" w:rsidRDefault="006B35AA" w:rsidP="00DA7C83">
            <w:pPr>
              <w:keepNext/>
              <w:keepLines/>
              <w:spacing w:after="0"/>
              <w:rPr>
                <w:rFonts w:ascii="Arial" w:hAnsi="Arial" w:cs="v3.7.0"/>
                <w:sz w:val="18"/>
                <w:lang w:eastAsia="ja-JP"/>
              </w:rPr>
            </w:pPr>
            <w:r w:rsidRPr="00B53A15">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1263976F" w14:textId="77777777" w:rsidR="006B35AA" w:rsidRPr="00B53A15" w:rsidRDefault="006B35AA" w:rsidP="00DA7C83">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1B54A2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p>
        </w:tc>
      </w:tr>
      <w:tr w:rsidR="006B35AA" w:rsidRPr="00B53A15" w14:paraId="5964207D" w14:textId="77777777" w:rsidTr="00DA7C83">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050A05E1"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6C903C36"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462DBA6"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0F916F3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noProof/>
                <w:sz w:val="18"/>
              </w:rPr>
              <w:t>GSO</w:t>
            </w:r>
          </w:p>
        </w:tc>
      </w:tr>
      <w:tr w:rsidR="006B35AA" w:rsidRPr="00B53A15" w14:paraId="2C84381F" w14:textId="77777777" w:rsidTr="00DA7C83">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713F4C40" w14:textId="77777777" w:rsidR="006B35AA" w:rsidRPr="00B53A15" w:rsidRDefault="006B35AA" w:rsidP="00DA7C83">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245D2239"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3F698A2"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64A53F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noProof/>
                <w:sz w:val="18"/>
              </w:rPr>
              <w:t>NGSO</w:t>
            </w:r>
          </w:p>
        </w:tc>
      </w:tr>
    </w:tbl>
    <w:p w14:paraId="6769CDBC" w14:textId="77777777" w:rsidR="006B35AA" w:rsidRPr="00B53A15" w:rsidRDefault="006B35AA" w:rsidP="006B35AA"/>
    <w:p w14:paraId="61068248" w14:textId="77777777" w:rsidR="006B35AA" w:rsidRPr="00B53A15" w:rsidRDefault="006B35AA" w:rsidP="006B35AA">
      <w:pPr>
        <w:pStyle w:val="TH"/>
      </w:pPr>
      <w:r w:rsidRPr="00B53A15">
        <w:t xml:space="preserve">Table A.13.6.2.2.2-2: </w:t>
      </w:r>
      <w:proofErr w:type="spellStart"/>
      <w:r w:rsidRPr="00B53A15">
        <w:t>nCell</w:t>
      </w:r>
      <w:proofErr w:type="spellEnd"/>
      <w:r w:rsidRPr="00B53A15">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6B35AA" w:rsidRPr="00B53A15" w14:paraId="480C84EB" w14:textId="77777777" w:rsidTr="00DA7C83">
        <w:trPr>
          <w:trHeight w:val="20"/>
          <w:jc w:val="center"/>
        </w:trPr>
        <w:tc>
          <w:tcPr>
            <w:tcW w:w="2365" w:type="dxa"/>
            <w:vAlign w:val="center"/>
          </w:tcPr>
          <w:p w14:paraId="51C0EDF4"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1170" w:type="dxa"/>
            <w:vAlign w:val="center"/>
          </w:tcPr>
          <w:p w14:paraId="717595C2"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3234" w:type="dxa"/>
          </w:tcPr>
          <w:p w14:paraId="46FF37CD"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Arial"/>
                <w:b/>
                <w:sz w:val="18"/>
                <w:lang w:eastAsia="ja-JP"/>
              </w:rPr>
              <w:t>Test 1</w:t>
            </w:r>
          </w:p>
        </w:tc>
      </w:tr>
      <w:tr w:rsidR="006B35AA" w:rsidRPr="00B53A15" w14:paraId="6B10A3AE" w14:textId="77777777" w:rsidTr="00DA7C83">
        <w:trPr>
          <w:trHeight w:val="20"/>
          <w:jc w:val="center"/>
        </w:trPr>
        <w:tc>
          <w:tcPr>
            <w:tcW w:w="2365" w:type="dxa"/>
            <w:vAlign w:val="center"/>
          </w:tcPr>
          <w:p w14:paraId="23541639" w14:textId="77777777" w:rsidR="006B35AA" w:rsidRPr="00B53A15" w:rsidRDefault="006B35AA" w:rsidP="00DA7C83">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170" w:type="dxa"/>
            <w:vAlign w:val="center"/>
          </w:tcPr>
          <w:p w14:paraId="6BE53CE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kHz</w:t>
            </w:r>
          </w:p>
        </w:tc>
        <w:tc>
          <w:tcPr>
            <w:tcW w:w="3234" w:type="dxa"/>
          </w:tcPr>
          <w:p w14:paraId="545F677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200</w:t>
            </w:r>
          </w:p>
        </w:tc>
      </w:tr>
      <w:tr w:rsidR="006B35AA" w:rsidRPr="00B53A15" w14:paraId="59E64E08" w14:textId="77777777" w:rsidTr="00DA7C83">
        <w:trPr>
          <w:trHeight w:val="20"/>
          <w:jc w:val="center"/>
        </w:trPr>
        <w:tc>
          <w:tcPr>
            <w:tcW w:w="2365" w:type="dxa"/>
            <w:vAlign w:val="center"/>
          </w:tcPr>
          <w:p w14:paraId="7864428B"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p>
        </w:tc>
        <w:tc>
          <w:tcPr>
            <w:tcW w:w="1170" w:type="dxa"/>
            <w:vAlign w:val="center"/>
          </w:tcPr>
          <w:p w14:paraId="3959C3E9"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43BD8D66" w14:textId="77777777" w:rsidR="006B35AA" w:rsidRPr="00B53A15" w:rsidRDefault="006B35AA" w:rsidP="00DA7C83">
            <w:pPr>
              <w:keepNext/>
              <w:keepLines/>
              <w:spacing w:after="0"/>
              <w:jc w:val="center"/>
              <w:rPr>
                <w:rFonts w:ascii="Arial" w:hAnsi="Arial"/>
                <w:sz w:val="18"/>
              </w:rPr>
            </w:pPr>
            <w:r w:rsidRPr="00B53A15">
              <w:rPr>
                <w:rFonts w:ascii="Arial" w:hAnsi="Arial"/>
                <w:sz w:val="18"/>
                <w:lang w:eastAsia="ja-JP"/>
              </w:rPr>
              <w:t>R.30 HD-FDD</w:t>
            </w:r>
          </w:p>
        </w:tc>
      </w:tr>
      <w:tr w:rsidR="006B35AA" w:rsidRPr="00B53A15" w14:paraId="5142D464" w14:textId="77777777" w:rsidTr="00DA7C83">
        <w:trPr>
          <w:trHeight w:val="20"/>
          <w:jc w:val="center"/>
        </w:trPr>
        <w:tc>
          <w:tcPr>
            <w:tcW w:w="2365" w:type="dxa"/>
            <w:vAlign w:val="center"/>
          </w:tcPr>
          <w:p w14:paraId="734C69C9"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NPDCCH repetition level for RAR</w:t>
            </w:r>
          </w:p>
        </w:tc>
        <w:tc>
          <w:tcPr>
            <w:tcW w:w="1170" w:type="dxa"/>
            <w:vAlign w:val="center"/>
          </w:tcPr>
          <w:p w14:paraId="55833EE7"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2710F99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16</w:t>
            </w:r>
          </w:p>
        </w:tc>
      </w:tr>
      <w:tr w:rsidR="006B35AA" w:rsidRPr="00B53A15" w14:paraId="67EEB6D8" w14:textId="77777777" w:rsidTr="00DA7C83">
        <w:trPr>
          <w:trHeight w:val="20"/>
          <w:jc w:val="center"/>
        </w:trPr>
        <w:tc>
          <w:tcPr>
            <w:tcW w:w="2365" w:type="dxa"/>
            <w:vAlign w:val="center"/>
          </w:tcPr>
          <w:p w14:paraId="0BDADA52"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NPBCH_RB</w:t>
            </w:r>
          </w:p>
        </w:tc>
        <w:tc>
          <w:tcPr>
            <w:tcW w:w="1170" w:type="dxa"/>
            <w:vAlign w:val="center"/>
          </w:tcPr>
          <w:p w14:paraId="65F6350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val="restart"/>
            <w:vAlign w:val="center"/>
          </w:tcPr>
          <w:p w14:paraId="315D6B6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r>
      <w:tr w:rsidR="006B35AA" w:rsidRPr="00B53A15" w14:paraId="6AD6B1C7" w14:textId="77777777" w:rsidTr="00DA7C83">
        <w:trPr>
          <w:trHeight w:val="20"/>
          <w:jc w:val="center"/>
        </w:trPr>
        <w:tc>
          <w:tcPr>
            <w:tcW w:w="2365" w:type="dxa"/>
            <w:vAlign w:val="center"/>
          </w:tcPr>
          <w:p w14:paraId="4BE9678A"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NPSS_RA</w:t>
            </w:r>
          </w:p>
        </w:tc>
        <w:tc>
          <w:tcPr>
            <w:tcW w:w="1170" w:type="dxa"/>
            <w:vAlign w:val="center"/>
          </w:tcPr>
          <w:p w14:paraId="543608A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37F5C6C1"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42926917" w14:textId="77777777" w:rsidTr="00DA7C83">
        <w:trPr>
          <w:trHeight w:val="20"/>
          <w:jc w:val="center"/>
        </w:trPr>
        <w:tc>
          <w:tcPr>
            <w:tcW w:w="2365" w:type="dxa"/>
            <w:vAlign w:val="center"/>
          </w:tcPr>
          <w:p w14:paraId="496F0D10"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NSSS_RA</w:t>
            </w:r>
          </w:p>
        </w:tc>
        <w:tc>
          <w:tcPr>
            <w:tcW w:w="1170" w:type="dxa"/>
            <w:vAlign w:val="center"/>
          </w:tcPr>
          <w:p w14:paraId="4454FCB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0B6F295C"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1B4A88E6" w14:textId="77777777" w:rsidTr="00DA7C83">
        <w:trPr>
          <w:trHeight w:val="20"/>
          <w:jc w:val="center"/>
        </w:trPr>
        <w:tc>
          <w:tcPr>
            <w:tcW w:w="2365" w:type="dxa"/>
            <w:vAlign w:val="center"/>
          </w:tcPr>
          <w:p w14:paraId="05D679D1"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rPr>
              <w:t>N</w:t>
            </w:r>
            <w:r w:rsidRPr="00B53A15">
              <w:rPr>
                <w:rFonts w:ascii="Arial" w:hAnsi="Arial" w:cs="Arial"/>
                <w:sz w:val="18"/>
                <w:lang w:eastAsia="ja-JP"/>
              </w:rPr>
              <w:t>PDCCH_RA</w:t>
            </w:r>
          </w:p>
        </w:tc>
        <w:tc>
          <w:tcPr>
            <w:tcW w:w="1170" w:type="dxa"/>
            <w:vAlign w:val="center"/>
          </w:tcPr>
          <w:p w14:paraId="100BEDF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34B4E88F"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548092AA" w14:textId="77777777" w:rsidTr="00DA7C83">
        <w:trPr>
          <w:trHeight w:val="20"/>
          <w:jc w:val="center"/>
        </w:trPr>
        <w:tc>
          <w:tcPr>
            <w:tcW w:w="2365" w:type="dxa"/>
            <w:vAlign w:val="center"/>
          </w:tcPr>
          <w:p w14:paraId="157295F5"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rPr>
              <w:t>N</w:t>
            </w:r>
            <w:r w:rsidRPr="00B53A15">
              <w:rPr>
                <w:rFonts w:ascii="Arial" w:hAnsi="Arial" w:cs="Arial"/>
                <w:sz w:val="18"/>
                <w:lang w:eastAsia="ja-JP"/>
              </w:rPr>
              <w:t>PDCCH_RB</w:t>
            </w:r>
          </w:p>
        </w:tc>
        <w:tc>
          <w:tcPr>
            <w:tcW w:w="1170" w:type="dxa"/>
            <w:vAlign w:val="center"/>
          </w:tcPr>
          <w:p w14:paraId="67EF868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6B0907E3"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36655D44" w14:textId="77777777" w:rsidTr="00DA7C83">
        <w:trPr>
          <w:trHeight w:val="20"/>
          <w:jc w:val="center"/>
        </w:trPr>
        <w:tc>
          <w:tcPr>
            <w:tcW w:w="2365" w:type="dxa"/>
            <w:vAlign w:val="center"/>
          </w:tcPr>
          <w:p w14:paraId="63875FB1"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NPDSCH_RA</w:t>
            </w:r>
          </w:p>
        </w:tc>
        <w:tc>
          <w:tcPr>
            <w:tcW w:w="1170" w:type="dxa"/>
            <w:vAlign w:val="center"/>
          </w:tcPr>
          <w:p w14:paraId="5B6F04A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4D1193F1"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4D23FBCE" w14:textId="77777777" w:rsidTr="00DA7C83">
        <w:trPr>
          <w:trHeight w:val="20"/>
          <w:jc w:val="center"/>
        </w:trPr>
        <w:tc>
          <w:tcPr>
            <w:tcW w:w="2365" w:type="dxa"/>
            <w:vAlign w:val="center"/>
          </w:tcPr>
          <w:p w14:paraId="69B7D5F0"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NPDSCH_RB</w:t>
            </w:r>
          </w:p>
        </w:tc>
        <w:tc>
          <w:tcPr>
            <w:tcW w:w="1170" w:type="dxa"/>
            <w:vAlign w:val="center"/>
          </w:tcPr>
          <w:p w14:paraId="4C97490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62D98083"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2AC7CA17" w14:textId="77777777" w:rsidTr="00DA7C83">
        <w:trPr>
          <w:trHeight w:val="20"/>
          <w:jc w:val="center"/>
        </w:trPr>
        <w:tc>
          <w:tcPr>
            <w:tcW w:w="2365" w:type="dxa"/>
            <w:vAlign w:val="center"/>
          </w:tcPr>
          <w:p w14:paraId="787FDBFC"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OCNG_RA</w:t>
            </w:r>
            <w:r w:rsidRPr="00B53A15">
              <w:rPr>
                <w:rFonts w:ascii="Arial" w:hAnsi="Arial" w:cs="Arial"/>
                <w:sz w:val="18"/>
                <w:vertAlign w:val="superscript"/>
                <w:lang w:eastAsia="ja-JP"/>
              </w:rPr>
              <w:t>Note1</w:t>
            </w:r>
          </w:p>
        </w:tc>
        <w:tc>
          <w:tcPr>
            <w:tcW w:w="1170" w:type="dxa"/>
            <w:vAlign w:val="center"/>
          </w:tcPr>
          <w:p w14:paraId="5C273DB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6876A5E9"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13ABB769" w14:textId="77777777" w:rsidTr="00DA7C83">
        <w:trPr>
          <w:trHeight w:val="20"/>
          <w:jc w:val="center"/>
        </w:trPr>
        <w:tc>
          <w:tcPr>
            <w:tcW w:w="2365" w:type="dxa"/>
            <w:vAlign w:val="center"/>
          </w:tcPr>
          <w:p w14:paraId="4DA0A427"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OCNG_RB</w:t>
            </w:r>
            <w:r w:rsidRPr="00B53A15">
              <w:rPr>
                <w:rFonts w:ascii="Arial" w:hAnsi="Arial" w:cs="Arial"/>
                <w:sz w:val="18"/>
                <w:vertAlign w:val="superscript"/>
                <w:lang w:eastAsia="ja-JP"/>
              </w:rPr>
              <w:t xml:space="preserve">Note1 </w:t>
            </w:r>
          </w:p>
        </w:tc>
        <w:tc>
          <w:tcPr>
            <w:tcW w:w="1170" w:type="dxa"/>
            <w:vAlign w:val="center"/>
          </w:tcPr>
          <w:p w14:paraId="26C6572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220ACEC9"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1EAB61E4" w14:textId="77777777" w:rsidTr="00DA7C83">
        <w:trPr>
          <w:trHeight w:val="20"/>
          <w:jc w:val="center"/>
        </w:trPr>
        <w:tc>
          <w:tcPr>
            <w:tcW w:w="2365" w:type="dxa"/>
            <w:vAlign w:val="center"/>
          </w:tcPr>
          <w:p w14:paraId="3DA7E813" w14:textId="77777777" w:rsidR="006B35AA" w:rsidRPr="00B53A15" w:rsidRDefault="006B35AA" w:rsidP="00DA7C83">
            <w:pPr>
              <w:keepNext/>
              <w:keepLines/>
              <w:spacing w:after="0"/>
              <w:rPr>
                <w:rFonts w:ascii="Arial" w:hAnsi="Arial" w:cs="Arial"/>
                <w:sz w:val="18"/>
                <w:lang w:eastAsia="ja-JP"/>
              </w:rPr>
            </w:pPr>
            <w:r w:rsidRPr="00523D7D">
              <w:rPr>
                <w:rFonts w:ascii="Arial" w:hAnsi="Arial" w:cs="v4.2.0"/>
                <w:position w:val="-12"/>
                <w:sz w:val="18"/>
                <w:lang w:eastAsia="ja-JP"/>
              </w:rPr>
              <w:object w:dxaOrig="400" w:dyaOrig="360" w14:anchorId="16E5EEF8">
                <v:shape id="_x0000_i1043" type="#_x0000_t75" style="width:21.9pt;height:21.9pt" o:ole="" fillcolor="window">
                  <v:imagedata r:id="rId21" o:title=""/>
                </v:shape>
                <o:OLEObject Type="Embed" ProgID="Equation.3" ShapeID="_x0000_i1043" DrawAspect="Content" ObjectID="_1769855812" r:id="rId43"/>
              </w:object>
            </w:r>
            <w:r w:rsidRPr="00B53A15">
              <w:rPr>
                <w:rFonts w:ascii="Arial" w:hAnsi="Arial" w:cs="Arial"/>
                <w:sz w:val="18"/>
                <w:vertAlign w:val="superscript"/>
                <w:lang w:eastAsia="ja-JP"/>
              </w:rPr>
              <w:t>Note2</w:t>
            </w:r>
          </w:p>
        </w:tc>
        <w:tc>
          <w:tcPr>
            <w:tcW w:w="1170" w:type="dxa"/>
            <w:vAlign w:val="center"/>
          </w:tcPr>
          <w:p w14:paraId="6D7EEBD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dBm/15 kHz</w:t>
            </w:r>
          </w:p>
        </w:tc>
        <w:tc>
          <w:tcPr>
            <w:tcW w:w="3234" w:type="dxa"/>
          </w:tcPr>
          <w:p w14:paraId="392A166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-98</w:t>
            </w:r>
          </w:p>
        </w:tc>
      </w:tr>
      <w:tr w:rsidR="006B35AA" w:rsidRPr="00B53A15" w14:paraId="0F295D70" w14:textId="77777777" w:rsidTr="00DA7C83">
        <w:trPr>
          <w:trHeight w:val="20"/>
          <w:jc w:val="center"/>
        </w:trPr>
        <w:tc>
          <w:tcPr>
            <w:tcW w:w="2365" w:type="dxa"/>
            <w:vAlign w:val="center"/>
          </w:tcPr>
          <w:p w14:paraId="2FD718D5"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kern w:val="2"/>
                <w:sz w:val="18"/>
                <w:lang w:eastAsia="ja-JP"/>
              </w:rPr>
              <w:t>NRS</w:t>
            </w:r>
            <w:r w:rsidRPr="00B53A15">
              <w:rPr>
                <w:rFonts w:cs="Arial"/>
                <w:lang w:eastAsia="ja-JP"/>
              </w:rPr>
              <w:t xml:space="preserve"> </w:t>
            </w:r>
            <w:r w:rsidRPr="00523D7D">
              <w:rPr>
                <w:rFonts w:cs="Arial"/>
                <w:position w:val="-12"/>
                <w:lang w:eastAsia="ja-JP"/>
              </w:rPr>
              <w:object w:dxaOrig="800" w:dyaOrig="380" w14:anchorId="0E0D6DF3">
                <v:shape id="_x0000_i1044" type="#_x0000_t75" style="width:43.85pt;height:14.4pt" o:ole="" fillcolor="window">
                  <v:imagedata r:id="rId23" o:title=""/>
                </v:shape>
                <o:OLEObject Type="Embed" ProgID="Equation.DSMT4" ShapeID="_x0000_i1044" DrawAspect="Content" ObjectID="_1769855813" r:id="rId44"/>
              </w:object>
            </w:r>
          </w:p>
        </w:tc>
        <w:tc>
          <w:tcPr>
            <w:tcW w:w="1170" w:type="dxa"/>
            <w:vAlign w:val="center"/>
          </w:tcPr>
          <w:p w14:paraId="69E0754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tcPr>
          <w:p w14:paraId="62FFECB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-12</w:t>
            </w:r>
          </w:p>
        </w:tc>
      </w:tr>
      <w:tr w:rsidR="006B35AA" w:rsidRPr="00B53A15" w14:paraId="1FFD3258" w14:textId="77777777" w:rsidTr="00DA7C83">
        <w:trPr>
          <w:trHeight w:val="20"/>
          <w:jc w:val="center"/>
        </w:trPr>
        <w:tc>
          <w:tcPr>
            <w:tcW w:w="2365" w:type="dxa"/>
            <w:vAlign w:val="center"/>
          </w:tcPr>
          <w:p w14:paraId="40F23833"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Propagation condition</w:t>
            </w:r>
          </w:p>
        </w:tc>
        <w:tc>
          <w:tcPr>
            <w:tcW w:w="1170" w:type="dxa"/>
            <w:vAlign w:val="center"/>
          </w:tcPr>
          <w:p w14:paraId="2762E44E"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17DD4DC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AWGN</w:t>
            </w:r>
          </w:p>
        </w:tc>
      </w:tr>
      <w:tr w:rsidR="006B35AA" w:rsidRPr="00B53A15" w14:paraId="068FF428" w14:textId="77777777" w:rsidTr="00DA7C83">
        <w:trPr>
          <w:trHeight w:val="20"/>
          <w:jc w:val="center"/>
        </w:trPr>
        <w:tc>
          <w:tcPr>
            <w:tcW w:w="2365" w:type="dxa"/>
            <w:vAlign w:val="center"/>
          </w:tcPr>
          <w:p w14:paraId="4F812126"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bCs/>
                <w:kern w:val="2"/>
                <w:sz w:val="18"/>
                <w:lang w:eastAsia="ja-JP"/>
              </w:rPr>
              <w:t>Antenna Configuration</w:t>
            </w:r>
          </w:p>
        </w:tc>
        <w:tc>
          <w:tcPr>
            <w:tcW w:w="1170" w:type="dxa"/>
            <w:vAlign w:val="center"/>
          </w:tcPr>
          <w:p w14:paraId="27E19E13"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157A0EA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Arial"/>
                <w:sz w:val="18"/>
                <w:lang w:eastAsia="ja-JP"/>
              </w:rPr>
              <w:t>1</w:t>
            </w:r>
            <w:r w:rsidRPr="00B53A15">
              <w:rPr>
                <w:rFonts w:ascii="Arial" w:hAnsi="Arial"/>
                <w:sz w:val="18"/>
                <w:lang w:eastAsia="ja-JP"/>
              </w:rPr>
              <w:t>x1</w:t>
            </w:r>
          </w:p>
        </w:tc>
      </w:tr>
      <w:tr w:rsidR="006B35AA" w:rsidRPr="00B53A15" w14:paraId="4AC71C89" w14:textId="77777777" w:rsidTr="00DA7C83">
        <w:trPr>
          <w:trHeight w:val="20"/>
          <w:jc w:val="center"/>
        </w:trPr>
        <w:tc>
          <w:tcPr>
            <w:tcW w:w="2365" w:type="dxa"/>
            <w:vAlign w:val="center"/>
          </w:tcPr>
          <w:p w14:paraId="5B9668D0"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bCs/>
                <w:kern w:val="2"/>
                <w:sz w:val="18"/>
                <w:lang w:eastAsia="ja-JP"/>
              </w:rPr>
              <w:t>Scheduling delay in RAR (</w:t>
            </w:r>
            <w:proofErr w:type="spellStart"/>
            <w:r w:rsidRPr="00B53A15">
              <w:rPr>
                <w:rFonts w:ascii="Arial" w:hAnsi="Arial" w:cs="Arial"/>
                <w:bCs/>
                <w:kern w:val="2"/>
                <w:sz w:val="18"/>
                <w:lang w:eastAsia="ja-JP"/>
              </w:rPr>
              <w:t>I</w:t>
            </w:r>
            <w:r w:rsidRPr="00B53A15">
              <w:rPr>
                <w:rFonts w:ascii="Arial" w:hAnsi="Arial" w:cs="Arial"/>
                <w:bCs/>
                <w:kern w:val="2"/>
                <w:sz w:val="18"/>
                <w:vertAlign w:val="subscript"/>
                <w:lang w:eastAsia="ja-JP"/>
              </w:rPr>
              <w:t>Delay</w:t>
            </w:r>
            <w:proofErr w:type="spellEnd"/>
            <w:r w:rsidRPr="00B53A15">
              <w:rPr>
                <w:rFonts w:ascii="Arial" w:hAnsi="Arial" w:cs="Arial"/>
                <w:bCs/>
                <w:kern w:val="2"/>
                <w:sz w:val="18"/>
                <w:lang w:eastAsia="ja-JP"/>
              </w:rPr>
              <w:t>)</w:t>
            </w:r>
            <w:r w:rsidRPr="00B53A15">
              <w:rPr>
                <w:rFonts w:ascii="Arial" w:hAnsi="Arial"/>
                <w:sz w:val="18"/>
              </w:rPr>
              <w:t xml:space="preserve"> </w:t>
            </w:r>
            <w:r w:rsidRPr="00B53A15">
              <w:rPr>
                <w:rFonts w:ascii="Arial" w:hAnsi="Arial" w:cs="Arial"/>
                <w:sz w:val="18"/>
                <w:vertAlign w:val="superscript"/>
                <w:lang w:eastAsia="ja-JP"/>
              </w:rPr>
              <w:t>Note3</w:t>
            </w:r>
          </w:p>
        </w:tc>
        <w:tc>
          <w:tcPr>
            <w:tcW w:w="1170" w:type="dxa"/>
            <w:vAlign w:val="center"/>
          </w:tcPr>
          <w:p w14:paraId="343FDBF0"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10E5610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r>
      <w:tr w:rsidR="006B35AA" w:rsidRPr="00B53A15" w14:paraId="2D2E6546" w14:textId="77777777" w:rsidTr="00DA7C83">
        <w:trPr>
          <w:trHeight w:val="20"/>
          <w:jc w:val="center"/>
        </w:trPr>
        <w:tc>
          <w:tcPr>
            <w:tcW w:w="2365" w:type="dxa"/>
            <w:vAlign w:val="center"/>
          </w:tcPr>
          <w:p w14:paraId="539E7DF3" w14:textId="77777777" w:rsidR="006B35AA" w:rsidRPr="00B53A15" w:rsidRDefault="006B35AA" w:rsidP="00DA7C83">
            <w:pPr>
              <w:keepNext/>
              <w:keepLines/>
              <w:spacing w:after="0"/>
              <w:rPr>
                <w:rFonts w:ascii="Arial" w:hAnsi="Arial" w:cs="Arial"/>
                <w:sz w:val="18"/>
                <w:lang w:eastAsia="ja-JP"/>
              </w:rPr>
            </w:pPr>
            <w:r w:rsidRPr="00B53A15">
              <w:rPr>
                <w:rFonts w:ascii="Arial" w:hAnsi="Arial"/>
                <w:sz w:val="18"/>
              </w:rPr>
              <w:t xml:space="preserve">Channel quality IE </w:t>
            </w:r>
            <w:r w:rsidRPr="00B53A15">
              <w:rPr>
                <w:rFonts w:ascii="Arial" w:hAnsi="Arial" w:cs="Arial"/>
                <w:sz w:val="18"/>
                <w:vertAlign w:val="superscript"/>
                <w:lang w:eastAsia="ja-JP"/>
              </w:rPr>
              <w:t>Note4</w:t>
            </w:r>
          </w:p>
        </w:tc>
        <w:tc>
          <w:tcPr>
            <w:tcW w:w="1170" w:type="dxa"/>
            <w:vAlign w:val="center"/>
          </w:tcPr>
          <w:p w14:paraId="0252A660"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37C5753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CQI-NPDCCH-NB</w:t>
            </w:r>
          </w:p>
        </w:tc>
      </w:tr>
      <w:tr w:rsidR="006B35AA" w:rsidRPr="00B53A15" w14:paraId="7A86FDF0" w14:textId="77777777" w:rsidTr="00DA7C83">
        <w:trPr>
          <w:trHeight w:val="20"/>
          <w:jc w:val="center"/>
        </w:trPr>
        <w:tc>
          <w:tcPr>
            <w:tcW w:w="6769" w:type="dxa"/>
            <w:gridSpan w:val="3"/>
            <w:vAlign w:val="center"/>
          </w:tcPr>
          <w:p w14:paraId="67EFF1F0" w14:textId="77777777" w:rsidR="006B35AA" w:rsidRPr="00B53A15" w:rsidRDefault="006B35AA" w:rsidP="00DA7C83">
            <w:pPr>
              <w:pStyle w:val="TAN"/>
            </w:pPr>
            <w:r w:rsidRPr="00B53A15">
              <w:rPr>
                <w:lang w:eastAsia="ja-JP"/>
              </w:rPr>
              <w:t>Note 1:</w:t>
            </w:r>
            <w:r w:rsidRPr="00B53A15">
              <w:rPr>
                <w:lang w:eastAsia="ja-JP"/>
              </w:rPr>
              <w:tab/>
            </w:r>
            <w:r w:rsidRPr="00B53A15">
              <w:t>OCNG shall be used such that active cells are fully allocated and a constant total transmitted power spectral density is achieved for all OFDM symbols.</w:t>
            </w:r>
          </w:p>
          <w:p w14:paraId="7B217746" w14:textId="77777777" w:rsidR="006B35AA" w:rsidRPr="00B53A15" w:rsidRDefault="006B35AA" w:rsidP="00DA7C83">
            <w:pPr>
              <w:pStyle w:val="TAN"/>
            </w:pPr>
            <w:r w:rsidRPr="00B53A15">
              <w:rPr>
                <w:lang w:eastAsia="ja-JP"/>
              </w:rPr>
              <w:t>Note 2:</w:t>
            </w:r>
            <w:r w:rsidRPr="00B53A15">
              <w:rPr>
                <w:lang w:eastAsia="ja-JP"/>
              </w:rPr>
              <w:tab/>
            </w:r>
            <w:r w:rsidRPr="00B53A15">
              <w:t xml:space="preserve">Interference from other cells and noise sources not specified in the test are assumed to be constant over subcarriers and time and shall be modelled as AWGN of appropriate power for </w:t>
            </w:r>
            <w:r w:rsidRPr="00523D7D">
              <w:rPr>
                <w:position w:val="-12"/>
              </w:rPr>
              <w:object w:dxaOrig="400" w:dyaOrig="360" w14:anchorId="343FAC30">
                <v:shape id="_x0000_i1045" type="#_x0000_t75" style="width:21.9pt;height:21.9pt" o:ole="" fillcolor="window">
                  <v:imagedata r:id="rId21" o:title=""/>
                </v:shape>
                <o:OLEObject Type="Embed" ProgID="Equation.3" ShapeID="_x0000_i1045" DrawAspect="Content" ObjectID="_1769855814" r:id="rId45"/>
              </w:object>
            </w:r>
            <w:r w:rsidRPr="00B53A15">
              <w:t xml:space="preserve"> to be fulfilled.</w:t>
            </w:r>
          </w:p>
          <w:p w14:paraId="4DE9B8A2" w14:textId="77777777" w:rsidR="006B35AA" w:rsidRPr="00B53A15" w:rsidRDefault="006B35AA" w:rsidP="00DA7C83">
            <w:pPr>
              <w:pStyle w:val="TAN"/>
              <w:rPr>
                <w:lang w:eastAsia="ja-JP"/>
              </w:rPr>
            </w:pPr>
            <w:r w:rsidRPr="00B53A15">
              <w:rPr>
                <w:lang w:eastAsia="ja-JP"/>
              </w:rPr>
              <w:t>Note 3:</w:t>
            </w:r>
            <w:r w:rsidRPr="00B53A15">
              <w:rPr>
                <w:lang w:eastAsia="ja-JP"/>
              </w:rPr>
              <w:tab/>
              <w:t>See section 16.3.3 in TS 36.213 [23].</w:t>
            </w:r>
          </w:p>
          <w:p w14:paraId="1A5CF09A" w14:textId="77777777" w:rsidR="006B35AA" w:rsidRPr="00B53A15" w:rsidRDefault="006B35AA" w:rsidP="00DA7C83">
            <w:pPr>
              <w:pStyle w:val="TAN"/>
              <w:rPr>
                <w:lang w:eastAsia="ja-JP"/>
              </w:rPr>
            </w:pPr>
            <w:r w:rsidRPr="00B53A15">
              <w:rPr>
                <w:lang w:eastAsia="ja-JP"/>
              </w:rPr>
              <w:t>Note 4:</w:t>
            </w:r>
            <w:r w:rsidRPr="00B53A15">
              <w:rPr>
                <w:lang w:eastAsia="ja-JP"/>
              </w:rPr>
              <w:tab/>
              <w:t>See TS 36.331 [2].</w:t>
            </w:r>
          </w:p>
        </w:tc>
      </w:tr>
    </w:tbl>
    <w:p w14:paraId="27C8D0A8" w14:textId="77777777" w:rsidR="006B35AA" w:rsidRPr="00B53A15" w:rsidRDefault="006B35AA" w:rsidP="006B35AA"/>
    <w:p w14:paraId="5DF9893B" w14:textId="77777777" w:rsidR="006B35AA" w:rsidRPr="00B53A15" w:rsidRDefault="006B35AA" w:rsidP="006B35AA">
      <w:pPr>
        <w:pStyle w:val="Heading5"/>
      </w:pPr>
      <w:r w:rsidRPr="00B53A15">
        <w:t>A.13.6.2.2.3</w:t>
      </w:r>
      <w:r w:rsidRPr="00B53A15">
        <w:tab/>
        <w:t>Test Requirements</w:t>
      </w:r>
    </w:p>
    <w:p w14:paraId="49129238" w14:textId="77777777" w:rsidR="006B35AA" w:rsidRPr="00B53A15" w:rsidRDefault="006B35AA" w:rsidP="006B35AA">
      <w:r w:rsidRPr="00B53A15">
        <w:t xml:space="preserve">The downlink channel quality reporting accuracy shall fulfil the requirements in section </w:t>
      </w:r>
      <w:r>
        <w:t>9.1.22A.8</w:t>
      </w:r>
      <w:r w:rsidRPr="00B53A15">
        <w:t>.</w:t>
      </w:r>
    </w:p>
    <w:p w14:paraId="68805CDC" w14:textId="77777777" w:rsidR="006B35AA" w:rsidRPr="00B53A15" w:rsidRDefault="006B35AA" w:rsidP="006B35AA">
      <w:pPr>
        <w:pStyle w:val="Heading4"/>
      </w:pPr>
      <w:r w:rsidRPr="00B53A15">
        <w:t>A.13.6.2.3</w:t>
      </w:r>
      <w:r w:rsidRPr="00B53A15">
        <w:tab/>
        <w:t>E-UTRAN HD-FDD Downlink channel quality reporting accuracy on non-anchor carrier for UE Category NB1 Standalone mode under normal coverage</w:t>
      </w:r>
    </w:p>
    <w:p w14:paraId="1F77610E" w14:textId="77777777" w:rsidR="006B35AA" w:rsidRPr="00B53A15" w:rsidRDefault="006B35AA" w:rsidP="006B35AA">
      <w:pPr>
        <w:pStyle w:val="Heading5"/>
      </w:pPr>
      <w:r w:rsidRPr="00B53A15">
        <w:t>A.13.6.2.3.1</w:t>
      </w:r>
      <w:r w:rsidRPr="00B53A15">
        <w:tab/>
        <w:t>Test Purpose and Environment</w:t>
      </w:r>
    </w:p>
    <w:p w14:paraId="41D31699" w14:textId="77777777" w:rsidR="006B35AA" w:rsidRPr="00B53A15" w:rsidRDefault="006B35AA" w:rsidP="006B35AA">
      <w:r w:rsidRPr="00B53A15">
        <w:t xml:space="preserve">The purpose of this test is to verify that the downlink channel quality reporting accuracy on non-anchor carrier is within the specified limits. This test will verify the requirements in Section </w:t>
      </w:r>
      <w:r>
        <w:t>9.1.22A.8</w:t>
      </w:r>
      <w:r w:rsidRPr="00B53A15">
        <w:t xml:space="preserve"> for NB-IoT SAN </w:t>
      </w:r>
      <w:proofErr w:type="spellStart"/>
      <w:r w:rsidRPr="00B53A15">
        <w:t>PCell</w:t>
      </w:r>
      <w:proofErr w:type="spellEnd"/>
      <w:r w:rsidRPr="00B53A15">
        <w:t>.</w:t>
      </w:r>
    </w:p>
    <w:p w14:paraId="5A16D47B" w14:textId="77777777" w:rsidR="006B35AA" w:rsidRPr="00B53A15" w:rsidRDefault="006B35AA" w:rsidP="006B35AA">
      <w:pPr>
        <w:pStyle w:val="Heading5"/>
      </w:pPr>
      <w:r w:rsidRPr="00B53A15">
        <w:lastRenderedPageBreak/>
        <w:t>A.13.6.2.3.2</w:t>
      </w:r>
      <w:r w:rsidRPr="00B53A15">
        <w:tab/>
        <w:t>Test parameters</w:t>
      </w:r>
    </w:p>
    <w:p w14:paraId="38E257EA" w14:textId="77777777" w:rsidR="006B35AA" w:rsidRPr="00B53A15" w:rsidRDefault="006B35AA" w:rsidP="006B35AA">
      <w:r w:rsidRPr="00B53A15">
        <w:t>In this set of test cases all cells are on the same carrier frequency. The MSG3-based downlink channel quality reporting accuracy on non-anchor carrier is tested by using the parameters in Tables A.13.6.2.3.2-1 and A.13.6.2.3.2-2.</w:t>
      </w:r>
    </w:p>
    <w:p w14:paraId="5E536EB1" w14:textId="77777777" w:rsidR="006B35AA" w:rsidRPr="00B53A15" w:rsidRDefault="006B35AA" w:rsidP="006B35AA">
      <w:pPr>
        <w:pStyle w:val="TH"/>
        <w:rPr>
          <w:lang w:val="en-US"/>
        </w:rPr>
      </w:pPr>
      <w:r w:rsidRPr="00B53A15">
        <w:t>Table A.13.6.2.3.2-1: General Test Parameters for Downlink channel quality reporting accuracy test on non-anchor carrier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6B35AA" w:rsidRPr="00B53A15" w14:paraId="3CDAEED7" w14:textId="77777777" w:rsidTr="00DA7C83">
        <w:trPr>
          <w:cantSplit/>
          <w:jc w:val="center"/>
        </w:trPr>
        <w:tc>
          <w:tcPr>
            <w:tcW w:w="2702" w:type="pct"/>
            <w:gridSpan w:val="2"/>
          </w:tcPr>
          <w:p w14:paraId="41CA6F77"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421" w:type="pct"/>
          </w:tcPr>
          <w:p w14:paraId="0E23090B"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877" w:type="pct"/>
          </w:tcPr>
          <w:p w14:paraId="711E922E"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Value</w:t>
            </w:r>
          </w:p>
        </w:tc>
      </w:tr>
      <w:tr w:rsidR="006B35AA" w:rsidRPr="00B53A15" w14:paraId="27694AC6" w14:textId="77777777" w:rsidTr="00DA7C83">
        <w:trPr>
          <w:cantSplit/>
          <w:trHeight w:val="430"/>
          <w:jc w:val="center"/>
        </w:trPr>
        <w:tc>
          <w:tcPr>
            <w:tcW w:w="2702" w:type="pct"/>
            <w:gridSpan w:val="2"/>
            <w:tcBorders>
              <w:bottom w:val="single" w:sz="4" w:space="0" w:color="auto"/>
            </w:tcBorders>
          </w:tcPr>
          <w:p w14:paraId="360978F6" w14:textId="77777777" w:rsidR="006B35AA" w:rsidRPr="00B53A15" w:rsidRDefault="006B35AA" w:rsidP="00DA7C83">
            <w:pPr>
              <w:keepNext/>
              <w:keepLines/>
              <w:spacing w:after="0"/>
              <w:rPr>
                <w:rFonts w:ascii="Arial" w:hAnsi="Arial" w:cs="Arial"/>
                <w:sz w:val="18"/>
              </w:rPr>
            </w:pPr>
            <w:r w:rsidRPr="00B53A15">
              <w:rPr>
                <w:rFonts w:ascii="Arial" w:hAnsi="Arial" w:cs="Arial"/>
                <w:sz w:val="18"/>
              </w:rPr>
              <w:t>NB-IoT operational mode</w:t>
            </w:r>
          </w:p>
        </w:tc>
        <w:tc>
          <w:tcPr>
            <w:tcW w:w="421" w:type="pct"/>
            <w:tcBorders>
              <w:bottom w:val="single" w:sz="4" w:space="0" w:color="auto"/>
            </w:tcBorders>
          </w:tcPr>
          <w:p w14:paraId="24723A74" w14:textId="77777777" w:rsidR="006B35AA" w:rsidRPr="00B53A15" w:rsidRDefault="006B35AA" w:rsidP="00DA7C83">
            <w:pPr>
              <w:keepNext/>
              <w:keepLines/>
              <w:spacing w:after="0"/>
              <w:jc w:val="center"/>
              <w:rPr>
                <w:rFonts w:ascii="Arial" w:hAnsi="Arial" w:cs="Arial"/>
                <w:sz w:val="18"/>
                <w:lang w:eastAsia="ja-JP"/>
              </w:rPr>
            </w:pPr>
          </w:p>
        </w:tc>
        <w:tc>
          <w:tcPr>
            <w:tcW w:w="1877" w:type="pct"/>
            <w:tcBorders>
              <w:bottom w:val="single" w:sz="4" w:space="0" w:color="auto"/>
            </w:tcBorders>
          </w:tcPr>
          <w:p w14:paraId="4D3939C0"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Standalone</w:t>
            </w:r>
          </w:p>
        </w:tc>
      </w:tr>
      <w:tr w:rsidR="006B35AA" w:rsidRPr="00B53A15" w14:paraId="506CE9A3" w14:textId="77777777" w:rsidTr="00DA7C83">
        <w:trPr>
          <w:cantSplit/>
          <w:trHeight w:val="430"/>
          <w:jc w:val="center"/>
        </w:trPr>
        <w:tc>
          <w:tcPr>
            <w:tcW w:w="2702" w:type="pct"/>
            <w:gridSpan w:val="2"/>
            <w:tcBorders>
              <w:bottom w:val="single" w:sz="4" w:space="0" w:color="auto"/>
            </w:tcBorders>
          </w:tcPr>
          <w:p w14:paraId="0D666779" w14:textId="77777777" w:rsidR="006B35AA" w:rsidRPr="00B53A15" w:rsidRDefault="006B35AA" w:rsidP="00DA7C83">
            <w:pPr>
              <w:keepNext/>
              <w:keepLines/>
              <w:spacing w:after="0"/>
              <w:rPr>
                <w:rFonts w:ascii="Arial" w:hAnsi="Arial" w:cs="Arial"/>
                <w:sz w:val="18"/>
              </w:rPr>
            </w:pPr>
            <w:r w:rsidRPr="00B53A15">
              <w:rPr>
                <w:rFonts w:ascii="Arial" w:hAnsi="Arial" w:cs="Arial"/>
                <w:sz w:val="18"/>
              </w:rPr>
              <w:t>CP Length</w:t>
            </w:r>
          </w:p>
        </w:tc>
        <w:tc>
          <w:tcPr>
            <w:tcW w:w="421" w:type="pct"/>
            <w:tcBorders>
              <w:bottom w:val="single" w:sz="4" w:space="0" w:color="auto"/>
            </w:tcBorders>
          </w:tcPr>
          <w:p w14:paraId="2C9C42C2" w14:textId="77777777" w:rsidR="006B35AA" w:rsidRPr="00B53A15" w:rsidRDefault="006B35AA" w:rsidP="00DA7C83">
            <w:pPr>
              <w:keepNext/>
              <w:keepLines/>
              <w:spacing w:after="0"/>
              <w:jc w:val="center"/>
              <w:rPr>
                <w:rFonts w:ascii="Arial" w:hAnsi="Arial" w:cs="Arial"/>
                <w:sz w:val="18"/>
                <w:lang w:eastAsia="ja-JP"/>
              </w:rPr>
            </w:pPr>
          </w:p>
        </w:tc>
        <w:tc>
          <w:tcPr>
            <w:tcW w:w="1877" w:type="pct"/>
            <w:tcBorders>
              <w:bottom w:val="single" w:sz="4" w:space="0" w:color="auto"/>
            </w:tcBorders>
          </w:tcPr>
          <w:p w14:paraId="01B9CFFE"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Normal</w:t>
            </w:r>
          </w:p>
        </w:tc>
      </w:tr>
      <w:tr w:rsidR="006B35AA" w:rsidRPr="00B53A15" w14:paraId="0F11A42E" w14:textId="77777777" w:rsidTr="00DA7C83">
        <w:trPr>
          <w:cantSplit/>
          <w:jc w:val="center"/>
        </w:trPr>
        <w:tc>
          <w:tcPr>
            <w:tcW w:w="2702" w:type="pct"/>
            <w:gridSpan w:val="2"/>
          </w:tcPr>
          <w:p w14:paraId="7D4BEC0E" w14:textId="77777777" w:rsidR="006B35AA" w:rsidRPr="00B53A15" w:rsidRDefault="006B35AA" w:rsidP="00DA7C83">
            <w:pPr>
              <w:keepNext/>
              <w:keepLines/>
              <w:spacing w:after="0"/>
              <w:rPr>
                <w:rFonts w:ascii="Arial" w:hAnsi="Arial" w:cs="Arial"/>
                <w:sz w:val="18"/>
                <w:lang w:eastAsia="ja-JP"/>
              </w:rPr>
            </w:pPr>
            <w:r w:rsidRPr="00B53A15">
              <w:rPr>
                <w:rFonts w:ascii="Arial" w:hAnsi="Arial" w:cs="v3.7.0"/>
                <w:sz w:val="18"/>
                <w:lang w:eastAsia="ja-JP"/>
              </w:rPr>
              <w:t>DRX</w:t>
            </w:r>
          </w:p>
        </w:tc>
        <w:tc>
          <w:tcPr>
            <w:tcW w:w="421" w:type="pct"/>
          </w:tcPr>
          <w:p w14:paraId="64ABBDC2" w14:textId="77777777" w:rsidR="006B35AA" w:rsidRPr="00B53A15" w:rsidRDefault="006B35AA" w:rsidP="00DA7C83">
            <w:pPr>
              <w:keepNext/>
              <w:keepLines/>
              <w:spacing w:after="0"/>
              <w:jc w:val="center"/>
              <w:rPr>
                <w:rFonts w:ascii="Arial" w:hAnsi="Arial" w:cs="Arial"/>
                <w:sz w:val="18"/>
                <w:lang w:eastAsia="ja-JP"/>
              </w:rPr>
            </w:pPr>
          </w:p>
        </w:tc>
        <w:tc>
          <w:tcPr>
            <w:tcW w:w="1877" w:type="pct"/>
          </w:tcPr>
          <w:p w14:paraId="2B9BB23D"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v3.7.0"/>
                <w:sz w:val="18"/>
                <w:lang w:eastAsia="ja-JP"/>
              </w:rPr>
              <w:t>OFF</w:t>
            </w:r>
          </w:p>
        </w:tc>
      </w:tr>
      <w:tr w:rsidR="006B35AA" w:rsidRPr="00B53A15" w:rsidDel="00706A3F" w14:paraId="364B8EE1" w14:textId="297371CE" w:rsidTr="00DA7C83">
        <w:trPr>
          <w:cantSplit/>
          <w:jc w:val="center"/>
          <w:del w:id="83" w:author="Karajani Bledar (1CD2)" w:date="2024-02-16T08:56:00Z"/>
        </w:trPr>
        <w:tc>
          <w:tcPr>
            <w:tcW w:w="2702" w:type="pct"/>
            <w:gridSpan w:val="2"/>
            <w:tcBorders>
              <w:top w:val="single" w:sz="4" w:space="0" w:color="auto"/>
              <w:left w:val="single" w:sz="4" w:space="0" w:color="auto"/>
              <w:bottom w:val="single" w:sz="4" w:space="0" w:color="auto"/>
              <w:right w:val="single" w:sz="4" w:space="0" w:color="auto"/>
            </w:tcBorders>
          </w:tcPr>
          <w:p w14:paraId="32D44045" w14:textId="407D4023" w:rsidR="006B35AA" w:rsidRPr="00B53A15" w:rsidDel="00706A3F" w:rsidRDefault="006B35AA" w:rsidP="00DA7C83">
            <w:pPr>
              <w:keepNext/>
              <w:keepLines/>
              <w:spacing w:after="0"/>
              <w:rPr>
                <w:del w:id="84" w:author="Karajani Bledar (1CD2)" w:date="2024-02-16T08:56:00Z"/>
                <w:rFonts w:ascii="Arial" w:hAnsi="Arial" w:cs="v3.7.0"/>
                <w:sz w:val="18"/>
                <w:lang w:eastAsia="ja-JP"/>
              </w:rPr>
            </w:pPr>
            <w:del w:id="85" w:author="Karajani Bledar (1CD2)" w:date="2024-02-16T08:56:00Z">
              <w:r w:rsidRPr="00B53A15" w:rsidDel="00706A3F">
                <w:rPr>
                  <w:rFonts w:ascii="Arial" w:hAnsi="Arial" w:cs="v3.7.0"/>
                  <w:sz w:val="18"/>
                  <w:lang w:eastAsia="ja-JP"/>
                </w:rPr>
                <w:delText>NPRACH configuration</w:delText>
              </w:r>
            </w:del>
          </w:p>
        </w:tc>
        <w:tc>
          <w:tcPr>
            <w:tcW w:w="421" w:type="pct"/>
            <w:tcBorders>
              <w:top w:val="single" w:sz="4" w:space="0" w:color="auto"/>
              <w:left w:val="single" w:sz="4" w:space="0" w:color="auto"/>
              <w:bottom w:val="single" w:sz="4" w:space="0" w:color="auto"/>
              <w:right w:val="single" w:sz="4" w:space="0" w:color="auto"/>
            </w:tcBorders>
          </w:tcPr>
          <w:p w14:paraId="13B25C74" w14:textId="20125CC1" w:rsidR="006B35AA" w:rsidRPr="00B53A15" w:rsidDel="00706A3F" w:rsidRDefault="006B35AA" w:rsidP="00DA7C83">
            <w:pPr>
              <w:keepNext/>
              <w:keepLines/>
              <w:spacing w:after="0"/>
              <w:rPr>
                <w:del w:id="86" w:author="Karajani Bledar (1CD2)" w:date="2024-02-16T08:56:00Z"/>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C918942" w14:textId="06F6143F" w:rsidR="006B35AA" w:rsidRPr="00B53A15" w:rsidDel="00706A3F" w:rsidRDefault="006B35AA" w:rsidP="00DA7C83">
            <w:pPr>
              <w:keepNext/>
              <w:keepLines/>
              <w:spacing w:after="0"/>
              <w:jc w:val="center"/>
              <w:rPr>
                <w:del w:id="87" w:author="Karajani Bledar (1CD2)" w:date="2024-02-16T08:56:00Z"/>
                <w:rFonts w:ascii="Arial" w:hAnsi="Arial"/>
                <w:sz w:val="18"/>
                <w:lang w:eastAsia="ja-JP"/>
              </w:rPr>
            </w:pPr>
            <w:del w:id="88" w:author="Karajani Bledar (1CD2)" w:date="2024-02-16T08:56:00Z">
              <w:r w:rsidRPr="00B53A15" w:rsidDel="00706A3F">
                <w:rPr>
                  <w:rFonts w:ascii="Arial" w:hAnsi="Arial"/>
                  <w:sz w:val="18"/>
                  <w:lang w:eastAsia="ja-JP"/>
                </w:rPr>
                <w:delText>As specified in A.3.18</w:delText>
              </w:r>
            </w:del>
          </w:p>
        </w:tc>
      </w:tr>
      <w:tr w:rsidR="006B35AA" w:rsidRPr="00B53A15" w14:paraId="5B63A4BC" w14:textId="77777777" w:rsidTr="00DA7C83">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0BB528C8" w14:textId="77777777" w:rsidR="006B35AA" w:rsidRPr="00B53A15" w:rsidRDefault="006B35AA" w:rsidP="00DA7C83">
            <w:pPr>
              <w:keepNext/>
              <w:keepLines/>
              <w:spacing w:after="0"/>
              <w:rPr>
                <w:rFonts w:ascii="Arial" w:hAnsi="Arial" w:cs="v3.7.0"/>
                <w:sz w:val="18"/>
                <w:lang w:eastAsia="ja-JP"/>
              </w:rPr>
            </w:pPr>
            <w:r w:rsidRPr="00B53A15">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3FEA285E" w14:textId="77777777" w:rsidR="006B35AA" w:rsidRPr="00B53A15" w:rsidRDefault="006B35AA" w:rsidP="00DA7C83">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51B825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p>
        </w:tc>
      </w:tr>
      <w:tr w:rsidR="006B35AA" w:rsidRPr="00B53A15" w14:paraId="65FDE750" w14:textId="77777777" w:rsidTr="00DA7C83">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18B3A06F" w14:textId="77777777" w:rsidR="006B35AA" w:rsidRPr="00B53A15" w:rsidRDefault="006B35AA" w:rsidP="00DA7C83">
            <w:pPr>
              <w:keepNext/>
              <w:keepLines/>
              <w:spacing w:after="0"/>
              <w:rPr>
                <w:rFonts w:ascii="Arial" w:hAnsi="Arial" w:cs="v3.7.0"/>
                <w:sz w:val="18"/>
                <w:lang w:eastAsia="ja-JP"/>
              </w:rPr>
            </w:pPr>
            <w:r w:rsidRPr="00B53A15">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3E1E7786" w14:textId="77777777" w:rsidR="006B35AA" w:rsidRPr="00B53A15" w:rsidRDefault="006B35AA" w:rsidP="00DA7C83">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1DC282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 (Note 1)</w:t>
            </w:r>
          </w:p>
        </w:tc>
      </w:tr>
      <w:tr w:rsidR="006B35AA" w:rsidRPr="00B53A15" w14:paraId="52B2A374" w14:textId="77777777" w:rsidTr="00DA7C83">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589FE544"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092B4F8D"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D9792A3"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1AE15CD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noProof/>
                <w:sz w:val="18"/>
              </w:rPr>
              <w:t>GSO</w:t>
            </w:r>
          </w:p>
        </w:tc>
      </w:tr>
      <w:tr w:rsidR="006B35AA" w:rsidRPr="00B53A15" w14:paraId="1DAF2ADD" w14:textId="77777777" w:rsidTr="00DA7C83">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2A3577B4" w14:textId="77777777" w:rsidR="006B35AA" w:rsidRPr="00B53A15" w:rsidRDefault="006B35AA" w:rsidP="00DA7C83">
            <w:pPr>
              <w:keepNext/>
              <w:keepLines/>
              <w:spacing w:after="0"/>
              <w:rPr>
                <w:rFonts w:ascii="Arial" w:hAnsi="Arial" w:cs="v3.7.0"/>
                <w:sz w:val="18"/>
                <w:lang w:eastAsia="ja-JP"/>
              </w:rPr>
            </w:pPr>
          </w:p>
        </w:tc>
        <w:tc>
          <w:tcPr>
            <w:tcW w:w="1351" w:type="pct"/>
            <w:tcBorders>
              <w:left w:val="single" w:sz="4" w:space="0" w:color="auto"/>
              <w:right w:val="single" w:sz="4" w:space="0" w:color="auto"/>
            </w:tcBorders>
            <w:shd w:val="clear" w:color="auto" w:fill="auto"/>
          </w:tcPr>
          <w:p w14:paraId="603DF0B5"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348320F"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3B54F4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noProof/>
                <w:sz w:val="18"/>
              </w:rPr>
              <w:t>NGSO</w:t>
            </w:r>
          </w:p>
        </w:tc>
      </w:tr>
      <w:tr w:rsidR="006B35AA" w:rsidRPr="00B53A15" w14:paraId="42F97C7D" w14:textId="77777777" w:rsidTr="00DA7C83">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640C327B" w14:textId="77777777" w:rsidR="006B35AA" w:rsidRPr="00B53A15" w:rsidRDefault="006B35AA" w:rsidP="00DA7C83">
            <w:pPr>
              <w:pStyle w:val="TAN"/>
              <w:rPr>
                <w:noProof/>
              </w:rPr>
            </w:pPr>
            <w:r w:rsidRPr="00B53A15">
              <w:rPr>
                <w:lang w:eastAsia="ja-JP"/>
              </w:rPr>
              <w:t>Note 1:</w:t>
            </w:r>
            <w:r w:rsidRPr="00B53A15">
              <w:rPr>
                <w:lang w:eastAsia="ja-JP"/>
              </w:rPr>
              <w:tab/>
              <w:t>Index of non-anchor carrier configured in SystemInformationBlockType22-NB (See TS 36.331 [2]).</w:t>
            </w:r>
          </w:p>
        </w:tc>
      </w:tr>
    </w:tbl>
    <w:p w14:paraId="78299F26" w14:textId="77777777" w:rsidR="006B35AA" w:rsidRPr="00B53A15" w:rsidRDefault="006B35AA" w:rsidP="006B35AA"/>
    <w:p w14:paraId="6FCB698A" w14:textId="77777777" w:rsidR="006B35AA" w:rsidRPr="00B53A15" w:rsidRDefault="006B35AA" w:rsidP="006B35AA">
      <w:pPr>
        <w:pStyle w:val="TH"/>
      </w:pPr>
      <w:r w:rsidRPr="00B53A15">
        <w:t xml:space="preserve">Table A.13.6.2.3.2-2: </w:t>
      </w:r>
      <w:proofErr w:type="spellStart"/>
      <w:r w:rsidRPr="00B53A15">
        <w:t>nCell</w:t>
      </w:r>
      <w:proofErr w:type="spellEnd"/>
      <w:r w:rsidRPr="00B53A15">
        <w:t xml:space="preserve">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6B35AA" w:rsidRPr="00B53A15" w14:paraId="1180F62C" w14:textId="77777777" w:rsidTr="00DA7C83">
        <w:trPr>
          <w:trHeight w:val="20"/>
          <w:jc w:val="center"/>
        </w:trPr>
        <w:tc>
          <w:tcPr>
            <w:tcW w:w="2365" w:type="dxa"/>
            <w:vAlign w:val="center"/>
          </w:tcPr>
          <w:p w14:paraId="699CD355"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1170" w:type="dxa"/>
            <w:vAlign w:val="center"/>
          </w:tcPr>
          <w:p w14:paraId="40645BFD"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3234" w:type="dxa"/>
          </w:tcPr>
          <w:p w14:paraId="6529D944"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Arial"/>
                <w:b/>
                <w:sz w:val="18"/>
                <w:lang w:eastAsia="ja-JP"/>
              </w:rPr>
              <w:t>Test 1</w:t>
            </w:r>
          </w:p>
        </w:tc>
      </w:tr>
      <w:tr w:rsidR="006B35AA" w:rsidRPr="00B53A15" w14:paraId="5519CD9D" w14:textId="77777777" w:rsidTr="00DA7C83">
        <w:trPr>
          <w:trHeight w:val="20"/>
          <w:jc w:val="center"/>
        </w:trPr>
        <w:tc>
          <w:tcPr>
            <w:tcW w:w="2365" w:type="dxa"/>
            <w:vAlign w:val="center"/>
          </w:tcPr>
          <w:p w14:paraId="1B70C21D" w14:textId="77777777" w:rsidR="006B35AA" w:rsidRPr="00B53A15" w:rsidRDefault="006B35AA" w:rsidP="00DA7C83">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170" w:type="dxa"/>
            <w:vAlign w:val="center"/>
          </w:tcPr>
          <w:p w14:paraId="4FD39AF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kHz</w:t>
            </w:r>
          </w:p>
        </w:tc>
        <w:tc>
          <w:tcPr>
            <w:tcW w:w="3234" w:type="dxa"/>
          </w:tcPr>
          <w:p w14:paraId="03EDCE8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200</w:t>
            </w:r>
          </w:p>
        </w:tc>
      </w:tr>
      <w:tr w:rsidR="006B35AA" w:rsidRPr="00B53A15" w14:paraId="769EB9C9" w14:textId="77777777" w:rsidTr="00DA7C83">
        <w:trPr>
          <w:trHeight w:val="20"/>
          <w:jc w:val="center"/>
        </w:trPr>
        <w:tc>
          <w:tcPr>
            <w:tcW w:w="2365" w:type="dxa"/>
            <w:vAlign w:val="center"/>
          </w:tcPr>
          <w:p w14:paraId="59F1EA6F"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p>
        </w:tc>
        <w:tc>
          <w:tcPr>
            <w:tcW w:w="1170" w:type="dxa"/>
            <w:vAlign w:val="center"/>
          </w:tcPr>
          <w:p w14:paraId="30BB7B78"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237C6796" w14:textId="77777777" w:rsidR="006B35AA" w:rsidRPr="00B53A15" w:rsidRDefault="006B35AA" w:rsidP="00DA7C83">
            <w:pPr>
              <w:keepNext/>
              <w:keepLines/>
              <w:spacing w:after="0"/>
              <w:jc w:val="center"/>
              <w:rPr>
                <w:rFonts w:ascii="Arial" w:hAnsi="Arial"/>
                <w:sz w:val="18"/>
              </w:rPr>
            </w:pPr>
            <w:r w:rsidRPr="00B53A15">
              <w:rPr>
                <w:rFonts w:ascii="Arial" w:hAnsi="Arial"/>
                <w:sz w:val="18"/>
                <w:lang w:eastAsia="ja-JP"/>
              </w:rPr>
              <w:t>R.30 HD-FDD</w:t>
            </w:r>
          </w:p>
        </w:tc>
      </w:tr>
      <w:tr w:rsidR="006B35AA" w:rsidRPr="00B53A15" w14:paraId="798B74C9" w14:textId="77777777" w:rsidTr="00DA7C83">
        <w:trPr>
          <w:trHeight w:val="20"/>
          <w:jc w:val="center"/>
        </w:trPr>
        <w:tc>
          <w:tcPr>
            <w:tcW w:w="2365" w:type="dxa"/>
            <w:vAlign w:val="center"/>
          </w:tcPr>
          <w:p w14:paraId="424A3B1F" w14:textId="77777777" w:rsidR="006B35AA" w:rsidRPr="00B53A15" w:rsidRDefault="006B35AA" w:rsidP="00DA7C83">
            <w:pPr>
              <w:keepNext/>
              <w:keepLines/>
              <w:spacing w:after="0"/>
              <w:rPr>
                <w:rFonts w:ascii="Arial" w:hAnsi="Arial" w:cs="Arial"/>
                <w:sz w:val="18"/>
                <w:lang w:val="en-US" w:eastAsia="ja-JP"/>
              </w:rPr>
            </w:pPr>
            <w:r w:rsidRPr="00B53A15">
              <w:rPr>
                <w:rFonts w:ascii="Arial" w:hAnsi="Arial" w:cs="Arial"/>
                <w:sz w:val="18"/>
                <w:lang w:eastAsia="ja-JP"/>
              </w:rPr>
              <w:t>NPDCCH repetition level for RAR on non-anchor</w:t>
            </w:r>
          </w:p>
        </w:tc>
        <w:tc>
          <w:tcPr>
            <w:tcW w:w="1170" w:type="dxa"/>
            <w:vAlign w:val="center"/>
          </w:tcPr>
          <w:p w14:paraId="34CAEBB4"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67C1314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4</w:t>
            </w:r>
          </w:p>
        </w:tc>
      </w:tr>
      <w:tr w:rsidR="006B35AA" w:rsidRPr="00B53A15" w14:paraId="3E0643B7" w14:textId="77777777" w:rsidTr="00DA7C83">
        <w:trPr>
          <w:trHeight w:val="20"/>
          <w:jc w:val="center"/>
        </w:trPr>
        <w:tc>
          <w:tcPr>
            <w:tcW w:w="2365" w:type="dxa"/>
            <w:vAlign w:val="center"/>
          </w:tcPr>
          <w:p w14:paraId="760C2B9E"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NPBCH_RB</w:t>
            </w:r>
          </w:p>
        </w:tc>
        <w:tc>
          <w:tcPr>
            <w:tcW w:w="1170" w:type="dxa"/>
            <w:vAlign w:val="center"/>
          </w:tcPr>
          <w:p w14:paraId="4BF23C1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val="restart"/>
            <w:vAlign w:val="center"/>
          </w:tcPr>
          <w:p w14:paraId="26F91E2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r>
      <w:tr w:rsidR="006B35AA" w:rsidRPr="00B53A15" w14:paraId="7B4CC435" w14:textId="77777777" w:rsidTr="00DA7C83">
        <w:trPr>
          <w:trHeight w:val="20"/>
          <w:jc w:val="center"/>
        </w:trPr>
        <w:tc>
          <w:tcPr>
            <w:tcW w:w="2365" w:type="dxa"/>
            <w:vAlign w:val="center"/>
          </w:tcPr>
          <w:p w14:paraId="116087E5"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NPSS_RA</w:t>
            </w:r>
          </w:p>
        </w:tc>
        <w:tc>
          <w:tcPr>
            <w:tcW w:w="1170" w:type="dxa"/>
            <w:vAlign w:val="center"/>
          </w:tcPr>
          <w:p w14:paraId="3F4A097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16594F88"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752C9D03" w14:textId="77777777" w:rsidTr="00DA7C83">
        <w:trPr>
          <w:trHeight w:val="20"/>
          <w:jc w:val="center"/>
        </w:trPr>
        <w:tc>
          <w:tcPr>
            <w:tcW w:w="2365" w:type="dxa"/>
            <w:vAlign w:val="center"/>
          </w:tcPr>
          <w:p w14:paraId="4B10211C"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NSSS_RA</w:t>
            </w:r>
          </w:p>
        </w:tc>
        <w:tc>
          <w:tcPr>
            <w:tcW w:w="1170" w:type="dxa"/>
            <w:vAlign w:val="center"/>
          </w:tcPr>
          <w:p w14:paraId="44D312C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708338F2"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606CA7B6" w14:textId="77777777" w:rsidTr="00DA7C83">
        <w:trPr>
          <w:trHeight w:val="20"/>
          <w:jc w:val="center"/>
        </w:trPr>
        <w:tc>
          <w:tcPr>
            <w:tcW w:w="2365" w:type="dxa"/>
            <w:vAlign w:val="center"/>
          </w:tcPr>
          <w:p w14:paraId="4B907B18"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rPr>
              <w:t>N</w:t>
            </w:r>
            <w:r w:rsidRPr="00B53A15">
              <w:rPr>
                <w:rFonts w:ascii="Arial" w:hAnsi="Arial" w:cs="Arial"/>
                <w:sz w:val="18"/>
                <w:lang w:eastAsia="ja-JP"/>
              </w:rPr>
              <w:t>PDCCH_RA</w:t>
            </w:r>
          </w:p>
        </w:tc>
        <w:tc>
          <w:tcPr>
            <w:tcW w:w="1170" w:type="dxa"/>
            <w:vAlign w:val="center"/>
          </w:tcPr>
          <w:p w14:paraId="00CF1D1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249AC462"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18DE5833" w14:textId="77777777" w:rsidTr="00DA7C83">
        <w:trPr>
          <w:trHeight w:val="20"/>
          <w:jc w:val="center"/>
        </w:trPr>
        <w:tc>
          <w:tcPr>
            <w:tcW w:w="2365" w:type="dxa"/>
            <w:vAlign w:val="center"/>
          </w:tcPr>
          <w:p w14:paraId="436ADABB"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rPr>
              <w:t>N</w:t>
            </w:r>
            <w:r w:rsidRPr="00B53A15">
              <w:rPr>
                <w:rFonts w:ascii="Arial" w:hAnsi="Arial" w:cs="Arial"/>
                <w:sz w:val="18"/>
                <w:lang w:eastAsia="ja-JP"/>
              </w:rPr>
              <w:t>PDCCH_RB</w:t>
            </w:r>
          </w:p>
        </w:tc>
        <w:tc>
          <w:tcPr>
            <w:tcW w:w="1170" w:type="dxa"/>
            <w:vAlign w:val="center"/>
          </w:tcPr>
          <w:p w14:paraId="7555FF6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7F346A48"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529AE64F" w14:textId="77777777" w:rsidTr="00DA7C83">
        <w:trPr>
          <w:trHeight w:val="20"/>
          <w:jc w:val="center"/>
        </w:trPr>
        <w:tc>
          <w:tcPr>
            <w:tcW w:w="2365" w:type="dxa"/>
            <w:vAlign w:val="center"/>
          </w:tcPr>
          <w:p w14:paraId="24EA62BD"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NPDSCH_RA</w:t>
            </w:r>
          </w:p>
        </w:tc>
        <w:tc>
          <w:tcPr>
            <w:tcW w:w="1170" w:type="dxa"/>
            <w:vAlign w:val="center"/>
          </w:tcPr>
          <w:p w14:paraId="4EDAA7B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35608353"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26A7EB57" w14:textId="77777777" w:rsidTr="00DA7C83">
        <w:trPr>
          <w:trHeight w:val="20"/>
          <w:jc w:val="center"/>
        </w:trPr>
        <w:tc>
          <w:tcPr>
            <w:tcW w:w="2365" w:type="dxa"/>
            <w:vAlign w:val="center"/>
          </w:tcPr>
          <w:p w14:paraId="1B8258C4"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NPDSCH_RB</w:t>
            </w:r>
          </w:p>
        </w:tc>
        <w:tc>
          <w:tcPr>
            <w:tcW w:w="1170" w:type="dxa"/>
            <w:vAlign w:val="center"/>
          </w:tcPr>
          <w:p w14:paraId="7294188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367E4EF5"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51FB272E" w14:textId="77777777" w:rsidTr="00DA7C83">
        <w:trPr>
          <w:trHeight w:val="20"/>
          <w:jc w:val="center"/>
        </w:trPr>
        <w:tc>
          <w:tcPr>
            <w:tcW w:w="2365" w:type="dxa"/>
            <w:vAlign w:val="center"/>
          </w:tcPr>
          <w:p w14:paraId="12FC3662"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OCNG_RA</w:t>
            </w:r>
            <w:r w:rsidRPr="00B53A15">
              <w:rPr>
                <w:rFonts w:ascii="Arial" w:hAnsi="Arial" w:cs="Arial"/>
                <w:sz w:val="18"/>
                <w:vertAlign w:val="superscript"/>
                <w:lang w:eastAsia="ja-JP"/>
              </w:rPr>
              <w:t>Note1</w:t>
            </w:r>
          </w:p>
        </w:tc>
        <w:tc>
          <w:tcPr>
            <w:tcW w:w="1170" w:type="dxa"/>
            <w:vAlign w:val="center"/>
          </w:tcPr>
          <w:p w14:paraId="70BF15E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6DB849FB"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0A935E58" w14:textId="77777777" w:rsidTr="00DA7C83">
        <w:trPr>
          <w:trHeight w:val="20"/>
          <w:jc w:val="center"/>
        </w:trPr>
        <w:tc>
          <w:tcPr>
            <w:tcW w:w="2365" w:type="dxa"/>
            <w:vAlign w:val="center"/>
          </w:tcPr>
          <w:p w14:paraId="2B1AF970"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OCNG_RB</w:t>
            </w:r>
            <w:r w:rsidRPr="00B53A15">
              <w:rPr>
                <w:rFonts w:ascii="Arial" w:hAnsi="Arial" w:cs="Arial"/>
                <w:sz w:val="18"/>
                <w:vertAlign w:val="superscript"/>
                <w:lang w:eastAsia="ja-JP"/>
              </w:rPr>
              <w:t xml:space="preserve">Note1 </w:t>
            </w:r>
          </w:p>
        </w:tc>
        <w:tc>
          <w:tcPr>
            <w:tcW w:w="1170" w:type="dxa"/>
            <w:vAlign w:val="center"/>
          </w:tcPr>
          <w:p w14:paraId="44DFFC7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5FE5B666"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35B30CAC" w14:textId="77777777" w:rsidTr="00DA7C83">
        <w:trPr>
          <w:trHeight w:val="20"/>
          <w:jc w:val="center"/>
        </w:trPr>
        <w:tc>
          <w:tcPr>
            <w:tcW w:w="2365" w:type="dxa"/>
            <w:vAlign w:val="center"/>
          </w:tcPr>
          <w:p w14:paraId="5297100A" w14:textId="77777777" w:rsidR="006B35AA" w:rsidRPr="00B53A15" w:rsidRDefault="006B35AA" w:rsidP="00DA7C83">
            <w:pPr>
              <w:keepNext/>
              <w:keepLines/>
              <w:spacing w:after="0"/>
              <w:rPr>
                <w:rFonts w:ascii="Arial" w:hAnsi="Arial" w:cs="Arial"/>
                <w:sz w:val="18"/>
                <w:lang w:eastAsia="ja-JP"/>
              </w:rPr>
            </w:pPr>
            <w:r w:rsidRPr="00523D7D">
              <w:rPr>
                <w:rFonts w:ascii="Arial" w:hAnsi="Arial" w:cs="v4.2.0"/>
                <w:position w:val="-12"/>
                <w:sz w:val="18"/>
                <w:lang w:eastAsia="ja-JP"/>
              </w:rPr>
              <w:object w:dxaOrig="400" w:dyaOrig="360" w14:anchorId="09BD8E06">
                <v:shape id="_x0000_i1046" type="#_x0000_t75" style="width:21.9pt;height:21.9pt" o:ole="" fillcolor="window">
                  <v:imagedata r:id="rId21" o:title=""/>
                </v:shape>
                <o:OLEObject Type="Embed" ProgID="Equation.3" ShapeID="_x0000_i1046" DrawAspect="Content" ObjectID="_1769855815" r:id="rId46"/>
              </w:object>
            </w:r>
            <w:r w:rsidRPr="00B53A15">
              <w:rPr>
                <w:rFonts w:ascii="Arial" w:hAnsi="Arial" w:cs="Arial"/>
                <w:sz w:val="18"/>
                <w:vertAlign w:val="superscript"/>
                <w:lang w:eastAsia="ja-JP"/>
              </w:rPr>
              <w:t>Note2</w:t>
            </w:r>
          </w:p>
        </w:tc>
        <w:tc>
          <w:tcPr>
            <w:tcW w:w="1170" w:type="dxa"/>
            <w:vAlign w:val="center"/>
          </w:tcPr>
          <w:p w14:paraId="084F20B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dBm/15 kHz</w:t>
            </w:r>
          </w:p>
        </w:tc>
        <w:tc>
          <w:tcPr>
            <w:tcW w:w="3234" w:type="dxa"/>
          </w:tcPr>
          <w:p w14:paraId="5EA687C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-98</w:t>
            </w:r>
          </w:p>
        </w:tc>
      </w:tr>
      <w:tr w:rsidR="006B35AA" w:rsidRPr="00B53A15" w14:paraId="04A19312" w14:textId="77777777" w:rsidTr="00DA7C83">
        <w:trPr>
          <w:trHeight w:val="20"/>
          <w:jc w:val="center"/>
        </w:trPr>
        <w:tc>
          <w:tcPr>
            <w:tcW w:w="2365" w:type="dxa"/>
            <w:vAlign w:val="center"/>
          </w:tcPr>
          <w:p w14:paraId="30F9EB3E"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kern w:val="2"/>
                <w:sz w:val="18"/>
                <w:lang w:eastAsia="ja-JP"/>
              </w:rPr>
              <w:t>NRS</w:t>
            </w:r>
            <w:r w:rsidRPr="00B53A15">
              <w:rPr>
                <w:rFonts w:cs="Arial"/>
                <w:lang w:eastAsia="ja-JP"/>
              </w:rPr>
              <w:t xml:space="preserve"> </w:t>
            </w:r>
            <w:r w:rsidRPr="00523D7D">
              <w:rPr>
                <w:rFonts w:cs="Arial"/>
                <w:position w:val="-12"/>
                <w:lang w:eastAsia="ja-JP"/>
              </w:rPr>
              <w:object w:dxaOrig="800" w:dyaOrig="380" w14:anchorId="47FE34D3">
                <v:shape id="_x0000_i1047" type="#_x0000_t75" style="width:43.85pt;height:14.4pt" o:ole="" fillcolor="window">
                  <v:imagedata r:id="rId23" o:title=""/>
                </v:shape>
                <o:OLEObject Type="Embed" ProgID="Equation.DSMT4" ShapeID="_x0000_i1047" DrawAspect="Content" ObjectID="_1769855816" r:id="rId47"/>
              </w:object>
            </w:r>
          </w:p>
        </w:tc>
        <w:tc>
          <w:tcPr>
            <w:tcW w:w="1170" w:type="dxa"/>
            <w:vAlign w:val="center"/>
          </w:tcPr>
          <w:p w14:paraId="7EC26B4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tcPr>
          <w:p w14:paraId="039BA1F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-6</w:t>
            </w:r>
          </w:p>
        </w:tc>
      </w:tr>
      <w:tr w:rsidR="006B35AA" w:rsidRPr="00B53A15" w14:paraId="247A521E" w14:textId="77777777" w:rsidTr="00DA7C83">
        <w:trPr>
          <w:trHeight w:val="20"/>
          <w:jc w:val="center"/>
        </w:trPr>
        <w:tc>
          <w:tcPr>
            <w:tcW w:w="2365" w:type="dxa"/>
            <w:vAlign w:val="center"/>
          </w:tcPr>
          <w:p w14:paraId="4593C333"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Propagation condition</w:t>
            </w:r>
          </w:p>
        </w:tc>
        <w:tc>
          <w:tcPr>
            <w:tcW w:w="1170" w:type="dxa"/>
            <w:vAlign w:val="center"/>
          </w:tcPr>
          <w:p w14:paraId="50B45511"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3130495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AWGN</w:t>
            </w:r>
          </w:p>
        </w:tc>
      </w:tr>
      <w:tr w:rsidR="006B35AA" w:rsidRPr="00B53A15" w14:paraId="684EBDCE" w14:textId="77777777" w:rsidTr="00DA7C83">
        <w:trPr>
          <w:trHeight w:val="20"/>
          <w:jc w:val="center"/>
        </w:trPr>
        <w:tc>
          <w:tcPr>
            <w:tcW w:w="2365" w:type="dxa"/>
            <w:vAlign w:val="center"/>
          </w:tcPr>
          <w:p w14:paraId="03AD15A1"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bCs/>
                <w:kern w:val="2"/>
                <w:sz w:val="18"/>
                <w:lang w:eastAsia="ja-JP"/>
              </w:rPr>
              <w:t>Antenna Configuration</w:t>
            </w:r>
          </w:p>
        </w:tc>
        <w:tc>
          <w:tcPr>
            <w:tcW w:w="1170" w:type="dxa"/>
            <w:vAlign w:val="center"/>
          </w:tcPr>
          <w:p w14:paraId="222374F7"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454AF96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Arial"/>
                <w:sz w:val="18"/>
                <w:lang w:eastAsia="ja-JP"/>
              </w:rPr>
              <w:t>1</w:t>
            </w:r>
            <w:r w:rsidRPr="00B53A15">
              <w:rPr>
                <w:rFonts w:ascii="Arial" w:hAnsi="Arial"/>
                <w:sz w:val="18"/>
                <w:lang w:eastAsia="ja-JP"/>
              </w:rPr>
              <w:t>x1</w:t>
            </w:r>
          </w:p>
        </w:tc>
      </w:tr>
      <w:tr w:rsidR="006B35AA" w:rsidRPr="00B53A15" w14:paraId="68A5245D" w14:textId="77777777" w:rsidTr="00DA7C83">
        <w:trPr>
          <w:trHeight w:val="20"/>
          <w:jc w:val="center"/>
        </w:trPr>
        <w:tc>
          <w:tcPr>
            <w:tcW w:w="2365" w:type="dxa"/>
            <w:vAlign w:val="center"/>
          </w:tcPr>
          <w:p w14:paraId="2FD47C6D"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bCs/>
                <w:kern w:val="2"/>
                <w:sz w:val="18"/>
                <w:lang w:eastAsia="ja-JP"/>
              </w:rPr>
              <w:t>Scheduling delay in RAR (</w:t>
            </w:r>
            <w:proofErr w:type="spellStart"/>
            <w:r w:rsidRPr="00B53A15">
              <w:rPr>
                <w:rFonts w:ascii="Arial" w:hAnsi="Arial" w:cs="Arial"/>
                <w:bCs/>
                <w:kern w:val="2"/>
                <w:sz w:val="18"/>
                <w:lang w:eastAsia="ja-JP"/>
              </w:rPr>
              <w:t>I</w:t>
            </w:r>
            <w:r w:rsidRPr="00B53A15">
              <w:rPr>
                <w:rFonts w:ascii="Arial" w:hAnsi="Arial" w:cs="Arial"/>
                <w:bCs/>
                <w:kern w:val="2"/>
                <w:sz w:val="18"/>
                <w:vertAlign w:val="subscript"/>
                <w:lang w:eastAsia="ja-JP"/>
              </w:rPr>
              <w:t>Delay</w:t>
            </w:r>
            <w:proofErr w:type="spellEnd"/>
            <w:r w:rsidRPr="00B53A15">
              <w:rPr>
                <w:rFonts w:ascii="Arial" w:hAnsi="Arial" w:cs="Arial"/>
                <w:bCs/>
                <w:kern w:val="2"/>
                <w:sz w:val="18"/>
                <w:lang w:eastAsia="ja-JP"/>
              </w:rPr>
              <w:t>)</w:t>
            </w:r>
            <w:r w:rsidRPr="00B53A15">
              <w:rPr>
                <w:rFonts w:ascii="Arial" w:hAnsi="Arial"/>
                <w:sz w:val="18"/>
              </w:rPr>
              <w:t xml:space="preserve"> </w:t>
            </w:r>
            <w:r w:rsidRPr="00B53A15">
              <w:rPr>
                <w:rFonts w:ascii="Arial" w:hAnsi="Arial" w:cs="Arial"/>
                <w:sz w:val="18"/>
                <w:vertAlign w:val="superscript"/>
                <w:lang w:eastAsia="ja-JP"/>
              </w:rPr>
              <w:t>Note3</w:t>
            </w:r>
          </w:p>
        </w:tc>
        <w:tc>
          <w:tcPr>
            <w:tcW w:w="1170" w:type="dxa"/>
            <w:vAlign w:val="center"/>
          </w:tcPr>
          <w:p w14:paraId="05B62D5B"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38F6A1A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r>
      <w:tr w:rsidR="006B35AA" w:rsidRPr="00B53A15" w14:paraId="08DCB926" w14:textId="77777777" w:rsidTr="00DA7C83">
        <w:trPr>
          <w:trHeight w:val="20"/>
          <w:jc w:val="center"/>
        </w:trPr>
        <w:tc>
          <w:tcPr>
            <w:tcW w:w="2365" w:type="dxa"/>
            <w:vAlign w:val="center"/>
          </w:tcPr>
          <w:p w14:paraId="2270FEAB" w14:textId="77777777" w:rsidR="006B35AA" w:rsidRPr="00B53A15" w:rsidRDefault="006B35AA" w:rsidP="00DA7C83">
            <w:pPr>
              <w:keepNext/>
              <w:keepLines/>
              <w:spacing w:after="0"/>
              <w:rPr>
                <w:rFonts w:ascii="Arial" w:hAnsi="Arial" w:cs="Arial"/>
                <w:sz w:val="18"/>
                <w:lang w:eastAsia="ja-JP"/>
              </w:rPr>
            </w:pPr>
            <w:r w:rsidRPr="00B53A15">
              <w:rPr>
                <w:rFonts w:ascii="Arial" w:hAnsi="Arial"/>
                <w:sz w:val="18"/>
              </w:rPr>
              <w:t xml:space="preserve">Channel quality IE </w:t>
            </w:r>
            <w:r w:rsidRPr="00B53A15">
              <w:rPr>
                <w:rFonts w:ascii="Arial" w:hAnsi="Arial" w:cs="Arial"/>
                <w:sz w:val="18"/>
                <w:vertAlign w:val="superscript"/>
                <w:lang w:eastAsia="ja-JP"/>
              </w:rPr>
              <w:t>Note4</w:t>
            </w:r>
          </w:p>
        </w:tc>
        <w:tc>
          <w:tcPr>
            <w:tcW w:w="1170" w:type="dxa"/>
            <w:vAlign w:val="center"/>
          </w:tcPr>
          <w:p w14:paraId="63E6BBC3"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25BE194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CQI-NPDCCH-NB</w:t>
            </w:r>
          </w:p>
        </w:tc>
      </w:tr>
      <w:tr w:rsidR="006B35AA" w:rsidRPr="00B53A15" w14:paraId="36AD02E5" w14:textId="77777777" w:rsidTr="00DA7C83">
        <w:trPr>
          <w:trHeight w:val="20"/>
          <w:jc w:val="center"/>
        </w:trPr>
        <w:tc>
          <w:tcPr>
            <w:tcW w:w="6769" w:type="dxa"/>
            <w:gridSpan w:val="3"/>
            <w:vAlign w:val="center"/>
          </w:tcPr>
          <w:p w14:paraId="16B7A00E" w14:textId="77777777" w:rsidR="006B35AA" w:rsidRPr="00B53A15" w:rsidRDefault="006B35AA" w:rsidP="00DA7C83">
            <w:pPr>
              <w:pStyle w:val="TAN"/>
            </w:pPr>
            <w:r w:rsidRPr="00B53A15">
              <w:rPr>
                <w:lang w:eastAsia="ja-JP"/>
              </w:rPr>
              <w:t>Note 1:</w:t>
            </w:r>
            <w:r w:rsidRPr="00B53A15">
              <w:rPr>
                <w:lang w:eastAsia="ja-JP"/>
              </w:rPr>
              <w:tab/>
            </w:r>
            <w:r w:rsidRPr="00B53A15">
              <w:t>OCNG shall be used such that active cells are fully allocated and a constant total transmitted power spectral density is achieved for all OFDM symbols.</w:t>
            </w:r>
          </w:p>
          <w:p w14:paraId="1D83E3DF" w14:textId="77777777" w:rsidR="006B35AA" w:rsidRPr="00B53A15" w:rsidRDefault="006B35AA" w:rsidP="00DA7C83">
            <w:pPr>
              <w:pStyle w:val="TAN"/>
            </w:pPr>
            <w:r w:rsidRPr="00B53A15">
              <w:rPr>
                <w:lang w:eastAsia="ja-JP"/>
              </w:rPr>
              <w:t>Note 2:</w:t>
            </w:r>
            <w:r w:rsidRPr="00B53A15">
              <w:rPr>
                <w:lang w:eastAsia="ja-JP"/>
              </w:rPr>
              <w:tab/>
            </w:r>
            <w:r w:rsidRPr="00B53A15">
              <w:t xml:space="preserve">Interference from other cells and noise sources not specified in the test are assumed to be constant over subcarriers and time and shall be modelled as AWGN of appropriate power for </w:t>
            </w:r>
            <w:r w:rsidRPr="00523D7D">
              <w:rPr>
                <w:position w:val="-12"/>
              </w:rPr>
              <w:object w:dxaOrig="400" w:dyaOrig="360" w14:anchorId="7E3D68C7">
                <v:shape id="_x0000_i1048" type="#_x0000_t75" style="width:21.9pt;height:21.9pt" o:ole="" fillcolor="window">
                  <v:imagedata r:id="rId21" o:title=""/>
                </v:shape>
                <o:OLEObject Type="Embed" ProgID="Equation.3" ShapeID="_x0000_i1048" DrawAspect="Content" ObjectID="_1769855817" r:id="rId48"/>
              </w:object>
            </w:r>
            <w:r w:rsidRPr="00B53A15">
              <w:t xml:space="preserve"> to be fulfilled.</w:t>
            </w:r>
          </w:p>
          <w:p w14:paraId="67C9B0FC" w14:textId="77777777" w:rsidR="006B35AA" w:rsidRPr="00B53A15" w:rsidRDefault="006B35AA" w:rsidP="00DA7C83">
            <w:pPr>
              <w:pStyle w:val="TAN"/>
              <w:rPr>
                <w:lang w:eastAsia="ja-JP"/>
              </w:rPr>
            </w:pPr>
            <w:r w:rsidRPr="00B53A15">
              <w:rPr>
                <w:lang w:eastAsia="ja-JP"/>
              </w:rPr>
              <w:t>Note 3:</w:t>
            </w:r>
            <w:r w:rsidRPr="00B53A15">
              <w:rPr>
                <w:lang w:eastAsia="ja-JP"/>
              </w:rPr>
              <w:tab/>
              <w:t>See section 16.3.3 in TS 36.213 [23].</w:t>
            </w:r>
          </w:p>
          <w:p w14:paraId="3F979E9F" w14:textId="77777777" w:rsidR="006B35AA" w:rsidRPr="00B53A15" w:rsidRDefault="006B35AA" w:rsidP="00DA7C83">
            <w:pPr>
              <w:pStyle w:val="TAN"/>
              <w:rPr>
                <w:lang w:eastAsia="ja-JP"/>
              </w:rPr>
            </w:pPr>
            <w:r w:rsidRPr="00B53A15">
              <w:rPr>
                <w:lang w:eastAsia="ja-JP"/>
              </w:rPr>
              <w:t>Note 4:</w:t>
            </w:r>
            <w:r w:rsidRPr="00B53A15">
              <w:rPr>
                <w:lang w:eastAsia="ja-JP"/>
              </w:rPr>
              <w:tab/>
              <w:t>See TS 36.331 [2].</w:t>
            </w:r>
          </w:p>
        </w:tc>
      </w:tr>
    </w:tbl>
    <w:p w14:paraId="2654C975" w14:textId="77777777" w:rsidR="006B35AA" w:rsidRPr="00B53A15" w:rsidRDefault="006B35AA" w:rsidP="006B35AA"/>
    <w:p w14:paraId="1DC1652C" w14:textId="77777777" w:rsidR="006B35AA" w:rsidRPr="00B53A15" w:rsidRDefault="006B35AA" w:rsidP="006B35AA">
      <w:pPr>
        <w:pStyle w:val="Heading5"/>
      </w:pPr>
      <w:r w:rsidRPr="00B53A15">
        <w:t>A.13.6.2.3.3</w:t>
      </w:r>
      <w:r w:rsidRPr="00B53A15">
        <w:tab/>
        <w:t>Test Requirements</w:t>
      </w:r>
    </w:p>
    <w:p w14:paraId="1F531065" w14:textId="77777777" w:rsidR="006B35AA" w:rsidRPr="00B53A15" w:rsidRDefault="006B35AA" w:rsidP="006B35AA">
      <w:pPr>
        <w:rPr>
          <w:rFonts w:eastAsia="Yu Mincho"/>
          <w:lang w:eastAsia="ja-JP"/>
        </w:rPr>
      </w:pPr>
      <w:r w:rsidRPr="00B53A15">
        <w:t xml:space="preserve">The downlink channel quality reporting accuracy shall fulfil the requirements in section </w:t>
      </w:r>
      <w:r>
        <w:t>9.1.22A.8</w:t>
      </w:r>
      <w:r w:rsidRPr="00B53A15">
        <w:t>.</w:t>
      </w:r>
    </w:p>
    <w:p w14:paraId="50A8AA23" w14:textId="77777777" w:rsidR="006B35AA" w:rsidRPr="00B53A15" w:rsidRDefault="006B35AA" w:rsidP="006B35AA">
      <w:pPr>
        <w:pStyle w:val="Heading4"/>
      </w:pPr>
      <w:r w:rsidRPr="00B53A15">
        <w:lastRenderedPageBreak/>
        <w:t>A.13.6.2.4</w:t>
      </w:r>
      <w:r w:rsidRPr="00B53A15">
        <w:tab/>
        <w:t>E-UTRAN HD-FDD Downlink channel quality reporting accuracy on non-anchor carrier for UE Category NB1 Standalone mode under enhanced coverage</w:t>
      </w:r>
    </w:p>
    <w:p w14:paraId="7193EA70" w14:textId="77777777" w:rsidR="006B35AA" w:rsidRPr="00B53A15" w:rsidRDefault="006B35AA" w:rsidP="006B35AA">
      <w:pPr>
        <w:pStyle w:val="Heading5"/>
      </w:pPr>
      <w:r w:rsidRPr="00B53A15">
        <w:t>A.13.6.2.4.1</w:t>
      </w:r>
      <w:r w:rsidRPr="00B53A15">
        <w:tab/>
        <w:t>Test Purpose and Environment</w:t>
      </w:r>
    </w:p>
    <w:p w14:paraId="5295AFD7" w14:textId="77777777" w:rsidR="006B35AA" w:rsidRPr="00B53A15" w:rsidRDefault="006B35AA" w:rsidP="006B35AA">
      <w:r w:rsidRPr="00B53A15">
        <w:t xml:space="preserve">The purpose of this test is to verify that the downlink channel quality reporting accuracy on non-anchor carrier is within the specified limits. This test will verify the requirements in Section </w:t>
      </w:r>
      <w:r>
        <w:t>9.1.22A.8</w:t>
      </w:r>
      <w:r w:rsidRPr="00B53A15">
        <w:t xml:space="preserve"> for NB-IoT SAN </w:t>
      </w:r>
      <w:proofErr w:type="spellStart"/>
      <w:r w:rsidRPr="00B53A15">
        <w:t>PCell</w:t>
      </w:r>
      <w:proofErr w:type="spellEnd"/>
      <w:r w:rsidRPr="00B53A15">
        <w:t>.</w:t>
      </w:r>
    </w:p>
    <w:p w14:paraId="5387AD56" w14:textId="77777777" w:rsidR="006B35AA" w:rsidRPr="00B53A15" w:rsidRDefault="006B35AA" w:rsidP="006B35AA">
      <w:pPr>
        <w:pStyle w:val="Heading5"/>
      </w:pPr>
      <w:r w:rsidRPr="00B53A15">
        <w:t>A.13.6.2.4.2</w:t>
      </w:r>
      <w:r w:rsidRPr="00B53A15">
        <w:tab/>
        <w:t>Test parameters</w:t>
      </w:r>
    </w:p>
    <w:p w14:paraId="17119B1B" w14:textId="77777777" w:rsidR="006B35AA" w:rsidRPr="00B53A15" w:rsidRDefault="006B35AA" w:rsidP="006B35AA">
      <w:r w:rsidRPr="00B53A15">
        <w:t>In this set of test cases all cells are on the same carrier frequency. The MSG3-based downlink channel quality reporting accuracy on non-anchor carrier is tested by using the parameters in Tables A.13.6.2.4.2-1 and A.13.6.2.4.2-2.</w:t>
      </w:r>
    </w:p>
    <w:p w14:paraId="19780CA3" w14:textId="77777777" w:rsidR="006B35AA" w:rsidRPr="00B53A15" w:rsidRDefault="006B35AA" w:rsidP="006B35AA">
      <w:pPr>
        <w:pStyle w:val="TH"/>
        <w:rPr>
          <w:lang w:val="en-US"/>
        </w:rPr>
      </w:pPr>
      <w:r w:rsidRPr="00B53A15">
        <w:t>Table A.13.6.2.4.2-1: General Test Parameters for Downlink channel quality reporting accuracy test on non-anchor carrier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6B35AA" w:rsidRPr="00B53A15" w14:paraId="6CE4D52D" w14:textId="77777777" w:rsidTr="00DA7C83">
        <w:trPr>
          <w:cantSplit/>
          <w:jc w:val="center"/>
        </w:trPr>
        <w:tc>
          <w:tcPr>
            <w:tcW w:w="2702" w:type="pct"/>
            <w:gridSpan w:val="2"/>
          </w:tcPr>
          <w:p w14:paraId="2D899B0A"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421" w:type="pct"/>
          </w:tcPr>
          <w:p w14:paraId="130D8F99"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877" w:type="pct"/>
          </w:tcPr>
          <w:p w14:paraId="0A4AA692"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Value</w:t>
            </w:r>
          </w:p>
        </w:tc>
      </w:tr>
      <w:tr w:rsidR="006B35AA" w:rsidRPr="00B53A15" w14:paraId="74FE98C8" w14:textId="77777777" w:rsidTr="00DA7C83">
        <w:trPr>
          <w:cantSplit/>
          <w:trHeight w:val="430"/>
          <w:jc w:val="center"/>
        </w:trPr>
        <w:tc>
          <w:tcPr>
            <w:tcW w:w="2702" w:type="pct"/>
            <w:gridSpan w:val="2"/>
            <w:tcBorders>
              <w:bottom w:val="single" w:sz="4" w:space="0" w:color="auto"/>
            </w:tcBorders>
          </w:tcPr>
          <w:p w14:paraId="21D30AA6" w14:textId="77777777" w:rsidR="006B35AA" w:rsidRPr="00B53A15" w:rsidRDefault="006B35AA" w:rsidP="00DA7C83">
            <w:pPr>
              <w:keepNext/>
              <w:keepLines/>
              <w:spacing w:after="0"/>
              <w:rPr>
                <w:rFonts w:ascii="Arial" w:hAnsi="Arial" w:cs="Arial"/>
                <w:sz w:val="18"/>
              </w:rPr>
            </w:pPr>
            <w:r w:rsidRPr="00B53A15">
              <w:rPr>
                <w:rFonts w:ascii="Arial" w:hAnsi="Arial" w:cs="Arial"/>
                <w:sz w:val="18"/>
              </w:rPr>
              <w:t>NB-IoT operational mode</w:t>
            </w:r>
          </w:p>
        </w:tc>
        <w:tc>
          <w:tcPr>
            <w:tcW w:w="421" w:type="pct"/>
            <w:tcBorders>
              <w:bottom w:val="single" w:sz="4" w:space="0" w:color="auto"/>
            </w:tcBorders>
          </w:tcPr>
          <w:p w14:paraId="384C39FA" w14:textId="77777777" w:rsidR="006B35AA" w:rsidRPr="00B53A15" w:rsidRDefault="006B35AA" w:rsidP="00DA7C83">
            <w:pPr>
              <w:keepNext/>
              <w:keepLines/>
              <w:spacing w:after="0"/>
              <w:jc w:val="center"/>
              <w:rPr>
                <w:rFonts w:ascii="Arial" w:hAnsi="Arial" w:cs="Arial"/>
                <w:sz w:val="18"/>
                <w:lang w:eastAsia="ja-JP"/>
              </w:rPr>
            </w:pPr>
          </w:p>
        </w:tc>
        <w:tc>
          <w:tcPr>
            <w:tcW w:w="1877" w:type="pct"/>
            <w:tcBorders>
              <w:bottom w:val="single" w:sz="4" w:space="0" w:color="auto"/>
            </w:tcBorders>
          </w:tcPr>
          <w:p w14:paraId="5F590416"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Standalone</w:t>
            </w:r>
          </w:p>
        </w:tc>
      </w:tr>
      <w:tr w:rsidR="006B35AA" w:rsidRPr="00B53A15" w14:paraId="5468D16D" w14:textId="77777777" w:rsidTr="00DA7C83">
        <w:trPr>
          <w:cantSplit/>
          <w:trHeight w:val="430"/>
          <w:jc w:val="center"/>
        </w:trPr>
        <w:tc>
          <w:tcPr>
            <w:tcW w:w="2702" w:type="pct"/>
            <w:gridSpan w:val="2"/>
            <w:tcBorders>
              <w:bottom w:val="single" w:sz="4" w:space="0" w:color="auto"/>
            </w:tcBorders>
          </w:tcPr>
          <w:p w14:paraId="663813DC" w14:textId="77777777" w:rsidR="006B35AA" w:rsidRPr="00B53A15" w:rsidRDefault="006B35AA" w:rsidP="00DA7C83">
            <w:pPr>
              <w:keepNext/>
              <w:keepLines/>
              <w:spacing w:after="0"/>
              <w:rPr>
                <w:rFonts w:ascii="Arial" w:hAnsi="Arial" w:cs="Arial"/>
                <w:sz w:val="18"/>
              </w:rPr>
            </w:pPr>
            <w:r w:rsidRPr="00B53A15">
              <w:rPr>
                <w:rFonts w:ascii="Arial" w:hAnsi="Arial" w:cs="Arial"/>
                <w:sz w:val="18"/>
              </w:rPr>
              <w:t>CP Length</w:t>
            </w:r>
          </w:p>
        </w:tc>
        <w:tc>
          <w:tcPr>
            <w:tcW w:w="421" w:type="pct"/>
            <w:tcBorders>
              <w:bottom w:val="single" w:sz="4" w:space="0" w:color="auto"/>
            </w:tcBorders>
          </w:tcPr>
          <w:p w14:paraId="105ECBA5" w14:textId="77777777" w:rsidR="006B35AA" w:rsidRPr="00B53A15" w:rsidRDefault="006B35AA" w:rsidP="00DA7C83">
            <w:pPr>
              <w:keepNext/>
              <w:keepLines/>
              <w:spacing w:after="0"/>
              <w:jc w:val="center"/>
              <w:rPr>
                <w:rFonts w:ascii="Arial" w:hAnsi="Arial" w:cs="Arial"/>
                <w:sz w:val="18"/>
                <w:lang w:eastAsia="ja-JP"/>
              </w:rPr>
            </w:pPr>
          </w:p>
        </w:tc>
        <w:tc>
          <w:tcPr>
            <w:tcW w:w="1877" w:type="pct"/>
            <w:tcBorders>
              <w:bottom w:val="single" w:sz="4" w:space="0" w:color="auto"/>
            </w:tcBorders>
          </w:tcPr>
          <w:p w14:paraId="1FB741ED"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Normal</w:t>
            </w:r>
          </w:p>
        </w:tc>
      </w:tr>
      <w:tr w:rsidR="006B35AA" w:rsidRPr="00B53A15" w14:paraId="44EDAA36" w14:textId="77777777" w:rsidTr="00DA7C83">
        <w:trPr>
          <w:cantSplit/>
          <w:jc w:val="center"/>
        </w:trPr>
        <w:tc>
          <w:tcPr>
            <w:tcW w:w="2702" w:type="pct"/>
            <w:gridSpan w:val="2"/>
          </w:tcPr>
          <w:p w14:paraId="54372281" w14:textId="77777777" w:rsidR="006B35AA" w:rsidRPr="00B53A15" w:rsidRDefault="006B35AA" w:rsidP="00DA7C83">
            <w:pPr>
              <w:keepNext/>
              <w:keepLines/>
              <w:spacing w:after="0"/>
              <w:rPr>
                <w:rFonts w:ascii="Arial" w:hAnsi="Arial" w:cs="Arial"/>
                <w:sz w:val="18"/>
                <w:lang w:eastAsia="ja-JP"/>
              </w:rPr>
            </w:pPr>
            <w:r w:rsidRPr="00B53A15">
              <w:rPr>
                <w:rFonts w:ascii="Arial" w:hAnsi="Arial" w:cs="v3.7.0"/>
                <w:sz w:val="18"/>
                <w:lang w:eastAsia="ja-JP"/>
              </w:rPr>
              <w:t>DRX</w:t>
            </w:r>
          </w:p>
        </w:tc>
        <w:tc>
          <w:tcPr>
            <w:tcW w:w="421" w:type="pct"/>
          </w:tcPr>
          <w:p w14:paraId="62339BE2" w14:textId="77777777" w:rsidR="006B35AA" w:rsidRPr="00B53A15" w:rsidRDefault="006B35AA" w:rsidP="00DA7C83">
            <w:pPr>
              <w:keepNext/>
              <w:keepLines/>
              <w:spacing w:after="0"/>
              <w:jc w:val="center"/>
              <w:rPr>
                <w:rFonts w:ascii="Arial" w:hAnsi="Arial" w:cs="Arial"/>
                <w:sz w:val="18"/>
                <w:lang w:eastAsia="ja-JP"/>
              </w:rPr>
            </w:pPr>
          </w:p>
        </w:tc>
        <w:tc>
          <w:tcPr>
            <w:tcW w:w="1877" w:type="pct"/>
          </w:tcPr>
          <w:p w14:paraId="70F011F4"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v3.7.0"/>
                <w:sz w:val="18"/>
                <w:lang w:eastAsia="ja-JP"/>
              </w:rPr>
              <w:t>OFF</w:t>
            </w:r>
          </w:p>
        </w:tc>
      </w:tr>
      <w:tr w:rsidR="006B35AA" w:rsidRPr="00B53A15" w:rsidDel="00706A3F" w14:paraId="2F7E19A5" w14:textId="656B5CCA" w:rsidTr="00DA7C83">
        <w:trPr>
          <w:cantSplit/>
          <w:jc w:val="center"/>
          <w:del w:id="89" w:author="Karajani Bledar (1CD2)" w:date="2024-02-16T08:56:00Z"/>
        </w:trPr>
        <w:tc>
          <w:tcPr>
            <w:tcW w:w="2702" w:type="pct"/>
            <w:gridSpan w:val="2"/>
            <w:tcBorders>
              <w:top w:val="single" w:sz="4" w:space="0" w:color="auto"/>
              <w:left w:val="single" w:sz="4" w:space="0" w:color="auto"/>
              <w:bottom w:val="single" w:sz="4" w:space="0" w:color="auto"/>
              <w:right w:val="single" w:sz="4" w:space="0" w:color="auto"/>
            </w:tcBorders>
          </w:tcPr>
          <w:p w14:paraId="6CA7BB19" w14:textId="0A89451F" w:rsidR="006B35AA" w:rsidRPr="00B53A15" w:rsidDel="00706A3F" w:rsidRDefault="006B35AA" w:rsidP="00DA7C83">
            <w:pPr>
              <w:keepNext/>
              <w:keepLines/>
              <w:spacing w:after="0"/>
              <w:rPr>
                <w:del w:id="90" w:author="Karajani Bledar (1CD2)" w:date="2024-02-16T08:56:00Z"/>
                <w:rFonts w:ascii="Arial" w:hAnsi="Arial" w:cs="v3.7.0"/>
                <w:sz w:val="18"/>
                <w:lang w:eastAsia="ja-JP"/>
              </w:rPr>
            </w:pPr>
            <w:del w:id="91" w:author="Karajani Bledar (1CD2)" w:date="2024-02-16T08:56:00Z">
              <w:r w:rsidRPr="00B53A15" w:rsidDel="00706A3F">
                <w:rPr>
                  <w:rFonts w:ascii="Arial" w:hAnsi="Arial" w:cs="v3.7.0"/>
                  <w:sz w:val="18"/>
                  <w:lang w:eastAsia="ja-JP"/>
                </w:rPr>
                <w:delText>NPRACH configuration</w:delText>
              </w:r>
            </w:del>
          </w:p>
        </w:tc>
        <w:tc>
          <w:tcPr>
            <w:tcW w:w="421" w:type="pct"/>
            <w:tcBorders>
              <w:top w:val="single" w:sz="4" w:space="0" w:color="auto"/>
              <w:left w:val="single" w:sz="4" w:space="0" w:color="auto"/>
              <w:bottom w:val="single" w:sz="4" w:space="0" w:color="auto"/>
              <w:right w:val="single" w:sz="4" w:space="0" w:color="auto"/>
            </w:tcBorders>
          </w:tcPr>
          <w:p w14:paraId="79C193FB" w14:textId="4F2D66F7" w:rsidR="006B35AA" w:rsidRPr="00B53A15" w:rsidDel="00706A3F" w:rsidRDefault="006B35AA" w:rsidP="00DA7C83">
            <w:pPr>
              <w:keepNext/>
              <w:keepLines/>
              <w:spacing w:after="0"/>
              <w:rPr>
                <w:del w:id="92" w:author="Karajani Bledar (1CD2)" w:date="2024-02-16T08:56:00Z"/>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2570596" w14:textId="2C62CD51" w:rsidR="006B35AA" w:rsidRPr="00B53A15" w:rsidDel="00706A3F" w:rsidRDefault="006B35AA" w:rsidP="00DA7C83">
            <w:pPr>
              <w:keepNext/>
              <w:keepLines/>
              <w:spacing w:after="0"/>
              <w:jc w:val="center"/>
              <w:rPr>
                <w:del w:id="93" w:author="Karajani Bledar (1CD2)" w:date="2024-02-16T08:56:00Z"/>
                <w:rFonts w:ascii="Arial" w:hAnsi="Arial"/>
                <w:sz w:val="18"/>
                <w:lang w:eastAsia="ja-JP"/>
              </w:rPr>
            </w:pPr>
            <w:del w:id="94" w:author="Karajani Bledar (1CD2)" w:date="2024-02-16T08:56:00Z">
              <w:r w:rsidRPr="00B53A15" w:rsidDel="00706A3F">
                <w:rPr>
                  <w:rFonts w:ascii="Arial" w:hAnsi="Arial"/>
                  <w:sz w:val="18"/>
                  <w:lang w:eastAsia="ja-JP"/>
                </w:rPr>
                <w:delText>As specified in A.3.18</w:delText>
              </w:r>
            </w:del>
          </w:p>
        </w:tc>
      </w:tr>
      <w:tr w:rsidR="006B35AA" w:rsidRPr="00B53A15" w14:paraId="6A72BE87" w14:textId="77777777" w:rsidTr="00DA7C83">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13AA93BB" w14:textId="77777777" w:rsidR="006B35AA" w:rsidRPr="00B53A15" w:rsidRDefault="006B35AA" w:rsidP="00DA7C83">
            <w:pPr>
              <w:keepNext/>
              <w:keepLines/>
              <w:spacing w:after="0"/>
              <w:rPr>
                <w:rFonts w:ascii="Arial" w:hAnsi="Arial" w:cs="v3.7.0"/>
                <w:sz w:val="18"/>
                <w:lang w:eastAsia="ja-JP"/>
              </w:rPr>
            </w:pPr>
            <w:r w:rsidRPr="00B53A15">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11F216AC" w14:textId="77777777" w:rsidR="006B35AA" w:rsidRPr="00B53A15" w:rsidRDefault="006B35AA" w:rsidP="00DA7C83">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F5C7EA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p>
        </w:tc>
      </w:tr>
      <w:tr w:rsidR="006B35AA" w:rsidRPr="00B53A15" w14:paraId="28D0EE6C" w14:textId="77777777" w:rsidTr="00DA7C83">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4F042B4A" w14:textId="77777777" w:rsidR="006B35AA" w:rsidRPr="00B53A15" w:rsidRDefault="006B35AA" w:rsidP="00DA7C83">
            <w:pPr>
              <w:keepNext/>
              <w:keepLines/>
              <w:spacing w:after="0"/>
              <w:rPr>
                <w:rFonts w:ascii="Arial" w:hAnsi="Arial" w:cs="v3.7.0"/>
                <w:sz w:val="18"/>
                <w:lang w:eastAsia="ja-JP"/>
              </w:rPr>
            </w:pPr>
            <w:r w:rsidRPr="00B53A15">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6DFDA573" w14:textId="77777777" w:rsidR="006B35AA" w:rsidRPr="00B53A15" w:rsidRDefault="006B35AA" w:rsidP="00DA7C83">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6C1186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 (Note 1)</w:t>
            </w:r>
          </w:p>
        </w:tc>
      </w:tr>
      <w:tr w:rsidR="006B35AA" w:rsidRPr="00B53A15" w14:paraId="129F5C2D" w14:textId="77777777" w:rsidTr="00DA7C83">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72576D03"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1EFE0CBE"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33BAA38"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72FDEDF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noProof/>
                <w:sz w:val="18"/>
              </w:rPr>
              <w:t>GSO</w:t>
            </w:r>
          </w:p>
        </w:tc>
      </w:tr>
      <w:tr w:rsidR="006B35AA" w:rsidRPr="00B53A15" w14:paraId="0520AEAD" w14:textId="77777777" w:rsidTr="00DA7C83">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069FE16C" w14:textId="77777777" w:rsidR="006B35AA" w:rsidRPr="00B53A15" w:rsidRDefault="006B35AA" w:rsidP="00DA7C83">
            <w:pPr>
              <w:keepNext/>
              <w:keepLines/>
              <w:spacing w:after="0"/>
              <w:rPr>
                <w:rFonts w:ascii="Arial" w:hAnsi="Arial" w:cs="v3.7.0"/>
                <w:sz w:val="18"/>
                <w:lang w:eastAsia="ja-JP"/>
              </w:rPr>
            </w:pPr>
          </w:p>
        </w:tc>
        <w:tc>
          <w:tcPr>
            <w:tcW w:w="1351" w:type="pct"/>
            <w:tcBorders>
              <w:left w:val="single" w:sz="4" w:space="0" w:color="auto"/>
              <w:right w:val="single" w:sz="4" w:space="0" w:color="auto"/>
            </w:tcBorders>
            <w:shd w:val="clear" w:color="auto" w:fill="auto"/>
          </w:tcPr>
          <w:p w14:paraId="3E97B31E"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CBF594B" w14:textId="77777777" w:rsidR="006B35AA" w:rsidRPr="00B53A15" w:rsidRDefault="006B35AA" w:rsidP="00DA7C83">
            <w:pPr>
              <w:keepNext/>
              <w:keepLines/>
              <w:spacing w:after="0"/>
              <w:rPr>
                <w:rFonts w:ascii="Arial" w:hAnsi="Arial" w:cs="v3.7.0"/>
                <w:sz w:val="18"/>
                <w:lang w:eastAsia="ja-JP"/>
              </w:rPr>
            </w:pPr>
            <w:r w:rsidRPr="00B53A15">
              <w:rPr>
                <w:rFonts w:ascii="Arial" w:hAnsi="Arial"/>
                <w:noProof/>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3D1727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noProof/>
                <w:sz w:val="18"/>
              </w:rPr>
              <w:t>NGSO</w:t>
            </w:r>
          </w:p>
        </w:tc>
      </w:tr>
      <w:tr w:rsidR="006B35AA" w:rsidRPr="00B53A15" w14:paraId="2C2E2944" w14:textId="77777777" w:rsidTr="00DA7C83">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51D9D0DA" w14:textId="77777777" w:rsidR="006B35AA" w:rsidRPr="00B53A15" w:rsidRDefault="006B35AA" w:rsidP="00DA7C83">
            <w:pPr>
              <w:pStyle w:val="TAN"/>
              <w:rPr>
                <w:noProof/>
              </w:rPr>
            </w:pPr>
            <w:r w:rsidRPr="00B53A15">
              <w:rPr>
                <w:lang w:eastAsia="ja-JP"/>
              </w:rPr>
              <w:t>Note 1:</w:t>
            </w:r>
            <w:r w:rsidRPr="00B53A15">
              <w:rPr>
                <w:lang w:eastAsia="ja-JP"/>
              </w:rPr>
              <w:tab/>
              <w:t>Index of non-anchor carrier configured in SystemInformationBlockType22-NB (See TS 36.331 [2]).</w:t>
            </w:r>
          </w:p>
        </w:tc>
      </w:tr>
    </w:tbl>
    <w:p w14:paraId="01F1E907" w14:textId="77777777" w:rsidR="006B35AA" w:rsidRPr="00B53A15" w:rsidRDefault="006B35AA" w:rsidP="006B35AA"/>
    <w:p w14:paraId="3885646C" w14:textId="77777777" w:rsidR="006B35AA" w:rsidRPr="00B53A15" w:rsidRDefault="006B35AA" w:rsidP="006B35AA">
      <w:pPr>
        <w:pStyle w:val="TH"/>
      </w:pPr>
      <w:r w:rsidRPr="00B53A15">
        <w:lastRenderedPageBreak/>
        <w:t xml:space="preserve">Table A.13.6.2.4.2-2: </w:t>
      </w:r>
      <w:proofErr w:type="spellStart"/>
      <w:r w:rsidRPr="00B53A15">
        <w:t>nCell</w:t>
      </w:r>
      <w:proofErr w:type="spellEnd"/>
      <w:r w:rsidRPr="00B53A15">
        <w:t xml:space="preserve">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6B35AA" w:rsidRPr="00B53A15" w14:paraId="156B0C44" w14:textId="77777777" w:rsidTr="00DA7C83">
        <w:trPr>
          <w:trHeight w:val="20"/>
          <w:jc w:val="center"/>
        </w:trPr>
        <w:tc>
          <w:tcPr>
            <w:tcW w:w="2365" w:type="dxa"/>
            <w:vAlign w:val="center"/>
          </w:tcPr>
          <w:p w14:paraId="706A4386"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1170" w:type="dxa"/>
            <w:vAlign w:val="center"/>
          </w:tcPr>
          <w:p w14:paraId="37AD56AE"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3234" w:type="dxa"/>
          </w:tcPr>
          <w:p w14:paraId="0FE31360"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Arial"/>
                <w:b/>
                <w:sz w:val="18"/>
                <w:lang w:eastAsia="ja-JP"/>
              </w:rPr>
              <w:t>Test 1</w:t>
            </w:r>
          </w:p>
        </w:tc>
      </w:tr>
      <w:tr w:rsidR="006B35AA" w:rsidRPr="00B53A15" w14:paraId="17E3C59B" w14:textId="77777777" w:rsidTr="00DA7C83">
        <w:trPr>
          <w:trHeight w:val="20"/>
          <w:jc w:val="center"/>
        </w:trPr>
        <w:tc>
          <w:tcPr>
            <w:tcW w:w="2365" w:type="dxa"/>
            <w:vAlign w:val="center"/>
          </w:tcPr>
          <w:p w14:paraId="46C23DA2" w14:textId="77777777" w:rsidR="006B35AA" w:rsidRPr="00B53A15" w:rsidRDefault="006B35AA" w:rsidP="00DA7C83">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170" w:type="dxa"/>
            <w:vAlign w:val="center"/>
          </w:tcPr>
          <w:p w14:paraId="24C33AC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kHz</w:t>
            </w:r>
          </w:p>
        </w:tc>
        <w:tc>
          <w:tcPr>
            <w:tcW w:w="3234" w:type="dxa"/>
          </w:tcPr>
          <w:p w14:paraId="70B2D6B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200</w:t>
            </w:r>
          </w:p>
        </w:tc>
      </w:tr>
      <w:tr w:rsidR="006B35AA" w:rsidRPr="00B53A15" w14:paraId="1D314C34" w14:textId="77777777" w:rsidTr="00DA7C83">
        <w:trPr>
          <w:trHeight w:val="20"/>
          <w:jc w:val="center"/>
        </w:trPr>
        <w:tc>
          <w:tcPr>
            <w:tcW w:w="2365" w:type="dxa"/>
            <w:vAlign w:val="center"/>
          </w:tcPr>
          <w:p w14:paraId="18209BDC"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p>
        </w:tc>
        <w:tc>
          <w:tcPr>
            <w:tcW w:w="1170" w:type="dxa"/>
            <w:vAlign w:val="center"/>
          </w:tcPr>
          <w:p w14:paraId="36080484"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6CA1FB44" w14:textId="77777777" w:rsidR="006B35AA" w:rsidRPr="00B53A15" w:rsidRDefault="006B35AA" w:rsidP="00DA7C83">
            <w:pPr>
              <w:keepNext/>
              <w:keepLines/>
              <w:spacing w:after="0"/>
              <w:jc w:val="center"/>
              <w:rPr>
                <w:rFonts w:ascii="Arial" w:hAnsi="Arial"/>
                <w:sz w:val="18"/>
              </w:rPr>
            </w:pPr>
            <w:r w:rsidRPr="00B53A15">
              <w:rPr>
                <w:rFonts w:ascii="Arial" w:hAnsi="Arial"/>
                <w:sz w:val="18"/>
                <w:lang w:eastAsia="ja-JP"/>
              </w:rPr>
              <w:t>R.30 HD-FDD</w:t>
            </w:r>
          </w:p>
        </w:tc>
      </w:tr>
      <w:tr w:rsidR="006B35AA" w:rsidRPr="00B53A15" w14:paraId="34FCB10F" w14:textId="77777777" w:rsidTr="00DA7C83">
        <w:trPr>
          <w:trHeight w:val="20"/>
          <w:jc w:val="center"/>
        </w:trPr>
        <w:tc>
          <w:tcPr>
            <w:tcW w:w="2365" w:type="dxa"/>
            <w:vAlign w:val="center"/>
          </w:tcPr>
          <w:p w14:paraId="07451AF8"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NPDCCH repetition level for RAR on non-anchor</w:t>
            </w:r>
          </w:p>
        </w:tc>
        <w:tc>
          <w:tcPr>
            <w:tcW w:w="1170" w:type="dxa"/>
            <w:vAlign w:val="center"/>
          </w:tcPr>
          <w:p w14:paraId="012858CA"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03E2F5C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16</w:t>
            </w:r>
          </w:p>
        </w:tc>
      </w:tr>
      <w:tr w:rsidR="006B35AA" w:rsidRPr="00B53A15" w14:paraId="189A6ED4" w14:textId="77777777" w:rsidTr="00DA7C83">
        <w:trPr>
          <w:trHeight w:val="20"/>
          <w:jc w:val="center"/>
        </w:trPr>
        <w:tc>
          <w:tcPr>
            <w:tcW w:w="2365" w:type="dxa"/>
            <w:vAlign w:val="center"/>
          </w:tcPr>
          <w:p w14:paraId="5D216DE3"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NPBCH_RB</w:t>
            </w:r>
          </w:p>
        </w:tc>
        <w:tc>
          <w:tcPr>
            <w:tcW w:w="1170" w:type="dxa"/>
            <w:vAlign w:val="center"/>
          </w:tcPr>
          <w:p w14:paraId="66818B6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val="restart"/>
            <w:vAlign w:val="center"/>
          </w:tcPr>
          <w:p w14:paraId="12CE8A4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r>
      <w:tr w:rsidR="006B35AA" w:rsidRPr="00B53A15" w14:paraId="760056D3" w14:textId="77777777" w:rsidTr="00DA7C83">
        <w:trPr>
          <w:trHeight w:val="20"/>
          <w:jc w:val="center"/>
        </w:trPr>
        <w:tc>
          <w:tcPr>
            <w:tcW w:w="2365" w:type="dxa"/>
            <w:vAlign w:val="center"/>
          </w:tcPr>
          <w:p w14:paraId="779A699E"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NPSS_RA</w:t>
            </w:r>
          </w:p>
        </w:tc>
        <w:tc>
          <w:tcPr>
            <w:tcW w:w="1170" w:type="dxa"/>
            <w:vAlign w:val="center"/>
          </w:tcPr>
          <w:p w14:paraId="79D2D1D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27C970FD"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7EC05203" w14:textId="77777777" w:rsidTr="00DA7C83">
        <w:trPr>
          <w:trHeight w:val="20"/>
          <w:jc w:val="center"/>
        </w:trPr>
        <w:tc>
          <w:tcPr>
            <w:tcW w:w="2365" w:type="dxa"/>
            <w:vAlign w:val="center"/>
          </w:tcPr>
          <w:p w14:paraId="060FD058"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NSSS_RA</w:t>
            </w:r>
          </w:p>
        </w:tc>
        <w:tc>
          <w:tcPr>
            <w:tcW w:w="1170" w:type="dxa"/>
            <w:vAlign w:val="center"/>
          </w:tcPr>
          <w:p w14:paraId="27B884D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6CCC9014"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393DCC4E" w14:textId="77777777" w:rsidTr="00DA7C83">
        <w:trPr>
          <w:trHeight w:val="20"/>
          <w:jc w:val="center"/>
        </w:trPr>
        <w:tc>
          <w:tcPr>
            <w:tcW w:w="2365" w:type="dxa"/>
            <w:vAlign w:val="center"/>
          </w:tcPr>
          <w:p w14:paraId="33173BF2"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rPr>
              <w:t>N</w:t>
            </w:r>
            <w:r w:rsidRPr="00B53A15">
              <w:rPr>
                <w:rFonts w:ascii="Arial" w:hAnsi="Arial" w:cs="Arial"/>
                <w:sz w:val="18"/>
                <w:lang w:eastAsia="ja-JP"/>
              </w:rPr>
              <w:t>PDCCH_RA</w:t>
            </w:r>
          </w:p>
        </w:tc>
        <w:tc>
          <w:tcPr>
            <w:tcW w:w="1170" w:type="dxa"/>
            <w:vAlign w:val="center"/>
          </w:tcPr>
          <w:p w14:paraId="1D637A5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0C58799A"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133CF11A" w14:textId="77777777" w:rsidTr="00DA7C83">
        <w:trPr>
          <w:trHeight w:val="20"/>
          <w:jc w:val="center"/>
        </w:trPr>
        <w:tc>
          <w:tcPr>
            <w:tcW w:w="2365" w:type="dxa"/>
            <w:vAlign w:val="center"/>
          </w:tcPr>
          <w:p w14:paraId="12D3B17E"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rPr>
              <w:t>N</w:t>
            </w:r>
            <w:r w:rsidRPr="00B53A15">
              <w:rPr>
                <w:rFonts w:ascii="Arial" w:hAnsi="Arial" w:cs="Arial"/>
                <w:sz w:val="18"/>
                <w:lang w:eastAsia="ja-JP"/>
              </w:rPr>
              <w:t>PDCCH_RB</w:t>
            </w:r>
          </w:p>
        </w:tc>
        <w:tc>
          <w:tcPr>
            <w:tcW w:w="1170" w:type="dxa"/>
            <w:vAlign w:val="center"/>
          </w:tcPr>
          <w:p w14:paraId="5E4CEA7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47CCB4B2"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4753B17C" w14:textId="77777777" w:rsidTr="00DA7C83">
        <w:trPr>
          <w:trHeight w:val="20"/>
          <w:jc w:val="center"/>
        </w:trPr>
        <w:tc>
          <w:tcPr>
            <w:tcW w:w="2365" w:type="dxa"/>
            <w:vAlign w:val="center"/>
          </w:tcPr>
          <w:p w14:paraId="23FA1D28"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NPDSCH_RA</w:t>
            </w:r>
          </w:p>
        </w:tc>
        <w:tc>
          <w:tcPr>
            <w:tcW w:w="1170" w:type="dxa"/>
            <w:vAlign w:val="center"/>
          </w:tcPr>
          <w:p w14:paraId="4D3D4F8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442129F7"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7301F5B4" w14:textId="77777777" w:rsidTr="00DA7C83">
        <w:trPr>
          <w:trHeight w:val="20"/>
          <w:jc w:val="center"/>
        </w:trPr>
        <w:tc>
          <w:tcPr>
            <w:tcW w:w="2365" w:type="dxa"/>
            <w:vAlign w:val="center"/>
          </w:tcPr>
          <w:p w14:paraId="70CCCA32"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NPDSCH_RB</w:t>
            </w:r>
          </w:p>
        </w:tc>
        <w:tc>
          <w:tcPr>
            <w:tcW w:w="1170" w:type="dxa"/>
            <w:vAlign w:val="center"/>
          </w:tcPr>
          <w:p w14:paraId="7B75CC6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7130AA4B"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56827CB5" w14:textId="77777777" w:rsidTr="00DA7C83">
        <w:trPr>
          <w:trHeight w:val="20"/>
          <w:jc w:val="center"/>
        </w:trPr>
        <w:tc>
          <w:tcPr>
            <w:tcW w:w="2365" w:type="dxa"/>
            <w:vAlign w:val="center"/>
          </w:tcPr>
          <w:p w14:paraId="2D3C0157"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OCNG_RA</w:t>
            </w:r>
            <w:r w:rsidRPr="00B53A15">
              <w:rPr>
                <w:rFonts w:ascii="Arial" w:hAnsi="Arial" w:cs="Arial"/>
                <w:sz w:val="18"/>
                <w:vertAlign w:val="superscript"/>
                <w:lang w:eastAsia="ja-JP"/>
              </w:rPr>
              <w:t>Note1</w:t>
            </w:r>
          </w:p>
        </w:tc>
        <w:tc>
          <w:tcPr>
            <w:tcW w:w="1170" w:type="dxa"/>
            <w:vAlign w:val="center"/>
          </w:tcPr>
          <w:p w14:paraId="720C1F5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561AA03F"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14C82F1C" w14:textId="77777777" w:rsidTr="00DA7C83">
        <w:trPr>
          <w:trHeight w:val="20"/>
          <w:jc w:val="center"/>
        </w:trPr>
        <w:tc>
          <w:tcPr>
            <w:tcW w:w="2365" w:type="dxa"/>
            <w:vAlign w:val="center"/>
          </w:tcPr>
          <w:p w14:paraId="66F71434"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OCNG_RB</w:t>
            </w:r>
            <w:r w:rsidRPr="00B53A15">
              <w:rPr>
                <w:rFonts w:ascii="Arial" w:hAnsi="Arial" w:cs="Arial"/>
                <w:sz w:val="18"/>
                <w:vertAlign w:val="superscript"/>
                <w:lang w:eastAsia="ja-JP"/>
              </w:rPr>
              <w:t xml:space="preserve">Note1 </w:t>
            </w:r>
          </w:p>
        </w:tc>
        <w:tc>
          <w:tcPr>
            <w:tcW w:w="1170" w:type="dxa"/>
            <w:vAlign w:val="center"/>
          </w:tcPr>
          <w:p w14:paraId="2FCEF0A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vMerge/>
          </w:tcPr>
          <w:p w14:paraId="30F3D1E6" w14:textId="77777777" w:rsidR="006B35AA" w:rsidRPr="00B53A15" w:rsidRDefault="006B35AA" w:rsidP="00DA7C83">
            <w:pPr>
              <w:keepNext/>
              <w:keepLines/>
              <w:spacing w:after="0"/>
              <w:jc w:val="center"/>
              <w:rPr>
                <w:rFonts w:ascii="Arial" w:hAnsi="Arial"/>
                <w:sz w:val="18"/>
                <w:lang w:eastAsia="ja-JP"/>
              </w:rPr>
            </w:pPr>
          </w:p>
        </w:tc>
      </w:tr>
      <w:tr w:rsidR="006B35AA" w:rsidRPr="00B53A15" w14:paraId="57DE42E1" w14:textId="77777777" w:rsidTr="00DA7C83">
        <w:trPr>
          <w:trHeight w:val="20"/>
          <w:jc w:val="center"/>
        </w:trPr>
        <w:tc>
          <w:tcPr>
            <w:tcW w:w="2365" w:type="dxa"/>
            <w:vAlign w:val="center"/>
          </w:tcPr>
          <w:p w14:paraId="5EC414BF" w14:textId="77777777" w:rsidR="006B35AA" w:rsidRPr="00B53A15" w:rsidRDefault="006B35AA" w:rsidP="00DA7C83">
            <w:pPr>
              <w:keepNext/>
              <w:keepLines/>
              <w:spacing w:after="0"/>
              <w:rPr>
                <w:rFonts w:ascii="Arial" w:hAnsi="Arial" w:cs="Arial"/>
                <w:sz w:val="18"/>
                <w:lang w:eastAsia="ja-JP"/>
              </w:rPr>
            </w:pPr>
            <w:r w:rsidRPr="00523D7D">
              <w:rPr>
                <w:rFonts w:ascii="Arial" w:hAnsi="Arial" w:cs="v4.2.0"/>
                <w:position w:val="-12"/>
                <w:sz w:val="18"/>
                <w:lang w:eastAsia="ja-JP"/>
              </w:rPr>
              <w:object w:dxaOrig="400" w:dyaOrig="360" w14:anchorId="14E98A3D">
                <v:shape id="_x0000_i1049" type="#_x0000_t75" style="width:21.9pt;height:21.9pt" o:ole="" fillcolor="window">
                  <v:imagedata r:id="rId21" o:title=""/>
                </v:shape>
                <o:OLEObject Type="Embed" ProgID="Equation.3" ShapeID="_x0000_i1049" DrawAspect="Content" ObjectID="_1769855818" r:id="rId49"/>
              </w:object>
            </w:r>
            <w:r w:rsidRPr="00B53A15">
              <w:rPr>
                <w:rFonts w:ascii="Arial" w:hAnsi="Arial" w:cs="Arial"/>
                <w:sz w:val="18"/>
                <w:vertAlign w:val="superscript"/>
                <w:lang w:eastAsia="ja-JP"/>
              </w:rPr>
              <w:t>Note2</w:t>
            </w:r>
          </w:p>
        </w:tc>
        <w:tc>
          <w:tcPr>
            <w:tcW w:w="1170" w:type="dxa"/>
            <w:vAlign w:val="center"/>
          </w:tcPr>
          <w:p w14:paraId="235CB97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dBm/15 kHz</w:t>
            </w:r>
          </w:p>
        </w:tc>
        <w:tc>
          <w:tcPr>
            <w:tcW w:w="3234" w:type="dxa"/>
          </w:tcPr>
          <w:p w14:paraId="3744723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-98</w:t>
            </w:r>
          </w:p>
        </w:tc>
      </w:tr>
      <w:tr w:rsidR="006B35AA" w:rsidRPr="00B53A15" w14:paraId="76B51B2F" w14:textId="77777777" w:rsidTr="00DA7C83">
        <w:trPr>
          <w:trHeight w:val="20"/>
          <w:jc w:val="center"/>
        </w:trPr>
        <w:tc>
          <w:tcPr>
            <w:tcW w:w="2365" w:type="dxa"/>
            <w:vAlign w:val="center"/>
          </w:tcPr>
          <w:p w14:paraId="04B89399"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kern w:val="2"/>
                <w:sz w:val="18"/>
                <w:lang w:eastAsia="ja-JP"/>
              </w:rPr>
              <w:t>NRS</w:t>
            </w:r>
            <w:r w:rsidRPr="00B53A15">
              <w:rPr>
                <w:rFonts w:cs="Arial"/>
                <w:lang w:eastAsia="ja-JP"/>
              </w:rPr>
              <w:t xml:space="preserve"> </w:t>
            </w:r>
            <w:r w:rsidRPr="00523D7D">
              <w:rPr>
                <w:rFonts w:cs="Arial"/>
                <w:position w:val="-12"/>
                <w:lang w:eastAsia="ja-JP"/>
              </w:rPr>
              <w:object w:dxaOrig="800" w:dyaOrig="380" w14:anchorId="5E690805">
                <v:shape id="_x0000_i1050" type="#_x0000_t75" style="width:43.85pt;height:14.4pt" o:ole="" fillcolor="window">
                  <v:imagedata r:id="rId23" o:title=""/>
                </v:shape>
                <o:OLEObject Type="Embed" ProgID="Equation.DSMT4" ShapeID="_x0000_i1050" DrawAspect="Content" ObjectID="_1769855819" r:id="rId50"/>
              </w:object>
            </w:r>
          </w:p>
        </w:tc>
        <w:tc>
          <w:tcPr>
            <w:tcW w:w="1170" w:type="dxa"/>
            <w:vAlign w:val="center"/>
          </w:tcPr>
          <w:p w14:paraId="3803109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3234" w:type="dxa"/>
          </w:tcPr>
          <w:p w14:paraId="68A0AA6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-12</w:t>
            </w:r>
          </w:p>
        </w:tc>
      </w:tr>
      <w:tr w:rsidR="006B35AA" w:rsidRPr="00B53A15" w14:paraId="6A40673F" w14:textId="77777777" w:rsidTr="00DA7C83">
        <w:trPr>
          <w:trHeight w:val="20"/>
          <w:jc w:val="center"/>
        </w:trPr>
        <w:tc>
          <w:tcPr>
            <w:tcW w:w="2365" w:type="dxa"/>
            <w:vAlign w:val="center"/>
          </w:tcPr>
          <w:p w14:paraId="1CE0D303"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Propagation condition</w:t>
            </w:r>
          </w:p>
        </w:tc>
        <w:tc>
          <w:tcPr>
            <w:tcW w:w="1170" w:type="dxa"/>
            <w:vAlign w:val="center"/>
          </w:tcPr>
          <w:p w14:paraId="780BD428"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78D6F9F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AWGN</w:t>
            </w:r>
          </w:p>
        </w:tc>
      </w:tr>
      <w:tr w:rsidR="006B35AA" w:rsidRPr="00B53A15" w14:paraId="3404F7F1" w14:textId="77777777" w:rsidTr="00DA7C83">
        <w:trPr>
          <w:trHeight w:val="20"/>
          <w:jc w:val="center"/>
        </w:trPr>
        <w:tc>
          <w:tcPr>
            <w:tcW w:w="2365" w:type="dxa"/>
            <w:vAlign w:val="center"/>
          </w:tcPr>
          <w:p w14:paraId="43C5D918"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bCs/>
                <w:kern w:val="2"/>
                <w:sz w:val="18"/>
                <w:lang w:eastAsia="ja-JP"/>
              </w:rPr>
              <w:t>Antenna Configuration</w:t>
            </w:r>
          </w:p>
        </w:tc>
        <w:tc>
          <w:tcPr>
            <w:tcW w:w="1170" w:type="dxa"/>
            <w:vAlign w:val="center"/>
          </w:tcPr>
          <w:p w14:paraId="18263534"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0CD3CA4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Arial"/>
                <w:sz w:val="18"/>
                <w:lang w:eastAsia="ja-JP"/>
              </w:rPr>
              <w:t>1</w:t>
            </w:r>
            <w:r w:rsidRPr="00B53A15">
              <w:rPr>
                <w:rFonts w:ascii="Arial" w:hAnsi="Arial"/>
                <w:sz w:val="18"/>
                <w:lang w:eastAsia="ja-JP"/>
              </w:rPr>
              <w:t>x1</w:t>
            </w:r>
          </w:p>
        </w:tc>
      </w:tr>
      <w:tr w:rsidR="006B35AA" w:rsidRPr="00B53A15" w14:paraId="78234F5E" w14:textId="77777777" w:rsidTr="00DA7C83">
        <w:trPr>
          <w:trHeight w:val="20"/>
          <w:jc w:val="center"/>
        </w:trPr>
        <w:tc>
          <w:tcPr>
            <w:tcW w:w="2365" w:type="dxa"/>
            <w:vAlign w:val="center"/>
          </w:tcPr>
          <w:p w14:paraId="3DA897B7"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bCs/>
                <w:kern w:val="2"/>
                <w:sz w:val="18"/>
                <w:lang w:eastAsia="ja-JP"/>
              </w:rPr>
              <w:t>Scheduling delay in RAR (</w:t>
            </w:r>
            <w:proofErr w:type="spellStart"/>
            <w:r w:rsidRPr="00B53A15">
              <w:rPr>
                <w:rFonts w:ascii="Arial" w:hAnsi="Arial" w:cs="Arial"/>
                <w:bCs/>
                <w:kern w:val="2"/>
                <w:sz w:val="18"/>
                <w:lang w:eastAsia="ja-JP"/>
              </w:rPr>
              <w:t>I</w:t>
            </w:r>
            <w:r w:rsidRPr="00B53A15">
              <w:rPr>
                <w:rFonts w:ascii="Arial" w:hAnsi="Arial" w:cs="Arial"/>
                <w:bCs/>
                <w:kern w:val="2"/>
                <w:sz w:val="18"/>
                <w:vertAlign w:val="subscript"/>
                <w:lang w:eastAsia="ja-JP"/>
              </w:rPr>
              <w:t>Delay</w:t>
            </w:r>
            <w:proofErr w:type="spellEnd"/>
            <w:r w:rsidRPr="00B53A15">
              <w:rPr>
                <w:rFonts w:ascii="Arial" w:hAnsi="Arial" w:cs="Arial"/>
                <w:bCs/>
                <w:kern w:val="2"/>
                <w:sz w:val="18"/>
                <w:lang w:eastAsia="ja-JP"/>
              </w:rPr>
              <w:t>)</w:t>
            </w:r>
            <w:r w:rsidRPr="00B53A15">
              <w:rPr>
                <w:rFonts w:ascii="Arial" w:hAnsi="Arial"/>
                <w:sz w:val="18"/>
              </w:rPr>
              <w:t xml:space="preserve"> </w:t>
            </w:r>
            <w:r w:rsidRPr="00B53A15">
              <w:rPr>
                <w:rFonts w:ascii="Arial" w:hAnsi="Arial" w:cs="Arial"/>
                <w:sz w:val="18"/>
                <w:vertAlign w:val="superscript"/>
                <w:lang w:eastAsia="ja-JP"/>
              </w:rPr>
              <w:t>Note3</w:t>
            </w:r>
          </w:p>
        </w:tc>
        <w:tc>
          <w:tcPr>
            <w:tcW w:w="1170" w:type="dxa"/>
            <w:vAlign w:val="center"/>
          </w:tcPr>
          <w:p w14:paraId="07D1260B"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7DAD304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r>
      <w:tr w:rsidR="006B35AA" w:rsidRPr="00B53A15" w14:paraId="3A507CBF" w14:textId="77777777" w:rsidTr="00DA7C83">
        <w:trPr>
          <w:trHeight w:val="20"/>
          <w:jc w:val="center"/>
        </w:trPr>
        <w:tc>
          <w:tcPr>
            <w:tcW w:w="2365" w:type="dxa"/>
            <w:vAlign w:val="center"/>
          </w:tcPr>
          <w:p w14:paraId="7DA8AEF9" w14:textId="77777777" w:rsidR="006B35AA" w:rsidRPr="00B53A15" w:rsidRDefault="006B35AA" w:rsidP="00DA7C83">
            <w:pPr>
              <w:keepNext/>
              <w:keepLines/>
              <w:spacing w:after="0"/>
              <w:rPr>
                <w:rFonts w:ascii="Arial" w:hAnsi="Arial" w:cs="Arial"/>
                <w:sz w:val="18"/>
                <w:lang w:eastAsia="ja-JP"/>
              </w:rPr>
            </w:pPr>
            <w:r w:rsidRPr="00B53A15">
              <w:rPr>
                <w:rFonts w:ascii="Arial" w:hAnsi="Arial"/>
                <w:sz w:val="18"/>
              </w:rPr>
              <w:t xml:space="preserve">Channel quality IE </w:t>
            </w:r>
            <w:r w:rsidRPr="00B53A15">
              <w:rPr>
                <w:rFonts w:ascii="Arial" w:hAnsi="Arial" w:cs="Arial"/>
                <w:sz w:val="18"/>
                <w:vertAlign w:val="superscript"/>
                <w:lang w:eastAsia="ja-JP"/>
              </w:rPr>
              <w:t>Note4</w:t>
            </w:r>
          </w:p>
        </w:tc>
        <w:tc>
          <w:tcPr>
            <w:tcW w:w="1170" w:type="dxa"/>
            <w:vAlign w:val="center"/>
          </w:tcPr>
          <w:p w14:paraId="4B4D80F7" w14:textId="77777777" w:rsidR="006B35AA" w:rsidRPr="00B53A15" w:rsidRDefault="006B35AA" w:rsidP="00DA7C83">
            <w:pPr>
              <w:keepNext/>
              <w:keepLines/>
              <w:spacing w:after="0"/>
              <w:jc w:val="center"/>
              <w:rPr>
                <w:rFonts w:ascii="Arial" w:hAnsi="Arial"/>
                <w:sz w:val="18"/>
                <w:lang w:eastAsia="ja-JP"/>
              </w:rPr>
            </w:pPr>
          </w:p>
        </w:tc>
        <w:tc>
          <w:tcPr>
            <w:tcW w:w="3234" w:type="dxa"/>
          </w:tcPr>
          <w:p w14:paraId="77595CF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CQI-NPDCCH-NB</w:t>
            </w:r>
          </w:p>
        </w:tc>
      </w:tr>
      <w:tr w:rsidR="006B35AA" w:rsidRPr="00B53A15" w14:paraId="19097902" w14:textId="77777777" w:rsidTr="00DA7C83">
        <w:trPr>
          <w:trHeight w:val="20"/>
          <w:jc w:val="center"/>
        </w:trPr>
        <w:tc>
          <w:tcPr>
            <w:tcW w:w="6769" w:type="dxa"/>
            <w:gridSpan w:val="3"/>
            <w:vAlign w:val="center"/>
          </w:tcPr>
          <w:p w14:paraId="3CCE7F88" w14:textId="77777777" w:rsidR="006B35AA" w:rsidRPr="00B53A15" w:rsidRDefault="006B35AA" w:rsidP="00DA7C83">
            <w:pPr>
              <w:pStyle w:val="TAN"/>
            </w:pPr>
            <w:r w:rsidRPr="00B53A15">
              <w:rPr>
                <w:lang w:eastAsia="ja-JP"/>
              </w:rPr>
              <w:t>Note 1:</w:t>
            </w:r>
            <w:r w:rsidRPr="00B53A15">
              <w:rPr>
                <w:lang w:eastAsia="ja-JP"/>
              </w:rPr>
              <w:tab/>
            </w:r>
            <w:r w:rsidRPr="00B53A15">
              <w:t>OCNG shall be used such that active cells are fully allocated and a constant total transmitted power spectral density is achieved for all OFDM symbols.</w:t>
            </w:r>
          </w:p>
          <w:p w14:paraId="58FF5D92" w14:textId="77777777" w:rsidR="006B35AA" w:rsidRPr="00B53A15" w:rsidRDefault="006B35AA" w:rsidP="00DA7C83">
            <w:pPr>
              <w:pStyle w:val="TAN"/>
            </w:pPr>
            <w:r w:rsidRPr="00B53A15">
              <w:rPr>
                <w:lang w:eastAsia="ja-JP"/>
              </w:rPr>
              <w:t>Note 2:</w:t>
            </w:r>
            <w:r w:rsidRPr="00B53A15">
              <w:rPr>
                <w:lang w:eastAsia="ja-JP"/>
              </w:rPr>
              <w:tab/>
            </w:r>
            <w:r w:rsidRPr="00B53A15">
              <w:t xml:space="preserve">Interference from other cells and noise sources not specified in the test are assumed to be constant over subcarriers and time and shall be modelled as AWGN of appropriate power for </w:t>
            </w:r>
            <w:r w:rsidRPr="00523D7D">
              <w:rPr>
                <w:position w:val="-12"/>
              </w:rPr>
              <w:object w:dxaOrig="400" w:dyaOrig="360" w14:anchorId="7E659B0D">
                <v:shape id="_x0000_i1051" type="#_x0000_t75" style="width:21.9pt;height:21.9pt" o:ole="" fillcolor="window">
                  <v:imagedata r:id="rId21" o:title=""/>
                </v:shape>
                <o:OLEObject Type="Embed" ProgID="Equation.3" ShapeID="_x0000_i1051" DrawAspect="Content" ObjectID="_1769855820" r:id="rId51"/>
              </w:object>
            </w:r>
            <w:r w:rsidRPr="00B53A15">
              <w:t xml:space="preserve"> to be fulfilled.</w:t>
            </w:r>
          </w:p>
          <w:p w14:paraId="57B589B9" w14:textId="77777777" w:rsidR="006B35AA" w:rsidRPr="00B53A15" w:rsidRDefault="006B35AA" w:rsidP="00DA7C83">
            <w:pPr>
              <w:pStyle w:val="TAN"/>
              <w:rPr>
                <w:lang w:eastAsia="ja-JP"/>
              </w:rPr>
            </w:pPr>
            <w:r w:rsidRPr="00B53A15">
              <w:rPr>
                <w:lang w:eastAsia="ja-JP"/>
              </w:rPr>
              <w:t>Note 3:</w:t>
            </w:r>
            <w:r w:rsidRPr="00B53A15">
              <w:rPr>
                <w:lang w:eastAsia="ja-JP"/>
              </w:rPr>
              <w:tab/>
              <w:t>See section 16.3.3 in TS 36.213 [23].</w:t>
            </w:r>
          </w:p>
          <w:p w14:paraId="6A715652" w14:textId="77777777" w:rsidR="006B35AA" w:rsidRPr="00B53A15" w:rsidRDefault="006B35AA" w:rsidP="00DA7C83">
            <w:pPr>
              <w:pStyle w:val="TAN"/>
              <w:rPr>
                <w:lang w:eastAsia="ja-JP"/>
              </w:rPr>
            </w:pPr>
            <w:r w:rsidRPr="00B53A15">
              <w:rPr>
                <w:lang w:eastAsia="ja-JP"/>
              </w:rPr>
              <w:t>Note 4:</w:t>
            </w:r>
            <w:r w:rsidRPr="00B53A15">
              <w:rPr>
                <w:lang w:eastAsia="ja-JP"/>
              </w:rPr>
              <w:tab/>
              <w:t>See TS 36.331 [2].</w:t>
            </w:r>
          </w:p>
        </w:tc>
      </w:tr>
    </w:tbl>
    <w:p w14:paraId="1B7406D0" w14:textId="77777777" w:rsidR="006B35AA" w:rsidRPr="00B53A15" w:rsidRDefault="006B35AA" w:rsidP="006B35AA"/>
    <w:p w14:paraId="4D361F2C" w14:textId="77777777" w:rsidR="006B35AA" w:rsidRPr="00B53A15" w:rsidRDefault="006B35AA" w:rsidP="006B35AA">
      <w:pPr>
        <w:pStyle w:val="Heading5"/>
      </w:pPr>
      <w:r w:rsidRPr="00B53A15">
        <w:t>A.13.6.2.4.3</w:t>
      </w:r>
      <w:r w:rsidRPr="00B53A15">
        <w:tab/>
        <w:t>Test Requirements</w:t>
      </w:r>
    </w:p>
    <w:p w14:paraId="3056AB02" w14:textId="77777777" w:rsidR="006B35AA" w:rsidRPr="00B53A15" w:rsidRDefault="006B35AA" w:rsidP="006B35AA">
      <w:pPr>
        <w:rPr>
          <w:rFonts w:eastAsia="MS Mincho"/>
        </w:rPr>
      </w:pPr>
      <w:r w:rsidRPr="00B53A15">
        <w:t xml:space="preserve">The downlink channel quality reporting accuracy shall fulfil the requirements in section </w:t>
      </w:r>
      <w:r>
        <w:t>9.1.22A.8</w:t>
      </w:r>
      <w:r w:rsidRPr="00B53A15">
        <w:t>.</w:t>
      </w:r>
    </w:p>
    <w:p w14:paraId="41EDB778" w14:textId="77777777" w:rsidR="006B35AA" w:rsidRDefault="006B35AA" w:rsidP="006B35AA">
      <w:pPr>
        <w:rPr>
          <w:noProof/>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ACAE9" w14:textId="77777777" w:rsidR="00325A1F" w:rsidRDefault="00325A1F">
      <w:r>
        <w:separator/>
      </w:r>
    </w:p>
  </w:endnote>
  <w:endnote w:type="continuationSeparator" w:id="0">
    <w:p w14:paraId="049F9720" w14:textId="77777777" w:rsidR="00325A1F" w:rsidRDefault="0032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94A74" w14:textId="77777777" w:rsidR="00764C05" w:rsidRDefault="00764C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FD1A6" w14:textId="77777777" w:rsidR="00764C05" w:rsidRDefault="00764C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00F69" w14:textId="77777777" w:rsidR="00764C05" w:rsidRDefault="00764C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858CF" w14:textId="77777777" w:rsidR="00325A1F" w:rsidRDefault="00325A1F">
      <w:r>
        <w:separator/>
      </w:r>
    </w:p>
  </w:footnote>
  <w:footnote w:type="continuationSeparator" w:id="0">
    <w:p w14:paraId="02A0A333" w14:textId="77777777" w:rsidR="00325A1F" w:rsidRDefault="00325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F22A54"/>
    <w:multiLevelType w:val="hybridMultilevel"/>
    <w:tmpl w:val="BC94022E"/>
    <w:lvl w:ilvl="0" w:tplc="2BBE89A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32"/>
  </w:num>
  <w:num w:numId="4">
    <w:abstractNumId w:val="14"/>
  </w:num>
  <w:num w:numId="5">
    <w:abstractNumId w:val="7"/>
  </w:num>
  <w:num w:numId="6">
    <w:abstractNumId w:val="13"/>
  </w:num>
  <w:num w:numId="7">
    <w:abstractNumId w:val="0"/>
  </w:num>
  <w:num w:numId="8">
    <w:abstractNumId w:val="17"/>
  </w:num>
  <w:num w:numId="9">
    <w:abstractNumId w:val="2"/>
  </w:num>
  <w:num w:numId="10">
    <w:abstractNumId w:val="1"/>
  </w:num>
  <w:num w:numId="11">
    <w:abstractNumId w:val="18"/>
  </w:num>
  <w:num w:numId="12">
    <w:abstractNumId w:val="21"/>
  </w:num>
  <w:num w:numId="13">
    <w:abstractNumId w:val="3"/>
  </w:num>
  <w:num w:numId="14">
    <w:abstractNumId w:val="22"/>
  </w:num>
  <w:num w:numId="15">
    <w:abstractNumId w:val="25"/>
  </w:num>
  <w:num w:numId="16">
    <w:abstractNumId w:val="12"/>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1"/>
  </w:num>
  <w:num w:numId="23">
    <w:abstractNumId w:val="19"/>
  </w:num>
  <w:num w:numId="24">
    <w:abstractNumId w:val="5"/>
  </w:num>
  <w:num w:numId="25">
    <w:abstractNumId w:val="24"/>
  </w:num>
  <w:num w:numId="26">
    <w:abstractNumId w:val="23"/>
  </w:num>
  <w:num w:numId="27">
    <w:abstractNumId w:val="29"/>
  </w:num>
  <w:num w:numId="28">
    <w:abstractNumId w:val="27"/>
  </w:num>
  <w:num w:numId="29">
    <w:abstractNumId w:val="11"/>
  </w:num>
  <w:num w:numId="30">
    <w:abstractNumId w:val="10"/>
  </w:num>
  <w:num w:numId="31">
    <w:abstractNumId w:val="9"/>
  </w:num>
  <w:num w:numId="32">
    <w:abstractNumId w:val="16"/>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39"/>
    <w:rsid w:val="00022E4A"/>
    <w:rsid w:val="000A6394"/>
    <w:rsid w:val="000B7FED"/>
    <w:rsid w:val="000C038A"/>
    <w:rsid w:val="000C6598"/>
    <w:rsid w:val="000D44B3"/>
    <w:rsid w:val="000E6EBC"/>
    <w:rsid w:val="00133D44"/>
    <w:rsid w:val="00145D43"/>
    <w:rsid w:val="00147626"/>
    <w:rsid w:val="00192C46"/>
    <w:rsid w:val="001A08B3"/>
    <w:rsid w:val="001A7B60"/>
    <w:rsid w:val="001B52F0"/>
    <w:rsid w:val="001B7A65"/>
    <w:rsid w:val="001E41F3"/>
    <w:rsid w:val="00217E80"/>
    <w:rsid w:val="00251C26"/>
    <w:rsid w:val="0026004D"/>
    <w:rsid w:val="0026396B"/>
    <w:rsid w:val="002640DD"/>
    <w:rsid w:val="00275D12"/>
    <w:rsid w:val="00284FEB"/>
    <w:rsid w:val="002860C4"/>
    <w:rsid w:val="00293576"/>
    <w:rsid w:val="002B5741"/>
    <w:rsid w:val="002E472E"/>
    <w:rsid w:val="0030074E"/>
    <w:rsid w:val="00305409"/>
    <w:rsid w:val="00324B63"/>
    <w:rsid w:val="00325A1F"/>
    <w:rsid w:val="003443FD"/>
    <w:rsid w:val="003609EF"/>
    <w:rsid w:val="0036231A"/>
    <w:rsid w:val="00374DD4"/>
    <w:rsid w:val="0039121A"/>
    <w:rsid w:val="003E1A36"/>
    <w:rsid w:val="00410371"/>
    <w:rsid w:val="004242F1"/>
    <w:rsid w:val="004B75B7"/>
    <w:rsid w:val="005141D9"/>
    <w:rsid w:val="0051580D"/>
    <w:rsid w:val="00547111"/>
    <w:rsid w:val="00591A36"/>
    <w:rsid w:val="00592D74"/>
    <w:rsid w:val="005B0E8B"/>
    <w:rsid w:val="005B6933"/>
    <w:rsid w:val="005E2C44"/>
    <w:rsid w:val="00621188"/>
    <w:rsid w:val="006257ED"/>
    <w:rsid w:val="00653DE4"/>
    <w:rsid w:val="00665C47"/>
    <w:rsid w:val="00695808"/>
    <w:rsid w:val="006B2A8E"/>
    <w:rsid w:val="006B35AA"/>
    <w:rsid w:val="006B46FB"/>
    <w:rsid w:val="006E21FB"/>
    <w:rsid w:val="00706A3F"/>
    <w:rsid w:val="007158A2"/>
    <w:rsid w:val="00764C05"/>
    <w:rsid w:val="00792342"/>
    <w:rsid w:val="007938C0"/>
    <w:rsid w:val="007977A8"/>
    <w:rsid w:val="007B512A"/>
    <w:rsid w:val="007B7DD5"/>
    <w:rsid w:val="007C2097"/>
    <w:rsid w:val="007D1A0F"/>
    <w:rsid w:val="007D6A07"/>
    <w:rsid w:val="007F7259"/>
    <w:rsid w:val="008040A8"/>
    <w:rsid w:val="00821531"/>
    <w:rsid w:val="008279FA"/>
    <w:rsid w:val="008626E7"/>
    <w:rsid w:val="00870EE7"/>
    <w:rsid w:val="008863B9"/>
    <w:rsid w:val="008A45A6"/>
    <w:rsid w:val="008D3CCC"/>
    <w:rsid w:val="008F3789"/>
    <w:rsid w:val="008F686C"/>
    <w:rsid w:val="009148DE"/>
    <w:rsid w:val="00917348"/>
    <w:rsid w:val="00941E30"/>
    <w:rsid w:val="00964FEA"/>
    <w:rsid w:val="009777D9"/>
    <w:rsid w:val="00991B88"/>
    <w:rsid w:val="009A5753"/>
    <w:rsid w:val="009A579D"/>
    <w:rsid w:val="009D60A0"/>
    <w:rsid w:val="009E3297"/>
    <w:rsid w:val="009F734F"/>
    <w:rsid w:val="00A246B6"/>
    <w:rsid w:val="00A47E70"/>
    <w:rsid w:val="00A50CF0"/>
    <w:rsid w:val="00A7671C"/>
    <w:rsid w:val="00A91786"/>
    <w:rsid w:val="00AA2CBC"/>
    <w:rsid w:val="00AB2B39"/>
    <w:rsid w:val="00AC4BBF"/>
    <w:rsid w:val="00AC5820"/>
    <w:rsid w:val="00AD1CD8"/>
    <w:rsid w:val="00B258BB"/>
    <w:rsid w:val="00B67B97"/>
    <w:rsid w:val="00B968C8"/>
    <w:rsid w:val="00BA3EC5"/>
    <w:rsid w:val="00BA51D9"/>
    <w:rsid w:val="00BB5DFC"/>
    <w:rsid w:val="00BD279D"/>
    <w:rsid w:val="00BD6BB8"/>
    <w:rsid w:val="00BF1FB1"/>
    <w:rsid w:val="00C16A0F"/>
    <w:rsid w:val="00C65042"/>
    <w:rsid w:val="00C66BA2"/>
    <w:rsid w:val="00C870F6"/>
    <w:rsid w:val="00C95053"/>
    <w:rsid w:val="00C95985"/>
    <w:rsid w:val="00CC5026"/>
    <w:rsid w:val="00CC68D0"/>
    <w:rsid w:val="00CD481E"/>
    <w:rsid w:val="00CF27EA"/>
    <w:rsid w:val="00D013B9"/>
    <w:rsid w:val="00D03F9A"/>
    <w:rsid w:val="00D06D51"/>
    <w:rsid w:val="00D16EAB"/>
    <w:rsid w:val="00D21366"/>
    <w:rsid w:val="00D24991"/>
    <w:rsid w:val="00D50255"/>
    <w:rsid w:val="00D527EF"/>
    <w:rsid w:val="00D66520"/>
    <w:rsid w:val="00D73213"/>
    <w:rsid w:val="00D82055"/>
    <w:rsid w:val="00D84AE9"/>
    <w:rsid w:val="00D9672F"/>
    <w:rsid w:val="00DE34CF"/>
    <w:rsid w:val="00E13F3D"/>
    <w:rsid w:val="00E34898"/>
    <w:rsid w:val="00EB09B7"/>
    <w:rsid w:val="00EE7D7C"/>
    <w:rsid w:val="00F1039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1C2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B35AA"/>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6B35AA"/>
    <w:rPr>
      <w:rFonts w:ascii="Arial" w:hAnsi="Arial"/>
      <w:sz w:val="32"/>
      <w:lang w:val="en-GB" w:eastAsia="en-US"/>
    </w:rPr>
  </w:style>
  <w:style w:type="character" w:customStyle="1" w:styleId="Heading3Char">
    <w:name w:val="Heading 3 Char"/>
    <w:basedOn w:val="DefaultParagraphFont"/>
    <w:uiPriority w:val="9"/>
    <w:semiHidden/>
    <w:rsid w:val="006B35AA"/>
    <w:rPr>
      <w:rFonts w:asciiTheme="majorHAnsi" w:eastAsiaTheme="majorEastAsia" w:hAnsiTheme="majorHAnsi" w:cstheme="majorBidi"/>
      <w:color w:val="243F60" w:themeColor="accent1" w:themeShade="7F"/>
      <w:sz w:val="24"/>
      <w:szCs w:val="24"/>
      <w:lang w:val="en-GB"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6B35A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basedOn w:val="DefaultParagraphFont"/>
    <w:link w:val="Heading5"/>
    <w:qFormat/>
    <w:rsid w:val="006B35AA"/>
    <w:rPr>
      <w:rFonts w:ascii="Arial" w:hAnsi="Arial"/>
      <w:sz w:val="22"/>
      <w:lang w:val="en-GB" w:eastAsia="en-US"/>
    </w:rPr>
  </w:style>
  <w:style w:type="character" w:customStyle="1" w:styleId="Heading6Char">
    <w:name w:val="Heading 6 Char"/>
    <w:aliases w:val="T1 Char4,Header 6 Char"/>
    <w:basedOn w:val="DefaultParagraphFont"/>
    <w:link w:val="Heading6"/>
    <w:rsid w:val="006B35AA"/>
    <w:rPr>
      <w:rFonts w:ascii="Arial" w:hAnsi="Arial"/>
      <w:lang w:val="en-GB" w:eastAsia="en-US"/>
    </w:rPr>
  </w:style>
  <w:style w:type="character" w:customStyle="1" w:styleId="Heading7Char">
    <w:name w:val="Heading 7 Char"/>
    <w:aliases w:val="L7 Char,Header 7 Char"/>
    <w:basedOn w:val="DefaultParagraphFont"/>
    <w:link w:val="Heading7"/>
    <w:rsid w:val="006B35AA"/>
    <w:rPr>
      <w:rFonts w:ascii="Arial" w:hAnsi="Arial"/>
      <w:lang w:val="en-GB" w:eastAsia="en-US"/>
    </w:rPr>
  </w:style>
  <w:style w:type="character" w:customStyle="1" w:styleId="Heading8Char">
    <w:name w:val="Heading 8 Char"/>
    <w:basedOn w:val="DefaultParagraphFont"/>
    <w:link w:val="Heading8"/>
    <w:rsid w:val="006B35AA"/>
    <w:rPr>
      <w:rFonts w:ascii="Arial" w:hAnsi="Arial"/>
      <w:sz w:val="36"/>
      <w:lang w:val="en-GB" w:eastAsia="en-US"/>
    </w:rPr>
  </w:style>
  <w:style w:type="character" w:customStyle="1" w:styleId="Heading9Char">
    <w:name w:val="Heading 9 Char"/>
    <w:aliases w:val="Figure Heading Char,FH Char"/>
    <w:basedOn w:val="DefaultParagraphFont"/>
    <w:link w:val="Heading9"/>
    <w:rsid w:val="006B35AA"/>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6B35AA"/>
    <w:rPr>
      <w:rFonts w:ascii="Arial" w:hAnsi="Arial"/>
      <w:sz w:val="28"/>
      <w:lang w:val="en-GB" w:eastAsia="en-US"/>
    </w:rPr>
  </w:style>
  <w:style w:type="character" w:customStyle="1" w:styleId="B1Char">
    <w:name w:val="B1 Char"/>
    <w:link w:val="B1"/>
    <w:qFormat/>
    <w:rsid w:val="006B35AA"/>
    <w:rPr>
      <w:rFonts w:ascii="Times New Roman" w:hAnsi="Times New Roman"/>
      <w:lang w:val="en-GB" w:eastAsia="en-US"/>
    </w:rPr>
  </w:style>
  <w:style w:type="character" w:customStyle="1" w:styleId="NOChar">
    <w:name w:val="NO Char"/>
    <w:link w:val="NO"/>
    <w:qFormat/>
    <w:rsid w:val="006B35AA"/>
    <w:rPr>
      <w:rFonts w:ascii="Times New Roman" w:hAnsi="Times New Roman"/>
      <w:lang w:val="en-GB" w:eastAsia="en-US"/>
    </w:rPr>
  </w:style>
  <w:style w:type="character" w:customStyle="1" w:styleId="TALCar">
    <w:name w:val="TAL Car"/>
    <w:link w:val="TAL"/>
    <w:qFormat/>
    <w:rsid w:val="006B35AA"/>
    <w:rPr>
      <w:rFonts w:ascii="Arial" w:hAnsi="Arial"/>
      <w:sz w:val="18"/>
      <w:lang w:val="en-GB" w:eastAsia="en-US"/>
    </w:rPr>
  </w:style>
  <w:style w:type="character" w:customStyle="1" w:styleId="TACChar">
    <w:name w:val="TAC Char"/>
    <w:link w:val="TAC"/>
    <w:qFormat/>
    <w:rsid w:val="006B35AA"/>
    <w:rPr>
      <w:rFonts w:ascii="Arial" w:hAnsi="Arial"/>
      <w:sz w:val="18"/>
      <w:lang w:val="en-GB" w:eastAsia="en-US"/>
    </w:rPr>
  </w:style>
  <w:style w:type="character" w:customStyle="1" w:styleId="THChar">
    <w:name w:val="TH Char"/>
    <w:link w:val="TH"/>
    <w:qFormat/>
    <w:rsid w:val="006B35AA"/>
    <w:rPr>
      <w:rFonts w:ascii="Arial" w:hAnsi="Arial"/>
      <w:b/>
      <w:lang w:val="en-GB" w:eastAsia="en-US"/>
    </w:rPr>
  </w:style>
  <w:style w:type="character" w:customStyle="1" w:styleId="DocumentMapChar">
    <w:name w:val="Document Map Char"/>
    <w:basedOn w:val="DefaultParagraphFont"/>
    <w:link w:val="DocumentMap"/>
    <w:rsid w:val="006B35AA"/>
    <w:rPr>
      <w:rFonts w:ascii="Tahoma" w:hAnsi="Tahoma" w:cs="Tahoma"/>
      <w:shd w:val="clear" w:color="auto" w:fill="000080"/>
      <w:lang w:val="en-GB" w:eastAsia="en-US"/>
    </w:rPr>
  </w:style>
  <w:style w:type="character" w:styleId="PageNumber">
    <w:name w:val="page number"/>
    <w:basedOn w:val="DefaultParagraphFont"/>
    <w:rsid w:val="006B35AA"/>
  </w:style>
  <w:style w:type="character" w:styleId="Strong">
    <w:name w:val="Strong"/>
    <w:aliases w:val="Level 2"/>
    <w:qFormat/>
    <w:rsid w:val="006B35AA"/>
    <w:rPr>
      <w:b/>
      <w:bCs/>
    </w:rPr>
  </w:style>
  <w:style w:type="character" w:customStyle="1" w:styleId="TAHCar">
    <w:name w:val="TAH Car"/>
    <w:link w:val="TAH"/>
    <w:qFormat/>
    <w:rsid w:val="006B35AA"/>
    <w:rPr>
      <w:rFonts w:ascii="Arial" w:hAnsi="Arial"/>
      <w:b/>
      <w:sz w:val="18"/>
      <w:lang w:val="en-GB" w:eastAsia="en-US"/>
    </w:rPr>
  </w:style>
  <w:style w:type="character" w:customStyle="1" w:styleId="TANChar">
    <w:name w:val="TAN Char"/>
    <w:link w:val="TAN"/>
    <w:qFormat/>
    <w:rsid w:val="006B35AA"/>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rsid w:val="006B35AA"/>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B35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B35AA"/>
    <w:rPr>
      <w:rFonts w:ascii="Times New Roman" w:hAnsi="Times New Roman"/>
      <w:sz w:val="16"/>
      <w:lang w:val="en-GB" w:eastAsia="en-US"/>
    </w:rPr>
  </w:style>
  <w:style w:type="character" w:customStyle="1" w:styleId="BalloonTextChar">
    <w:name w:val="Balloon Text Char"/>
    <w:basedOn w:val="DefaultParagraphFont"/>
    <w:link w:val="BalloonText"/>
    <w:rsid w:val="006B35AA"/>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B35AA"/>
    <w:rPr>
      <w:rFonts w:ascii="Arial" w:hAnsi="Arial"/>
      <w:sz w:val="24"/>
      <w:lang w:val="en-GB" w:eastAsia="ko-KR" w:bidi="ar-SA"/>
    </w:rPr>
  </w:style>
  <w:style w:type="character" w:customStyle="1" w:styleId="TAL0">
    <w:name w:val="TAL (文字)"/>
    <w:rsid w:val="006B35AA"/>
    <w:rPr>
      <w:rFonts w:ascii="Arial" w:hAnsi="Arial"/>
      <w:sz w:val="18"/>
      <w:lang w:val="en-GB" w:eastAsia="ko-KR" w:bidi="ar-SA"/>
    </w:rPr>
  </w:style>
  <w:style w:type="character" w:customStyle="1" w:styleId="TALChar">
    <w:name w:val="TAL Char"/>
    <w:qFormat/>
    <w:rsid w:val="006B35AA"/>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6B35AA"/>
    <w:rPr>
      <w:rFonts w:ascii="Arial" w:hAnsi="Arial"/>
      <w:sz w:val="28"/>
      <w:lang w:val="en-GB" w:eastAsia="ko-KR" w:bidi="ar-SA"/>
    </w:rPr>
  </w:style>
  <w:style w:type="character" w:customStyle="1" w:styleId="CharChar3">
    <w:name w:val="Char Char3"/>
    <w:rsid w:val="006B35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B35AA"/>
    <w:rPr>
      <w:lang w:val="en-GB" w:eastAsia="en-US" w:bidi="ar-SA"/>
    </w:rPr>
  </w:style>
  <w:style w:type="character" w:customStyle="1" w:styleId="msoins0">
    <w:name w:val="msoins0"/>
    <w:rsid w:val="006B35A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B35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B35AA"/>
    <w:rPr>
      <w:rFonts w:ascii="Arial" w:hAnsi="Arial"/>
      <w:sz w:val="24"/>
      <w:lang w:val="en-GB" w:eastAsia="en-US" w:bidi="ar-SA"/>
    </w:rPr>
  </w:style>
  <w:style w:type="paragraph" w:customStyle="1" w:styleId="no0">
    <w:name w:val="no"/>
    <w:basedOn w:val="Normal"/>
    <w:rsid w:val="006B35A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6B35AA"/>
    <w:pPr>
      <w:numPr>
        <w:numId w:val="1"/>
      </w:numPr>
      <w:tabs>
        <w:tab w:val="clear" w:pos="420"/>
        <w:tab w:val="num" w:pos="360"/>
      </w:tabs>
      <w:overflowPunct w:val="0"/>
      <w:autoSpaceDE w:val="0"/>
      <w:autoSpaceDN w:val="0"/>
      <w:adjustRightInd w:val="0"/>
      <w:ind w:left="360" w:right="-99" w:hanging="360"/>
      <w:textAlignment w:val="baseline"/>
    </w:pPr>
    <w:rPr>
      <w:rFonts w:eastAsia="MS Mincho"/>
      <w:sz w:val="22"/>
      <w:lang w:eastAsia="zh-CN"/>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B35AA"/>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B35AA"/>
    <w:pPr>
      <w:overflowPunct w:val="0"/>
      <w:autoSpaceDE w:val="0"/>
      <w:autoSpaceDN w:val="0"/>
      <w:adjustRightInd w:val="0"/>
      <w:spacing w:after="120"/>
      <w:textAlignment w:val="baseline"/>
    </w:pPr>
    <w:rPr>
      <w:rFonts w:eastAsia="MS Mincho"/>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B35AA"/>
    <w:rPr>
      <w:rFonts w:ascii="Times New Roman" w:eastAsia="MS Mincho" w:hAnsi="Times New Roman"/>
      <w:lang w:val="en-GB" w:eastAsia="zh-CN"/>
    </w:rPr>
  </w:style>
  <w:style w:type="paragraph" w:styleId="BodyTextIndent">
    <w:name w:val="Body Text Indent"/>
    <w:basedOn w:val="Normal"/>
    <w:link w:val="BodyTextIndentChar"/>
    <w:rsid w:val="006B35AA"/>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B35AA"/>
    <w:rPr>
      <w:rFonts w:ascii="Times New Roman" w:hAnsi="Times New Roman"/>
      <w:lang w:val="en-GB" w:eastAsia="zh-CN"/>
    </w:rPr>
  </w:style>
  <w:style w:type="character" w:customStyle="1" w:styleId="CommentTextChar">
    <w:name w:val="Comment Text Char"/>
    <w:basedOn w:val="DefaultParagraphFont"/>
    <w:link w:val="CommentText"/>
    <w:qFormat/>
    <w:rsid w:val="006B35AA"/>
    <w:rPr>
      <w:rFonts w:ascii="Times New Roman" w:hAnsi="Times New Roman"/>
      <w:lang w:val="en-GB" w:eastAsia="en-US"/>
    </w:rPr>
  </w:style>
  <w:style w:type="character" w:customStyle="1" w:styleId="CommentSubjectChar">
    <w:name w:val="Comment Subject Char"/>
    <w:basedOn w:val="CommentTextChar"/>
    <w:link w:val="CommentSubject"/>
    <w:rsid w:val="006B35AA"/>
    <w:rPr>
      <w:rFonts w:ascii="Times New Roman" w:hAnsi="Times New Roman"/>
      <w:b/>
      <w:bCs/>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B35AA"/>
    <w:pPr>
      <w:overflowPunct w:val="0"/>
      <w:autoSpaceDE w:val="0"/>
      <w:autoSpaceDN w:val="0"/>
      <w:adjustRightInd w:val="0"/>
      <w:ind w:left="720"/>
      <w:textAlignment w:val="baseline"/>
    </w:pPr>
    <w:rPr>
      <w:lang w:eastAsia="zh-CN"/>
    </w:rPr>
  </w:style>
  <w:style w:type="paragraph" w:customStyle="1" w:styleId="2">
    <w:name w:val="(文字) (文字)2"/>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SGS Table Basic 1"/>
    <w:basedOn w:val="TableNormal"/>
    <w:qFormat/>
    <w:rsid w:val="006B35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nhideWhenUsed/>
    <w:qFormat/>
    <w:rsid w:val="006B35AA"/>
    <w:rPr>
      <w:b/>
      <w:bCs/>
      <w:lang w:eastAsia="zh-CN"/>
    </w:rPr>
  </w:style>
  <w:style w:type="paragraph" w:styleId="Revision">
    <w:name w:val="Revision"/>
    <w:uiPriority w:val="99"/>
    <w:rsid w:val="006B35AA"/>
    <w:rPr>
      <w:rFonts w:ascii="Times New Roman" w:eastAsia="Malgun Gothic" w:hAnsi="Times New Roman"/>
      <w:lang w:val="en-GB" w:eastAsia="en-US"/>
    </w:rPr>
  </w:style>
  <w:style w:type="character" w:customStyle="1" w:styleId="B2Char">
    <w:name w:val="B2 Char"/>
    <w:link w:val="B20"/>
    <w:qFormat/>
    <w:locked/>
    <w:rsid w:val="006B35AA"/>
    <w:rPr>
      <w:rFonts w:ascii="Times New Roman" w:hAnsi="Times New Roman"/>
      <w:lang w:val="en-GB" w:eastAsia="en-US"/>
    </w:rPr>
  </w:style>
  <w:style w:type="numbering" w:customStyle="1" w:styleId="NoList1">
    <w:name w:val="No List1"/>
    <w:next w:val="NoList"/>
    <w:uiPriority w:val="99"/>
    <w:semiHidden/>
    <w:unhideWhenUsed/>
    <w:rsid w:val="006B35AA"/>
  </w:style>
  <w:style w:type="character" w:customStyle="1" w:styleId="TFChar">
    <w:name w:val="TF Char"/>
    <w:link w:val="TF"/>
    <w:qFormat/>
    <w:rsid w:val="006B35AA"/>
    <w:rPr>
      <w:rFonts w:ascii="Arial" w:hAnsi="Arial"/>
      <w:b/>
      <w:lang w:val="en-GB" w:eastAsia="en-US"/>
    </w:rPr>
  </w:style>
  <w:style w:type="character" w:customStyle="1" w:styleId="B1Char1">
    <w:name w:val="B1 Char1"/>
    <w:basedOn w:val="DefaultParagraphFont"/>
    <w:qFormat/>
    <w:rsid w:val="006B35AA"/>
    <w:rPr>
      <w:sz w:val="22"/>
      <w:lang w:val="en-GB" w:eastAsia="en-US"/>
    </w:rPr>
  </w:style>
  <w:style w:type="character" w:customStyle="1" w:styleId="im-content1">
    <w:name w:val="im-content1"/>
    <w:basedOn w:val="DefaultParagraphFont"/>
    <w:rsid w:val="006B35AA"/>
    <w:rPr>
      <w:color w:val="333333"/>
    </w:rPr>
  </w:style>
  <w:style w:type="character" w:customStyle="1" w:styleId="fontstyle01">
    <w:name w:val="fontstyle01"/>
    <w:rsid w:val="006B35AA"/>
    <w:rPr>
      <w:rFonts w:ascii="Times-Roman" w:hAnsi="Times-Roman" w:hint="default"/>
      <w:b w:val="0"/>
      <w:bCs w:val="0"/>
      <w:i w:val="0"/>
      <w:iCs w:val="0"/>
      <w:color w:val="000000"/>
      <w:sz w:val="20"/>
      <w:szCs w:val="20"/>
    </w:rPr>
  </w:style>
  <w:style w:type="character" w:customStyle="1" w:styleId="EditorsNoteChar">
    <w:name w:val="Editor's Note Char"/>
    <w:link w:val="EditorsNote"/>
    <w:qFormat/>
    <w:rsid w:val="006B35AA"/>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B35AA"/>
    <w:rPr>
      <w:rFonts w:ascii="Times New Roman" w:hAnsi="Times New Roman"/>
      <w:lang w:val="en-GB" w:eastAsia="zh-CN"/>
    </w:rPr>
  </w:style>
  <w:style w:type="paragraph" w:styleId="NormalWeb">
    <w:name w:val="Normal (Web)"/>
    <w:basedOn w:val="Normal"/>
    <w:uiPriority w:val="99"/>
    <w:unhideWhenUsed/>
    <w:rsid w:val="006B35AA"/>
    <w:pPr>
      <w:spacing w:before="100" w:beforeAutospacing="1" w:after="100" w:afterAutospacing="1"/>
    </w:pPr>
    <w:rPr>
      <w:rFonts w:ascii="SimSun" w:eastAsia="SimSun" w:hAnsi="SimSun" w:cs="SimSun"/>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6B35AA"/>
    <w:rPr>
      <w:rFonts w:eastAsia="SimSun"/>
      <w:b/>
      <w:bCs/>
      <w:kern w:val="44"/>
      <w:sz w:val="44"/>
      <w:szCs w:val="44"/>
      <w:lang w:val="en-GB" w:eastAsia="en-US"/>
    </w:rPr>
  </w:style>
  <w:style w:type="character" w:customStyle="1" w:styleId="IvDbodytextChar">
    <w:name w:val="IvD bodytext Char"/>
    <w:link w:val="IvDbodytext"/>
    <w:locked/>
    <w:rsid w:val="006B35AA"/>
    <w:rPr>
      <w:rFonts w:ascii="Arial" w:hAnsi="Arial" w:cs="Arial"/>
      <w:spacing w:val="2"/>
    </w:rPr>
  </w:style>
  <w:style w:type="paragraph" w:customStyle="1" w:styleId="IvDbodytext">
    <w:name w:val="IvD bodytext"/>
    <w:basedOn w:val="BodyText"/>
    <w:link w:val="IvDbodytextChar"/>
    <w:qFormat/>
    <w:rsid w:val="006B35A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rsid w:val="006B35AA"/>
    <w:rPr>
      <w:rFonts w:ascii="Arial" w:hAnsi="Arial" w:cs="Arial" w:hint="default"/>
      <w:sz w:val="28"/>
      <w:lang w:val="en-GB" w:eastAsia="ko-KR" w:bidi="ar-SA"/>
    </w:rPr>
  </w:style>
  <w:style w:type="character" w:customStyle="1" w:styleId="H6Char">
    <w:name w:val="H6 Char"/>
    <w:link w:val="H6"/>
    <w:qFormat/>
    <w:rsid w:val="006B35AA"/>
    <w:rPr>
      <w:rFonts w:ascii="Arial" w:hAnsi="Arial"/>
      <w:lang w:val="en-GB" w:eastAsia="en-US"/>
    </w:rPr>
  </w:style>
  <w:style w:type="character" w:customStyle="1" w:styleId="EQChar">
    <w:name w:val="EQ Char"/>
    <w:link w:val="EQ"/>
    <w:qFormat/>
    <w:rsid w:val="006B35AA"/>
    <w:rPr>
      <w:rFonts w:ascii="Times New Roman" w:hAnsi="Times New Roman"/>
      <w:noProof/>
      <w:lang w:val="en-GB" w:eastAsia="en-US"/>
    </w:rPr>
  </w:style>
  <w:style w:type="paragraph" w:customStyle="1" w:styleId="21">
    <w:name w:val="(文字) (文字)2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tenseQuote">
    <w:name w:val="Intense Quote"/>
    <w:basedOn w:val="Normal"/>
    <w:next w:val="Normal"/>
    <w:link w:val="IntenseQuoteChar"/>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rsid w:val="006B35AA"/>
    <w:rPr>
      <w:rFonts w:ascii="Times New Roman" w:hAnsi="Times New Roman"/>
      <w:i/>
      <w:iCs/>
      <w:color w:val="5B9BD5"/>
      <w:lang w:val="en-GB" w:eastAsia="zh-CN"/>
    </w:rPr>
  </w:style>
  <w:style w:type="character" w:customStyle="1" w:styleId="CRCoverPageChar">
    <w:name w:val="CR Cover Page Char"/>
    <w:link w:val="CRCoverPage"/>
    <w:qFormat/>
    <w:locked/>
    <w:rsid w:val="006B35AA"/>
    <w:rPr>
      <w:rFonts w:ascii="Arial" w:hAnsi="Arial"/>
      <w:lang w:val="en-GB" w:eastAsia="en-US"/>
    </w:rPr>
  </w:style>
  <w:style w:type="paragraph" w:customStyle="1" w:styleId="msonormal0">
    <w:name w:val="msonormal"/>
    <w:basedOn w:val="Normal"/>
    <w:rsid w:val="006B35AA"/>
    <w:pPr>
      <w:spacing w:before="100" w:beforeAutospacing="1" w:after="100" w:afterAutospacing="1"/>
    </w:pPr>
    <w:rPr>
      <w:sz w:val="24"/>
      <w:szCs w:val="24"/>
      <w:lang w:eastAsia="zh-CN"/>
    </w:rPr>
  </w:style>
  <w:style w:type="character" w:customStyle="1" w:styleId="EXChar">
    <w:name w:val="EX Char"/>
    <w:link w:val="EX"/>
    <w:qFormat/>
    <w:rsid w:val="006B35AA"/>
    <w:rPr>
      <w:rFonts w:ascii="Times New Roman" w:hAnsi="Times New Roman"/>
      <w:lang w:val="en-GB" w:eastAsia="en-US"/>
    </w:rPr>
  </w:style>
  <w:style w:type="character" w:customStyle="1" w:styleId="apple-converted-space">
    <w:name w:val="apple-converted-space"/>
    <w:qFormat/>
    <w:rsid w:val="006B35AA"/>
  </w:style>
  <w:style w:type="numbering" w:customStyle="1" w:styleId="NoList2">
    <w:name w:val="No List2"/>
    <w:next w:val="NoList"/>
    <w:uiPriority w:val="99"/>
    <w:semiHidden/>
    <w:unhideWhenUsed/>
    <w:rsid w:val="006B35AA"/>
  </w:style>
  <w:style w:type="character" w:customStyle="1" w:styleId="PLChar">
    <w:name w:val="PL Char"/>
    <w:link w:val="PL"/>
    <w:qFormat/>
    <w:rsid w:val="006B35AA"/>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rsid w:val="006B35A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B35AA"/>
    <w:rPr>
      <w:rFonts w:ascii="Arial" w:eastAsia="Arial Unicode MS" w:hAnsi="Arial" w:cs="Arial"/>
      <w:bCs/>
      <w:kern w:val="2"/>
      <w:sz w:val="21"/>
      <w:szCs w:val="21"/>
      <w:lang w:val="en-GB" w:eastAsia="zh-CN" w:bidi="bn-IN"/>
    </w:rPr>
  </w:style>
  <w:style w:type="paragraph" w:customStyle="1" w:styleId="a">
    <w:name w:val="参考资料列表"/>
    <w:basedOn w:val="List"/>
    <w:link w:val="Char0"/>
    <w:rsid w:val="006B35A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0">
    <w:name w:val="参考资料列表 Char"/>
    <w:link w:val="a"/>
    <w:rsid w:val="006B35AA"/>
    <w:rPr>
      <w:rFonts w:ascii="Times New Roman" w:eastAsia="SimSun" w:hAnsi="Times New Roman"/>
      <w:sz w:val="21"/>
      <w:szCs w:val="22"/>
      <w:lang w:val="en-GB" w:eastAsia="zh-CN"/>
    </w:rPr>
  </w:style>
  <w:style w:type="paragraph" w:styleId="IndexHeading">
    <w:name w:val="index heading"/>
    <w:basedOn w:val="Normal"/>
    <w:next w:val="Normal"/>
    <w:rsid w:val="006B35AA"/>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6B35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6B35AA"/>
    <w:pPr>
      <w:overflowPunct w:val="0"/>
      <w:autoSpaceDE w:val="0"/>
      <w:autoSpaceDN w:val="0"/>
      <w:adjustRightInd w:val="0"/>
      <w:spacing w:before="80" w:after="80"/>
      <w:jc w:val="both"/>
      <w:textAlignment w:val="baseline"/>
    </w:pPr>
    <w:rPr>
      <w:rFonts w:ascii="Courier New" w:eastAsia="SimSun" w:hAnsi="Courier New"/>
      <w:sz w:val="21"/>
      <w:szCs w:val="22"/>
      <w:lang w:val="nb-NO" w:eastAsia="zh-CN"/>
    </w:rPr>
  </w:style>
  <w:style w:type="character" w:customStyle="1" w:styleId="PlainTextChar">
    <w:name w:val="Plain Text Char"/>
    <w:basedOn w:val="DefaultParagraphFont"/>
    <w:link w:val="PlainText"/>
    <w:rsid w:val="006B35AA"/>
    <w:rPr>
      <w:rFonts w:ascii="Courier New" w:eastAsia="SimSun" w:hAnsi="Courier New"/>
      <w:sz w:val="21"/>
      <w:szCs w:val="22"/>
      <w:lang w:val="nb-NO" w:eastAsia="zh-CN"/>
    </w:rPr>
  </w:style>
  <w:style w:type="paragraph" w:customStyle="1" w:styleId="TableText">
    <w:name w:val="TableText"/>
    <w:basedOn w:val="Normal"/>
    <w:rsid w:val="006B35AA"/>
    <w:pPr>
      <w:keepNext/>
      <w:keepLines/>
      <w:overflowPunct w:val="0"/>
      <w:autoSpaceDE w:val="0"/>
      <w:autoSpaceDN w:val="0"/>
      <w:adjustRightInd w:val="0"/>
      <w:spacing w:before="80" w:after="80"/>
      <w:jc w:val="center"/>
      <w:textAlignment w:val="baseline"/>
    </w:pPr>
    <w:rPr>
      <w:rFonts w:eastAsia="SimSun"/>
      <w:snapToGrid w:val="0"/>
      <w:kern w:val="2"/>
      <w:sz w:val="18"/>
      <w:szCs w:val="22"/>
      <w:lang w:eastAsia="zh-CN"/>
    </w:rPr>
  </w:style>
  <w:style w:type="paragraph" w:customStyle="1" w:styleId="Copyright">
    <w:name w:val="Copyright"/>
    <w:basedOn w:val="Normal"/>
    <w:rsid w:val="006B35AA"/>
    <w:pPr>
      <w:overflowPunct w:val="0"/>
      <w:autoSpaceDE w:val="0"/>
      <w:autoSpaceDN w:val="0"/>
      <w:adjustRightInd w:val="0"/>
      <w:spacing w:before="80" w:after="0"/>
      <w:jc w:val="center"/>
      <w:textAlignment w:val="baseline"/>
    </w:pPr>
    <w:rPr>
      <w:rFonts w:ascii="Arial" w:eastAsia="SimSun" w:hAnsi="Arial"/>
      <w:b/>
      <w:sz w:val="16"/>
      <w:szCs w:val="22"/>
      <w:lang w:eastAsia="zh-CN"/>
    </w:rPr>
  </w:style>
  <w:style w:type="paragraph" w:customStyle="1" w:styleId="CarCar">
    <w:name w:val="Car C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6B35AA"/>
    <w:rPr>
      <w:rFonts w:eastAsia="MS Mincho"/>
      <w:b/>
      <w:bCs/>
      <w:sz w:val="24"/>
    </w:rPr>
  </w:style>
  <w:style w:type="paragraph" w:customStyle="1" w:styleId="4">
    <w:name w:val="(文字) (文字)4"/>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6B35AA"/>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6B35A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6B35A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6B35AA"/>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rsid w:val="006B35AA"/>
    <w:rPr>
      <w:rFonts w:ascii="Times New Roman" w:hAnsi="Times New Roman"/>
      <w:b/>
      <w:bCs/>
      <w:lang w:val="en-GB" w:eastAsia="zh-CN"/>
    </w:rPr>
  </w:style>
  <w:style w:type="character" w:customStyle="1" w:styleId="B3Char2">
    <w:name w:val="B3 Char2"/>
    <w:rsid w:val="006B35AA"/>
    <w:rPr>
      <w:lang w:val="en-GB" w:eastAsia="en-GB" w:bidi="ar-SA"/>
    </w:rPr>
  </w:style>
  <w:style w:type="paragraph" w:customStyle="1" w:styleId="Doc-text2">
    <w:name w:val="Doc-text2"/>
    <w:basedOn w:val="Normal"/>
    <w:link w:val="Doc-text2Char"/>
    <w:qFormat/>
    <w:rsid w:val="006B35AA"/>
    <w:pPr>
      <w:tabs>
        <w:tab w:val="left" w:pos="1622"/>
      </w:tabs>
      <w:spacing w:after="0"/>
      <w:ind w:left="1622" w:hanging="363"/>
    </w:pPr>
    <w:rPr>
      <w:rFonts w:ascii="Arial" w:eastAsia="MS Mincho" w:hAnsi="Arial"/>
      <w:szCs w:val="24"/>
      <w:lang w:eastAsia="zh-CN"/>
    </w:rPr>
  </w:style>
  <w:style w:type="character" w:customStyle="1" w:styleId="Doc-text2Char">
    <w:name w:val="Doc-text2 Char"/>
    <w:link w:val="Doc-text2"/>
    <w:qFormat/>
    <w:rsid w:val="006B35AA"/>
    <w:rPr>
      <w:rFonts w:ascii="Arial" w:eastAsia="MS Mincho" w:hAnsi="Arial"/>
      <w:szCs w:val="24"/>
      <w:lang w:val="en-GB" w:eastAsia="zh-CN"/>
    </w:rPr>
  </w:style>
  <w:style w:type="paragraph" w:customStyle="1" w:styleId="Doc-titleJK">
    <w:name w:val="Doc-title_JK"/>
    <w:basedOn w:val="Normal"/>
    <w:next w:val="Doc-text2JK"/>
    <w:link w:val="Doc-titleJKChar"/>
    <w:rsid w:val="006B35AA"/>
    <w:pPr>
      <w:spacing w:after="0"/>
      <w:ind w:left="1260" w:hanging="1260"/>
    </w:pPr>
    <w:rPr>
      <w:rFonts w:eastAsia="MS Mincho"/>
      <w:color w:val="0000FF"/>
      <w:szCs w:val="24"/>
      <w:lang w:eastAsia="zh-CN"/>
    </w:rPr>
  </w:style>
  <w:style w:type="paragraph" w:customStyle="1" w:styleId="Doc-text2JK">
    <w:name w:val="Doc-text2_JK"/>
    <w:basedOn w:val="Normal"/>
    <w:link w:val="Doc-text2JKChar"/>
    <w:rsid w:val="006B35AA"/>
    <w:pPr>
      <w:tabs>
        <w:tab w:val="left" w:pos="1622"/>
      </w:tabs>
      <w:spacing w:after="0"/>
      <w:ind w:left="1622" w:hanging="363"/>
    </w:pPr>
    <w:rPr>
      <w:rFonts w:eastAsia="MS Mincho"/>
      <w:szCs w:val="24"/>
      <w:lang w:eastAsia="zh-CN"/>
    </w:rPr>
  </w:style>
  <w:style w:type="character" w:customStyle="1" w:styleId="Doc-text2JKChar">
    <w:name w:val="Doc-text2_JK Char"/>
    <w:link w:val="Doc-text2JK"/>
    <w:rsid w:val="006B35AA"/>
    <w:rPr>
      <w:rFonts w:ascii="Times New Roman" w:eastAsia="MS Mincho" w:hAnsi="Times New Roman"/>
      <w:szCs w:val="24"/>
      <w:lang w:val="en-GB" w:eastAsia="zh-CN"/>
    </w:rPr>
  </w:style>
  <w:style w:type="character" w:customStyle="1" w:styleId="Doc-titleJKChar">
    <w:name w:val="Doc-title_JK Char"/>
    <w:link w:val="Doc-titleJK"/>
    <w:rsid w:val="006B35AA"/>
    <w:rPr>
      <w:rFonts w:ascii="Times New Roman" w:eastAsia="MS Mincho" w:hAnsi="Times New Roman"/>
      <w:color w:val="0000FF"/>
      <w:szCs w:val="24"/>
      <w:lang w:val="en-GB" w:eastAsia="zh-CN"/>
    </w:rPr>
  </w:style>
  <w:style w:type="paragraph" w:customStyle="1" w:styleId="1">
    <w:name w:val="样式 标题 1 + 小三"/>
    <w:basedOn w:val="Heading1"/>
    <w:rsid w:val="006B35AA"/>
    <w:pPr>
      <w:numPr>
        <w:numId w:val="2"/>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textAlignment w:val="baseline"/>
    </w:pPr>
    <w:rPr>
      <w:rFonts w:eastAsia="SimSun"/>
      <w:sz w:val="30"/>
      <w:szCs w:val="30"/>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B35A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B35AA"/>
    <w:rPr>
      <w:rFonts w:ascii="Arial" w:eastAsia="Times New Roman" w:hAnsi="Arial"/>
      <w:sz w:val="28"/>
      <w:lang w:val="en-GB"/>
    </w:rPr>
  </w:style>
  <w:style w:type="paragraph" w:styleId="BodyText2">
    <w:name w:val="Body Text 2"/>
    <w:basedOn w:val="Normal"/>
    <w:link w:val="BodyText2Char"/>
    <w:rsid w:val="006B35AA"/>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rsid w:val="006B35AA"/>
    <w:rPr>
      <w:rFonts w:ascii="Times New Roman" w:eastAsia="Malgun Gothic" w:hAnsi="Times New Roman"/>
      <w:i/>
      <w:lang w:val="en-GB" w:eastAsia="zh-CN"/>
    </w:rPr>
  </w:style>
  <w:style w:type="paragraph" w:styleId="BodyText3">
    <w:name w:val="Body Text 3"/>
    <w:basedOn w:val="Normal"/>
    <w:link w:val="BodyText3Char"/>
    <w:rsid w:val="006B35AA"/>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6B35AA"/>
    <w:rPr>
      <w:rFonts w:ascii="Times New Roman" w:eastAsia="Osaka" w:hAnsi="Times New Roman"/>
      <w:color w:val="000000"/>
      <w:lang w:val="en-GB" w:eastAsia="zh-CN"/>
    </w:rPr>
  </w:style>
  <w:style w:type="paragraph" w:customStyle="1" w:styleId="CharCharCharCharChar">
    <w:name w:val="Char Char Char Char Char"/>
    <w:semiHidden/>
    <w:rsid w:val="006B35AA"/>
    <w:pPr>
      <w:keepNext/>
      <w:numPr>
        <w:numId w:val="3"/>
      </w:numPr>
      <w:tabs>
        <w:tab w:val="clear" w:pos="851"/>
        <w:tab w:val="num" w:pos="-144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character" w:customStyle="1" w:styleId="msoins1">
    <w:name w:val="msoins"/>
    <w:rsid w:val="006B35AA"/>
  </w:style>
  <w:style w:type="paragraph" w:customStyle="1" w:styleId="CharChar">
    <w:name w:val="Char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B35AA"/>
    <w:pPr>
      <w:keepNext/>
      <w:numPr>
        <w:numId w:val="7"/>
      </w:numPr>
      <w:tabs>
        <w:tab w:val="clear" w:pos="851"/>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B35AA"/>
    <w:rPr>
      <w:lang w:val="en-GB" w:eastAsia="ja-JP" w:bidi="ar-SA"/>
    </w:rPr>
  </w:style>
  <w:style w:type="paragraph" w:customStyle="1" w:styleId="1Char">
    <w:name w:val="(文字) (文字)1 Char (文字) (文字)"/>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B35AA"/>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2">
    <w:name w:val="cap Char2"/>
    <w:aliases w:val="cap Char Char2,Caption Char Char1,Caption Char1 Char Char1,cap Char Char1 Char1,Caption Char Char1 Char Char1,cap Char2 Char Char Char1"/>
    <w:rsid w:val="006B35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B35AA"/>
    <w:rPr>
      <w:rFonts w:ascii="Arial" w:hAnsi="Arial"/>
      <w:sz w:val="32"/>
      <w:lang w:val="en-GB" w:eastAsia="ja-JP" w:bidi="ar-SA"/>
    </w:rPr>
  </w:style>
  <w:style w:type="character" w:customStyle="1" w:styleId="CharChar4">
    <w:name w:val="Char Char4"/>
    <w:rsid w:val="006B35AA"/>
    <w:rPr>
      <w:rFonts w:ascii="Courier New" w:hAnsi="Courier New"/>
      <w:lang w:val="nb-NO" w:eastAsia="ja-JP" w:bidi="ar-SA"/>
    </w:rPr>
  </w:style>
  <w:style w:type="character" w:customStyle="1" w:styleId="AndreaLeonardi">
    <w:name w:val="Andrea Leonardi"/>
    <w:semiHidden/>
    <w:rsid w:val="006B35AA"/>
    <w:rPr>
      <w:rFonts w:ascii="Arial" w:hAnsi="Arial" w:cs="Arial"/>
      <w:color w:val="auto"/>
      <w:sz w:val="20"/>
      <w:szCs w:val="20"/>
    </w:rPr>
  </w:style>
  <w:style w:type="character" w:customStyle="1" w:styleId="NOCharChar">
    <w:name w:val="NO Char Char"/>
    <w:rsid w:val="006B35AA"/>
    <w:rPr>
      <w:lang w:val="en-GB" w:eastAsia="en-US" w:bidi="ar-SA"/>
    </w:rPr>
  </w:style>
  <w:style w:type="character" w:customStyle="1" w:styleId="NOZchn">
    <w:name w:val="NO Zchn"/>
    <w:rsid w:val="006B35AA"/>
    <w:rPr>
      <w:lang w:val="en-GB" w:eastAsia="en-US" w:bidi="ar-SA"/>
    </w:rPr>
  </w:style>
  <w:style w:type="character" w:customStyle="1" w:styleId="TACCar">
    <w:name w:val="TAC Car"/>
    <w:qFormat/>
    <w:rsid w:val="006B35AA"/>
    <w:rPr>
      <w:rFonts w:ascii="Arial" w:hAnsi="Arial"/>
      <w:sz w:val="18"/>
      <w:lang w:val="en-GB" w:eastAsia="ja-JP" w:bidi="ar-SA"/>
    </w:rPr>
  </w:style>
  <w:style w:type="paragraph" w:customStyle="1" w:styleId="CharCharCharCharCharChar">
    <w:name w:val="Char Char Char Char Char Char"/>
    <w:semiHidden/>
    <w:rsid w:val="006B35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B35AA"/>
  </w:style>
  <w:style w:type="character" w:customStyle="1" w:styleId="T1Char1">
    <w:name w:val="T1 Char1"/>
    <w:aliases w:val="Header 6 Char Char1,Heading 6 Char1"/>
    <w:rsid w:val="006B35A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B35AA"/>
    <w:rPr>
      <w:rFonts w:ascii="Arial" w:hAnsi="Arial"/>
      <w:sz w:val="32"/>
      <w:lang w:val="en-GB" w:eastAsia="en-US" w:bidi="ar-SA"/>
    </w:rPr>
  </w:style>
  <w:style w:type="paragraph" w:customStyle="1" w:styleId="ZchnZchn1">
    <w:name w:val="Zchn Zchn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B35A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B35AA"/>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6B35AA"/>
    <w:rPr>
      <w:rFonts w:ascii="Arial" w:eastAsia="MS Mincho" w:hAnsi="Arial"/>
      <w:sz w:val="22"/>
      <w:lang w:val="en-GB" w:eastAsia="en-US" w:bidi="ar-SA"/>
    </w:rPr>
  </w:style>
  <w:style w:type="paragraph" w:customStyle="1" w:styleId="3">
    <w:name w:val="(文字) (文字)3"/>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B35AA"/>
  </w:style>
  <w:style w:type="paragraph" w:customStyle="1" w:styleId="10">
    <w:name w:val="(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B35AA"/>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B35AA"/>
    <w:rPr>
      <w:rFonts w:ascii="Times New Roman" w:eastAsia="MS Mincho" w:hAnsi="Times New Roman"/>
      <w:lang w:val="en-GB" w:eastAsia="zh-CN"/>
    </w:rPr>
  </w:style>
  <w:style w:type="paragraph" w:styleId="ListNumber5">
    <w:name w:val="List Number 5"/>
    <w:basedOn w:val="Normal"/>
    <w:rsid w:val="006B35AA"/>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B35AA"/>
    <w:pPr>
      <w:numPr>
        <w:numId w:val="5"/>
      </w:numPr>
      <w:tabs>
        <w:tab w:val="clear" w:pos="720"/>
        <w:tab w:val="num" w:pos="926"/>
      </w:tabs>
      <w:overflowPunct w:val="0"/>
      <w:autoSpaceDE w:val="0"/>
      <w:autoSpaceDN w:val="0"/>
      <w:adjustRightInd w:val="0"/>
      <w:ind w:left="926" w:hanging="420"/>
      <w:textAlignment w:val="baseline"/>
    </w:pPr>
    <w:rPr>
      <w:rFonts w:eastAsia="MS Mincho"/>
      <w:lang w:eastAsia="zh-CN"/>
    </w:rPr>
  </w:style>
  <w:style w:type="paragraph" w:styleId="ListNumber4">
    <w:name w:val="List Number 4"/>
    <w:basedOn w:val="Normal"/>
    <w:rsid w:val="006B35AA"/>
    <w:pPr>
      <w:numPr>
        <w:numId w:val="4"/>
      </w:numPr>
      <w:tabs>
        <w:tab w:val="clear" w:pos="720"/>
        <w:tab w:val="num" w:pos="360"/>
        <w:tab w:val="num" w:pos="1209"/>
        <w:tab w:val="num" w:pos="2920"/>
      </w:tabs>
      <w:overflowPunct w:val="0"/>
      <w:autoSpaceDE w:val="0"/>
      <w:autoSpaceDN w:val="0"/>
      <w:adjustRightInd w:val="0"/>
      <w:ind w:left="1209" w:hanging="368"/>
      <w:textAlignment w:val="baseline"/>
    </w:pPr>
    <w:rPr>
      <w:rFonts w:eastAsia="MS Mincho"/>
      <w:lang w:eastAsia="zh-CN"/>
    </w:rPr>
  </w:style>
  <w:style w:type="character" w:customStyle="1" w:styleId="CharChar7">
    <w:name w:val="Char Char7"/>
    <w:rsid w:val="006B35AA"/>
    <w:rPr>
      <w:rFonts w:ascii="Tahoma" w:hAnsi="Tahoma" w:cs="Tahoma"/>
      <w:shd w:val="clear" w:color="auto" w:fill="000080"/>
      <w:lang w:val="en-GB" w:eastAsia="en-US"/>
    </w:rPr>
  </w:style>
  <w:style w:type="character" w:customStyle="1" w:styleId="ZchnZchn5">
    <w:name w:val="Zchn Zchn5"/>
    <w:rsid w:val="006B35AA"/>
    <w:rPr>
      <w:rFonts w:ascii="Courier New" w:eastAsia="Batang" w:hAnsi="Courier New"/>
      <w:lang w:val="nb-NO" w:eastAsia="en-US" w:bidi="ar-SA"/>
    </w:rPr>
  </w:style>
  <w:style w:type="character" w:customStyle="1" w:styleId="CharChar10">
    <w:name w:val="Char Char10"/>
    <w:rsid w:val="006B35AA"/>
    <w:rPr>
      <w:rFonts w:ascii="Times New Roman" w:hAnsi="Times New Roman"/>
      <w:lang w:val="en-GB" w:eastAsia="en-US"/>
    </w:rPr>
  </w:style>
  <w:style w:type="character" w:customStyle="1" w:styleId="CharChar9">
    <w:name w:val="Char Char9"/>
    <w:rsid w:val="006B35AA"/>
    <w:rPr>
      <w:rFonts w:ascii="Tahoma" w:hAnsi="Tahoma" w:cs="Tahoma"/>
      <w:sz w:val="16"/>
      <w:szCs w:val="16"/>
      <w:lang w:val="en-GB" w:eastAsia="en-US"/>
    </w:rPr>
  </w:style>
  <w:style w:type="character" w:customStyle="1" w:styleId="CharChar8">
    <w:name w:val="Char Char8"/>
    <w:rsid w:val="006B35AA"/>
    <w:rPr>
      <w:rFonts w:ascii="Times New Roman" w:hAnsi="Times New Roman"/>
      <w:b/>
      <w:bCs/>
      <w:lang w:val="en-GB" w:eastAsia="en-US"/>
    </w:rPr>
  </w:style>
  <w:style w:type="paragraph" w:customStyle="1" w:styleId="11">
    <w:name w:val="修订1"/>
    <w:hidden/>
    <w:semiHidden/>
    <w:rsid w:val="006B35AA"/>
    <w:rPr>
      <w:rFonts w:ascii="Times New Roman" w:eastAsia="Batang" w:hAnsi="Times New Roman"/>
      <w:lang w:val="en-GB" w:eastAsia="en-US"/>
    </w:rPr>
  </w:style>
  <w:style w:type="paragraph" w:styleId="EndnoteText">
    <w:name w:val="endnote text"/>
    <w:basedOn w:val="Normal"/>
    <w:link w:val="EndnoteTextChar"/>
    <w:rsid w:val="006B35AA"/>
    <w:pPr>
      <w:snapToGrid w:val="0"/>
    </w:pPr>
    <w:rPr>
      <w:rFonts w:eastAsia="SimSun"/>
      <w:lang w:eastAsia="zh-CN"/>
    </w:rPr>
  </w:style>
  <w:style w:type="character" w:customStyle="1" w:styleId="EndnoteTextChar">
    <w:name w:val="Endnote Text Char"/>
    <w:basedOn w:val="DefaultParagraphFont"/>
    <w:link w:val="EndnoteText"/>
    <w:rsid w:val="006B35AA"/>
    <w:rPr>
      <w:rFonts w:ascii="Times New Roman" w:eastAsia="SimSun" w:hAnsi="Times New Roman"/>
      <w:lang w:val="en-GB" w:eastAsia="zh-CN"/>
    </w:rPr>
  </w:style>
  <w:style w:type="character" w:styleId="EndnoteReference">
    <w:name w:val="endnote reference"/>
    <w:rsid w:val="006B35A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B35AA"/>
    <w:rPr>
      <w:lang w:val="en-GB" w:eastAsia="ja-JP" w:bidi="ar-SA"/>
    </w:rPr>
  </w:style>
  <w:style w:type="paragraph" w:styleId="Title">
    <w:name w:val="Title"/>
    <w:aliases w:val="Section Header"/>
    <w:basedOn w:val="Normal"/>
    <w:next w:val="Normal"/>
    <w:link w:val="TitleChar"/>
    <w:qFormat/>
    <w:rsid w:val="006B35AA"/>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rsid w:val="006B35AA"/>
    <w:rPr>
      <w:rFonts w:ascii="Courier New" w:eastAsia="Malgun Gothic" w:hAnsi="Courier New"/>
      <w:lang w:val="nb-NO" w:eastAsia="zh-CN"/>
    </w:rPr>
  </w:style>
  <w:style w:type="paragraph" w:customStyle="1" w:styleId="FL">
    <w:name w:val="FL"/>
    <w:basedOn w:val="Normal"/>
    <w:rsid w:val="006B35AA"/>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6B35AA"/>
    <w:rPr>
      <w:rFonts w:ascii="Arial" w:hAnsi="Arial"/>
      <w:sz w:val="22"/>
      <w:lang w:val="en-GB" w:eastAsia="ja-JP" w:bidi="ar-SA"/>
    </w:rPr>
  </w:style>
  <w:style w:type="paragraph" w:styleId="Date">
    <w:name w:val="Date"/>
    <w:basedOn w:val="Normal"/>
    <w:next w:val="Normal"/>
    <w:link w:val="DateChar"/>
    <w:rsid w:val="006B35AA"/>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rsid w:val="006B35AA"/>
    <w:rPr>
      <w:rFonts w:ascii="Times New Roman" w:eastAsia="Malgun Gothic"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Char,Ca Char,cap Char2 Char Char Char"/>
    <w:rsid w:val="006B35AA"/>
    <w:rPr>
      <w:rFonts w:eastAsia="MS Mincho"/>
      <w:b/>
      <w:lang w:val="en-GB" w:eastAsia="en-US" w:bidi="ar-SA"/>
    </w:rPr>
  </w:style>
  <w:style w:type="paragraph" w:customStyle="1" w:styleId="AutoCorrect">
    <w:name w:val="AutoCorrect"/>
    <w:rsid w:val="006B35AA"/>
    <w:rPr>
      <w:rFonts w:ascii="Times New Roman" w:eastAsia="Malgun Gothic" w:hAnsi="Times New Roman"/>
      <w:sz w:val="24"/>
      <w:szCs w:val="24"/>
      <w:lang w:val="en-GB" w:eastAsia="ko-KR"/>
    </w:rPr>
  </w:style>
  <w:style w:type="paragraph" w:customStyle="1" w:styleId="-PAGE-">
    <w:name w:val="- PAGE -"/>
    <w:rsid w:val="006B35AA"/>
    <w:rPr>
      <w:rFonts w:ascii="Times New Roman" w:eastAsia="Malgun Gothic" w:hAnsi="Times New Roman"/>
      <w:sz w:val="24"/>
      <w:szCs w:val="24"/>
      <w:lang w:val="en-GB" w:eastAsia="ko-KR"/>
    </w:rPr>
  </w:style>
  <w:style w:type="paragraph" w:customStyle="1" w:styleId="PageXofY">
    <w:name w:val="Page X of Y"/>
    <w:rsid w:val="006B35AA"/>
    <w:rPr>
      <w:rFonts w:ascii="Times New Roman" w:eastAsia="Malgun Gothic" w:hAnsi="Times New Roman"/>
      <w:sz w:val="24"/>
      <w:szCs w:val="24"/>
      <w:lang w:val="en-GB" w:eastAsia="ko-KR"/>
    </w:rPr>
  </w:style>
  <w:style w:type="paragraph" w:customStyle="1" w:styleId="Createdby">
    <w:name w:val="Created by"/>
    <w:rsid w:val="006B35AA"/>
    <w:rPr>
      <w:rFonts w:ascii="Times New Roman" w:eastAsia="Malgun Gothic" w:hAnsi="Times New Roman"/>
      <w:sz w:val="24"/>
      <w:szCs w:val="24"/>
      <w:lang w:val="en-GB" w:eastAsia="ko-KR"/>
    </w:rPr>
  </w:style>
  <w:style w:type="paragraph" w:customStyle="1" w:styleId="Createdon">
    <w:name w:val="Created on"/>
    <w:rsid w:val="006B35AA"/>
    <w:rPr>
      <w:rFonts w:ascii="Times New Roman" w:eastAsia="Malgun Gothic" w:hAnsi="Times New Roman"/>
      <w:sz w:val="24"/>
      <w:szCs w:val="24"/>
      <w:lang w:val="en-GB" w:eastAsia="ko-KR"/>
    </w:rPr>
  </w:style>
  <w:style w:type="paragraph" w:customStyle="1" w:styleId="Lastprinted">
    <w:name w:val="Last printed"/>
    <w:rsid w:val="006B35AA"/>
    <w:rPr>
      <w:rFonts w:ascii="Times New Roman" w:eastAsia="Malgun Gothic" w:hAnsi="Times New Roman"/>
      <w:sz w:val="24"/>
      <w:szCs w:val="24"/>
      <w:lang w:val="en-GB" w:eastAsia="ko-KR"/>
    </w:rPr>
  </w:style>
  <w:style w:type="paragraph" w:customStyle="1" w:styleId="Lastsavedby">
    <w:name w:val="Last saved by"/>
    <w:rsid w:val="006B35AA"/>
    <w:rPr>
      <w:rFonts w:ascii="Times New Roman" w:eastAsia="Malgun Gothic" w:hAnsi="Times New Roman"/>
      <w:sz w:val="24"/>
      <w:szCs w:val="24"/>
      <w:lang w:val="en-GB" w:eastAsia="ko-KR"/>
    </w:rPr>
  </w:style>
  <w:style w:type="paragraph" w:customStyle="1" w:styleId="Filename">
    <w:name w:val="Filename"/>
    <w:rsid w:val="006B35AA"/>
    <w:rPr>
      <w:rFonts w:ascii="Times New Roman" w:eastAsia="Malgun Gothic" w:hAnsi="Times New Roman"/>
      <w:sz w:val="24"/>
      <w:szCs w:val="24"/>
      <w:lang w:val="en-GB" w:eastAsia="ko-KR"/>
    </w:rPr>
  </w:style>
  <w:style w:type="paragraph" w:customStyle="1" w:styleId="Filenameandpath">
    <w:name w:val="Filename and path"/>
    <w:rsid w:val="006B35AA"/>
    <w:rPr>
      <w:rFonts w:ascii="Times New Roman" w:eastAsia="Malgun Gothic" w:hAnsi="Times New Roman"/>
      <w:sz w:val="24"/>
      <w:szCs w:val="24"/>
      <w:lang w:val="en-GB" w:eastAsia="ko-KR"/>
    </w:rPr>
  </w:style>
  <w:style w:type="paragraph" w:customStyle="1" w:styleId="AuthorPageDate">
    <w:name w:val="Author  Page #  Date"/>
    <w:rsid w:val="006B35AA"/>
    <w:rPr>
      <w:rFonts w:ascii="Times New Roman" w:eastAsia="Malgun Gothic" w:hAnsi="Times New Roman"/>
      <w:sz w:val="24"/>
      <w:szCs w:val="24"/>
      <w:lang w:val="en-GB" w:eastAsia="ko-KR"/>
    </w:rPr>
  </w:style>
  <w:style w:type="paragraph" w:customStyle="1" w:styleId="ConfidentialPageDate">
    <w:name w:val="Confidential  Page #  Date"/>
    <w:rsid w:val="006B35AA"/>
    <w:rPr>
      <w:rFonts w:ascii="Times New Roman" w:eastAsia="Malgun Gothic" w:hAnsi="Times New Roman"/>
      <w:sz w:val="24"/>
      <w:szCs w:val="24"/>
      <w:lang w:val="en-GB" w:eastAsia="ko-KR"/>
    </w:rPr>
  </w:style>
  <w:style w:type="paragraph" w:customStyle="1" w:styleId="INDENT1">
    <w:name w:val="INDENT1"/>
    <w:basedOn w:val="Normal"/>
    <w:rsid w:val="006B35AA"/>
    <w:pPr>
      <w:overflowPunct w:val="0"/>
      <w:autoSpaceDE w:val="0"/>
      <w:autoSpaceDN w:val="0"/>
      <w:adjustRightInd w:val="0"/>
      <w:ind w:left="851"/>
      <w:textAlignment w:val="baseline"/>
    </w:pPr>
    <w:rPr>
      <w:lang w:eastAsia="ja-JP"/>
    </w:rPr>
  </w:style>
  <w:style w:type="paragraph" w:customStyle="1" w:styleId="INDENT2">
    <w:name w:val="INDENT2"/>
    <w:basedOn w:val="Normal"/>
    <w:rsid w:val="006B35A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B35AA"/>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6B35A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B35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B35A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B35AA"/>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6B35AA"/>
    <w:pPr>
      <w:overflowPunct w:val="0"/>
      <w:autoSpaceDE w:val="0"/>
      <w:autoSpaceDN w:val="0"/>
      <w:adjustRightInd w:val="0"/>
      <w:textAlignment w:val="baseline"/>
    </w:pPr>
    <w:rPr>
      <w:i/>
      <w:color w:val="0000FF"/>
      <w:lang w:eastAsia="ja-JP"/>
    </w:rPr>
  </w:style>
  <w:style w:type="paragraph" w:customStyle="1" w:styleId="Figure">
    <w:name w:val="Figure"/>
    <w:basedOn w:val="Normal"/>
    <w:rsid w:val="006B35A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B35AA"/>
    <w:pPr>
      <w:tabs>
        <w:tab w:val="center" w:pos="4820"/>
        <w:tab w:val="right" w:pos="9640"/>
      </w:tabs>
    </w:pPr>
    <w:rPr>
      <w:lang w:eastAsia="ja-JP"/>
    </w:rPr>
  </w:style>
  <w:style w:type="table" w:customStyle="1" w:styleId="TableGrid1">
    <w:name w:val="Table Grid1"/>
    <w:basedOn w:val="TableNormal"/>
    <w:next w:val="TableGrid"/>
    <w:qFormat/>
    <w:rsid w:val="006B35A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B35AA"/>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6B35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B35AA"/>
    <w:pPr>
      <w:overflowPunct w:val="0"/>
      <w:autoSpaceDE w:val="0"/>
      <w:autoSpaceDN w:val="0"/>
      <w:adjustRightInd w:val="0"/>
      <w:textAlignment w:val="baseline"/>
    </w:pPr>
    <w:rPr>
      <w:lang w:eastAsia="ja-JP"/>
    </w:rPr>
  </w:style>
  <w:style w:type="paragraph" w:customStyle="1" w:styleId="TaOC">
    <w:name w:val="TaOC"/>
    <w:basedOn w:val="TAC"/>
    <w:rsid w:val="006B35A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B35AA"/>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T1Char3">
    <w:name w:val="T1 Char3"/>
    <w:aliases w:val="Header 6 Char Char3"/>
    <w:rsid w:val="006B35AA"/>
    <w:rPr>
      <w:rFonts w:ascii="Arial" w:hAnsi="Arial"/>
      <w:lang w:val="en-GB" w:eastAsia="en-US" w:bidi="ar-SA"/>
    </w:rPr>
  </w:style>
  <w:style w:type="table" w:customStyle="1" w:styleId="Tabellengitternetz1">
    <w:name w:val="Tabellengitternetz1"/>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B35AA"/>
    <w:pPr>
      <w:tabs>
        <w:tab w:val="num" w:pos="928"/>
      </w:tabs>
      <w:ind w:left="928" w:hanging="360"/>
    </w:pPr>
    <w:rPr>
      <w:rFonts w:eastAsia="Batang"/>
      <w:lang w:eastAsia="zh-CN"/>
    </w:rPr>
  </w:style>
  <w:style w:type="table" w:customStyle="1" w:styleId="TableGrid2">
    <w:name w:val="Table Grid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B35AA"/>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rsid w:val="006B35AA"/>
    <w:pPr>
      <w:keepNext w:val="0"/>
      <w:keepLines w:val="0"/>
      <w:spacing w:before="240"/>
      <w:ind w:left="0" w:firstLine="0"/>
    </w:pPr>
    <w:rPr>
      <w:rFonts w:eastAsia="MS Mincho"/>
      <w:bCs/>
      <w:lang w:eastAsia="zh-CN"/>
    </w:rPr>
  </w:style>
  <w:style w:type="table" w:customStyle="1" w:styleId="TableGrid3">
    <w:name w:val="Table Grid3"/>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6B35AA"/>
    <w:rPr>
      <w:rFonts w:ascii="Tahoma" w:eastAsia="MS Mincho" w:hAnsi="Tahoma" w:cs="Tahoma"/>
      <w:sz w:val="16"/>
      <w:szCs w:val="16"/>
      <w:lang w:eastAsia="zh-CN"/>
    </w:rPr>
  </w:style>
  <w:style w:type="paragraph" w:customStyle="1" w:styleId="JK-text-simpledoc">
    <w:name w:val="JK - text - simple doc"/>
    <w:basedOn w:val="BodyText"/>
    <w:autoRedefine/>
    <w:rsid w:val="006B35AA"/>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rsid w:val="006B35AA"/>
    <w:pPr>
      <w:spacing w:before="100" w:beforeAutospacing="1" w:after="100" w:afterAutospacing="1"/>
    </w:pPr>
    <w:rPr>
      <w:sz w:val="24"/>
      <w:szCs w:val="24"/>
      <w:lang w:val="en-US" w:eastAsia="zh-CN"/>
    </w:rPr>
  </w:style>
  <w:style w:type="paragraph" w:customStyle="1" w:styleId="12">
    <w:name w:val="吹き出し1"/>
    <w:basedOn w:val="Normal"/>
    <w:rsid w:val="006B35AA"/>
    <w:rPr>
      <w:rFonts w:ascii="Tahoma" w:eastAsia="MS Mincho" w:hAnsi="Tahoma" w:cs="Tahoma"/>
      <w:sz w:val="16"/>
      <w:szCs w:val="16"/>
      <w:lang w:eastAsia="zh-CN"/>
    </w:rPr>
  </w:style>
  <w:style w:type="paragraph" w:customStyle="1" w:styleId="ZchnZchn">
    <w:name w:val="Zchn Zchn"/>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6B35AA"/>
    <w:rPr>
      <w:rFonts w:ascii="Tahoma" w:eastAsia="MS Mincho" w:hAnsi="Tahoma" w:cs="Tahoma"/>
      <w:sz w:val="16"/>
      <w:szCs w:val="16"/>
      <w:lang w:eastAsia="zh-CN"/>
    </w:rPr>
  </w:style>
  <w:style w:type="paragraph" w:customStyle="1" w:styleId="Note">
    <w:name w:val="Note"/>
    <w:basedOn w:val="B1"/>
    <w:rsid w:val="006B35AA"/>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B35AA"/>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B35AA"/>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rsid w:val="006B35AA"/>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B35AA"/>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B35AA"/>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B35AA"/>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B35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B35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B35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CRfront">
    <w:name w:val="CR_front"/>
    <w:basedOn w:val="Normal"/>
    <w:rsid w:val="006B35AA"/>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6B35AA"/>
    <w:pPr>
      <w:tabs>
        <w:tab w:val="left" w:pos="360"/>
      </w:tabs>
      <w:ind w:left="360" w:hanging="360"/>
    </w:pPr>
    <w:rPr>
      <w:lang w:val="en-GB"/>
    </w:rPr>
  </w:style>
  <w:style w:type="paragraph" w:customStyle="1" w:styleId="Para1">
    <w:name w:val="Para1"/>
    <w:basedOn w:val="Normal"/>
    <w:rsid w:val="006B35AA"/>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B35AA"/>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6B35AA"/>
    <w:pPr>
      <w:keepNext/>
      <w:keepLines/>
      <w:spacing w:after="60"/>
      <w:ind w:left="210"/>
      <w:jc w:val="center"/>
    </w:pPr>
    <w:rPr>
      <w:rFonts w:eastAsia="MS Mincho"/>
      <w:b/>
      <w:i w:val="0"/>
    </w:rPr>
  </w:style>
  <w:style w:type="paragraph" w:customStyle="1" w:styleId="TableofFigures1">
    <w:name w:val="Table of Figures1"/>
    <w:basedOn w:val="Normal"/>
    <w:next w:val="Normal"/>
    <w:rsid w:val="006B35AA"/>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B35AA"/>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B35AA"/>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B35A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rsid w:val="006B35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B35AA"/>
    <w:pPr>
      <w:spacing w:before="120"/>
      <w:outlineLvl w:val="2"/>
    </w:pPr>
    <w:rPr>
      <w:sz w:val="28"/>
    </w:rPr>
  </w:style>
  <w:style w:type="paragraph" w:customStyle="1" w:styleId="Heading2Head2A2">
    <w:name w:val="Heading 2.Head2A.2"/>
    <w:basedOn w:val="Heading1"/>
    <w:next w:val="Normal"/>
    <w:rsid w:val="006B35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6B35AA"/>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rsid w:val="006B35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B35AA"/>
    <w:pPr>
      <w:spacing w:before="120"/>
      <w:outlineLvl w:val="2"/>
    </w:pPr>
    <w:rPr>
      <w:rFonts w:eastAsia="MS Mincho"/>
      <w:sz w:val="28"/>
      <w:lang w:eastAsia="de-DE"/>
    </w:rPr>
  </w:style>
  <w:style w:type="paragraph" w:customStyle="1" w:styleId="Bullets">
    <w:name w:val="Bullets"/>
    <w:basedOn w:val="BodyText"/>
    <w:rsid w:val="006B35AA"/>
    <w:pPr>
      <w:widowControl w:val="0"/>
      <w:ind w:left="283" w:hanging="283"/>
    </w:pPr>
    <w:rPr>
      <w:lang w:eastAsia="de-DE"/>
    </w:rPr>
  </w:style>
  <w:style w:type="paragraph" w:customStyle="1" w:styleId="11BodyText">
    <w:name w:val="11 BodyText"/>
    <w:basedOn w:val="Normal"/>
    <w:rsid w:val="006B35AA"/>
    <w:pPr>
      <w:spacing w:after="220"/>
      <w:ind w:left="1298"/>
    </w:pPr>
    <w:rPr>
      <w:rFonts w:ascii="Arial" w:eastAsia="SimSun" w:hAnsi="Arial"/>
      <w:lang w:val="en-US" w:eastAsia="zh-CN"/>
    </w:rPr>
  </w:style>
  <w:style w:type="numbering" w:customStyle="1" w:styleId="13">
    <w:name w:val="无列表1"/>
    <w:next w:val="NoList"/>
    <w:semiHidden/>
    <w:rsid w:val="006B35AA"/>
  </w:style>
  <w:style w:type="paragraph" w:customStyle="1" w:styleId="1030302">
    <w:name w:val="样式 样式 标题 1 + 两端对齐 段前: 0.3 行 段后: 0.3 行 行距: 单倍行距 + 段前: 0.2 行 段后: ..."/>
    <w:basedOn w:val="Normal"/>
    <w:autoRedefine/>
    <w:rsid w:val="006B35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B35AA"/>
    <w:pPr>
      <w:tabs>
        <w:tab w:val="num" w:pos="720"/>
      </w:tabs>
      <w:overflowPunct w:val="0"/>
      <w:autoSpaceDE w:val="0"/>
      <w:autoSpaceDN w:val="0"/>
      <w:adjustRightInd w:val="0"/>
      <w:ind w:left="720" w:hanging="360"/>
      <w:textAlignment w:val="baseline"/>
    </w:pPr>
    <w:rPr>
      <w:lang w:eastAsia="zh-CN"/>
    </w:rPr>
  </w:style>
  <w:style w:type="paragraph" w:customStyle="1" w:styleId="NormalArial">
    <w:name w:val="Normal + Arial"/>
    <w:aliases w:val="9 pt,Right,Right:  0,24 cm,After:  0 pt,Normal + Times New Roman"/>
    <w:basedOn w:val="Normal"/>
    <w:rsid w:val="006B35A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rsid w:val="006B35AA"/>
    <w:rPr>
      <w:rFonts w:eastAsia="Malgun Gothic"/>
      <w:kern w:val="2"/>
      <w:lang w:eastAsia="zh-CN"/>
    </w:rPr>
  </w:style>
  <w:style w:type="character" w:customStyle="1" w:styleId="StyleTACChar">
    <w:name w:val="Style TAC + Char"/>
    <w:link w:val="StyleTAC"/>
    <w:rsid w:val="006B35AA"/>
    <w:rPr>
      <w:rFonts w:ascii="Arial" w:eastAsia="Malgun Gothic" w:hAnsi="Arial"/>
      <w:kern w:val="2"/>
      <w:sz w:val="18"/>
      <w:lang w:val="en-GB" w:eastAsia="zh-CN"/>
    </w:rPr>
  </w:style>
  <w:style w:type="character" w:customStyle="1" w:styleId="CharChar29">
    <w:name w:val="Char Char29"/>
    <w:rsid w:val="006B35AA"/>
    <w:rPr>
      <w:rFonts w:ascii="Arial" w:hAnsi="Arial"/>
      <w:sz w:val="36"/>
      <w:lang w:val="en-GB" w:eastAsia="en-US" w:bidi="ar-SA"/>
    </w:rPr>
  </w:style>
  <w:style w:type="character" w:customStyle="1" w:styleId="CharChar28">
    <w:name w:val="Char Char28"/>
    <w:rsid w:val="006B35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5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B35AA"/>
    <w:rPr>
      <w:rFonts w:ascii="Arial" w:hAnsi="Arial"/>
      <w:sz w:val="22"/>
      <w:lang w:val="en-GB" w:eastAsia="en-GB" w:bidi="ar-SA"/>
    </w:rPr>
  </w:style>
  <w:style w:type="character" w:styleId="IntenseEmphasis">
    <w:name w:val="Intense Emphasis"/>
    <w:uiPriority w:val="21"/>
    <w:qFormat/>
    <w:rsid w:val="006B35AA"/>
    <w:rPr>
      <w:b/>
      <w:bCs/>
      <w:i/>
      <w:iCs/>
      <w:color w:val="4F81BD"/>
    </w:rPr>
  </w:style>
  <w:style w:type="character" w:customStyle="1" w:styleId="MTEquationSection">
    <w:name w:val="MTEquationSection"/>
    <w:rsid w:val="006B35AA"/>
    <w:rPr>
      <w:rFonts w:ascii="Arial" w:hAnsi="Arial"/>
      <w:vanish w:val="0"/>
      <w:color w:val="FF0000"/>
      <w:sz w:val="24"/>
    </w:rPr>
  </w:style>
  <w:style w:type="paragraph" w:customStyle="1" w:styleId="Bulletedo1">
    <w:name w:val="Bulleted o 1"/>
    <w:basedOn w:val="Normal"/>
    <w:rsid w:val="006B35AA"/>
    <w:pPr>
      <w:numPr>
        <w:numId w:val="6"/>
      </w:numPr>
      <w:tabs>
        <w:tab w:val="clear" w:pos="360"/>
        <w:tab w:val="num" w:pos="720"/>
      </w:tabs>
      <w:overflowPunct w:val="0"/>
      <w:autoSpaceDE w:val="0"/>
      <w:autoSpaceDN w:val="0"/>
      <w:adjustRightInd w:val="0"/>
      <w:ind w:left="460"/>
      <w:textAlignment w:val="baseline"/>
    </w:pPr>
    <w:rPr>
      <w:lang w:eastAsia="zh-CN"/>
    </w:rPr>
  </w:style>
  <w:style w:type="paragraph" w:customStyle="1" w:styleId="text">
    <w:name w:val="text"/>
    <w:basedOn w:val="Normal"/>
    <w:rsid w:val="006B35AA"/>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6B35A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6B35AA"/>
    <w:pPr>
      <w:overflowPunct w:val="0"/>
      <w:autoSpaceDE w:val="0"/>
      <w:autoSpaceDN w:val="0"/>
      <w:adjustRightInd w:val="0"/>
      <w:spacing w:after="220"/>
      <w:textAlignment w:val="baseline"/>
    </w:pPr>
    <w:rPr>
      <w:rFonts w:ascii="Arial" w:hAnsi="Arial"/>
      <w:sz w:val="22"/>
      <w:lang w:val="en-US" w:eastAsia="zh-CN"/>
    </w:rPr>
  </w:style>
  <w:style w:type="paragraph" w:customStyle="1" w:styleId="bodyCharCharChar">
    <w:name w:val="body Char Char Char"/>
    <w:basedOn w:val="Normal"/>
    <w:rsid w:val="006B35A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zh-CN"/>
    </w:rPr>
  </w:style>
  <w:style w:type="paragraph" w:customStyle="1" w:styleId="body">
    <w:name w:val="body"/>
    <w:basedOn w:val="Normal"/>
    <w:rsid w:val="006B35A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zh-CN"/>
    </w:rPr>
  </w:style>
  <w:style w:type="character" w:customStyle="1" w:styleId="CharChar2">
    <w:name w:val="Char Char2"/>
    <w:rsid w:val="006B35AA"/>
    <w:rPr>
      <w:rFonts w:ascii="Arial" w:hAnsi="Arial"/>
      <w:sz w:val="32"/>
      <w:lang w:val="en-GB" w:eastAsia="en-US" w:bidi="ar-SA"/>
    </w:rPr>
  </w:style>
  <w:style w:type="character" w:customStyle="1" w:styleId="h4CharChar">
    <w:name w:val="h4 Char Char"/>
    <w:rsid w:val="006B35AA"/>
    <w:rPr>
      <w:rFonts w:ascii="Arial" w:hAnsi="Arial"/>
      <w:sz w:val="24"/>
      <w:lang w:val="en-GB" w:eastAsia="en-US" w:bidi="ar-SA"/>
    </w:rPr>
  </w:style>
  <w:style w:type="paragraph" w:styleId="Subtitle">
    <w:name w:val="Subtitle"/>
    <w:basedOn w:val="Normal"/>
    <w:next w:val="Normal"/>
    <w:link w:val="SubtitleChar"/>
    <w:uiPriority w:val="11"/>
    <w:qFormat/>
    <w:rsid w:val="006B35AA"/>
    <w:pPr>
      <w:overflowPunct w:val="0"/>
      <w:autoSpaceDE w:val="0"/>
      <w:autoSpaceDN w:val="0"/>
      <w:adjustRightInd w:val="0"/>
      <w:spacing w:after="60"/>
      <w:jc w:val="center"/>
      <w:textAlignment w:val="baseline"/>
      <w:outlineLvl w:val="1"/>
    </w:pPr>
    <w:rPr>
      <w:rFonts w:ascii="Cambria" w:hAnsi="Cambria"/>
      <w:sz w:val="24"/>
      <w:szCs w:val="24"/>
      <w:lang w:eastAsia="zh-CN"/>
    </w:rPr>
  </w:style>
  <w:style w:type="character" w:customStyle="1" w:styleId="SubtitleChar">
    <w:name w:val="Subtitle Char"/>
    <w:basedOn w:val="DefaultParagraphFont"/>
    <w:link w:val="Subtitle"/>
    <w:uiPriority w:val="11"/>
    <w:rsid w:val="006B35AA"/>
    <w:rPr>
      <w:rFonts w:ascii="Cambria" w:hAnsi="Cambria"/>
      <w:sz w:val="24"/>
      <w:szCs w:val="24"/>
      <w:lang w:val="en-GB" w:eastAsia="zh-CN"/>
    </w:rPr>
  </w:style>
  <w:style w:type="table" w:styleId="DarkList-Accent6">
    <w:name w:val="Dark List Accent 6"/>
    <w:basedOn w:val="TableNormal"/>
    <w:uiPriority w:val="70"/>
    <w:rsid w:val="006B35A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6B35AA"/>
    <w:rPr>
      <w:i/>
      <w:iCs/>
    </w:rPr>
  </w:style>
  <w:style w:type="character" w:customStyle="1" w:styleId="PlainTextChar1">
    <w:name w:val="Plain Text Char1"/>
    <w:uiPriority w:val="99"/>
    <w:rsid w:val="006B35AA"/>
    <w:rPr>
      <w:rFonts w:ascii="Consolas" w:eastAsia="Calibri" w:hAnsi="Consolas"/>
      <w:sz w:val="21"/>
      <w:szCs w:val="21"/>
    </w:rPr>
  </w:style>
  <w:style w:type="table" w:styleId="TableGrid10">
    <w:name w:val="Table Grid 1"/>
    <w:basedOn w:val="TableNormal"/>
    <w:uiPriority w:val="99"/>
    <w:rsid w:val="006B35AA"/>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6B35AA"/>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6B35AA"/>
    <w:rPr>
      <w:rFonts w:ascii="Tahoma" w:eastAsia="MS Mincho" w:hAnsi="Tahoma" w:cs="Tahoma"/>
      <w:sz w:val="16"/>
      <w:szCs w:val="16"/>
      <w:lang w:eastAsia="zh-CN"/>
    </w:rPr>
  </w:style>
  <w:style w:type="paragraph" w:customStyle="1" w:styleId="22">
    <w:name w:val="修订2"/>
    <w:hidden/>
    <w:semiHidden/>
    <w:rsid w:val="006B35AA"/>
    <w:rPr>
      <w:rFonts w:ascii="Times New Roman" w:eastAsia="Batang" w:hAnsi="Times New Roman"/>
      <w:lang w:val="en-GB" w:eastAsia="en-US"/>
    </w:rPr>
  </w:style>
  <w:style w:type="paragraph" w:styleId="TableofFigures">
    <w:name w:val="table of figures"/>
    <w:basedOn w:val="Normal"/>
    <w:next w:val="Normal"/>
    <w:uiPriority w:val="99"/>
    <w:rsid w:val="006B35AA"/>
    <w:pPr>
      <w:overflowPunct w:val="0"/>
      <w:autoSpaceDE w:val="0"/>
      <w:autoSpaceDN w:val="0"/>
      <w:adjustRightInd w:val="0"/>
      <w:ind w:left="400" w:hanging="400"/>
      <w:jc w:val="center"/>
      <w:textAlignment w:val="baseline"/>
    </w:pPr>
    <w:rPr>
      <w:rFonts w:eastAsia="MS Mincho"/>
      <w:b/>
      <w:lang w:eastAsia="zh-CN"/>
    </w:rPr>
  </w:style>
  <w:style w:type="paragraph" w:customStyle="1" w:styleId="Char1">
    <w:name w:val="Char1"/>
    <w:rsid w:val="006B35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B35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B35AA"/>
    <w:rPr>
      <w:lang w:val="en-GB" w:eastAsia="ja-JP"/>
    </w:rPr>
  </w:style>
  <w:style w:type="paragraph" w:customStyle="1" w:styleId="1Char10">
    <w:name w:val="(文字) (文字)1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B35AA"/>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6B35AA"/>
    <w:rPr>
      <w:rFonts w:ascii="Courier New" w:hAnsi="Courier New"/>
      <w:lang w:val="nb-NO" w:eastAsia="ja-JP"/>
    </w:rPr>
  </w:style>
  <w:style w:type="paragraph" w:customStyle="1" w:styleId="CharCharCharCharCharChar1">
    <w:name w:val="Char Char Char Char Char Char1"/>
    <w:semiHidden/>
    <w:rsid w:val="006B35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B35AA"/>
    <w:rPr>
      <w:rFonts w:ascii="Tahoma" w:hAnsi="Tahoma"/>
      <w:shd w:val="clear" w:color="auto" w:fill="000080"/>
      <w:lang w:val="en-GB" w:eastAsia="en-US"/>
    </w:rPr>
  </w:style>
  <w:style w:type="character" w:customStyle="1" w:styleId="ZchnZchn51">
    <w:name w:val="Zchn Zchn51"/>
    <w:rsid w:val="006B35AA"/>
    <w:rPr>
      <w:rFonts w:ascii="Courier New" w:eastAsia="Batang" w:hAnsi="Courier New"/>
      <w:lang w:val="nb-NO" w:eastAsia="en-US"/>
    </w:rPr>
  </w:style>
  <w:style w:type="character" w:customStyle="1" w:styleId="CharChar101">
    <w:name w:val="Char Char101"/>
    <w:semiHidden/>
    <w:rsid w:val="006B35AA"/>
    <w:rPr>
      <w:rFonts w:ascii="Times New Roman" w:hAnsi="Times New Roman"/>
      <w:lang w:val="en-GB" w:eastAsia="en-US"/>
    </w:rPr>
  </w:style>
  <w:style w:type="character" w:customStyle="1" w:styleId="CharChar91">
    <w:name w:val="Char Char91"/>
    <w:semiHidden/>
    <w:rsid w:val="006B35AA"/>
    <w:rPr>
      <w:rFonts w:ascii="Tahoma" w:hAnsi="Tahoma"/>
      <w:sz w:val="16"/>
      <w:lang w:val="en-GB" w:eastAsia="en-US"/>
    </w:rPr>
  </w:style>
  <w:style w:type="character" w:customStyle="1" w:styleId="CharChar81">
    <w:name w:val="Char Char81"/>
    <w:semiHidden/>
    <w:rsid w:val="006B35AA"/>
    <w:rPr>
      <w:rFonts w:ascii="Times New Roman" w:hAnsi="Times New Roman"/>
      <w:b/>
      <w:lang w:val="en-GB" w:eastAsia="en-US"/>
    </w:rPr>
  </w:style>
  <w:style w:type="paragraph" w:customStyle="1" w:styleId="1CharChar1Char1">
    <w:name w:val="(文字) (文字)1 Char (文字) (文字) Char (文字) (文字)1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6B35AA"/>
    <w:rPr>
      <w:rFonts w:ascii="Arial" w:hAnsi="Arial"/>
      <w:sz w:val="36"/>
      <w:lang w:val="en-GB" w:eastAsia="en-US"/>
    </w:rPr>
  </w:style>
  <w:style w:type="character" w:customStyle="1" w:styleId="CharChar281">
    <w:name w:val="Char Char281"/>
    <w:rsid w:val="006B35AA"/>
    <w:rPr>
      <w:rFonts w:ascii="Arial" w:hAnsi="Arial"/>
      <w:sz w:val="32"/>
      <w:lang w:val="en-GB"/>
    </w:rPr>
  </w:style>
  <w:style w:type="character" w:customStyle="1" w:styleId="CharChar21">
    <w:name w:val="Char Char21"/>
    <w:rsid w:val="006B35A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B35AA"/>
    <w:rPr>
      <w:rFonts w:ascii="Times New Roman" w:eastAsia="SimSun" w:hAnsi="Times New Roman"/>
      <w:lang w:val="en-GB" w:eastAsia="en-US"/>
    </w:rPr>
  </w:style>
  <w:style w:type="paragraph" w:customStyle="1" w:styleId="DocRef">
    <w:name w:val="DocRef"/>
    <w:basedOn w:val="Normal"/>
    <w:rsid w:val="006B35AA"/>
    <w:pPr>
      <w:numPr>
        <w:numId w:val="8"/>
      </w:numPr>
      <w:tabs>
        <w:tab w:val="clear" w:pos="720"/>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rsid w:val="006B35AA"/>
    <w:pPr>
      <w:numPr>
        <w:ilvl w:val="2"/>
        <w:numId w:val="9"/>
      </w:numPr>
      <w:tabs>
        <w:tab w:val="clear" w:pos="2160"/>
        <w:tab w:val="num" w:pos="360"/>
      </w:tabs>
      <w:ind w:left="0" w:firstLine="0"/>
    </w:pPr>
    <w:rPr>
      <w:rFonts w:ascii="Arial" w:eastAsia="Batang" w:hAnsi="Arial"/>
      <w:szCs w:val="24"/>
      <w:lang w:eastAsia="zh-CN"/>
    </w:rPr>
  </w:style>
  <w:style w:type="paragraph" w:customStyle="1" w:styleId="Listnumbersingleline">
    <w:name w:val="List number single line"/>
    <w:rsid w:val="006B35AA"/>
    <w:pPr>
      <w:numPr>
        <w:numId w:val="10"/>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6B35AA"/>
    <w:rPr>
      <w:rFonts w:ascii="Times New Roman" w:hAnsi="Times New Roman"/>
      <w:b/>
      <w:lang w:val="en-GB" w:eastAsia="ja-JP"/>
    </w:rPr>
  </w:style>
  <w:style w:type="paragraph" w:customStyle="1" w:styleId="ListBulletwide">
    <w:name w:val="List Bullet (wide)"/>
    <w:rsid w:val="006B35AA"/>
    <w:pPr>
      <w:numPr>
        <w:numId w:val="11"/>
      </w:numPr>
      <w:tabs>
        <w:tab w:val="clear" w:pos="1666"/>
        <w:tab w:val="num" w:pos="360"/>
      </w:tabs>
      <w:ind w:left="0" w:firstLine="0"/>
    </w:pPr>
    <w:rPr>
      <w:rFonts w:ascii="Arial" w:eastAsia="SimSun" w:hAnsi="Arial"/>
      <w:sz w:val="22"/>
      <w:lang w:val="en-US" w:eastAsia="en-US"/>
    </w:rPr>
  </w:style>
  <w:style w:type="character" w:customStyle="1" w:styleId="st">
    <w:name w:val="st"/>
    <w:rsid w:val="006B35AA"/>
  </w:style>
  <w:style w:type="paragraph" w:customStyle="1" w:styleId="myReference">
    <w:name w:val="myReference"/>
    <w:basedOn w:val="Normal"/>
    <w:next w:val="Normal"/>
    <w:autoRedefine/>
    <w:rsid w:val="006B35AA"/>
    <w:pPr>
      <w:keepNext/>
      <w:numPr>
        <w:numId w:val="12"/>
      </w:numPr>
      <w:tabs>
        <w:tab w:val="clear" w:pos="-1440"/>
        <w:tab w:val="num" w:pos="360"/>
        <w:tab w:val="left" w:pos="540"/>
      </w:tabs>
      <w:spacing w:after="40"/>
      <w:ind w:left="0" w:firstLine="0"/>
    </w:pPr>
    <w:rPr>
      <w:rFonts w:eastAsia="SimSun"/>
      <w:lang w:val="en-US" w:eastAsia="zh-CN"/>
    </w:rPr>
  </w:style>
  <w:style w:type="paragraph" w:customStyle="1" w:styleId="Listabcdoubleline">
    <w:name w:val="List abc double line"/>
    <w:rsid w:val="006B35AA"/>
    <w:pPr>
      <w:numPr>
        <w:numId w:val="13"/>
      </w:numPr>
      <w:tabs>
        <w:tab w:val="clear" w:pos="2920"/>
        <w:tab w:val="num" w:pos="360"/>
      </w:tabs>
      <w:spacing w:before="220"/>
      <w:ind w:left="2921" w:hanging="369"/>
    </w:pPr>
    <w:rPr>
      <w:rFonts w:ascii="Arial" w:eastAsia="SimSun" w:hAnsi="Arial"/>
      <w:sz w:val="22"/>
      <w:lang w:val="en-US" w:eastAsia="en-US"/>
    </w:rPr>
  </w:style>
  <w:style w:type="character" w:customStyle="1" w:styleId="GuidanceChar">
    <w:name w:val="Guidance Char"/>
    <w:link w:val="Guidance"/>
    <w:rsid w:val="006B35AA"/>
    <w:rPr>
      <w:rFonts w:ascii="Times New Roman" w:hAnsi="Times New Roman"/>
      <w:i/>
      <w:color w:val="0000FF"/>
      <w:lang w:val="en-GB" w:eastAsia="ja-JP"/>
    </w:rPr>
  </w:style>
  <w:style w:type="paragraph" w:customStyle="1" w:styleId="Default">
    <w:name w:val="Default"/>
    <w:rsid w:val="006B35AA"/>
    <w:pPr>
      <w:autoSpaceDE w:val="0"/>
      <w:autoSpaceDN w:val="0"/>
      <w:adjustRightInd w:val="0"/>
    </w:pPr>
    <w:rPr>
      <w:rFonts w:ascii="Arial" w:eastAsia="SimSun" w:hAnsi="Arial" w:cs="Arial"/>
      <w:color w:val="000000"/>
      <w:sz w:val="24"/>
      <w:szCs w:val="24"/>
      <w:lang w:val="sv-SE" w:eastAsia="zh-CN"/>
    </w:rPr>
  </w:style>
  <w:style w:type="character" w:customStyle="1" w:styleId="textbodybold1">
    <w:name w:val="textbodybold1"/>
    <w:rsid w:val="006B35AA"/>
    <w:rPr>
      <w:rFonts w:ascii="Arial" w:hAnsi="Arial" w:cs="Arial" w:hint="default"/>
      <w:b/>
      <w:bCs/>
      <w:color w:val="902630"/>
      <w:sz w:val="18"/>
      <w:szCs w:val="18"/>
      <w:bdr w:val="none" w:sz="0" w:space="0" w:color="auto" w:frame="1"/>
    </w:rPr>
  </w:style>
  <w:style w:type="paragraph" w:customStyle="1" w:styleId="BL">
    <w:name w:val="BL"/>
    <w:basedOn w:val="Normal"/>
    <w:rsid w:val="006B35AA"/>
    <w:pPr>
      <w:tabs>
        <w:tab w:val="num" w:pos="737"/>
        <w:tab w:val="left" w:pos="851"/>
      </w:tabs>
      <w:overflowPunct w:val="0"/>
      <w:autoSpaceDE w:val="0"/>
      <w:autoSpaceDN w:val="0"/>
      <w:adjustRightInd w:val="0"/>
      <w:ind w:left="737" w:hanging="453"/>
      <w:textAlignment w:val="baseline"/>
    </w:pPr>
    <w:rPr>
      <w:rFonts w:eastAsiaTheme="minorEastAsia"/>
      <w:lang w:eastAsia="zh-CN"/>
    </w:rPr>
  </w:style>
  <w:style w:type="character" w:customStyle="1" w:styleId="B4Char">
    <w:name w:val="B4 Char"/>
    <w:link w:val="B4"/>
    <w:qFormat/>
    <w:rsid w:val="006B35AA"/>
    <w:rPr>
      <w:rFonts w:ascii="Times New Roman" w:hAnsi="Times New Roman"/>
      <w:lang w:val="en-GB" w:eastAsia="en-US"/>
    </w:rPr>
  </w:style>
  <w:style w:type="character" w:customStyle="1" w:styleId="ListChar">
    <w:name w:val="List Char"/>
    <w:link w:val="List"/>
    <w:rsid w:val="006B35AA"/>
    <w:rPr>
      <w:rFonts w:ascii="Times New Roman" w:hAnsi="Times New Roman"/>
      <w:lang w:val="en-GB" w:eastAsia="en-US"/>
    </w:rPr>
  </w:style>
  <w:style w:type="character" w:customStyle="1" w:styleId="ListBulletChar">
    <w:name w:val="List Bullet Char"/>
    <w:aliases w:val="UL Char"/>
    <w:link w:val="ListBullet"/>
    <w:rsid w:val="006B35AA"/>
    <w:rPr>
      <w:rFonts w:ascii="Times New Roman" w:hAnsi="Times New Roman"/>
      <w:lang w:val="en-GB" w:eastAsia="en-US"/>
    </w:rPr>
  </w:style>
  <w:style w:type="character" w:customStyle="1" w:styleId="ListBullet2Char">
    <w:name w:val="List Bullet 2 Char"/>
    <w:aliases w:val="lb2 Char"/>
    <w:link w:val="ListBullet2"/>
    <w:rsid w:val="006B35AA"/>
    <w:rPr>
      <w:rFonts w:ascii="Times New Roman" w:hAnsi="Times New Roman"/>
      <w:lang w:val="en-GB" w:eastAsia="en-US"/>
    </w:rPr>
  </w:style>
  <w:style w:type="character" w:customStyle="1" w:styleId="ListBullet3Char">
    <w:name w:val="List Bullet 3 Char"/>
    <w:link w:val="ListBullet3"/>
    <w:rsid w:val="006B35AA"/>
    <w:rPr>
      <w:rFonts w:ascii="Times New Roman" w:hAnsi="Times New Roman"/>
      <w:lang w:val="en-GB" w:eastAsia="en-US"/>
    </w:rPr>
  </w:style>
  <w:style w:type="character" w:customStyle="1" w:styleId="List2Char">
    <w:name w:val="List 2 Char"/>
    <w:link w:val="List2"/>
    <w:rsid w:val="006B35AA"/>
    <w:rPr>
      <w:rFonts w:ascii="Times New Roman" w:hAnsi="Times New Roman"/>
      <w:lang w:val="en-GB" w:eastAsia="en-US"/>
    </w:rPr>
  </w:style>
  <w:style w:type="paragraph" w:customStyle="1" w:styleId="TabList">
    <w:name w:val="TabList"/>
    <w:basedOn w:val="Normal"/>
    <w:uiPriority w:val="99"/>
    <w:rsid w:val="006B35AA"/>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berschrift1H1">
    <w:name w:val="Überschrift 1.H1"/>
    <w:basedOn w:val="Normal"/>
    <w:next w:val="Normal"/>
    <w:uiPriority w:val="99"/>
    <w:rsid w:val="006B35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6B35AA"/>
    <w:pPr>
      <w:tabs>
        <w:tab w:val="num" w:pos="992"/>
      </w:tabs>
      <w:spacing w:after="120"/>
      <w:ind w:left="992" w:hanging="425"/>
    </w:pPr>
    <w:rPr>
      <w:rFonts w:eastAsia="MS Mincho"/>
      <w:lang w:eastAsia="en-US"/>
    </w:rPr>
  </w:style>
  <w:style w:type="paragraph" w:customStyle="1" w:styleId="textintend2">
    <w:name w:val="text intend 2"/>
    <w:basedOn w:val="text"/>
    <w:uiPriority w:val="99"/>
    <w:rsid w:val="006B35AA"/>
    <w:pPr>
      <w:tabs>
        <w:tab w:val="num" w:pos="1418"/>
      </w:tabs>
      <w:spacing w:after="120"/>
      <w:ind w:left="1418" w:hanging="426"/>
    </w:pPr>
    <w:rPr>
      <w:rFonts w:eastAsia="MS Mincho"/>
      <w:lang w:eastAsia="en-US"/>
    </w:rPr>
  </w:style>
  <w:style w:type="paragraph" w:customStyle="1" w:styleId="textintend3">
    <w:name w:val="text intend 3"/>
    <w:basedOn w:val="text"/>
    <w:uiPriority w:val="99"/>
    <w:rsid w:val="006B35AA"/>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6B35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Normal"/>
    <w:uiPriority w:val="99"/>
    <w:rsid w:val="006B35AA"/>
    <w:pPr>
      <w:overflowPunct w:val="0"/>
      <w:autoSpaceDE w:val="0"/>
      <w:autoSpaceDN w:val="0"/>
      <w:adjustRightInd w:val="0"/>
      <w:spacing w:after="240"/>
      <w:jc w:val="both"/>
      <w:textAlignment w:val="baseline"/>
    </w:pPr>
    <w:rPr>
      <w:rFonts w:ascii="Helvetica" w:eastAsia="MS Mincho" w:hAnsi="Helvetica"/>
      <w:lang w:eastAsia="zh-CN"/>
    </w:rPr>
  </w:style>
  <w:style w:type="paragraph" w:customStyle="1" w:styleId="List1">
    <w:name w:val="List1"/>
    <w:basedOn w:val="Normal"/>
    <w:uiPriority w:val="99"/>
    <w:rsid w:val="006B35A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TdocText">
    <w:name w:val="Tdoc_Text"/>
    <w:basedOn w:val="Normal"/>
    <w:uiPriority w:val="99"/>
    <w:rsid w:val="006B35AA"/>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Normal"/>
    <w:uiPriority w:val="99"/>
    <w:rsid w:val="006B35A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rsid w:val="006B35AA"/>
    <w:rPr>
      <w:rFonts w:ascii="Bookman" w:hAnsi="Bookman"/>
      <w:position w:val="6"/>
      <w:sz w:val="18"/>
    </w:rPr>
  </w:style>
  <w:style w:type="paragraph" w:customStyle="1" w:styleId="References">
    <w:name w:val="References"/>
    <w:basedOn w:val="Normal"/>
    <w:uiPriority w:val="99"/>
    <w:rsid w:val="006B35AA"/>
    <w:pPr>
      <w:numPr>
        <w:numId w:val="15"/>
      </w:numPr>
      <w:tabs>
        <w:tab w:val="clear" w:pos="360"/>
      </w:tabs>
      <w:overflowPunct w:val="0"/>
      <w:autoSpaceDE w:val="0"/>
      <w:autoSpaceDN w:val="0"/>
      <w:adjustRightInd w:val="0"/>
      <w:spacing w:after="80"/>
      <w:ind w:left="1004"/>
      <w:textAlignment w:val="baseline"/>
    </w:pPr>
    <w:rPr>
      <w:rFonts w:eastAsia="MS Mincho"/>
      <w:sz w:val="18"/>
      <w:lang w:val="en-US" w:eastAsia="zh-CN"/>
    </w:rPr>
  </w:style>
  <w:style w:type="character" w:customStyle="1" w:styleId="NOChar1">
    <w:name w:val="NO Char1"/>
    <w:qFormat/>
    <w:rsid w:val="006B35AA"/>
    <w:rPr>
      <w:rFonts w:eastAsia="MS Mincho"/>
      <w:lang w:val="en-GB" w:eastAsia="en-US" w:bidi="ar-SA"/>
    </w:rPr>
  </w:style>
  <w:style w:type="paragraph" w:customStyle="1" w:styleId="TdocHeading1">
    <w:name w:val="Tdoc_Heading_1"/>
    <w:basedOn w:val="Heading1"/>
    <w:next w:val="BodyText"/>
    <w:autoRedefine/>
    <w:uiPriority w:val="99"/>
    <w:rsid w:val="006B35A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paragraph" w:styleId="TOCHeading">
    <w:name w:val="TOC Heading"/>
    <w:basedOn w:val="Heading1"/>
    <w:next w:val="Normal"/>
    <w:uiPriority w:val="39"/>
    <w:unhideWhenUsed/>
    <w:qFormat/>
    <w:rsid w:val="006B35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B35AA"/>
    <w:rPr>
      <w:rFonts w:ascii="Times New Roman" w:eastAsia="SimSun" w:hAnsi="Times New Roman"/>
      <w:lang w:eastAsia="en-US"/>
    </w:rPr>
  </w:style>
  <w:style w:type="numbering" w:customStyle="1" w:styleId="14">
    <w:name w:val="リストなし1"/>
    <w:next w:val="NoList"/>
    <w:uiPriority w:val="99"/>
    <w:semiHidden/>
    <w:unhideWhenUsed/>
    <w:rsid w:val="006B35AA"/>
  </w:style>
  <w:style w:type="paragraph" w:customStyle="1" w:styleId="15">
    <w:name w:val="図表番号1"/>
    <w:basedOn w:val="Normal"/>
    <w:next w:val="Normal"/>
    <w:uiPriority w:val="99"/>
    <w:rsid w:val="006B35AA"/>
    <w:pPr>
      <w:overflowPunct w:val="0"/>
      <w:autoSpaceDE w:val="0"/>
      <w:autoSpaceDN w:val="0"/>
      <w:adjustRightInd w:val="0"/>
      <w:spacing w:before="120" w:after="120"/>
      <w:textAlignment w:val="baseline"/>
    </w:pPr>
    <w:rPr>
      <w:rFonts w:eastAsia="MS Mincho"/>
      <w:b/>
      <w:lang w:eastAsia="zh-CN"/>
    </w:rPr>
  </w:style>
  <w:style w:type="paragraph" w:customStyle="1" w:styleId="16">
    <w:name w:val="図表目次1"/>
    <w:basedOn w:val="Normal"/>
    <w:next w:val="Normal"/>
    <w:uiPriority w:val="99"/>
    <w:rsid w:val="006B35AA"/>
    <w:pPr>
      <w:overflowPunct w:val="0"/>
      <w:autoSpaceDE w:val="0"/>
      <w:autoSpaceDN w:val="0"/>
      <w:adjustRightInd w:val="0"/>
      <w:ind w:left="400" w:hanging="400"/>
      <w:jc w:val="center"/>
      <w:textAlignment w:val="baseline"/>
    </w:pPr>
    <w:rPr>
      <w:rFonts w:eastAsia="MS Mincho"/>
      <w:b/>
      <w:lang w:eastAsia="zh-CN"/>
    </w:rPr>
  </w:style>
  <w:style w:type="character" w:customStyle="1" w:styleId="B1Zchn">
    <w:name w:val="B1 Zchn"/>
    <w:qFormat/>
    <w:rsid w:val="006B35AA"/>
    <w:rPr>
      <w:rFonts w:ascii="Times New Roman" w:hAnsi="Times New Roman"/>
      <w:lang w:val="en-GB"/>
    </w:rPr>
  </w:style>
  <w:style w:type="character" w:styleId="HTMLAcronym">
    <w:name w:val="HTML Acronym"/>
    <w:uiPriority w:val="99"/>
    <w:unhideWhenUsed/>
    <w:rsid w:val="006B35AA"/>
  </w:style>
  <w:style w:type="numbering" w:customStyle="1" w:styleId="NoList3">
    <w:name w:val="No List3"/>
    <w:next w:val="NoList"/>
    <w:uiPriority w:val="99"/>
    <w:semiHidden/>
    <w:rsid w:val="006B35AA"/>
  </w:style>
  <w:style w:type="table" w:customStyle="1" w:styleId="TableGrid4">
    <w:name w:val="Table Grid4"/>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B35AA"/>
    <w:pPr>
      <w:ind w:hanging="22"/>
      <w:jc w:val="both"/>
    </w:pPr>
    <w:rPr>
      <w:rFonts w:ascii="Arial" w:hAnsi="Arial" w:cs="Arial"/>
      <w:sz w:val="24"/>
      <w:szCs w:val="24"/>
      <w:lang w:val="en-US"/>
    </w:rPr>
  </w:style>
  <w:style w:type="character" w:customStyle="1" w:styleId="3GPPNormalTextChar">
    <w:name w:val="3GPP Normal Text Char"/>
    <w:link w:val="3GPPNormalText"/>
    <w:rsid w:val="006B35AA"/>
    <w:rPr>
      <w:rFonts w:ascii="Arial" w:eastAsia="MS Mincho" w:hAnsi="Arial" w:cs="Arial"/>
      <w:sz w:val="24"/>
      <w:szCs w:val="24"/>
      <w:lang w:val="en-US" w:eastAsia="zh-CN"/>
    </w:rPr>
  </w:style>
  <w:style w:type="numbering" w:customStyle="1" w:styleId="17">
    <w:name w:val="無清單1"/>
    <w:next w:val="NoList"/>
    <w:uiPriority w:val="99"/>
    <w:semiHidden/>
    <w:unhideWhenUsed/>
    <w:rsid w:val="006B35AA"/>
  </w:style>
  <w:style w:type="numbering" w:customStyle="1" w:styleId="111">
    <w:name w:val="無清單11"/>
    <w:next w:val="NoList"/>
    <w:uiPriority w:val="99"/>
    <w:semiHidden/>
    <w:unhideWhenUsed/>
    <w:rsid w:val="006B35AA"/>
  </w:style>
  <w:style w:type="paragraph" w:customStyle="1" w:styleId="H53GPP">
    <w:name w:val="H5 3GPP"/>
    <w:basedOn w:val="Normal"/>
    <w:link w:val="H53GPPChar"/>
    <w:qFormat/>
    <w:rsid w:val="006B35A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zh-CN"/>
    </w:rPr>
  </w:style>
  <w:style w:type="character" w:customStyle="1" w:styleId="H53GPPChar">
    <w:name w:val="H5 3GPP Char"/>
    <w:basedOn w:val="DefaultParagraphFont"/>
    <w:link w:val="H53GPP"/>
    <w:rsid w:val="006B35AA"/>
    <w:rPr>
      <w:rFonts w:ascii="Arial" w:eastAsiaTheme="minorEastAsia" w:hAnsi="Arial"/>
      <w:snapToGrid w:val="0"/>
      <w:sz w:val="22"/>
      <w:szCs w:val="22"/>
      <w:lang w:val="en-GB" w:eastAsia="zh-CN"/>
    </w:rPr>
  </w:style>
  <w:style w:type="paragraph" w:customStyle="1" w:styleId="a5">
    <w:name w:val="修订"/>
    <w:hidden/>
    <w:semiHidden/>
    <w:rsid w:val="006B35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6B35AA"/>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rsid w:val="006B35AA"/>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6B35AA"/>
  </w:style>
  <w:style w:type="numbering" w:customStyle="1" w:styleId="NoList12">
    <w:name w:val="No List12"/>
    <w:next w:val="NoList"/>
    <w:uiPriority w:val="99"/>
    <w:semiHidden/>
    <w:unhideWhenUsed/>
    <w:rsid w:val="006B35AA"/>
  </w:style>
  <w:style w:type="numbering" w:customStyle="1" w:styleId="112">
    <w:name w:val="リストなし11"/>
    <w:next w:val="NoList"/>
    <w:uiPriority w:val="99"/>
    <w:semiHidden/>
    <w:unhideWhenUsed/>
    <w:rsid w:val="006B35AA"/>
  </w:style>
  <w:style w:type="numbering" w:customStyle="1" w:styleId="113">
    <w:name w:val="无列表11"/>
    <w:next w:val="NoList"/>
    <w:semiHidden/>
    <w:rsid w:val="006B35AA"/>
  </w:style>
  <w:style w:type="numbering" w:customStyle="1" w:styleId="NoList21">
    <w:name w:val="No List21"/>
    <w:next w:val="NoList"/>
    <w:uiPriority w:val="99"/>
    <w:semiHidden/>
    <w:rsid w:val="006B35AA"/>
  </w:style>
  <w:style w:type="numbering" w:customStyle="1" w:styleId="NoList31">
    <w:name w:val="No List31"/>
    <w:next w:val="NoList"/>
    <w:uiPriority w:val="99"/>
    <w:semiHidden/>
    <w:rsid w:val="006B35AA"/>
  </w:style>
  <w:style w:type="numbering" w:customStyle="1" w:styleId="1110">
    <w:name w:val="無清單111"/>
    <w:next w:val="NoList"/>
    <w:uiPriority w:val="99"/>
    <w:semiHidden/>
    <w:unhideWhenUsed/>
    <w:rsid w:val="006B35AA"/>
  </w:style>
  <w:style w:type="table" w:customStyle="1" w:styleId="TableGrid11">
    <w:name w:val="Table Grid11"/>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B35AA"/>
  </w:style>
  <w:style w:type="numbering" w:customStyle="1" w:styleId="NoList112">
    <w:name w:val="No List112"/>
    <w:next w:val="NoList"/>
    <w:uiPriority w:val="99"/>
    <w:semiHidden/>
    <w:unhideWhenUsed/>
    <w:rsid w:val="006B35AA"/>
  </w:style>
  <w:style w:type="paragraph" w:customStyle="1" w:styleId="32">
    <w:name w:val="修订3"/>
    <w:hidden/>
    <w:uiPriority w:val="99"/>
    <w:semiHidden/>
    <w:rsid w:val="006B35AA"/>
    <w:rPr>
      <w:rFonts w:ascii="Times New Roman" w:eastAsia="Batang" w:hAnsi="Times New Roman"/>
      <w:lang w:val="en-GB" w:eastAsia="en-US"/>
    </w:rPr>
  </w:style>
  <w:style w:type="table" w:customStyle="1" w:styleId="TableGrid5">
    <w:name w:val="Table Grid5"/>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35AA"/>
  </w:style>
  <w:style w:type="numbering" w:customStyle="1" w:styleId="1111">
    <w:name w:val="リストなし111"/>
    <w:next w:val="NoList"/>
    <w:uiPriority w:val="99"/>
    <w:semiHidden/>
    <w:unhideWhenUsed/>
    <w:rsid w:val="006B35AA"/>
  </w:style>
  <w:style w:type="numbering" w:customStyle="1" w:styleId="1112">
    <w:name w:val="无列表111"/>
    <w:next w:val="NoList"/>
    <w:semiHidden/>
    <w:rsid w:val="006B35AA"/>
  </w:style>
  <w:style w:type="numbering" w:customStyle="1" w:styleId="NoList211">
    <w:name w:val="No List211"/>
    <w:next w:val="NoList"/>
    <w:semiHidden/>
    <w:rsid w:val="006B35AA"/>
  </w:style>
  <w:style w:type="numbering" w:customStyle="1" w:styleId="NoList311">
    <w:name w:val="No List311"/>
    <w:next w:val="NoList"/>
    <w:uiPriority w:val="99"/>
    <w:semiHidden/>
    <w:rsid w:val="006B35AA"/>
  </w:style>
  <w:style w:type="numbering" w:customStyle="1" w:styleId="11110">
    <w:name w:val="無清單1111"/>
    <w:next w:val="NoList"/>
    <w:uiPriority w:val="99"/>
    <w:semiHidden/>
    <w:unhideWhenUsed/>
    <w:rsid w:val="006B35AA"/>
  </w:style>
  <w:style w:type="numbering" w:customStyle="1" w:styleId="NoList5">
    <w:name w:val="No List5"/>
    <w:next w:val="NoList"/>
    <w:uiPriority w:val="99"/>
    <w:semiHidden/>
    <w:unhideWhenUsed/>
    <w:rsid w:val="006B35AA"/>
  </w:style>
  <w:style w:type="table" w:customStyle="1" w:styleId="TableGrid6">
    <w:name w:val="Table Grid6"/>
    <w:basedOn w:val="TableNormal"/>
    <w:next w:val="TableGrid"/>
    <w:uiPriority w:val="39"/>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35AA"/>
  </w:style>
  <w:style w:type="numbering" w:customStyle="1" w:styleId="120">
    <w:name w:val="リストなし12"/>
    <w:next w:val="NoList"/>
    <w:uiPriority w:val="99"/>
    <w:semiHidden/>
    <w:unhideWhenUsed/>
    <w:rsid w:val="006B35AA"/>
  </w:style>
  <w:style w:type="table" w:customStyle="1" w:styleId="TableGrid12">
    <w:name w:val="Table Grid12"/>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6B35AA"/>
  </w:style>
  <w:style w:type="numbering" w:customStyle="1" w:styleId="NoList22">
    <w:name w:val="No List22"/>
    <w:next w:val="NoList"/>
    <w:semiHidden/>
    <w:rsid w:val="006B35AA"/>
  </w:style>
  <w:style w:type="numbering" w:customStyle="1" w:styleId="NoList32">
    <w:name w:val="No List32"/>
    <w:next w:val="NoList"/>
    <w:uiPriority w:val="99"/>
    <w:semiHidden/>
    <w:rsid w:val="006B35AA"/>
  </w:style>
  <w:style w:type="table" w:customStyle="1" w:styleId="TableGrid42">
    <w:name w:val="Table Grid42"/>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B35AA"/>
  </w:style>
  <w:style w:type="numbering" w:customStyle="1" w:styleId="NoList122">
    <w:name w:val="No List122"/>
    <w:next w:val="NoList"/>
    <w:uiPriority w:val="99"/>
    <w:semiHidden/>
    <w:unhideWhenUsed/>
    <w:rsid w:val="006B35AA"/>
  </w:style>
  <w:style w:type="numbering" w:customStyle="1" w:styleId="1120">
    <w:name w:val="リストなし112"/>
    <w:next w:val="NoList"/>
    <w:uiPriority w:val="99"/>
    <w:semiHidden/>
    <w:unhideWhenUsed/>
    <w:rsid w:val="006B35AA"/>
  </w:style>
  <w:style w:type="numbering" w:customStyle="1" w:styleId="1121">
    <w:name w:val="无列表112"/>
    <w:next w:val="NoList"/>
    <w:semiHidden/>
    <w:rsid w:val="006B35AA"/>
  </w:style>
  <w:style w:type="numbering" w:customStyle="1" w:styleId="NoList212">
    <w:name w:val="No List212"/>
    <w:next w:val="NoList"/>
    <w:semiHidden/>
    <w:rsid w:val="006B35AA"/>
  </w:style>
  <w:style w:type="numbering" w:customStyle="1" w:styleId="NoList312">
    <w:name w:val="No List312"/>
    <w:next w:val="NoList"/>
    <w:uiPriority w:val="99"/>
    <w:semiHidden/>
    <w:rsid w:val="006B35AA"/>
  </w:style>
  <w:style w:type="numbering" w:customStyle="1" w:styleId="NoList1112">
    <w:name w:val="No List1112"/>
    <w:next w:val="NoList"/>
    <w:uiPriority w:val="99"/>
    <w:semiHidden/>
    <w:unhideWhenUsed/>
    <w:rsid w:val="006B35AA"/>
  </w:style>
  <w:style w:type="paragraph" w:customStyle="1" w:styleId="18">
    <w:name w:val="副标题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rsid w:val="006B35A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zh-CN"/>
    </w:rPr>
  </w:style>
  <w:style w:type="character" w:customStyle="1" w:styleId="Char11">
    <w:name w:val="明显引用 Char1"/>
    <w:basedOn w:val="DefaultParagraphFont"/>
    <w:uiPriority w:val="30"/>
    <w:rsid w:val="006B35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B35AA"/>
  </w:style>
  <w:style w:type="numbering" w:customStyle="1" w:styleId="130">
    <w:name w:val="无列表13"/>
    <w:next w:val="NoList"/>
    <w:semiHidden/>
    <w:rsid w:val="006B35AA"/>
  </w:style>
  <w:style w:type="numbering" w:customStyle="1" w:styleId="NoList113">
    <w:name w:val="No List113"/>
    <w:next w:val="NoList"/>
    <w:uiPriority w:val="99"/>
    <w:semiHidden/>
    <w:unhideWhenUsed/>
    <w:rsid w:val="006B35AA"/>
  </w:style>
  <w:style w:type="numbering" w:customStyle="1" w:styleId="NoList41">
    <w:name w:val="No List41"/>
    <w:next w:val="NoList"/>
    <w:uiPriority w:val="99"/>
    <w:semiHidden/>
    <w:unhideWhenUsed/>
    <w:rsid w:val="006B35AA"/>
  </w:style>
  <w:style w:type="table" w:customStyle="1" w:styleId="TableGrid112">
    <w:name w:val="Table Grid112"/>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B35AA"/>
  </w:style>
  <w:style w:type="numbering" w:customStyle="1" w:styleId="NoList1211">
    <w:name w:val="No List1211"/>
    <w:next w:val="NoList"/>
    <w:uiPriority w:val="99"/>
    <w:semiHidden/>
    <w:unhideWhenUsed/>
    <w:rsid w:val="006B35AA"/>
  </w:style>
  <w:style w:type="numbering" w:customStyle="1" w:styleId="11111">
    <w:name w:val="リストなし1111"/>
    <w:next w:val="NoList"/>
    <w:uiPriority w:val="99"/>
    <w:semiHidden/>
    <w:unhideWhenUsed/>
    <w:rsid w:val="006B35AA"/>
  </w:style>
  <w:style w:type="numbering" w:customStyle="1" w:styleId="11112">
    <w:name w:val="无列表1111"/>
    <w:next w:val="NoList"/>
    <w:semiHidden/>
    <w:rsid w:val="006B35AA"/>
  </w:style>
  <w:style w:type="numbering" w:customStyle="1" w:styleId="NoList2111">
    <w:name w:val="No List2111"/>
    <w:next w:val="NoList"/>
    <w:semiHidden/>
    <w:rsid w:val="006B35AA"/>
  </w:style>
  <w:style w:type="numbering" w:customStyle="1" w:styleId="NoList3111">
    <w:name w:val="No List3111"/>
    <w:next w:val="NoList"/>
    <w:uiPriority w:val="99"/>
    <w:semiHidden/>
    <w:rsid w:val="006B35AA"/>
  </w:style>
  <w:style w:type="numbering" w:customStyle="1" w:styleId="111110">
    <w:name w:val="無清單11111"/>
    <w:next w:val="NoList"/>
    <w:uiPriority w:val="99"/>
    <w:semiHidden/>
    <w:unhideWhenUsed/>
    <w:rsid w:val="006B35AA"/>
  </w:style>
  <w:style w:type="numbering" w:customStyle="1" w:styleId="NoList131">
    <w:name w:val="No List131"/>
    <w:next w:val="NoList"/>
    <w:uiPriority w:val="99"/>
    <w:semiHidden/>
    <w:unhideWhenUsed/>
    <w:rsid w:val="006B35AA"/>
  </w:style>
  <w:style w:type="numbering" w:customStyle="1" w:styleId="1210">
    <w:name w:val="リストなし121"/>
    <w:next w:val="NoList"/>
    <w:uiPriority w:val="99"/>
    <w:semiHidden/>
    <w:unhideWhenUsed/>
    <w:rsid w:val="006B35AA"/>
  </w:style>
  <w:style w:type="numbering" w:customStyle="1" w:styleId="1211">
    <w:name w:val="无列表121"/>
    <w:next w:val="NoList"/>
    <w:semiHidden/>
    <w:rsid w:val="006B35AA"/>
  </w:style>
  <w:style w:type="numbering" w:customStyle="1" w:styleId="NoList221">
    <w:name w:val="No List221"/>
    <w:next w:val="NoList"/>
    <w:semiHidden/>
    <w:rsid w:val="006B35AA"/>
  </w:style>
  <w:style w:type="numbering" w:customStyle="1" w:styleId="NoList321">
    <w:name w:val="No List321"/>
    <w:next w:val="NoList"/>
    <w:uiPriority w:val="99"/>
    <w:semiHidden/>
    <w:rsid w:val="006B35AA"/>
  </w:style>
  <w:style w:type="numbering" w:customStyle="1" w:styleId="NoList1121">
    <w:name w:val="No List1121"/>
    <w:next w:val="NoList"/>
    <w:uiPriority w:val="99"/>
    <w:semiHidden/>
    <w:unhideWhenUsed/>
    <w:rsid w:val="006B35AA"/>
  </w:style>
  <w:style w:type="numbering" w:customStyle="1" w:styleId="211">
    <w:name w:val="无列表211"/>
    <w:next w:val="NoList"/>
    <w:uiPriority w:val="99"/>
    <w:semiHidden/>
    <w:unhideWhenUsed/>
    <w:rsid w:val="006B35AA"/>
  </w:style>
  <w:style w:type="numbering" w:customStyle="1" w:styleId="NoList1221">
    <w:name w:val="No List1221"/>
    <w:next w:val="NoList"/>
    <w:uiPriority w:val="99"/>
    <w:semiHidden/>
    <w:unhideWhenUsed/>
    <w:rsid w:val="006B35AA"/>
  </w:style>
  <w:style w:type="numbering" w:customStyle="1" w:styleId="11210">
    <w:name w:val="リストなし1121"/>
    <w:next w:val="NoList"/>
    <w:uiPriority w:val="99"/>
    <w:semiHidden/>
    <w:unhideWhenUsed/>
    <w:rsid w:val="006B35AA"/>
  </w:style>
  <w:style w:type="numbering" w:customStyle="1" w:styleId="11211">
    <w:name w:val="无列表1121"/>
    <w:next w:val="NoList"/>
    <w:semiHidden/>
    <w:rsid w:val="006B35AA"/>
  </w:style>
  <w:style w:type="numbering" w:customStyle="1" w:styleId="NoList2121">
    <w:name w:val="No List2121"/>
    <w:next w:val="NoList"/>
    <w:semiHidden/>
    <w:rsid w:val="006B35AA"/>
  </w:style>
  <w:style w:type="numbering" w:customStyle="1" w:styleId="NoList3121">
    <w:name w:val="No List3121"/>
    <w:next w:val="NoList"/>
    <w:uiPriority w:val="99"/>
    <w:semiHidden/>
    <w:rsid w:val="006B35AA"/>
  </w:style>
  <w:style w:type="numbering" w:customStyle="1" w:styleId="NoList11121">
    <w:name w:val="No List11121"/>
    <w:next w:val="NoList"/>
    <w:uiPriority w:val="99"/>
    <w:semiHidden/>
    <w:unhideWhenUsed/>
    <w:rsid w:val="006B35AA"/>
  </w:style>
  <w:style w:type="paragraph" w:customStyle="1" w:styleId="IntenseQuote1">
    <w:name w:val="Intense Quote1"/>
    <w:basedOn w:val="Normal"/>
    <w:next w:val="Normal"/>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zh-CN"/>
    </w:rPr>
  </w:style>
  <w:style w:type="character" w:customStyle="1" w:styleId="SubtitleChar2">
    <w:name w:val="Subtitle Char2"/>
    <w:basedOn w:val="DefaultParagraphFont"/>
    <w:rsid w:val="006B35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B35AA"/>
    <w:rPr>
      <w:rFonts w:ascii="Times New Roman" w:hAnsi="Times New Roman"/>
      <w:i/>
      <w:iCs/>
      <w:color w:val="4F81BD" w:themeColor="accent1"/>
      <w:lang w:val="en-GB" w:eastAsia="en-US"/>
    </w:rPr>
  </w:style>
  <w:style w:type="table" w:customStyle="1" w:styleId="TableGrid7">
    <w:name w:val="Table Grid7"/>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B35AA"/>
  </w:style>
  <w:style w:type="numbering" w:customStyle="1" w:styleId="NoList14">
    <w:name w:val="No List14"/>
    <w:next w:val="NoList"/>
    <w:uiPriority w:val="99"/>
    <w:semiHidden/>
    <w:unhideWhenUsed/>
    <w:rsid w:val="006B35AA"/>
  </w:style>
  <w:style w:type="numbering" w:customStyle="1" w:styleId="131">
    <w:name w:val="リストなし13"/>
    <w:next w:val="NoList"/>
    <w:uiPriority w:val="99"/>
    <w:semiHidden/>
    <w:unhideWhenUsed/>
    <w:rsid w:val="006B35AA"/>
  </w:style>
  <w:style w:type="numbering" w:customStyle="1" w:styleId="NoList23">
    <w:name w:val="No List23"/>
    <w:next w:val="NoList"/>
    <w:semiHidden/>
    <w:rsid w:val="006B35AA"/>
  </w:style>
  <w:style w:type="numbering" w:customStyle="1" w:styleId="NoList33">
    <w:name w:val="No List33"/>
    <w:next w:val="NoList"/>
    <w:uiPriority w:val="99"/>
    <w:semiHidden/>
    <w:rsid w:val="006B35AA"/>
  </w:style>
  <w:style w:type="numbering" w:customStyle="1" w:styleId="NoList123">
    <w:name w:val="No List123"/>
    <w:next w:val="NoList"/>
    <w:uiPriority w:val="99"/>
    <w:semiHidden/>
    <w:unhideWhenUsed/>
    <w:rsid w:val="006B35AA"/>
  </w:style>
  <w:style w:type="numbering" w:customStyle="1" w:styleId="1130">
    <w:name w:val="リストなし113"/>
    <w:next w:val="NoList"/>
    <w:uiPriority w:val="99"/>
    <w:semiHidden/>
    <w:unhideWhenUsed/>
    <w:rsid w:val="006B35AA"/>
  </w:style>
  <w:style w:type="numbering" w:customStyle="1" w:styleId="1131">
    <w:name w:val="无列表113"/>
    <w:next w:val="NoList"/>
    <w:semiHidden/>
    <w:rsid w:val="006B35AA"/>
  </w:style>
  <w:style w:type="numbering" w:customStyle="1" w:styleId="NoList213">
    <w:name w:val="No List213"/>
    <w:next w:val="NoList"/>
    <w:semiHidden/>
    <w:rsid w:val="006B35AA"/>
  </w:style>
  <w:style w:type="numbering" w:customStyle="1" w:styleId="NoList313">
    <w:name w:val="No List313"/>
    <w:next w:val="NoList"/>
    <w:uiPriority w:val="99"/>
    <w:semiHidden/>
    <w:rsid w:val="006B35AA"/>
  </w:style>
  <w:style w:type="numbering" w:customStyle="1" w:styleId="NoList1113">
    <w:name w:val="No List1113"/>
    <w:next w:val="NoList"/>
    <w:uiPriority w:val="99"/>
    <w:semiHidden/>
    <w:unhideWhenUsed/>
    <w:rsid w:val="006B35AA"/>
  </w:style>
  <w:style w:type="numbering" w:customStyle="1" w:styleId="NoList51">
    <w:name w:val="No List51"/>
    <w:next w:val="NoList"/>
    <w:uiPriority w:val="99"/>
    <w:semiHidden/>
    <w:unhideWhenUsed/>
    <w:rsid w:val="006B35AA"/>
  </w:style>
  <w:style w:type="numbering" w:customStyle="1" w:styleId="1310">
    <w:name w:val="无列表131"/>
    <w:next w:val="NoList"/>
    <w:semiHidden/>
    <w:rsid w:val="006B35AA"/>
  </w:style>
  <w:style w:type="numbering" w:customStyle="1" w:styleId="NoList1131">
    <w:name w:val="No List1131"/>
    <w:next w:val="NoList"/>
    <w:uiPriority w:val="99"/>
    <w:semiHidden/>
    <w:unhideWhenUsed/>
    <w:rsid w:val="006B35AA"/>
  </w:style>
  <w:style w:type="numbering" w:customStyle="1" w:styleId="NoList411">
    <w:name w:val="No List411"/>
    <w:next w:val="NoList"/>
    <w:uiPriority w:val="99"/>
    <w:semiHidden/>
    <w:unhideWhenUsed/>
    <w:rsid w:val="006B35AA"/>
  </w:style>
  <w:style w:type="numbering" w:customStyle="1" w:styleId="221">
    <w:name w:val="无列表221"/>
    <w:next w:val="NoList"/>
    <w:uiPriority w:val="99"/>
    <w:semiHidden/>
    <w:unhideWhenUsed/>
    <w:rsid w:val="006B35AA"/>
  </w:style>
  <w:style w:type="numbering" w:customStyle="1" w:styleId="NoList12111">
    <w:name w:val="No List12111"/>
    <w:next w:val="NoList"/>
    <w:uiPriority w:val="99"/>
    <w:semiHidden/>
    <w:unhideWhenUsed/>
    <w:rsid w:val="006B35AA"/>
  </w:style>
  <w:style w:type="numbering" w:customStyle="1" w:styleId="111111">
    <w:name w:val="リストなし11111"/>
    <w:next w:val="NoList"/>
    <w:uiPriority w:val="99"/>
    <w:semiHidden/>
    <w:unhideWhenUsed/>
    <w:rsid w:val="006B35AA"/>
  </w:style>
  <w:style w:type="numbering" w:customStyle="1" w:styleId="111112">
    <w:name w:val="无列表11111"/>
    <w:next w:val="NoList"/>
    <w:semiHidden/>
    <w:rsid w:val="006B35AA"/>
  </w:style>
  <w:style w:type="numbering" w:customStyle="1" w:styleId="NoList21111">
    <w:name w:val="No List21111"/>
    <w:next w:val="NoList"/>
    <w:semiHidden/>
    <w:rsid w:val="006B35AA"/>
  </w:style>
  <w:style w:type="numbering" w:customStyle="1" w:styleId="NoList31111">
    <w:name w:val="No List31111"/>
    <w:next w:val="NoList"/>
    <w:uiPriority w:val="99"/>
    <w:semiHidden/>
    <w:rsid w:val="006B35AA"/>
  </w:style>
  <w:style w:type="numbering" w:customStyle="1" w:styleId="1111110">
    <w:name w:val="無清單111111"/>
    <w:next w:val="NoList"/>
    <w:uiPriority w:val="99"/>
    <w:semiHidden/>
    <w:unhideWhenUsed/>
    <w:rsid w:val="006B35AA"/>
  </w:style>
  <w:style w:type="numbering" w:customStyle="1" w:styleId="NoList1311">
    <w:name w:val="No List1311"/>
    <w:next w:val="NoList"/>
    <w:uiPriority w:val="99"/>
    <w:semiHidden/>
    <w:unhideWhenUsed/>
    <w:rsid w:val="006B35AA"/>
  </w:style>
  <w:style w:type="numbering" w:customStyle="1" w:styleId="12110">
    <w:name w:val="リストなし1211"/>
    <w:next w:val="NoList"/>
    <w:uiPriority w:val="99"/>
    <w:semiHidden/>
    <w:unhideWhenUsed/>
    <w:rsid w:val="006B35AA"/>
  </w:style>
  <w:style w:type="numbering" w:customStyle="1" w:styleId="12111">
    <w:name w:val="无列表1211"/>
    <w:next w:val="NoList"/>
    <w:semiHidden/>
    <w:rsid w:val="006B35AA"/>
  </w:style>
  <w:style w:type="numbering" w:customStyle="1" w:styleId="NoList2211">
    <w:name w:val="No List2211"/>
    <w:next w:val="NoList"/>
    <w:semiHidden/>
    <w:rsid w:val="006B35AA"/>
  </w:style>
  <w:style w:type="numbering" w:customStyle="1" w:styleId="NoList3211">
    <w:name w:val="No List3211"/>
    <w:next w:val="NoList"/>
    <w:uiPriority w:val="99"/>
    <w:semiHidden/>
    <w:rsid w:val="006B35AA"/>
  </w:style>
  <w:style w:type="numbering" w:customStyle="1" w:styleId="NoList11211">
    <w:name w:val="No List11211"/>
    <w:next w:val="NoList"/>
    <w:uiPriority w:val="99"/>
    <w:semiHidden/>
    <w:unhideWhenUsed/>
    <w:rsid w:val="006B35AA"/>
  </w:style>
  <w:style w:type="numbering" w:customStyle="1" w:styleId="2111">
    <w:name w:val="无列表2111"/>
    <w:next w:val="NoList"/>
    <w:uiPriority w:val="99"/>
    <w:semiHidden/>
    <w:unhideWhenUsed/>
    <w:rsid w:val="006B35AA"/>
  </w:style>
  <w:style w:type="numbering" w:customStyle="1" w:styleId="NoList12211">
    <w:name w:val="No List12211"/>
    <w:next w:val="NoList"/>
    <w:uiPriority w:val="99"/>
    <w:semiHidden/>
    <w:unhideWhenUsed/>
    <w:rsid w:val="006B35AA"/>
  </w:style>
  <w:style w:type="numbering" w:customStyle="1" w:styleId="112110">
    <w:name w:val="リストなし11211"/>
    <w:next w:val="NoList"/>
    <w:uiPriority w:val="99"/>
    <w:semiHidden/>
    <w:unhideWhenUsed/>
    <w:rsid w:val="006B35AA"/>
  </w:style>
  <w:style w:type="numbering" w:customStyle="1" w:styleId="112111">
    <w:name w:val="无列表11211"/>
    <w:next w:val="NoList"/>
    <w:semiHidden/>
    <w:rsid w:val="006B35AA"/>
  </w:style>
  <w:style w:type="numbering" w:customStyle="1" w:styleId="NoList21211">
    <w:name w:val="No List21211"/>
    <w:next w:val="NoList"/>
    <w:semiHidden/>
    <w:rsid w:val="006B35AA"/>
  </w:style>
  <w:style w:type="numbering" w:customStyle="1" w:styleId="NoList31211">
    <w:name w:val="No List31211"/>
    <w:next w:val="NoList"/>
    <w:uiPriority w:val="99"/>
    <w:semiHidden/>
    <w:rsid w:val="006B35AA"/>
  </w:style>
  <w:style w:type="numbering" w:customStyle="1" w:styleId="NoList111211">
    <w:name w:val="No List111211"/>
    <w:next w:val="NoList"/>
    <w:uiPriority w:val="99"/>
    <w:semiHidden/>
    <w:unhideWhenUsed/>
    <w:rsid w:val="006B35AA"/>
  </w:style>
  <w:style w:type="numbering" w:customStyle="1" w:styleId="NoList511">
    <w:name w:val="No List511"/>
    <w:next w:val="NoList"/>
    <w:uiPriority w:val="99"/>
    <w:semiHidden/>
    <w:unhideWhenUsed/>
    <w:rsid w:val="006B35AA"/>
  </w:style>
  <w:style w:type="numbering" w:customStyle="1" w:styleId="NoList61">
    <w:name w:val="No List61"/>
    <w:next w:val="NoList"/>
    <w:uiPriority w:val="99"/>
    <w:semiHidden/>
    <w:unhideWhenUsed/>
    <w:rsid w:val="006B35AA"/>
  </w:style>
  <w:style w:type="numbering" w:customStyle="1" w:styleId="NoList141">
    <w:name w:val="No List141"/>
    <w:next w:val="NoList"/>
    <w:uiPriority w:val="99"/>
    <w:semiHidden/>
    <w:unhideWhenUsed/>
    <w:rsid w:val="006B35AA"/>
  </w:style>
  <w:style w:type="numbering" w:customStyle="1" w:styleId="1311">
    <w:name w:val="リストなし131"/>
    <w:next w:val="NoList"/>
    <w:uiPriority w:val="99"/>
    <w:semiHidden/>
    <w:unhideWhenUsed/>
    <w:rsid w:val="006B35AA"/>
  </w:style>
  <w:style w:type="numbering" w:customStyle="1" w:styleId="NoList231">
    <w:name w:val="No List231"/>
    <w:next w:val="NoList"/>
    <w:semiHidden/>
    <w:rsid w:val="006B35AA"/>
  </w:style>
  <w:style w:type="numbering" w:customStyle="1" w:styleId="NoList331">
    <w:name w:val="No List331"/>
    <w:next w:val="NoList"/>
    <w:uiPriority w:val="99"/>
    <w:semiHidden/>
    <w:rsid w:val="006B35AA"/>
  </w:style>
  <w:style w:type="numbering" w:customStyle="1" w:styleId="NoList114">
    <w:name w:val="No List114"/>
    <w:next w:val="NoList"/>
    <w:uiPriority w:val="99"/>
    <w:semiHidden/>
    <w:unhideWhenUsed/>
    <w:rsid w:val="006B35AA"/>
  </w:style>
  <w:style w:type="numbering" w:customStyle="1" w:styleId="NoList42">
    <w:name w:val="No List42"/>
    <w:next w:val="NoList"/>
    <w:uiPriority w:val="99"/>
    <w:semiHidden/>
    <w:unhideWhenUsed/>
    <w:rsid w:val="006B35AA"/>
  </w:style>
  <w:style w:type="numbering" w:customStyle="1" w:styleId="NoList1231">
    <w:name w:val="No List1231"/>
    <w:next w:val="NoList"/>
    <w:uiPriority w:val="99"/>
    <w:semiHidden/>
    <w:unhideWhenUsed/>
    <w:rsid w:val="006B35AA"/>
  </w:style>
  <w:style w:type="numbering" w:customStyle="1" w:styleId="11310">
    <w:name w:val="リストなし1131"/>
    <w:next w:val="NoList"/>
    <w:uiPriority w:val="99"/>
    <w:semiHidden/>
    <w:unhideWhenUsed/>
    <w:rsid w:val="006B35AA"/>
  </w:style>
  <w:style w:type="numbering" w:customStyle="1" w:styleId="11311">
    <w:name w:val="无列表1131"/>
    <w:next w:val="NoList"/>
    <w:semiHidden/>
    <w:rsid w:val="006B35AA"/>
  </w:style>
  <w:style w:type="numbering" w:customStyle="1" w:styleId="NoList2131">
    <w:name w:val="No List2131"/>
    <w:next w:val="NoList"/>
    <w:semiHidden/>
    <w:rsid w:val="006B35AA"/>
  </w:style>
  <w:style w:type="numbering" w:customStyle="1" w:styleId="NoList3131">
    <w:name w:val="No List3131"/>
    <w:next w:val="NoList"/>
    <w:uiPriority w:val="99"/>
    <w:semiHidden/>
    <w:rsid w:val="006B35AA"/>
  </w:style>
  <w:style w:type="numbering" w:customStyle="1" w:styleId="NoList11131">
    <w:name w:val="No List11131"/>
    <w:next w:val="NoList"/>
    <w:uiPriority w:val="99"/>
    <w:semiHidden/>
    <w:unhideWhenUsed/>
    <w:rsid w:val="006B35AA"/>
  </w:style>
  <w:style w:type="numbering" w:customStyle="1" w:styleId="NoList1212">
    <w:name w:val="No List1212"/>
    <w:next w:val="NoList"/>
    <w:uiPriority w:val="99"/>
    <w:semiHidden/>
    <w:unhideWhenUsed/>
    <w:rsid w:val="006B35AA"/>
  </w:style>
  <w:style w:type="numbering" w:customStyle="1" w:styleId="11120">
    <w:name w:val="リストなし1112"/>
    <w:next w:val="NoList"/>
    <w:uiPriority w:val="99"/>
    <w:semiHidden/>
    <w:unhideWhenUsed/>
    <w:rsid w:val="006B35AA"/>
  </w:style>
  <w:style w:type="numbering" w:customStyle="1" w:styleId="11121">
    <w:name w:val="无列表1112"/>
    <w:next w:val="NoList"/>
    <w:semiHidden/>
    <w:rsid w:val="006B35AA"/>
  </w:style>
  <w:style w:type="numbering" w:customStyle="1" w:styleId="NoList2112">
    <w:name w:val="No List2112"/>
    <w:next w:val="NoList"/>
    <w:semiHidden/>
    <w:rsid w:val="006B35AA"/>
  </w:style>
  <w:style w:type="numbering" w:customStyle="1" w:styleId="NoList3112">
    <w:name w:val="No List3112"/>
    <w:next w:val="NoList"/>
    <w:uiPriority w:val="99"/>
    <w:semiHidden/>
    <w:rsid w:val="006B35AA"/>
  </w:style>
  <w:style w:type="numbering" w:customStyle="1" w:styleId="NoList52">
    <w:name w:val="No List52"/>
    <w:next w:val="NoList"/>
    <w:uiPriority w:val="99"/>
    <w:semiHidden/>
    <w:unhideWhenUsed/>
    <w:rsid w:val="006B35AA"/>
  </w:style>
  <w:style w:type="numbering" w:customStyle="1" w:styleId="NoList132">
    <w:name w:val="No List132"/>
    <w:next w:val="NoList"/>
    <w:uiPriority w:val="99"/>
    <w:semiHidden/>
    <w:unhideWhenUsed/>
    <w:rsid w:val="006B35AA"/>
  </w:style>
  <w:style w:type="numbering" w:customStyle="1" w:styleId="122">
    <w:name w:val="リストなし122"/>
    <w:next w:val="NoList"/>
    <w:uiPriority w:val="99"/>
    <w:semiHidden/>
    <w:unhideWhenUsed/>
    <w:rsid w:val="006B35AA"/>
  </w:style>
  <w:style w:type="numbering" w:customStyle="1" w:styleId="1220">
    <w:name w:val="无列表122"/>
    <w:next w:val="NoList"/>
    <w:semiHidden/>
    <w:rsid w:val="006B35AA"/>
  </w:style>
  <w:style w:type="numbering" w:customStyle="1" w:styleId="NoList222">
    <w:name w:val="No List222"/>
    <w:next w:val="NoList"/>
    <w:semiHidden/>
    <w:rsid w:val="006B35AA"/>
  </w:style>
  <w:style w:type="numbering" w:customStyle="1" w:styleId="NoList322">
    <w:name w:val="No List322"/>
    <w:next w:val="NoList"/>
    <w:uiPriority w:val="99"/>
    <w:semiHidden/>
    <w:rsid w:val="006B35AA"/>
  </w:style>
  <w:style w:type="numbering" w:customStyle="1" w:styleId="NoList1122">
    <w:name w:val="No List1122"/>
    <w:next w:val="NoList"/>
    <w:uiPriority w:val="99"/>
    <w:semiHidden/>
    <w:unhideWhenUsed/>
    <w:rsid w:val="006B35AA"/>
  </w:style>
  <w:style w:type="numbering" w:customStyle="1" w:styleId="212">
    <w:name w:val="无列表212"/>
    <w:next w:val="NoList"/>
    <w:uiPriority w:val="99"/>
    <w:semiHidden/>
    <w:unhideWhenUsed/>
    <w:rsid w:val="006B35AA"/>
  </w:style>
  <w:style w:type="numbering" w:customStyle="1" w:styleId="NoList11122">
    <w:name w:val="No List11122"/>
    <w:next w:val="NoList"/>
    <w:uiPriority w:val="99"/>
    <w:semiHidden/>
    <w:unhideWhenUsed/>
    <w:rsid w:val="006B35AA"/>
  </w:style>
  <w:style w:type="numbering" w:customStyle="1" w:styleId="NoList7">
    <w:name w:val="No List7"/>
    <w:next w:val="NoList"/>
    <w:uiPriority w:val="99"/>
    <w:semiHidden/>
    <w:unhideWhenUsed/>
    <w:rsid w:val="006B35AA"/>
  </w:style>
  <w:style w:type="numbering" w:customStyle="1" w:styleId="NoList15">
    <w:name w:val="No List15"/>
    <w:next w:val="NoList"/>
    <w:uiPriority w:val="99"/>
    <w:semiHidden/>
    <w:unhideWhenUsed/>
    <w:rsid w:val="006B35AA"/>
  </w:style>
  <w:style w:type="numbering" w:customStyle="1" w:styleId="140">
    <w:name w:val="リストなし14"/>
    <w:next w:val="NoList"/>
    <w:uiPriority w:val="99"/>
    <w:semiHidden/>
    <w:unhideWhenUsed/>
    <w:rsid w:val="006B35AA"/>
  </w:style>
  <w:style w:type="numbering" w:customStyle="1" w:styleId="141">
    <w:name w:val="无列表14"/>
    <w:next w:val="NoList"/>
    <w:semiHidden/>
    <w:rsid w:val="006B35AA"/>
  </w:style>
  <w:style w:type="numbering" w:customStyle="1" w:styleId="NoList24">
    <w:name w:val="No List24"/>
    <w:next w:val="NoList"/>
    <w:semiHidden/>
    <w:rsid w:val="006B35AA"/>
  </w:style>
  <w:style w:type="numbering" w:customStyle="1" w:styleId="NoList34">
    <w:name w:val="No List34"/>
    <w:next w:val="NoList"/>
    <w:uiPriority w:val="99"/>
    <w:semiHidden/>
    <w:rsid w:val="006B35AA"/>
  </w:style>
  <w:style w:type="numbering" w:customStyle="1" w:styleId="NoList115">
    <w:name w:val="No List115"/>
    <w:next w:val="NoList"/>
    <w:uiPriority w:val="99"/>
    <w:semiHidden/>
    <w:unhideWhenUsed/>
    <w:rsid w:val="006B35AA"/>
  </w:style>
  <w:style w:type="numbering" w:customStyle="1" w:styleId="NoList43">
    <w:name w:val="No List43"/>
    <w:next w:val="NoList"/>
    <w:uiPriority w:val="99"/>
    <w:semiHidden/>
    <w:unhideWhenUsed/>
    <w:rsid w:val="006B35AA"/>
  </w:style>
  <w:style w:type="numbering" w:customStyle="1" w:styleId="NoList124">
    <w:name w:val="No List124"/>
    <w:next w:val="NoList"/>
    <w:uiPriority w:val="99"/>
    <w:semiHidden/>
    <w:unhideWhenUsed/>
    <w:rsid w:val="006B35AA"/>
  </w:style>
  <w:style w:type="numbering" w:customStyle="1" w:styleId="114">
    <w:name w:val="リストなし114"/>
    <w:next w:val="NoList"/>
    <w:uiPriority w:val="99"/>
    <w:semiHidden/>
    <w:unhideWhenUsed/>
    <w:rsid w:val="006B35AA"/>
  </w:style>
  <w:style w:type="numbering" w:customStyle="1" w:styleId="1140">
    <w:name w:val="无列表114"/>
    <w:next w:val="NoList"/>
    <w:semiHidden/>
    <w:rsid w:val="006B35AA"/>
  </w:style>
  <w:style w:type="numbering" w:customStyle="1" w:styleId="NoList214">
    <w:name w:val="No List214"/>
    <w:next w:val="NoList"/>
    <w:semiHidden/>
    <w:rsid w:val="006B35AA"/>
  </w:style>
  <w:style w:type="numbering" w:customStyle="1" w:styleId="NoList314">
    <w:name w:val="No List314"/>
    <w:next w:val="NoList"/>
    <w:uiPriority w:val="99"/>
    <w:semiHidden/>
    <w:rsid w:val="006B35AA"/>
  </w:style>
  <w:style w:type="numbering" w:customStyle="1" w:styleId="NoList1114">
    <w:name w:val="No List1114"/>
    <w:next w:val="NoList"/>
    <w:uiPriority w:val="99"/>
    <w:semiHidden/>
    <w:unhideWhenUsed/>
    <w:rsid w:val="006B35AA"/>
  </w:style>
  <w:style w:type="numbering" w:customStyle="1" w:styleId="230">
    <w:name w:val="无列表23"/>
    <w:next w:val="NoList"/>
    <w:uiPriority w:val="99"/>
    <w:semiHidden/>
    <w:unhideWhenUsed/>
    <w:rsid w:val="006B35AA"/>
  </w:style>
  <w:style w:type="numbering" w:customStyle="1" w:styleId="NoList1213">
    <w:name w:val="No List1213"/>
    <w:next w:val="NoList"/>
    <w:uiPriority w:val="99"/>
    <w:semiHidden/>
    <w:unhideWhenUsed/>
    <w:rsid w:val="006B35AA"/>
  </w:style>
  <w:style w:type="numbering" w:customStyle="1" w:styleId="1113">
    <w:name w:val="リストなし1113"/>
    <w:next w:val="NoList"/>
    <w:uiPriority w:val="99"/>
    <w:semiHidden/>
    <w:unhideWhenUsed/>
    <w:rsid w:val="006B35AA"/>
  </w:style>
  <w:style w:type="numbering" w:customStyle="1" w:styleId="11130">
    <w:name w:val="无列表1113"/>
    <w:next w:val="NoList"/>
    <w:semiHidden/>
    <w:rsid w:val="006B35AA"/>
  </w:style>
  <w:style w:type="numbering" w:customStyle="1" w:styleId="NoList2113">
    <w:name w:val="No List2113"/>
    <w:next w:val="NoList"/>
    <w:semiHidden/>
    <w:rsid w:val="006B35AA"/>
  </w:style>
  <w:style w:type="numbering" w:customStyle="1" w:styleId="NoList3113">
    <w:name w:val="No List3113"/>
    <w:next w:val="NoList"/>
    <w:uiPriority w:val="99"/>
    <w:semiHidden/>
    <w:rsid w:val="006B35AA"/>
  </w:style>
  <w:style w:type="numbering" w:customStyle="1" w:styleId="NoList53">
    <w:name w:val="No List53"/>
    <w:next w:val="NoList"/>
    <w:uiPriority w:val="99"/>
    <w:semiHidden/>
    <w:unhideWhenUsed/>
    <w:rsid w:val="006B35AA"/>
  </w:style>
  <w:style w:type="numbering" w:customStyle="1" w:styleId="NoList133">
    <w:name w:val="No List133"/>
    <w:next w:val="NoList"/>
    <w:uiPriority w:val="99"/>
    <w:semiHidden/>
    <w:unhideWhenUsed/>
    <w:rsid w:val="006B35AA"/>
  </w:style>
  <w:style w:type="numbering" w:customStyle="1" w:styleId="123">
    <w:name w:val="リストなし123"/>
    <w:next w:val="NoList"/>
    <w:uiPriority w:val="99"/>
    <w:semiHidden/>
    <w:unhideWhenUsed/>
    <w:rsid w:val="006B35AA"/>
  </w:style>
  <w:style w:type="numbering" w:customStyle="1" w:styleId="1230">
    <w:name w:val="无列表123"/>
    <w:next w:val="NoList"/>
    <w:semiHidden/>
    <w:rsid w:val="006B35AA"/>
  </w:style>
  <w:style w:type="numbering" w:customStyle="1" w:styleId="NoList223">
    <w:name w:val="No List223"/>
    <w:next w:val="NoList"/>
    <w:semiHidden/>
    <w:rsid w:val="006B35AA"/>
  </w:style>
  <w:style w:type="numbering" w:customStyle="1" w:styleId="NoList323">
    <w:name w:val="No List323"/>
    <w:next w:val="NoList"/>
    <w:uiPriority w:val="99"/>
    <w:semiHidden/>
    <w:rsid w:val="006B35AA"/>
  </w:style>
  <w:style w:type="numbering" w:customStyle="1" w:styleId="NoList1123">
    <w:name w:val="No List1123"/>
    <w:next w:val="NoList"/>
    <w:uiPriority w:val="99"/>
    <w:semiHidden/>
    <w:unhideWhenUsed/>
    <w:rsid w:val="006B35AA"/>
  </w:style>
  <w:style w:type="numbering" w:customStyle="1" w:styleId="213">
    <w:name w:val="无列表213"/>
    <w:next w:val="NoList"/>
    <w:uiPriority w:val="99"/>
    <w:semiHidden/>
    <w:unhideWhenUsed/>
    <w:rsid w:val="006B35AA"/>
  </w:style>
  <w:style w:type="numbering" w:customStyle="1" w:styleId="NoList1222">
    <w:name w:val="No List1222"/>
    <w:next w:val="NoList"/>
    <w:uiPriority w:val="99"/>
    <w:semiHidden/>
    <w:unhideWhenUsed/>
    <w:rsid w:val="006B35AA"/>
  </w:style>
  <w:style w:type="numbering" w:customStyle="1" w:styleId="1122">
    <w:name w:val="リストなし1122"/>
    <w:next w:val="NoList"/>
    <w:uiPriority w:val="99"/>
    <w:semiHidden/>
    <w:unhideWhenUsed/>
    <w:rsid w:val="006B35AA"/>
  </w:style>
  <w:style w:type="numbering" w:customStyle="1" w:styleId="11220">
    <w:name w:val="无列表1122"/>
    <w:next w:val="NoList"/>
    <w:semiHidden/>
    <w:rsid w:val="006B35AA"/>
  </w:style>
  <w:style w:type="numbering" w:customStyle="1" w:styleId="NoList2122">
    <w:name w:val="No List2122"/>
    <w:next w:val="NoList"/>
    <w:semiHidden/>
    <w:rsid w:val="006B35AA"/>
  </w:style>
  <w:style w:type="numbering" w:customStyle="1" w:styleId="NoList3122">
    <w:name w:val="No List3122"/>
    <w:next w:val="NoList"/>
    <w:uiPriority w:val="99"/>
    <w:semiHidden/>
    <w:rsid w:val="006B35AA"/>
  </w:style>
  <w:style w:type="numbering" w:customStyle="1" w:styleId="NoList11123">
    <w:name w:val="No List11123"/>
    <w:next w:val="NoList"/>
    <w:uiPriority w:val="99"/>
    <w:semiHidden/>
    <w:unhideWhenUsed/>
    <w:rsid w:val="006B35AA"/>
  </w:style>
  <w:style w:type="table" w:customStyle="1" w:styleId="TableGrid1121">
    <w:name w:val="Table Grid1121"/>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B35AA"/>
  </w:style>
  <w:style w:type="table" w:customStyle="1" w:styleId="TableGrid9">
    <w:name w:val="Table Grid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B35AA"/>
  </w:style>
  <w:style w:type="numbering" w:customStyle="1" w:styleId="150">
    <w:name w:val="リストなし15"/>
    <w:next w:val="NoList"/>
    <w:uiPriority w:val="99"/>
    <w:semiHidden/>
    <w:unhideWhenUsed/>
    <w:rsid w:val="006B35AA"/>
  </w:style>
  <w:style w:type="table" w:customStyle="1" w:styleId="TableGrid15">
    <w:name w:val="Table Grid1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6B35AA"/>
  </w:style>
  <w:style w:type="numbering" w:customStyle="1" w:styleId="NoList25">
    <w:name w:val="No List25"/>
    <w:next w:val="NoList"/>
    <w:semiHidden/>
    <w:rsid w:val="006B35AA"/>
  </w:style>
  <w:style w:type="numbering" w:customStyle="1" w:styleId="NoList35">
    <w:name w:val="No List35"/>
    <w:next w:val="NoList"/>
    <w:uiPriority w:val="99"/>
    <w:semiHidden/>
    <w:rsid w:val="006B35AA"/>
  </w:style>
  <w:style w:type="table" w:customStyle="1" w:styleId="TableGrid45">
    <w:name w:val="Table Grid4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B35AA"/>
  </w:style>
  <w:style w:type="numbering" w:customStyle="1" w:styleId="NoList1115">
    <w:name w:val="No List1115"/>
    <w:next w:val="NoList"/>
    <w:uiPriority w:val="99"/>
    <w:semiHidden/>
    <w:unhideWhenUsed/>
    <w:rsid w:val="006B35AA"/>
  </w:style>
  <w:style w:type="numbering" w:customStyle="1" w:styleId="24">
    <w:name w:val="无列表24"/>
    <w:next w:val="NoList"/>
    <w:uiPriority w:val="99"/>
    <w:semiHidden/>
    <w:unhideWhenUsed/>
    <w:rsid w:val="006B35AA"/>
  </w:style>
  <w:style w:type="numbering" w:customStyle="1" w:styleId="NoList125">
    <w:name w:val="No List125"/>
    <w:next w:val="NoList"/>
    <w:uiPriority w:val="99"/>
    <w:semiHidden/>
    <w:unhideWhenUsed/>
    <w:rsid w:val="006B35AA"/>
  </w:style>
  <w:style w:type="numbering" w:customStyle="1" w:styleId="115">
    <w:name w:val="リストなし115"/>
    <w:next w:val="NoList"/>
    <w:uiPriority w:val="99"/>
    <w:semiHidden/>
    <w:unhideWhenUsed/>
    <w:rsid w:val="006B35AA"/>
  </w:style>
  <w:style w:type="numbering" w:customStyle="1" w:styleId="1150">
    <w:name w:val="无列表115"/>
    <w:next w:val="NoList"/>
    <w:semiHidden/>
    <w:rsid w:val="006B35AA"/>
  </w:style>
  <w:style w:type="numbering" w:customStyle="1" w:styleId="NoList215">
    <w:name w:val="No List215"/>
    <w:next w:val="NoList"/>
    <w:semiHidden/>
    <w:rsid w:val="006B35AA"/>
  </w:style>
  <w:style w:type="numbering" w:customStyle="1" w:styleId="NoList315">
    <w:name w:val="No List315"/>
    <w:next w:val="NoList"/>
    <w:uiPriority w:val="99"/>
    <w:semiHidden/>
    <w:rsid w:val="006B35AA"/>
  </w:style>
  <w:style w:type="table" w:customStyle="1" w:styleId="TableGrid114">
    <w:name w:val="Table Grid114"/>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35AA"/>
  </w:style>
  <w:style w:type="numbering" w:customStyle="1" w:styleId="NoList1124">
    <w:name w:val="No List1124"/>
    <w:next w:val="NoList"/>
    <w:uiPriority w:val="99"/>
    <w:semiHidden/>
    <w:unhideWhenUsed/>
    <w:rsid w:val="006B35AA"/>
  </w:style>
  <w:style w:type="table" w:customStyle="1" w:styleId="TableGrid53">
    <w:name w:val="Table Grid53"/>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B35AA"/>
  </w:style>
  <w:style w:type="numbering" w:customStyle="1" w:styleId="1114">
    <w:name w:val="リストなし1114"/>
    <w:next w:val="NoList"/>
    <w:uiPriority w:val="99"/>
    <w:semiHidden/>
    <w:unhideWhenUsed/>
    <w:rsid w:val="006B35AA"/>
  </w:style>
  <w:style w:type="numbering" w:customStyle="1" w:styleId="11140">
    <w:name w:val="无列表1114"/>
    <w:next w:val="NoList"/>
    <w:semiHidden/>
    <w:rsid w:val="006B35AA"/>
  </w:style>
  <w:style w:type="numbering" w:customStyle="1" w:styleId="NoList2114">
    <w:name w:val="No List2114"/>
    <w:next w:val="NoList"/>
    <w:semiHidden/>
    <w:rsid w:val="006B35AA"/>
  </w:style>
  <w:style w:type="numbering" w:customStyle="1" w:styleId="NoList3114">
    <w:name w:val="No List3114"/>
    <w:next w:val="NoList"/>
    <w:uiPriority w:val="99"/>
    <w:semiHidden/>
    <w:rsid w:val="006B35AA"/>
  </w:style>
  <w:style w:type="numbering" w:customStyle="1" w:styleId="NoList11114">
    <w:name w:val="No List11114"/>
    <w:next w:val="NoList"/>
    <w:uiPriority w:val="99"/>
    <w:semiHidden/>
    <w:unhideWhenUsed/>
    <w:rsid w:val="006B35AA"/>
  </w:style>
  <w:style w:type="numbering" w:customStyle="1" w:styleId="NoList54">
    <w:name w:val="No List54"/>
    <w:next w:val="NoList"/>
    <w:uiPriority w:val="99"/>
    <w:semiHidden/>
    <w:unhideWhenUsed/>
    <w:rsid w:val="006B35AA"/>
  </w:style>
  <w:style w:type="table" w:customStyle="1" w:styleId="TableGrid63">
    <w:name w:val="Table Grid63"/>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B35AA"/>
  </w:style>
  <w:style w:type="numbering" w:customStyle="1" w:styleId="124">
    <w:name w:val="リストなし124"/>
    <w:next w:val="NoList"/>
    <w:uiPriority w:val="99"/>
    <w:semiHidden/>
    <w:unhideWhenUsed/>
    <w:rsid w:val="006B35AA"/>
  </w:style>
  <w:style w:type="table" w:customStyle="1" w:styleId="TableGrid123">
    <w:name w:val="Table Grid123"/>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6B35AA"/>
  </w:style>
  <w:style w:type="numbering" w:customStyle="1" w:styleId="NoList224">
    <w:name w:val="No List224"/>
    <w:next w:val="NoList"/>
    <w:semiHidden/>
    <w:rsid w:val="006B35AA"/>
  </w:style>
  <w:style w:type="numbering" w:customStyle="1" w:styleId="NoList324">
    <w:name w:val="No List324"/>
    <w:next w:val="NoList"/>
    <w:uiPriority w:val="99"/>
    <w:semiHidden/>
    <w:rsid w:val="006B35AA"/>
  </w:style>
  <w:style w:type="table" w:customStyle="1" w:styleId="TableGrid423">
    <w:name w:val="Table Grid423"/>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B35AA"/>
  </w:style>
  <w:style w:type="numbering" w:customStyle="1" w:styleId="NoList1223">
    <w:name w:val="No List1223"/>
    <w:next w:val="NoList"/>
    <w:uiPriority w:val="99"/>
    <w:semiHidden/>
    <w:unhideWhenUsed/>
    <w:rsid w:val="006B35AA"/>
  </w:style>
  <w:style w:type="numbering" w:customStyle="1" w:styleId="1123">
    <w:name w:val="リストなし1123"/>
    <w:next w:val="NoList"/>
    <w:uiPriority w:val="99"/>
    <w:semiHidden/>
    <w:unhideWhenUsed/>
    <w:rsid w:val="006B35AA"/>
  </w:style>
  <w:style w:type="numbering" w:customStyle="1" w:styleId="11230">
    <w:name w:val="无列表1123"/>
    <w:next w:val="NoList"/>
    <w:semiHidden/>
    <w:rsid w:val="006B35AA"/>
  </w:style>
  <w:style w:type="numbering" w:customStyle="1" w:styleId="NoList2123">
    <w:name w:val="No List2123"/>
    <w:next w:val="NoList"/>
    <w:semiHidden/>
    <w:rsid w:val="006B35AA"/>
  </w:style>
  <w:style w:type="numbering" w:customStyle="1" w:styleId="NoList3123">
    <w:name w:val="No List3123"/>
    <w:next w:val="NoList"/>
    <w:uiPriority w:val="99"/>
    <w:semiHidden/>
    <w:rsid w:val="006B35AA"/>
  </w:style>
  <w:style w:type="numbering" w:customStyle="1" w:styleId="NoList11124">
    <w:name w:val="No List11124"/>
    <w:next w:val="NoList"/>
    <w:uiPriority w:val="99"/>
    <w:semiHidden/>
    <w:unhideWhenUsed/>
    <w:rsid w:val="006B35AA"/>
  </w:style>
  <w:style w:type="table" w:customStyle="1" w:styleId="TableGrid1112">
    <w:name w:val="Table Grid1112"/>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6B35AA"/>
  </w:style>
  <w:style w:type="numbering" w:customStyle="1" w:styleId="132">
    <w:name w:val="无列表132"/>
    <w:next w:val="NoList"/>
    <w:semiHidden/>
    <w:rsid w:val="006B35AA"/>
  </w:style>
  <w:style w:type="numbering" w:customStyle="1" w:styleId="NoList1132">
    <w:name w:val="No List1132"/>
    <w:next w:val="NoList"/>
    <w:uiPriority w:val="99"/>
    <w:semiHidden/>
    <w:unhideWhenUsed/>
    <w:rsid w:val="006B35AA"/>
  </w:style>
  <w:style w:type="numbering" w:customStyle="1" w:styleId="NoList412">
    <w:name w:val="No List412"/>
    <w:next w:val="NoList"/>
    <w:uiPriority w:val="99"/>
    <w:semiHidden/>
    <w:unhideWhenUsed/>
    <w:rsid w:val="006B35AA"/>
  </w:style>
  <w:style w:type="table" w:customStyle="1" w:styleId="TableGrid1122">
    <w:name w:val="Table Grid1122"/>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B35AA"/>
  </w:style>
  <w:style w:type="numbering" w:customStyle="1" w:styleId="NoList12112">
    <w:name w:val="No List12112"/>
    <w:next w:val="NoList"/>
    <w:uiPriority w:val="99"/>
    <w:semiHidden/>
    <w:unhideWhenUsed/>
    <w:rsid w:val="006B35AA"/>
  </w:style>
  <w:style w:type="numbering" w:customStyle="1" w:styleId="111120">
    <w:name w:val="リストなし11112"/>
    <w:next w:val="NoList"/>
    <w:uiPriority w:val="99"/>
    <w:semiHidden/>
    <w:unhideWhenUsed/>
    <w:rsid w:val="006B35AA"/>
  </w:style>
  <w:style w:type="numbering" w:customStyle="1" w:styleId="111121">
    <w:name w:val="无列表11112"/>
    <w:next w:val="NoList"/>
    <w:semiHidden/>
    <w:rsid w:val="006B35AA"/>
  </w:style>
  <w:style w:type="numbering" w:customStyle="1" w:styleId="NoList21112">
    <w:name w:val="No List21112"/>
    <w:next w:val="NoList"/>
    <w:semiHidden/>
    <w:rsid w:val="006B35AA"/>
  </w:style>
  <w:style w:type="numbering" w:customStyle="1" w:styleId="NoList31112">
    <w:name w:val="No List31112"/>
    <w:next w:val="NoList"/>
    <w:uiPriority w:val="99"/>
    <w:semiHidden/>
    <w:rsid w:val="006B35AA"/>
  </w:style>
  <w:style w:type="numbering" w:customStyle="1" w:styleId="1111120">
    <w:name w:val="無清單111112"/>
    <w:next w:val="NoList"/>
    <w:uiPriority w:val="99"/>
    <w:semiHidden/>
    <w:unhideWhenUsed/>
    <w:rsid w:val="006B35AA"/>
  </w:style>
  <w:style w:type="numbering" w:customStyle="1" w:styleId="NoList1312">
    <w:name w:val="No List1312"/>
    <w:next w:val="NoList"/>
    <w:uiPriority w:val="99"/>
    <w:semiHidden/>
    <w:unhideWhenUsed/>
    <w:rsid w:val="006B35AA"/>
  </w:style>
  <w:style w:type="numbering" w:customStyle="1" w:styleId="1212">
    <w:name w:val="リストなし1212"/>
    <w:next w:val="NoList"/>
    <w:uiPriority w:val="99"/>
    <w:semiHidden/>
    <w:unhideWhenUsed/>
    <w:rsid w:val="006B35AA"/>
  </w:style>
  <w:style w:type="numbering" w:customStyle="1" w:styleId="12120">
    <w:name w:val="无列表1212"/>
    <w:next w:val="NoList"/>
    <w:semiHidden/>
    <w:rsid w:val="006B35AA"/>
  </w:style>
  <w:style w:type="numbering" w:customStyle="1" w:styleId="NoList2212">
    <w:name w:val="No List2212"/>
    <w:next w:val="NoList"/>
    <w:semiHidden/>
    <w:rsid w:val="006B35AA"/>
  </w:style>
  <w:style w:type="numbering" w:customStyle="1" w:styleId="NoList3212">
    <w:name w:val="No List3212"/>
    <w:next w:val="NoList"/>
    <w:uiPriority w:val="99"/>
    <w:semiHidden/>
    <w:rsid w:val="006B35AA"/>
  </w:style>
  <w:style w:type="numbering" w:customStyle="1" w:styleId="NoList11212">
    <w:name w:val="No List11212"/>
    <w:next w:val="NoList"/>
    <w:uiPriority w:val="99"/>
    <w:semiHidden/>
    <w:unhideWhenUsed/>
    <w:rsid w:val="006B35AA"/>
  </w:style>
  <w:style w:type="numbering" w:customStyle="1" w:styleId="2112">
    <w:name w:val="无列表2112"/>
    <w:next w:val="NoList"/>
    <w:uiPriority w:val="99"/>
    <w:semiHidden/>
    <w:unhideWhenUsed/>
    <w:rsid w:val="006B35AA"/>
  </w:style>
  <w:style w:type="numbering" w:customStyle="1" w:styleId="NoList12212">
    <w:name w:val="No List12212"/>
    <w:next w:val="NoList"/>
    <w:uiPriority w:val="99"/>
    <w:semiHidden/>
    <w:unhideWhenUsed/>
    <w:rsid w:val="006B35AA"/>
  </w:style>
  <w:style w:type="numbering" w:customStyle="1" w:styleId="11212">
    <w:name w:val="リストなし11212"/>
    <w:next w:val="NoList"/>
    <w:uiPriority w:val="99"/>
    <w:semiHidden/>
    <w:unhideWhenUsed/>
    <w:rsid w:val="006B35AA"/>
  </w:style>
  <w:style w:type="numbering" w:customStyle="1" w:styleId="112120">
    <w:name w:val="无列表11212"/>
    <w:next w:val="NoList"/>
    <w:semiHidden/>
    <w:rsid w:val="006B35AA"/>
  </w:style>
  <w:style w:type="numbering" w:customStyle="1" w:styleId="NoList21212">
    <w:name w:val="No List21212"/>
    <w:next w:val="NoList"/>
    <w:semiHidden/>
    <w:rsid w:val="006B35AA"/>
  </w:style>
  <w:style w:type="numbering" w:customStyle="1" w:styleId="NoList31212">
    <w:name w:val="No List31212"/>
    <w:next w:val="NoList"/>
    <w:uiPriority w:val="99"/>
    <w:semiHidden/>
    <w:rsid w:val="006B35AA"/>
  </w:style>
  <w:style w:type="numbering" w:customStyle="1" w:styleId="NoList111212">
    <w:name w:val="No List111212"/>
    <w:next w:val="NoList"/>
    <w:uiPriority w:val="99"/>
    <w:semiHidden/>
    <w:unhideWhenUsed/>
    <w:rsid w:val="006B35AA"/>
  </w:style>
  <w:style w:type="character" w:customStyle="1" w:styleId="NumberedListChar">
    <w:name w:val="Numbered List Char"/>
    <w:basedOn w:val="ListParagraphChar"/>
    <w:link w:val="NumberedList"/>
    <w:rsid w:val="006B35AA"/>
    <w:rPr>
      <w:rFonts w:ascii="Times New Roman" w:eastAsia="MS Mincho" w:hAnsi="Times New Roman"/>
      <w:lang w:val="en-GB" w:eastAsia="zh-CN"/>
    </w:rPr>
  </w:style>
  <w:style w:type="character" w:customStyle="1" w:styleId="1a">
    <w:name w:val="明显强调1"/>
    <w:uiPriority w:val="21"/>
    <w:qFormat/>
    <w:rsid w:val="006B35AA"/>
    <w:rPr>
      <w:b/>
      <w:bCs/>
      <w:i/>
      <w:iCs/>
      <w:color w:val="4F81BD"/>
    </w:rPr>
  </w:style>
  <w:style w:type="paragraph" w:customStyle="1" w:styleId="MediumGrid21">
    <w:name w:val="Medium Grid 21"/>
    <w:uiPriority w:val="1"/>
    <w:qFormat/>
    <w:rsid w:val="006B35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B35AA"/>
    <w:pPr>
      <w:overflowPunct w:val="0"/>
      <w:autoSpaceDE w:val="0"/>
      <w:autoSpaceDN w:val="0"/>
      <w:adjustRightInd w:val="0"/>
      <w:spacing w:before="120" w:after="120"/>
      <w:ind w:left="720"/>
      <w:jc w:val="both"/>
      <w:textAlignment w:val="baseline"/>
    </w:pPr>
    <w:rPr>
      <w:rFonts w:eastAsiaTheme="minorEastAsia"/>
      <w:sz w:val="24"/>
      <w:lang w:val="fr-FR" w:eastAsia="zh-CN"/>
    </w:rPr>
  </w:style>
  <w:style w:type="paragraph" w:customStyle="1" w:styleId="Observation">
    <w:name w:val="Observation"/>
    <w:basedOn w:val="Normal"/>
    <w:uiPriority w:val="99"/>
    <w:qFormat/>
    <w:rsid w:val="006B35AA"/>
    <w:pPr>
      <w:numPr>
        <w:numId w:val="17"/>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lang w:eastAsia="zh-CN"/>
    </w:rPr>
  </w:style>
  <w:style w:type="character" w:styleId="SubtleReference">
    <w:name w:val="Subtle Reference"/>
    <w:uiPriority w:val="31"/>
    <w:qFormat/>
    <w:rsid w:val="006B35AA"/>
    <w:rPr>
      <w:smallCaps/>
      <w:color w:val="C0504D"/>
      <w:u w:val="single"/>
    </w:rPr>
  </w:style>
  <w:style w:type="character" w:styleId="IntenseReference">
    <w:name w:val="Intense Reference"/>
    <w:qFormat/>
    <w:rsid w:val="006B35AA"/>
    <w:rPr>
      <w:b/>
      <w:bCs w:val="0"/>
      <w:smallCaps/>
      <w:color w:val="C0504D"/>
      <w:spacing w:val="5"/>
      <w:u w:val="single"/>
    </w:rPr>
  </w:style>
  <w:style w:type="paragraph" w:customStyle="1" w:styleId="Header-3gppTdoc">
    <w:name w:val="Header-3gpp Tdoc"/>
    <w:basedOn w:val="Header"/>
    <w:link w:val="Header-3gppTdocChar"/>
    <w:qFormat/>
    <w:rsid w:val="006B35AA"/>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rsid w:val="006B35AA"/>
    <w:rPr>
      <w:rFonts w:ascii="Arial" w:eastAsia="MS Mincho" w:hAnsi="Arial" w:cs="Arial"/>
      <w:b/>
      <w:sz w:val="24"/>
      <w:szCs w:val="24"/>
      <w:lang w:val="en-US" w:eastAsia="zh-CN"/>
    </w:rPr>
  </w:style>
  <w:style w:type="numbering" w:customStyle="1" w:styleId="13110">
    <w:name w:val="无列表1311"/>
    <w:next w:val="NoList"/>
    <w:semiHidden/>
    <w:rsid w:val="006B35AA"/>
  </w:style>
  <w:style w:type="numbering" w:customStyle="1" w:styleId="NoList4111">
    <w:name w:val="No List4111"/>
    <w:next w:val="NoList"/>
    <w:uiPriority w:val="99"/>
    <w:semiHidden/>
    <w:unhideWhenUsed/>
    <w:rsid w:val="006B35AA"/>
  </w:style>
  <w:style w:type="numbering" w:customStyle="1" w:styleId="2211">
    <w:name w:val="无列表2211"/>
    <w:next w:val="NoList"/>
    <w:uiPriority w:val="99"/>
    <w:semiHidden/>
    <w:unhideWhenUsed/>
    <w:rsid w:val="006B35AA"/>
  </w:style>
  <w:style w:type="numbering" w:customStyle="1" w:styleId="NoList121111">
    <w:name w:val="No List121111"/>
    <w:next w:val="NoList"/>
    <w:uiPriority w:val="99"/>
    <w:semiHidden/>
    <w:unhideWhenUsed/>
    <w:rsid w:val="006B35AA"/>
  </w:style>
  <w:style w:type="numbering" w:customStyle="1" w:styleId="1111111">
    <w:name w:val="リストなし111111"/>
    <w:next w:val="NoList"/>
    <w:uiPriority w:val="99"/>
    <w:semiHidden/>
    <w:unhideWhenUsed/>
    <w:rsid w:val="006B35AA"/>
  </w:style>
  <w:style w:type="numbering" w:customStyle="1" w:styleId="1111112">
    <w:name w:val="无列表111111"/>
    <w:next w:val="NoList"/>
    <w:semiHidden/>
    <w:rsid w:val="006B35AA"/>
  </w:style>
  <w:style w:type="numbering" w:customStyle="1" w:styleId="NoList211111">
    <w:name w:val="No List211111"/>
    <w:next w:val="NoList"/>
    <w:semiHidden/>
    <w:rsid w:val="006B35AA"/>
  </w:style>
  <w:style w:type="numbering" w:customStyle="1" w:styleId="NoList311111">
    <w:name w:val="No List311111"/>
    <w:next w:val="NoList"/>
    <w:uiPriority w:val="99"/>
    <w:semiHidden/>
    <w:rsid w:val="006B35AA"/>
  </w:style>
  <w:style w:type="numbering" w:customStyle="1" w:styleId="11111110">
    <w:name w:val="無清單1111111"/>
    <w:next w:val="NoList"/>
    <w:uiPriority w:val="99"/>
    <w:semiHidden/>
    <w:unhideWhenUsed/>
    <w:rsid w:val="006B35AA"/>
  </w:style>
  <w:style w:type="numbering" w:customStyle="1" w:styleId="NoList13111">
    <w:name w:val="No List13111"/>
    <w:next w:val="NoList"/>
    <w:uiPriority w:val="99"/>
    <w:semiHidden/>
    <w:unhideWhenUsed/>
    <w:rsid w:val="006B35AA"/>
  </w:style>
  <w:style w:type="numbering" w:customStyle="1" w:styleId="121110">
    <w:name w:val="リストなし12111"/>
    <w:next w:val="NoList"/>
    <w:uiPriority w:val="99"/>
    <w:semiHidden/>
    <w:unhideWhenUsed/>
    <w:rsid w:val="006B35AA"/>
  </w:style>
  <w:style w:type="numbering" w:customStyle="1" w:styleId="121111">
    <w:name w:val="无列表12111"/>
    <w:next w:val="NoList"/>
    <w:semiHidden/>
    <w:rsid w:val="006B35AA"/>
  </w:style>
  <w:style w:type="numbering" w:customStyle="1" w:styleId="NoList22111">
    <w:name w:val="No List22111"/>
    <w:next w:val="NoList"/>
    <w:semiHidden/>
    <w:rsid w:val="006B35AA"/>
  </w:style>
  <w:style w:type="numbering" w:customStyle="1" w:styleId="NoList32111">
    <w:name w:val="No List32111"/>
    <w:next w:val="NoList"/>
    <w:uiPriority w:val="99"/>
    <w:semiHidden/>
    <w:rsid w:val="006B35AA"/>
  </w:style>
  <w:style w:type="numbering" w:customStyle="1" w:styleId="NoList112111">
    <w:name w:val="No List112111"/>
    <w:next w:val="NoList"/>
    <w:uiPriority w:val="99"/>
    <w:semiHidden/>
    <w:unhideWhenUsed/>
    <w:rsid w:val="006B35AA"/>
  </w:style>
  <w:style w:type="numbering" w:customStyle="1" w:styleId="21111">
    <w:name w:val="无列表21111"/>
    <w:next w:val="NoList"/>
    <w:uiPriority w:val="99"/>
    <w:semiHidden/>
    <w:unhideWhenUsed/>
    <w:rsid w:val="006B35AA"/>
  </w:style>
  <w:style w:type="numbering" w:customStyle="1" w:styleId="NoList122111">
    <w:name w:val="No List122111"/>
    <w:next w:val="NoList"/>
    <w:uiPriority w:val="99"/>
    <w:semiHidden/>
    <w:unhideWhenUsed/>
    <w:rsid w:val="006B35AA"/>
  </w:style>
  <w:style w:type="numbering" w:customStyle="1" w:styleId="1121110">
    <w:name w:val="リストなし112111"/>
    <w:next w:val="NoList"/>
    <w:uiPriority w:val="99"/>
    <w:semiHidden/>
    <w:unhideWhenUsed/>
    <w:rsid w:val="006B35AA"/>
  </w:style>
  <w:style w:type="numbering" w:customStyle="1" w:styleId="1121111">
    <w:name w:val="无列表112111"/>
    <w:next w:val="NoList"/>
    <w:semiHidden/>
    <w:rsid w:val="006B35AA"/>
  </w:style>
  <w:style w:type="numbering" w:customStyle="1" w:styleId="NoList212111">
    <w:name w:val="No List212111"/>
    <w:next w:val="NoList"/>
    <w:semiHidden/>
    <w:rsid w:val="006B35AA"/>
  </w:style>
  <w:style w:type="numbering" w:customStyle="1" w:styleId="NoList312111">
    <w:name w:val="No List312111"/>
    <w:next w:val="NoList"/>
    <w:uiPriority w:val="99"/>
    <w:semiHidden/>
    <w:rsid w:val="006B35AA"/>
  </w:style>
  <w:style w:type="numbering" w:customStyle="1" w:styleId="NoList1112111">
    <w:name w:val="No List1112111"/>
    <w:next w:val="NoList"/>
    <w:uiPriority w:val="99"/>
    <w:semiHidden/>
    <w:unhideWhenUsed/>
    <w:rsid w:val="006B35AA"/>
  </w:style>
  <w:style w:type="numbering" w:customStyle="1" w:styleId="1221">
    <w:name w:val="无列表1221"/>
    <w:next w:val="NoList"/>
    <w:semiHidden/>
    <w:rsid w:val="006B35AA"/>
  </w:style>
  <w:style w:type="character" w:customStyle="1" w:styleId="Char20">
    <w:name w:val="明显引用 Char2"/>
    <w:basedOn w:val="DefaultParagraphFont"/>
    <w:uiPriority w:val="30"/>
    <w:rsid w:val="006B35AA"/>
    <w:rPr>
      <w:rFonts w:ascii="Times New Roman" w:hAnsi="Times New Roman"/>
      <w:i/>
      <w:iCs/>
      <w:color w:val="4F81BD" w:themeColor="accent1"/>
      <w:lang w:val="en-GB" w:eastAsia="en-US"/>
    </w:rPr>
  </w:style>
  <w:style w:type="table" w:customStyle="1" w:styleId="TableGrid71">
    <w:name w:val="Table Grid7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B35AA"/>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rsid w:val="006B35AA"/>
    <w:rPr>
      <w:rFonts w:ascii="Cambria" w:hAnsi="Cambria" w:cs="Times New Roman" w:hint="default"/>
      <w:b/>
      <w:bCs/>
      <w:kern w:val="28"/>
      <w:sz w:val="32"/>
      <w:szCs w:val="32"/>
      <w:lang w:val="en-GB" w:eastAsia="en-US"/>
    </w:rPr>
  </w:style>
  <w:style w:type="character" w:customStyle="1" w:styleId="1c">
    <w:name w:val="副標題 字元1"/>
    <w:rsid w:val="006B35A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6B35AA"/>
    <w:rPr>
      <w:rFonts w:ascii="Times New Roman" w:eastAsia="Batang" w:hAnsi="Times New Roman"/>
      <w:lang w:val="en-GB" w:eastAsia="en-US"/>
    </w:rPr>
  </w:style>
  <w:style w:type="numbering" w:customStyle="1" w:styleId="NoList62">
    <w:name w:val="No List62"/>
    <w:next w:val="NoList"/>
    <w:uiPriority w:val="99"/>
    <w:semiHidden/>
    <w:unhideWhenUsed/>
    <w:rsid w:val="006B35AA"/>
  </w:style>
  <w:style w:type="numbering" w:customStyle="1" w:styleId="NoList142">
    <w:name w:val="No List142"/>
    <w:next w:val="NoList"/>
    <w:uiPriority w:val="99"/>
    <w:semiHidden/>
    <w:unhideWhenUsed/>
    <w:rsid w:val="006B35AA"/>
  </w:style>
  <w:style w:type="numbering" w:customStyle="1" w:styleId="1320">
    <w:name w:val="リストなし132"/>
    <w:next w:val="NoList"/>
    <w:uiPriority w:val="99"/>
    <w:semiHidden/>
    <w:unhideWhenUsed/>
    <w:rsid w:val="006B35AA"/>
  </w:style>
  <w:style w:type="numbering" w:customStyle="1" w:styleId="NoList232">
    <w:name w:val="No List232"/>
    <w:next w:val="NoList"/>
    <w:semiHidden/>
    <w:rsid w:val="006B35AA"/>
  </w:style>
  <w:style w:type="numbering" w:customStyle="1" w:styleId="NoList332">
    <w:name w:val="No List332"/>
    <w:next w:val="NoList"/>
    <w:uiPriority w:val="99"/>
    <w:semiHidden/>
    <w:rsid w:val="006B35AA"/>
  </w:style>
  <w:style w:type="numbering" w:customStyle="1" w:styleId="NoList1232">
    <w:name w:val="No List1232"/>
    <w:next w:val="NoList"/>
    <w:uiPriority w:val="99"/>
    <w:semiHidden/>
    <w:unhideWhenUsed/>
    <w:rsid w:val="006B35AA"/>
  </w:style>
  <w:style w:type="numbering" w:customStyle="1" w:styleId="1132">
    <w:name w:val="リストなし1132"/>
    <w:next w:val="NoList"/>
    <w:uiPriority w:val="99"/>
    <w:semiHidden/>
    <w:unhideWhenUsed/>
    <w:rsid w:val="006B35AA"/>
  </w:style>
  <w:style w:type="numbering" w:customStyle="1" w:styleId="11320">
    <w:name w:val="无列表1132"/>
    <w:next w:val="NoList"/>
    <w:semiHidden/>
    <w:rsid w:val="006B35AA"/>
  </w:style>
  <w:style w:type="numbering" w:customStyle="1" w:styleId="NoList2132">
    <w:name w:val="No List2132"/>
    <w:next w:val="NoList"/>
    <w:semiHidden/>
    <w:rsid w:val="006B35AA"/>
  </w:style>
  <w:style w:type="numbering" w:customStyle="1" w:styleId="NoList3132">
    <w:name w:val="No List3132"/>
    <w:next w:val="NoList"/>
    <w:uiPriority w:val="99"/>
    <w:semiHidden/>
    <w:rsid w:val="006B35AA"/>
  </w:style>
  <w:style w:type="numbering" w:customStyle="1" w:styleId="NoList11132">
    <w:name w:val="No List11132"/>
    <w:next w:val="NoList"/>
    <w:uiPriority w:val="99"/>
    <w:semiHidden/>
    <w:unhideWhenUsed/>
    <w:rsid w:val="006B35AA"/>
  </w:style>
  <w:style w:type="numbering" w:customStyle="1" w:styleId="NoList512">
    <w:name w:val="No List512"/>
    <w:next w:val="NoList"/>
    <w:uiPriority w:val="99"/>
    <w:semiHidden/>
    <w:unhideWhenUsed/>
    <w:rsid w:val="006B35AA"/>
  </w:style>
  <w:style w:type="numbering" w:customStyle="1" w:styleId="NoList11311">
    <w:name w:val="No List11311"/>
    <w:next w:val="NoList"/>
    <w:uiPriority w:val="99"/>
    <w:semiHidden/>
    <w:unhideWhenUsed/>
    <w:rsid w:val="006B35AA"/>
  </w:style>
  <w:style w:type="numbering" w:customStyle="1" w:styleId="NoList5111">
    <w:name w:val="No List5111"/>
    <w:next w:val="NoList"/>
    <w:uiPriority w:val="99"/>
    <w:semiHidden/>
    <w:unhideWhenUsed/>
    <w:rsid w:val="006B35AA"/>
  </w:style>
  <w:style w:type="numbering" w:customStyle="1" w:styleId="NoList611">
    <w:name w:val="No List611"/>
    <w:next w:val="NoList"/>
    <w:uiPriority w:val="99"/>
    <w:semiHidden/>
    <w:unhideWhenUsed/>
    <w:rsid w:val="006B35AA"/>
  </w:style>
  <w:style w:type="numbering" w:customStyle="1" w:styleId="NoList1411">
    <w:name w:val="No List1411"/>
    <w:next w:val="NoList"/>
    <w:uiPriority w:val="99"/>
    <w:semiHidden/>
    <w:unhideWhenUsed/>
    <w:rsid w:val="006B35AA"/>
  </w:style>
  <w:style w:type="numbering" w:customStyle="1" w:styleId="13111">
    <w:name w:val="リストなし1311"/>
    <w:next w:val="NoList"/>
    <w:uiPriority w:val="99"/>
    <w:semiHidden/>
    <w:unhideWhenUsed/>
    <w:rsid w:val="006B35AA"/>
  </w:style>
  <w:style w:type="numbering" w:customStyle="1" w:styleId="NoList2311">
    <w:name w:val="No List2311"/>
    <w:next w:val="NoList"/>
    <w:semiHidden/>
    <w:rsid w:val="006B35AA"/>
  </w:style>
  <w:style w:type="numbering" w:customStyle="1" w:styleId="NoList3311">
    <w:name w:val="No List3311"/>
    <w:next w:val="NoList"/>
    <w:uiPriority w:val="99"/>
    <w:semiHidden/>
    <w:rsid w:val="006B35AA"/>
  </w:style>
  <w:style w:type="numbering" w:customStyle="1" w:styleId="NoList1141">
    <w:name w:val="No List1141"/>
    <w:next w:val="NoList"/>
    <w:uiPriority w:val="99"/>
    <w:semiHidden/>
    <w:unhideWhenUsed/>
    <w:rsid w:val="006B35AA"/>
  </w:style>
  <w:style w:type="numbering" w:customStyle="1" w:styleId="NoList421">
    <w:name w:val="No List421"/>
    <w:next w:val="NoList"/>
    <w:uiPriority w:val="99"/>
    <w:semiHidden/>
    <w:unhideWhenUsed/>
    <w:rsid w:val="006B35AA"/>
  </w:style>
  <w:style w:type="numbering" w:customStyle="1" w:styleId="NoList12311">
    <w:name w:val="No List12311"/>
    <w:next w:val="NoList"/>
    <w:uiPriority w:val="99"/>
    <w:semiHidden/>
    <w:unhideWhenUsed/>
    <w:rsid w:val="006B35AA"/>
  </w:style>
  <w:style w:type="numbering" w:customStyle="1" w:styleId="113110">
    <w:name w:val="リストなし11311"/>
    <w:next w:val="NoList"/>
    <w:uiPriority w:val="99"/>
    <w:semiHidden/>
    <w:unhideWhenUsed/>
    <w:rsid w:val="006B35AA"/>
  </w:style>
  <w:style w:type="numbering" w:customStyle="1" w:styleId="113111">
    <w:name w:val="无列表11311"/>
    <w:next w:val="NoList"/>
    <w:semiHidden/>
    <w:rsid w:val="006B35AA"/>
  </w:style>
  <w:style w:type="numbering" w:customStyle="1" w:styleId="NoList21311">
    <w:name w:val="No List21311"/>
    <w:next w:val="NoList"/>
    <w:semiHidden/>
    <w:rsid w:val="006B35AA"/>
  </w:style>
  <w:style w:type="numbering" w:customStyle="1" w:styleId="NoList31311">
    <w:name w:val="No List31311"/>
    <w:next w:val="NoList"/>
    <w:uiPriority w:val="99"/>
    <w:semiHidden/>
    <w:rsid w:val="006B35AA"/>
  </w:style>
  <w:style w:type="numbering" w:customStyle="1" w:styleId="NoList111311">
    <w:name w:val="No List111311"/>
    <w:next w:val="NoList"/>
    <w:uiPriority w:val="99"/>
    <w:semiHidden/>
    <w:unhideWhenUsed/>
    <w:rsid w:val="006B35AA"/>
  </w:style>
  <w:style w:type="numbering" w:customStyle="1" w:styleId="NoList12121">
    <w:name w:val="No List12121"/>
    <w:next w:val="NoList"/>
    <w:uiPriority w:val="99"/>
    <w:semiHidden/>
    <w:unhideWhenUsed/>
    <w:rsid w:val="006B35AA"/>
  </w:style>
  <w:style w:type="numbering" w:customStyle="1" w:styleId="111210">
    <w:name w:val="リストなし11121"/>
    <w:next w:val="NoList"/>
    <w:uiPriority w:val="99"/>
    <w:semiHidden/>
    <w:unhideWhenUsed/>
    <w:rsid w:val="006B35AA"/>
  </w:style>
  <w:style w:type="numbering" w:customStyle="1" w:styleId="111211">
    <w:name w:val="无列表11121"/>
    <w:next w:val="NoList"/>
    <w:semiHidden/>
    <w:rsid w:val="006B35AA"/>
  </w:style>
  <w:style w:type="numbering" w:customStyle="1" w:styleId="NoList21121">
    <w:name w:val="No List21121"/>
    <w:next w:val="NoList"/>
    <w:semiHidden/>
    <w:rsid w:val="006B35AA"/>
  </w:style>
  <w:style w:type="numbering" w:customStyle="1" w:styleId="NoList31121">
    <w:name w:val="No List31121"/>
    <w:next w:val="NoList"/>
    <w:uiPriority w:val="99"/>
    <w:semiHidden/>
    <w:rsid w:val="006B35AA"/>
  </w:style>
  <w:style w:type="numbering" w:customStyle="1" w:styleId="NoList521">
    <w:name w:val="No List521"/>
    <w:next w:val="NoList"/>
    <w:uiPriority w:val="99"/>
    <w:semiHidden/>
    <w:unhideWhenUsed/>
    <w:rsid w:val="006B35AA"/>
  </w:style>
  <w:style w:type="numbering" w:customStyle="1" w:styleId="NoList1321">
    <w:name w:val="No List1321"/>
    <w:next w:val="NoList"/>
    <w:uiPriority w:val="99"/>
    <w:semiHidden/>
    <w:unhideWhenUsed/>
    <w:rsid w:val="006B35AA"/>
  </w:style>
  <w:style w:type="numbering" w:customStyle="1" w:styleId="12210">
    <w:name w:val="リストなし1221"/>
    <w:next w:val="NoList"/>
    <w:uiPriority w:val="99"/>
    <w:semiHidden/>
    <w:unhideWhenUsed/>
    <w:rsid w:val="006B35AA"/>
  </w:style>
  <w:style w:type="numbering" w:customStyle="1" w:styleId="NoList2221">
    <w:name w:val="No List2221"/>
    <w:next w:val="NoList"/>
    <w:semiHidden/>
    <w:rsid w:val="006B35AA"/>
  </w:style>
  <w:style w:type="numbering" w:customStyle="1" w:styleId="NoList3221">
    <w:name w:val="No List3221"/>
    <w:next w:val="NoList"/>
    <w:uiPriority w:val="99"/>
    <w:semiHidden/>
    <w:rsid w:val="006B35AA"/>
  </w:style>
  <w:style w:type="numbering" w:customStyle="1" w:styleId="NoList11221">
    <w:name w:val="No List11221"/>
    <w:next w:val="NoList"/>
    <w:uiPriority w:val="99"/>
    <w:semiHidden/>
    <w:unhideWhenUsed/>
    <w:rsid w:val="006B35AA"/>
  </w:style>
  <w:style w:type="numbering" w:customStyle="1" w:styleId="2121">
    <w:name w:val="无列表2121"/>
    <w:next w:val="NoList"/>
    <w:uiPriority w:val="99"/>
    <w:semiHidden/>
    <w:unhideWhenUsed/>
    <w:rsid w:val="006B35AA"/>
  </w:style>
  <w:style w:type="numbering" w:customStyle="1" w:styleId="NoList111221">
    <w:name w:val="No List111221"/>
    <w:next w:val="NoList"/>
    <w:uiPriority w:val="99"/>
    <w:semiHidden/>
    <w:unhideWhenUsed/>
    <w:rsid w:val="006B35AA"/>
  </w:style>
  <w:style w:type="numbering" w:customStyle="1" w:styleId="NoList71">
    <w:name w:val="No List71"/>
    <w:next w:val="NoList"/>
    <w:uiPriority w:val="99"/>
    <w:semiHidden/>
    <w:unhideWhenUsed/>
    <w:rsid w:val="006B35AA"/>
  </w:style>
  <w:style w:type="numbering" w:customStyle="1" w:styleId="NoList151">
    <w:name w:val="No List151"/>
    <w:next w:val="NoList"/>
    <w:uiPriority w:val="99"/>
    <w:semiHidden/>
    <w:unhideWhenUsed/>
    <w:rsid w:val="006B35AA"/>
  </w:style>
  <w:style w:type="numbering" w:customStyle="1" w:styleId="1410">
    <w:name w:val="リストなし141"/>
    <w:next w:val="NoList"/>
    <w:uiPriority w:val="99"/>
    <w:semiHidden/>
    <w:unhideWhenUsed/>
    <w:rsid w:val="006B35AA"/>
  </w:style>
  <w:style w:type="numbering" w:customStyle="1" w:styleId="1411">
    <w:name w:val="无列表141"/>
    <w:next w:val="NoList"/>
    <w:semiHidden/>
    <w:rsid w:val="006B35AA"/>
  </w:style>
  <w:style w:type="numbering" w:customStyle="1" w:styleId="NoList241">
    <w:name w:val="No List241"/>
    <w:next w:val="NoList"/>
    <w:semiHidden/>
    <w:rsid w:val="006B35AA"/>
  </w:style>
  <w:style w:type="numbering" w:customStyle="1" w:styleId="NoList341">
    <w:name w:val="No List341"/>
    <w:next w:val="NoList"/>
    <w:uiPriority w:val="99"/>
    <w:semiHidden/>
    <w:rsid w:val="006B35AA"/>
  </w:style>
  <w:style w:type="numbering" w:customStyle="1" w:styleId="NoList1151">
    <w:name w:val="No List1151"/>
    <w:next w:val="NoList"/>
    <w:uiPriority w:val="99"/>
    <w:semiHidden/>
    <w:unhideWhenUsed/>
    <w:rsid w:val="006B35AA"/>
  </w:style>
  <w:style w:type="numbering" w:customStyle="1" w:styleId="NoList431">
    <w:name w:val="No List431"/>
    <w:next w:val="NoList"/>
    <w:uiPriority w:val="99"/>
    <w:semiHidden/>
    <w:unhideWhenUsed/>
    <w:rsid w:val="006B35AA"/>
  </w:style>
  <w:style w:type="numbering" w:customStyle="1" w:styleId="NoList1241">
    <w:name w:val="No List1241"/>
    <w:next w:val="NoList"/>
    <w:uiPriority w:val="99"/>
    <w:semiHidden/>
    <w:unhideWhenUsed/>
    <w:rsid w:val="006B35AA"/>
  </w:style>
  <w:style w:type="numbering" w:customStyle="1" w:styleId="1141">
    <w:name w:val="リストなし1141"/>
    <w:next w:val="NoList"/>
    <w:uiPriority w:val="99"/>
    <w:semiHidden/>
    <w:unhideWhenUsed/>
    <w:rsid w:val="006B35AA"/>
  </w:style>
  <w:style w:type="numbering" w:customStyle="1" w:styleId="11410">
    <w:name w:val="无列表1141"/>
    <w:next w:val="NoList"/>
    <w:semiHidden/>
    <w:rsid w:val="006B35AA"/>
  </w:style>
  <w:style w:type="numbering" w:customStyle="1" w:styleId="NoList2141">
    <w:name w:val="No List2141"/>
    <w:next w:val="NoList"/>
    <w:semiHidden/>
    <w:rsid w:val="006B35AA"/>
  </w:style>
  <w:style w:type="numbering" w:customStyle="1" w:styleId="NoList3141">
    <w:name w:val="No List3141"/>
    <w:next w:val="NoList"/>
    <w:uiPriority w:val="99"/>
    <w:semiHidden/>
    <w:rsid w:val="006B35AA"/>
  </w:style>
  <w:style w:type="numbering" w:customStyle="1" w:styleId="NoList11141">
    <w:name w:val="No List11141"/>
    <w:next w:val="NoList"/>
    <w:uiPriority w:val="99"/>
    <w:semiHidden/>
    <w:unhideWhenUsed/>
    <w:rsid w:val="006B35AA"/>
  </w:style>
  <w:style w:type="numbering" w:customStyle="1" w:styleId="231">
    <w:name w:val="无列表231"/>
    <w:next w:val="NoList"/>
    <w:uiPriority w:val="99"/>
    <w:semiHidden/>
    <w:unhideWhenUsed/>
    <w:rsid w:val="006B35AA"/>
  </w:style>
  <w:style w:type="numbering" w:customStyle="1" w:styleId="NoList12131">
    <w:name w:val="No List12131"/>
    <w:next w:val="NoList"/>
    <w:uiPriority w:val="99"/>
    <w:semiHidden/>
    <w:unhideWhenUsed/>
    <w:rsid w:val="006B35AA"/>
  </w:style>
  <w:style w:type="numbering" w:customStyle="1" w:styleId="11131">
    <w:name w:val="リストなし11131"/>
    <w:next w:val="NoList"/>
    <w:uiPriority w:val="99"/>
    <w:semiHidden/>
    <w:unhideWhenUsed/>
    <w:rsid w:val="006B35AA"/>
  </w:style>
  <w:style w:type="numbering" w:customStyle="1" w:styleId="111310">
    <w:name w:val="无列表11131"/>
    <w:next w:val="NoList"/>
    <w:semiHidden/>
    <w:rsid w:val="006B35AA"/>
  </w:style>
  <w:style w:type="numbering" w:customStyle="1" w:styleId="NoList21131">
    <w:name w:val="No List21131"/>
    <w:next w:val="NoList"/>
    <w:semiHidden/>
    <w:rsid w:val="006B35AA"/>
  </w:style>
  <w:style w:type="numbering" w:customStyle="1" w:styleId="NoList31131">
    <w:name w:val="No List31131"/>
    <w:next w:val="NoList"/>
    <w:uiPriority w:val="99"/>
    <w:semiHidden/>
    <w:rsid w:val="006B35AA"/>
  </w:style>
  <w:style w:type="numbering" w:customStyle="1" w:styleId="NoList531">
    <w:name w:val="No List531"/>
    <w:next w:val="NoList"/>
    <w:uiPriority w:val="99"/>
    <w:semiHidden/>
    <w:unhideWhenUsed/>
    <w:rsid w:val="006B35AA"/>
  </w:style>
  <w:style w:type="numbering" w:customStyle="1" w:styleId="NoList1331">
    <w:name w:val="No List1331"/>
    <w:next w:val="NoList"/>
    <w:uiPriority w:val="99"/>
    <w:semiHidden/>
    <w:unhideWhenUsed/>
    <w:rsid w:val="006B35AA"/>
  </w:style>
  <w:style w:type="numbering" w:customStyle="1" w:styleId="1231">
    <w:name w:val="リストなし1231"/>
    <w:next w:val="NoList"/>
    <w:uiPriority w:val="99"/>
    <w:semiHidden/>
    <w:unhideWhenUsed/>
    <w:rsid w:val="006B35AA"/>
  </w:style>
  <w:style w:type="numbering" w:customStyle="1" w:styleId="12310">
    <w:name w:val="无列表1231"/>
    <w:next w:val="NoList"/>
    <w:semiHidden/>
    <w:rsid w:val="006B35AA"/>
  </w:style>
  <w:style w:type="numbering" w:customStyle="1" w:styleId="NoList2231">
    <w:name w:val="No List2231"/>
    <w:next w:val="NoList"/>
    <w:semiHidden/>
    <w:rsid w:val="006B35AA"/>
  </w:style>
  <w:style w:type="numbering" w:customStyle="1" w:styleId="NoList3231">
    <w:name w:val="No List3231"/>
    <w:next w:val="NoList"/>
    <w:uiPriority w:val="99"/>
    <w:semiHidden/>
    <w:rsid w:val="006B35AA"/>
  </w:style>
  <w:style w:type="numbering" w:customStyle="1" w:styleId="NoList11231">
    <w:name w:val="No List11231"/>
    <w:next w:val="NoList"/>
    <w:uiPriority w:val="99"/>
    <w:semiHidden/>
    <w:unhideWhenUsed/>
    <w:rsid w:val="006B35AA"/>
  </w:style>
  <w:style w:type="numbering" w:customStyle="1" w:styleId="2131">
    <w:name w:val="无列表2131"/>
    <w:next w:val="NoList"/>
    <w:uiPriority w:val="99"/>
    <w:semiHidden/>
    <w:unhideWhenUsed/>
    <w:rsid w:val="006B35AA"/>
  </w:style>
  <w:style w:type="numbering" w:customStyle="1" w:styleId="NoList12221">
    <w:name w:val="No List12221"/>
    <w:next w:val="NoList"/>
    <w:uiPriority w:val="99"/>
    <w:semiHidden/>
    <w:unhideWhenUsed/>
    <w:rsid w:val="006B35AA"/>
  </w:style>
  <w:style w:type="numbering" w:customStyle="1" w:styleId="11221">
    <w:name w:val="リストなし11221"/>
    <w:next w:val="NoList"/>
    <w:uiPriority w:val="99"/>
    <w:semiHidden/>
    <w:unhideWhenUsed/>
    <w:rsid w:val="006B35AA"/>
  </w:style>
  <w:style w:type="numbering" w:customStyle="1" w:styleId="112210">
    <w:name w:val="无列表11221"/>
    <w:next w:val="NoList"/>
    <w:semiHidden/>
    <w:rsid w:val="006B35AA"/>
  </w:style>
  <w:style w:type="numbering" w:customStyle="1" w:styleId="NoList21221">
    <w:name w:val="No List21221"/>
    <w:next w:val="NoList"/>
    <w:semiHidden/>
    <w:rsid w:val="006B35AA"/>
  </w:style>
  <w:style w:type="numbering" w:customStyle="1" w:styleId="NoList31221">
    <w:name w:val="No List31221"/>
    <w:next w:val="NoList"/>
    <w:uiPriority w:val="99"/>
    <w:semiHidden/>
    <w:rsid w:val="006B35AA"/>
  </w:style>
  <w:style w:type="numbering" w:customStyle="1" w:styleId="NoList111231">
    <w:name w:val="No List111231"/>
    <w:next w:val="NoList"/>
    <w:uiPriority w:val="99"/>
    <w:semiHidden/>
    <w:unhideWhenUsed/>
    <w:rsid w:val="006B35AA"/>
  </w:style>
  <w:style w:type="numbering" w:customStyle="1" w:styleId="42">
    <w:name w:val="无列表4"/>
    <w:next w:val="NoList"/>
    <w:uiPriority w:val="99"/>
    <w:semiHidden/>
    <w:unhideWhenUsed/>
    <w:rsid w:val="006B35AA"/>
  </w:style>
  <w:style w:type="numbering" w:customStyle="1" w:styleId="320">
    <w:name w:val="无列表32"/>
    <w:next w:val="NoList"/>
    <w:uiPriority w:val="99"/>
    <w:semiHidden/>
    <w:unhideWhenUsed/>
    <w:rsid w:val="006B35AA"/>
  </w:style>
  <w:style w:type="numbering" w:customStyle="1" w:styleId="1312">
    <w:name w:val="无列表1312"/>
    <w:next w:val="NoList"/>
    <w:semiHidden/>
    <w:rsid w:val="006B35AA"/>
  </w:style>
  <w:style w:type="numbering" w:customStyle="1" w:styleId="NoList4112">
    <w:name w:val="No List4112"/>
    <w:next w:val="NoList"/>
    <w:uiPriority w:val="99"/>
    <w:semiHidden/>
    <w:unhideWhenUsed/>
    <w:rsid w:val="006B35AA"/>
  </w:style>
  <w:style w:type="numbering" w:customStyle="1" w:styleId="2212">
    <w:name w:val="无列表2212"/>
    <w:next w:val="NoList"/>
    <w:uiPriority w:val="99"/>
    <w:semiHidden/>
    <w:unhideWhenUsed/>
    <w:rsid w:val="006B35AA"/>
  </w:style>
  <w:style w:type="numbering" w:customStyle="1" w:styleId="NoList121112">
    <w:name w:val="No List121112"/>
    <w:next w:val="NoList"/>
    <w:uiPriority w:val="99"/>
    <w:semiHidden/>
    <w:unhideWhenUsed/>
    <w:rsid w:val="006B35AA"/>
  </w:style>
  <w:style w:type="numbering" w:customStyle="1" w:styleId="1111121">
    <w:name w:val="リストなし111112"/>
    <w:next w:val="NoList"/>
    <w:uiPriority w:val="99"/>
    <w:semiHidden/>
    <w:unhideWhenUsed/>
    <w:rsid w:val="006B35AA"/>
  </w:style>
  <w:style w:type="numbering" w:customStyle="1" w:styleId="1111122">
    <w:name w:val="无列表111112"/>
    <w:next w:val="NoList"/>
    <w:semiHidden/>
    <w:rsid w:val="006B35AA"/>
  </w:style>
  <w:style w:type="numbering" w:customStyle="1" w:styleId="NoList211112">
    <w:name w:val="No List211112"/>
    <w:next w:val="NoList"/>
    <w:semiHidden/>
    <w:rsid w:val="006B35AA"/>
  </w:style>
  <w:style w:type="numbering" w:customStyle="1" w:styleId="NoList311112">
    <w:name w:val="No List311112"/>
    <w:next w:val="NoList"/>
    <w:uiPriority w:val="99"/>
    <w:semiHidden/>
    <w:rsid w:val="006B35AA"/>
  </w:style>
  <w:style w:type="numbering" w:customStyle="1" w:styleId="11111120">
    <w:name w:val="無清單1111112"/>
    <w:next w:val="NoList"/>
    <w:uiPriority w:val="99"/>
    <w:semiHidden/>
    <w:unhideWhenUsed/>
    <w:rsid w:val="006B35AA"/>
  </w:style>
  <w:style w:type="numbering" w:customStyle="1" w:styleId="NoList13112">
    <w:name w:val="No List13112"/>
    <w:next w:val="NoList"/>
    <w:uiPriority w:val="99"/>
    <w:semiHidden/>
    <w:unhideWhenUsed/>
    <w:rsid w:val="006B35AA"/>
  </w:style>
  <w:style w:type="numbering" w:customStyle="1" w:styleId="12112">
    <w:name w:val="リストなし12112"/>
    <w:next w:val="NoList"/>
    <w:uiPriority w:val="99"/>
    <w:semiHidden/>
    <w:unhideWhenUsed/>
    <w:rsid w:val="006B35AA"/>
  </w:style>
  <w:style w:type="numbering" w:customStyle="1" w:styleId="121120">
    <w:name w:val="无列表12112"/>
    <w:next w:val="NoList"/>
    <w:semiHidden/>
    <w:rsid w:val="006B35AA"/>
  </w:style>
  <w:style w:type="numbering" w:customStyle="1" w:styleId="NoList22112">
    <w:name w:val="No List22112"/>
    <w:next w:val="NoList"/>
    <w:semiHidden/>
    <w:rsid w:val="006B35AA"/>
  </w:style>
  <w:style w:type="numbering" w:customStyle="1" w:styleId="NoList32112">
    <w:name w:val="No List32112"/>
    <w:next w:val="NoList"/>
    <w:uiPriority w:val="99"/>
    <w:semiHidden/>
    <w:rsid w:val="006B35AA"/>
  </w:style>
  <w:style w:type="numbering" w:customStyle="1" w:styleId="NoList112112">
    <w:name w:val="No List112112"/>
    <w:next w:val="NoList"/>
    <w:uiPriority w:val="99"/>
    <w:semiHidden/>
    <w:unhideWhenUsed/>
    <w:rsid w:val="006B35AA"/>
  </w:style>
  <w:style w:type="numbering" w:customStyle="1" w:styleId="21112">
    <w:name w:val="无列表21112"/>
    <w:next w:val="NoList"/>
    <w:uiPriority w:val="99"/>
    <w:semiHidden/>
    <w:unhideWhenUsed/>
    <w:rsid w:val="006B35AA"/>
  </w:style>
  <w:style w:type="numbering" w:customStyle="1" w:styleId="NoList122112">
    <w:name w:val="No List122112"/>
    <w:next w:val="NoList"/>
    <w:uiPriority w:val="99"/>
    <w:semiHidden/>
    <w:unhideWhenUsed/>
    <w:rsid w:val="006B35AA"/>
  </w:style>
  <w:style w:type="numbering" w:customStyle="1" w:styleId="112112">
    <w:name w:val="リストなし112112"/>
    <w:next w:val="NoList"/>
    <w:uiPriority w:val="99"/>
    <w:semiHidden/>
    <w:unhideWhenUsed/>
    <w:rsid w:val="006B35AA"/>
  </w:style>
  <w:style w:type="numbering" w:customStyle="1" w:styleId="1121120">
    <w:name w:val="无列表112112"/>
    <w:next w:val="NoList"/>
    <w:semiHidden/>
    <w:rsid w:val="006B35AA"/>
  </w:style>
  <w:style w:type="numbering" w:customStyle="1" w:styleId="NoList212112">
    <w:name w:val="No List212112"/>
    <w:next w:val="NoList"/>
    <w:semiHidden/>
    <w:rsid w:val="006B35AA"/>
  </w:style>
  <w:style w:type="numbering" w:customStyle="1" w:styleId="NoList312112">
    <w:name w:val="No List312112"/>
    <w:next w:val="NoList"/>
    <w:uiPriority w:val="99"/>
    <w:semiHidden/>
    <w:rsid w:val="006B35AA"/>
  </w:style>
  <w:style w:type="numbering" w:customStyle="1" w:styleId="NoList1112112">
    <w:name w:val="No List1112112"/>
    <w:next w:val="NoList"/>
    <w:uiPriority w:val="99"/>
    <w:semiHidden/>
    <w:unhideWhenUsed/>
    <w:rsid w:val="006B35AA"/>
  </w:style>
  <w:style w:type="numbering" w:customStyle="1" w:styleId="1222">
    <w:name w:val="无列表1222"/>
    <w:next w:val="NoList"/>
    <w:semiHidden/>
    <w:rsid w:val="006B35AA"/>
  </w:style>
  <w:style w:type="numbering" w:customStyle="1" w:styleId="NoList9">
    <w:name w:val="No List9"/>
    <w:next w:val="NoList"/>
    <w:uiPriority w:val="99"/>
    <w:semiHidden/>
    <w:unhideWhenUsed/>
    <w:rsid w:val="006B35AA"/>
  </w:style>
  <w:style w:type="numbering" w:customStyle="1" w:styleId="NoList17">
    <w:name w:val="No List17"/>
    <w:next w:val="NoList"/>
    <w:uiPriority w:val="99"/>
    <w:semiHidden/>
    <w:unhideWhenUsed/>
    <w:rsid w:val="006B35AA"/>
  </w:style>
  <w:style w:type="numbering" w:customStyle="1" w:styleId="160">
    <w:name w:val="リストなし16"/>
    <w:next w:val="NoList"/>
    <w:uiPriority w:val="99"/>
    <w:semiHidden/>
    <w:unhideWhenUsed/>
    <w:rsid w:val="006B35AA"/>
  </w:style>
  <w:style w:type="numbering" w:customStyle="1" w:styleId="161">
    <w:name w:val="无列表16"/>
    <w:next w:val="NoList"/>
    <w:semiHidden/>
    <w:rsid w:val="006B35AA"/>
  </w:style>
  <w:style w:type="numbering" w:customStyle="1" w:styleId="NoList26">
    <w:name w:val="No List26"/>
    <w:next w:val="NoList"/>
    <w:semiHidden/>
    <w:rsid w:val="006B35AA"/>
  </w:style>
  <w:style w:type="numbering" w:customStyle="1" w:styleId="NoList36">
    <w:name w:val="No List36"/>
    <w:next w:val="NoList"/>
    <w:uiPriority w:val="99"/>
    <w:semiHidden/>
    <w:rsid w:val="006B35AA"/>
  </w:style>
  <w:style w:type="numbering" w:customStyle="1" w:styleId="NoList117">
    <w:name w:val="No List117"/>
    <w:next w:val="NoList"/>
    <w:uiPriority w:val="99"/>
    <w:semiHidden/>
    <w:unhideWhenUsed/>
    <w:rsid w:val="006B35AA"/>
  </w:style>
  <w:style w:type="numbering" w:customStyle="1" w:styleId="NoList1116">
    <w:name w:val="No List1116"/>
    <w:next w:val="NoList"/>
    <w:uiPriority w:val="99"/>
    <w:semiHidden/>
    <w:unhideWhenUsed/>
    <w:rsid w:val="006B35AA"/>
  </w:style>
  <w:style w:type="numbering" w:customStyle="1" w:styleId="25">
    <w:name w:val="无列表25"/>
    <w:next w:val="NoList"/>
    <w:uiPriority w:val="99"/>
    <w:semiHidden/>
    <w:unhideWhenUsed/>
    <w:rsid w:val="006B35AA"/>
  </w:style>
  <w:style w:type="numbering" w:customStyle="1" w:styleId="NoList126">
    <w:name w:val="No List126"/>
    <w:next w:val="NoList"/>
    <w:uiPriority w:val="99"/>
    <w:semiHidden/>
    <w:unhideWhenUsed/>
    <w:rsid w:val="006B35AA"/>
  </w:style>
  <w:style w:type="numbering" w:customStyle="1" w:styleId="116">
    <w:name w:val="リストなし116"/>
    <w:next w:val="NoList"/>
    <w:uiPriority w:val="99"/>
    <w:semiHidden/>
    <w:unhideWhenUsed/>
    <w:rsid w:val="006B35AA"/>
  </w:style>
  <w:style w:type="numbering" w:customStyle="1" w:styleId="1160">
    <w:name w:val="无列表116"/>
    <w:next w:val="NoList"/>
    <w:semiHidden/>
    <w:rsid w:val="006B35AA"/>
  </w:style>
  <w:style w:type="numbering" w:customStyle="1" w:styleId="NoList216">
    <w:name w:val="No List216"/>
    <w:next w:val="NoList"/>
    <w:semiHidden/>
    <w:rsid w:val="006B35AA"/>
  </w:style>
  <w:style w:type="numbering" w:customStyle="1" w:styleId="NoList316">
    <w:name w:val="No List316"/>
    <w:next w:val="NoList"/>
    <w:uiPriority w:val="99"/>
    <w:semiHidden/>
    <w:rsid w:val="006B35AA"/>
  </w:style>
  <w:style w:type="numbering" w:customStyle="1" w:styleId="NoList45">
    <w:name w:val="No List45"/>
    <w:next w:val="NoList"/>
    <w:uiPriority w:val="99"/>
    <w:semiHidden/>
    <w:unhideWhenUsed/>
    <w:rsid w:val="006B35AA"/>
  </w:style>
  <w:style w:type="numbering" w:customStyle="1" w:styleId="NoList1125">
    <w:name w:val="No List1125"/>
    <w:next w:val="NoList"/>
    <w:uiPriority w:val="99"/>
    <w:semiHidden/>
    <w:unhideWhenUsed/>
    <w:rsid w:val="006B35AA"/>
  </w:style>
  <w:style w:type="numbering" w:customStyle="1" w:styleId="NoList1215">
    <w:name w:val="No List1215"/>
    <w:next w:val="NoList"/>
    <w:uiPriority w:val="99"/>
    <w:semiHidden/>
    <w:unhideWhenUsed/>
    <w:rsid w:val="006B35AA"/>
  </w:style>
  <w:style w:type="numbering" w:customStyle="1" w:styleId="1115">
    <w:name w:val="リストなし1115"/>
    <w:next w:val="NoList"/>
    <w:uiPriority w:val="99"/>
    <w:semiHidden/>
    <w:unhideWhenUsed/>
    <w:rsid w:val="006B35AA"/>
  </w:style>
  <w:style w:type="numbering" w:customStyle="1" w:styleId="11150">
    <w:name w:val="无列表1115"/>
    <w:next w:val="NoList"/>
    <w:semiHidden/>
    <w:rsid w:val="006B35AA"/>
  </w:style>
  <w:style w:type="numbering" w:customStyle="1" w:styleId="NoList2115">
    <w:name w:val="No List2115"/>
    <w:next w:val="NoList"/>
    <w:semiHidden/>
    <w:rsid w:val="006B35AA"/>
  </w:style>
  <w:style w:type="numbering" w:customStyle="1" w:styleId="NoList3115">
    <w:name w:val="No List3115"/>
    <w:next w:val="NoList"/>
    <w:uiPriority w:val="99"/>
    <w:semiHidden/>
    <w:rsid w:val="006B35AA"/>
  </w:style>
  <w:style w:type="numbering" w:customStyle="1" w:styleId="NoList11115">
    <w:name w:val="No List11115"/>
    <w:next w:val="NoList"/>
    <w:uiPriority w:val="99"/>
    <w:semiHidden/>
    <w:unhideWhenUsed/>
    <w:rsid w:val="006B35AA"/>
  </w:style>
  <w:style w:type="numbering" w:customStyle="1" w:styleId="NoList55">
    <w:name w:val="No List55"/>
    <w:next w:val="NoList"/>
    <w:uiPriority w:val="99"/>
    <w:semiHidden/>
    <w:unhideWhenUsed/>
    <w:rsid w:val="006B35AA"/>
  </w:style>
  <w:style w:type="numbering" w:customStyle="1" w:styleId="NoList135">
    <w:name w:val="No List135"/>
    <w:next w:val="NoList"/>
    <w:uiPriority w:val="99"/>
    <w:semiHidden/>
    <w:unhideWhenUsed/>
    <w:rsid w:val="006B35AA"/>
  </w:style>
  <w:style w:type="numbering" w:customStyle="1" w:styleId="125">
    <w:name w:val="リストなし125"/>
    <w:next w:val="NoList"/>
    <w:uiPriority w:val="99"/>
    <w:semiHidden/>
    <w:unhideWhenUsed/>
    <w:rsid w:val="006B35AA"/>
  </w:style>
  <w:style w:type="numbering" w:customStyle="1" w:styleId="1250">
    <w:name w:val="无列表125"/>
    <w:next w:val="NoList"/>
    <w:semiHidden/>
    <w:rsid w:val="006B35AA"/>
  </w:style>
  <w:style w:type="numbering" w:customStyle="1" w:styleId="NoList225">
    <w:name w:val="No List225"/>
    <w:next w:val="NoList"/>
    <w:semiHidden/>
    <w:rsid w:val="006B35AA"/>
  </w:style>
  <w:style w:type="numbering" w:customStyle="1" w:styleId="NoList325">
    <w:name w:val="No List325"/>
    <w:next w:val="NoList"/>
    <w:uiPriority w:val="99"/>
    <w:semiHidden/>
    <w:rsid w:val="006B35AA"/>
  </w:style>
  <w:style w:type="numbering" w:customStyle="1" w:styleId="2150">
    <w:name w:val="无列表215"/>
    <w:next w:val="NoList"/>
    <w:uiPriority w:val="99"/>
    <w:semiHidden/>
    <w:unhideWhenUsed/>
    <w:rsid w:val="006B35AA"/>
  </w:style>
  <w:style w:type="numbering" w:customStyle="1" w:styleId="NoList1224">
    <w:name w:val="No List1224"/>
    <w:next w:val="NoList"/>
    <w:uiPriority w:val="99"/>
    <w:semiHidden/>
    <w:unhideWhenUsed/>
    <w:rsid w:val="006B35AA"/>
  </w:style>
  <w:style w:type="numbering" w:customStyle="1" w:styleId="1124">
    <w:name w:val="リストなし1124"/>
    <w:next w:val="NoList"/>
    <w:uiPriority w:val="99"/>
    <w:semiHidden/>
    <w:unhideWhenUsed/>
    <w:rsid w:val="006B35AA"/>
  </w:style>
  <w:style w:type="numbering" w:customStyle="1" w:styleId="11240">
    <w:name w:val="无列表1124"/>
    <w:next w:val="NoList"/>
    <w:semiHidden/>
    <w:rsid w:val="006B35AA"/>
  </w:style>
  <w:style w:type="numbering" w:customStyle="1" w:styleId="NoList2124">
    <w:name w:val="No List2124"/>
    <w:next w:val="NoList"/>
    <w:semiHidden/>
    <w:rsid w:val="006B35AA"/>
  </w:style>
  <w:style w:type="numbering" w:customStyle="1" w:styleId="NoList3124">
    <w:name w:val="No List3124"/>
    <w:next w:val="NoList"/>
    <w:uiPriority w:val="99"/>
    <w:semiHidden/>
    <w:rsid w:val="006B35AA"/>
  </w:style>
  <w:style w:type="numbering" w:customStyle="1" w:styleId="NoList11125">
    <w:name w:val="No List11125"/>
    <w:next w:val="NoList"/>
    <w:uiPriority w:val="99"/>
    <w:semiHidden/>
    <w:unhideWhenUsed/>
    <w:rsid w:val="006B35AA"/>
  </w:style>
  <w:style w:type="numbering" w:customStyle="1" w:styleId="330">
    <w:name w:val="无列表33"/>
    <w:next w:val="NoList"/>
    <w:uiPriority w:val="99"/>
    <w:semiHidden/>
    <w:unhideWhenUsed/>
    <w:rsid w:val="006B35AA"/>
  </w:style>
  <w:style w:type="numbering" w:customStyle="1" w:styleId="133">
    <w:name w:val="无列表133"/>
    <w:next w:val="NoList"/>
    <w:semiHidden/>
    <w:rsid w:val="006B35AA"/>
  </w:style>
  <w:style w:type="numbering" w:customStyle="1" w:styleId="NoList1133">
    <w:name w:val="No List1133"/>
    <w:next w:val="NoList"/>
    <w:uiPriority w:val="99"/>
    <w:semiHidden/>
    <w:unhideWhenUsed/>
    <w:rsid w:val="006B35AA"/>
  </w:style>
  <w:style w:type="numbering" w:customStyle="1" w:styleId="NoList413">
    <w:name w:val="No List413"/>
    <w:next w:val="NoList"/>
    <w:uiPriority w:val="99"/>
    <w:semiHidden/>
    <w:unhideWhenUsed/>
    <w:rsid w:val="006B35AA"/>
  </w:style>
  <w:style w:type="numbering" w:customStyle="1" w:styleId="223">
    <w:name w:val="无列表223"/>
    <w:next w:val="NoList"/>
    <w:uiPriority w:val="99"/>
    <w:semiHidden/>
    <w:unhideWhenUsed/>
    <w:rsid w:val="006B35AA"/>
  </w:style>
  <w:style w:type="numbering" w:customStyle="1" w:styleId="NoList12113">
    <w:name w:val="No List12113"/>
    <w:next w:val="NoList"/>
    <w:uiPriority w:val="99"/>
    <w:semiHidden/>
    <w:unhideWhenUsed/>
    <w:rsid w:val="006B35AA"/>
  </w:style>
  <w:style w:type="numbering" w:customStyle="1" w:styleId="11113">
    <w:name w:val="リストなし11113"/>
    <w:next w:val="NoList"/>
    <w:uiPriority w:val="99"/>
    <w:semiHidden/>
    <w:unhideWhenUsed/>
    <w:rsid w:val="006B35AA"/>
  </w:style>
  <w:style w:type="numbering" w:customStyle="1" w:styleId="111130">
    <w:name w:val="无列表11113"/>
    <w:next w:val="NoList"/>
    <w:semiHidden/>
    <w:rsid w:val="006B35AA"/>
  </w:style>
  <w:style w:type="numbering" w:customStyle="1" w:styleId="NoList21113">
    <w:name w:val="No List21113"/>
    <w:next w:val="NoList"/>
    <w:semiHidden/>
    <w:rsid w:val="006B35AA"/>
  </w:style>
  <w:style w:type="numbering" w:customStyle="1" w:styleId="NoList31113">
    <w:name w:val="No List31113"/>
    <w:next w:val="NoList"/>
    <w:uiPriority w:val="99"/>
    <w:semiHidden/>
    <w:rsid w:val="006B35AA"/>
  </w:style>
  <w:style w:type="numbering" w:customStyle="1" w:styleId="NoList1313">
    <w:name w:val="No List1313"/>
    <w:next w:val="NoList"/>
    <w:uiPriority w:val="99"/>
    <w:semiHidden/>
    <w:unhideWhenUsed/>
    <w:rsid w:val="006B35AA"/>
  </w:style>
  <w:style w:type="numbering" w:customStyle="1" w:styleId="1213">
    <w:name w:val="リストなし1213"/>
    <w:next w:val="NoList"/>
    <w:uiPriority w:val="99"/>
    <w:semiHidden/>
    <w:unhideWhenUsed/>
    <w:rsid w:val="006B35AA"/>
  </w:style>
  <w:style w:type="numbering" w:customStyle="1" w:styleId="12130">
    <w:name w:val="无列表1213"/>
    <w:next w:val="NoList"/>
    <w:semiHidden/>
    <w:rsid w:val="006B35AA"/>
  </w:style>
  <w:style w:type="numbering" w:customStyle="1" w:styleId="NoList2213">
    <w:name w:val="No List2213"/>
    <w:next w:val="NoList"/>
    <w:semiHidden/>
    <w:rsid w:val="006B35AA"/>
  </w:style>
  <w:style w:type="numbering" w:customStyle="1" w:styleId="NoList3213">
    <w:name w:val="No List3213"/>
    <w:next w:val="NoList"/>
    <w:uiPriority w:val="99"/>
    <w:semiHidden/>
    <w:rsid w:val="006B35AA"/>
  </w:style>
  <w:style w:type="numbering" w:customStyle="1" w:styleId="NoList11213">
    <w:name w:val="No List11213"/>
    <w:next w:val="NoList"/>
    <w:uiPriority w:val="99"/>
    <w:semiHidden/>
    <w:unhideWhenUsed/>
    <w:rsid w:val="006B35AA"/>
  </w:style>
  <w:style w:type="numbering" w:customStyle="1" w:styleId="2113">
    <w:name w:val="无列表2113"/>
    <w:next w:val="NoList"/>
    <w:uiPriority w:val="99"/>
    <w:semiHidden/>
    <w:unhideWhenUsed/>
    <w:rsid w:val="006B35AA"/>
  </w:style>
  <w:style w:type="numbering" w:customStyle="1" w:styleId="NoList12213">
    <w:name w:val="No List12213"/>
    <w:next w:val="NoList"/>
    <w:uiPriority w:val="99"/>
    <w:semiHidden/>
    <w:unhideWhenUsed/>
    <w:rsid w:val="006B35AA"/>
  </w:style>
  <w:style w:type="numbering" w:customStyle="1" w:styleId="11213">
    <w:name w:val="リストなし11213"/>
    <w:next w:val="NoList"/>
    <w:uiPriority w:val="99"/>
    <w:semiHidden/>
    <w:unhideWhenUsed/>
    <w:rsid w:val="006B35AA"/>
  </w:style>
  <w:style w:type="numbering" w:customStyle="1" w:styleId="112130">
    <w:name w:val="无列表11213"/>
    <w:next w:val="NoList"/>
    <w:semiHidden/>
    <w:rsid w:val="006B35AA"/>
  </w:style>
  <w:style w:type="numbering" w:customStyle="1" w:styleId="NoList21213">
    <w:name w:val="No List21213"/>
    <w:next w:val="NoList"/>
    <w:semiHidden/>
    <w:rsid w:val="006B35AA"/>
  </w:style>
  <w:style w:type="numbering" w:customStyle="1" w:styleId="NoList31213">
    <w:name w:val="No List31213"/>
    <w:next w:val="NoList"/>
    <w:uiPriority w:val="99"/>
    <w:semiHidden/>
    <w:rsid w:val="006B35AA"/>
  </w:style>
  <w:style w:type="numbering" w:customStyle="1" w:styleId="NoList111213">
    <w:name w:val="No List111213"/>
    <w:next w:val="NoList"/>
    <w:uiPriority w:val="99"/>
    <w:semiHidden/>
    <w:unhideWhenUsed/>
    <w:rsid w:val="006B35AA"/>
  </w:style>
  <w:style w:type="numbering" w:customStyle="1" w:styleId="NoList63">
    <w:name w:val="No List63"/>
    <w:next w:val="NoList"/>
    <w:uiPriority w:val="99"/>
    <w:semiHidden/>
    <w:unhideWhenUsed/>
    <w:rsid w:val="006B35AA"/>
  </w:style>
  <w:style w:type="numbering" w:customStyle="1" w:styleId="NoList143">
    <w:name w:val="No List143"/>
    <w:next w:val="NoList"/>
    <w:uiPriority w:val="99"/>
    <w:semiHidden/>
    <w:unhideWhenUsed/>
    <w:rsid w:val="006B35AA"/>
  </w:style>
  <w:style w:type="numbering" w:customStyle="1" w:styleId="1330">
    <w:name w:val="リストなし133"/>
    <w:next w:val="NoList"/>
    <w:uiPriority w:val="99"/>
    <w:semiHidden/>
    <w:unhideWhenUsed/>
    <w:rsid w:val="006B35AA"/>
  </w:style>
  <w:style w:type="numbering" w:customStyle="1" w:styleId="NoList233">
    <w:name w:val="No List233"/>
    <w:next w:val="NoList"/>
    <w:semiHidden/>
    <w:rsid w:val="006B35AA"/>
  </w:style>
  <w:style w:type="numbering" w:customStyle="1" w:styleId="NoList333">
    <w:name w:val="No List333"/>
    <w:next w:val="NoList"/>
    <w:uiPriority w:val="99"/>
    <w:semiHidden/>
    <w:rsid w:val="006B35AA"/>
  </w:style>
  <w:style w:type="numbering" w:customStyle="1" w:styleId="NoList1233">
    <w:name w:val="No List1233"/>
    <w:next w:val="NoList"/>
    <w:uiPriority w:val="99"/>
    <w:semiHidden/>
    <w:unhideWhenUsed/>
    <w:rsid w:val="006B35AA"/>
  </w:style>
  <w:style w:type="numbering" w:customStyle="1" w:styleId="1133">
    <w:name w:val="リストなし1133"/>
    <w:next w:val="NoList"/>
    <w:uiPriority w:val="99"/>
    <w:semiHidden/>
    <w:unhideWhenUsed/>
    <w:rsid w:val="006B35AA"/>
  </w:style>
  <w:style w:type="numbering" w:customStyle="1" w:styleId="11330">
    <w:name w:val="无列表1133"/>
    <w:next w:val="NoList"/>
    <w:semiHidden/>
    <w:rsid w:val="006B35AA"/>
  </w:style>
  <w:style w:type="numbering" w:customStyle="1" w:styleId="NoList2133">
    <w:name w:val="No List2133"/>
    <w:next w:val="NoList"/>
    <w:semiHidden/>
    <w:rsid w:val="006B35AA"/>
  </w:style>
  <w:style w:type="numbering" w:customStyle="1" w:styleId="NoList3133">
    <w:name w:val="No List3133"/>
    <w:next w:val="NoList"/>
    <w:uiPriority w:val="99"/>
    <w:semiHidden/>
    <w:rsid w:val="006B35AA"/>
  </w:style>
  <w:style w:type="numbering" w:customStyle="1" w:styleId="NoList11133">
    <w:name w:val="No List11133"/>
    <w:next w:val="NoList"/>
    <w:uiPriority w:val="99"/>
    <w:semiHidden/>
    <w:unhideWhenUsed/>
    <w:rsid w:val="006B35AA"/>
  </w:style>
  <w:style w:type="numbering" w:customStyle="1" w:styleId="NoList513">
    <w:name w:val="No List513"/>
    <w:next w:val="NoList"/>
    <w:uiPriority w:val="99"/>
    <w:semiHidden/>
    <w:unhideWhenUsed/>
    <w:rsid w:val="006B35AA"/>
  </w:style>
  <w:style w:type="numbering" w:customStyle="1" w:styleId="1313">
    <w:name w:val="无列表1313"/>
    <w:next w:val="NoList"/>
    <w:semiHidden/>
    <w:rsid w:val="006B35AA"/>
  </w:style>
  <w:style w:type="numbering" w:customStyle="1" w:styleId="NoList11312">
    <w:name w:val="No List11312"/>
    <w:next w:val="NoList"/>
    <w:uiPriority w:val="99"/>
    <w:semiHidden/>
    <w:unhideWhenUsed/>
    <w:rsid w:val="006B35AA"/>
  </w:style>
  <w:style w:type="numbering" w:customStyle="1" w:styleId="NoList4113">
    <w:name w:val="No List4113"/>
    <w:next w:val="NoList"/>
    <w:uiPriority w:val="99"/>
    <w:semiHidden/>
    <w:unhideWhenUsed/>
    <w:rsid w:val="006B35AA"/>
  </w:style>
  <w:style w:type="numbering" w:customStyle="1" w:styleId="2213">
    <w:name w:val="无列表2213"/>
    <w:next w:val="NoList"/>
    <w:uiPriority w:val="99"/>
    <w:semiHidden/>
    <w:unhideWhenUsed/>
    <w:rsid w:val="006B35AA"/>
  </w:style>
  <w:style w:type="numbering" w:customStyle="1" w:styleId="NoList121113">
    <w:name w:val="No List121113"/>
    <w:next w:val="NoList"/>
    <w:uiPriority w:val="99"/>
    <w:semiHidden/>
    <w:unhideWhenUsed/>
    <w:rsid w:val="006B35AA"/>
  </w:style>
  <w:style w:type="numbering" w:customStyle="1" w:styleId="111113">
    <w:name w:val="リストなし111113"/>
    <w:next w:val="NoList"/>
    <w:uiPriority w:val="99"/>
    <w:semiHidden/>
    <w:unhideWhenUsed/>
    <w:rsid w:val="006B35AA"/>
  </w:style>
  <w:style w:type="numbering" w:customStyle="1" w:styleId="1111130">
    <w:name w:val="无列表111113"/>
    <w:next w:val="NoList"/>
    <w:semiHidden/>
    <w:rsid w:val="006B35AA"/>
  </w:style>
  <w:style w:type="numbering" w:customStyle="1" w:styleId="NoList211113">
    <w:name w:val="No List211113"/>
    <w:next w:val="NoList"/>
    <w:semiHidden/>
    <w:rsid w:val="006B35AA"/>
  </w:style>
  <w:style w:type="numbering" w:customStyle="1" w:styleId="NoList311113">
    <w:name w:val="No List311113"/>
    <w:next w:val="NoList"/>
    <w:uiPriority w:val="99"/>
    <w:semiHidden/>
    <w:rsid w:val="006B35AA"/>
  </w:style>
  <w:style w:type="numbering" w:customStyle="1" w:styleId="1111113">
    <w:name w:val="無清單1111113"/>
    <w:next w:val="NoList"/>
    <w:uiPriority w:val="99"/>
    <w:semiHidden/>
    <w:unhideWhenUsed/>
    <w:rsid w:val="006B35AA"/>
  </w:style>
  <w:style w:type="numbering" w:customStyle="1" w:styleId="NoList13113">
    <w:name w:val="No List13113"/>
    <w:next w:val="NoList"/>
    <w:uiPriority w:val="99"/>
    <w:semiHidden/>
    <w:unhideWhenUsed/>
    <w:rsid w:val="006B35AA"/>
  </w:style>
  <w:style w:type="numbering" w:customStyle="1" w:styleId="12113">
    <w:name w:val="リストなし12113"/>
    <w:next w:val="NoList"/>
    <w:uiPriority w:val="99"/>
    <w:semiHidden/>
    <w:unhideWhenUsed/>
    <w:rsid w:val="006B35AA"/>
  </w:style>
  <w:style w:type="numbering" w:customStyle="1" w:styleId="121130">
    <w:name w:val="无列表12113"/>
    <w:next w:val="NoList"/>
    <w:semiHidden/>
    <w:rsid w:val="006B35AA"/>
  </w:style>
  <w:style w:type="numbering" w:customStyle="1" w:styleId="NoList22113">
    <w:name w:val="No List22113"/>
    <w:next w:val="NoList"/>
    <w:semiHidden/>
    <w:rsid w:val="006B35AA"/>
  </w:style>
  <w:style w:type="numbering" w:customStyle="1" w:styleId="NoList32113">
    <w:name w:val="No List32113"/>
    <w:next w:val="NoList"/>
    <w:uiPriority w:val="99"/>
    <w:semiHidden/>
    <w:rsid w:val="006B35AA"/>
  </w:style>
  <w:style w:type="numbering" w:customStyle="1" w:styleId="NoList112113">
    <w:name w:val="No List112113"/>
    <w:next w:val="NoList"/>
    <w:uiPriority w:val="99"/>
    <w:semiHidden/>
    <w:unhideWhenUsed/>
    <w:rsid w:val="006B35AA"/>
  </w:style>
  <w:style w:type="numbering" w:customStyle="1" w:styleId="21113">
    <w:name w:val="无列表21113"/>
    <w:next w:val="NoList"/>
    <w:uiPriority w:val="99"/>
    <w:semiHidden/>
    <w:unhideWhenUsed/>
    <w:rsid w:val="006B35AA"/>
  </w:style>
  <w:style w:type="numbering" w:customStyle="1" w:styleId="NoList122113">
    <w:name w:val="No List122113"/>
    <w:next w:val="NoList"/>
    <w:uiPriority w:val="99"/>
    <w:semiHidden/>
    <w:unhideWhenUsed/>
    <w:rsid w:val="006B35AA"/>
  </w:style>
  <w:style w:type="numbering" w:customStyle="1" w:styleId="112113">
    <w:name w:val="リストなし112113"/>
    <w:next w:val="NoList"/>
    <w:uiPriority w:val="99"/>
    <w:semiHidden/>
    <w:unhideWhenUsed/>
    <w:rsid w:val="006B35AA"/>
  </w:style>
  <w:style w:type="numbering" w:customStyle="1" w:styleId="1121130">
    <w:name w:val="无列表112113"/>
    <w:next w:val="NoList"/>
    <w:semiHidden/>
    <w:rsid w:val="006B35AA"/>
  </w:style>
  <w:style w:type="numbering" w:customStyle="1" w:styleId="NoList212113">
    <w:name w:val="No List212113"/>
    <w:next w:val="NoList"/>
    <w:semiHidden/>
    <w:rsid w:val="006B35AA"/>
  </w:style>
  <w:style w:type="numbering" w:customStyle="1" w:styleId="NoList312113">
    <w:name w:val="No List312113"/>
    <w:next w:val="NoList"/>
    <w:uiPriority w:val="99"/>
    <w:semiHidden/>
    <w:rsid w:val="006B35AA"/>
  </w:style>
  <w:style w:type="numbering" w:customStyle="1" w:styleId="NoList1112113">
    <w:name w:val="No List1112113"/>
    <w:next w:val="NoList"/>
    <w:uiPriority w:val="99"/>
    <w:semiHidden/>
    <w:unhideWhenUsed/>
    <w:rsid w:val="006B35AA"/>
  </w:style>
  <w:style w:type="numbering" w:customStyle="1" w:styleId="NoList5112">
    <w:name w:val="No List5112"/>
    <w:next w:val="NoList"/>
    <w:uiPriority w:val="99"/>
    <w:semiHidden/>
    <w:unhideWhenUsed/>
    <w:rsid w:val="006B35AA"/>
  </w:style>
  <w:style w:type="numbering" w:customStyle="1" w:styleId="NoList612">
    <w:name w:val="No List612"/>
    <w:next w:val="NoList"/>
    <w:uiPriority w:val="99"/>
    <w:semiHidden/>
    <w:unhideWhenUsed/>
    <w:rsid w:val="006B35AA"/>
  </w:style>
  <w:style w:type="numbering" w:customStyle="1" w:styleId="NoList1412">
    <w:name w:val="No List1412"/>
    <w:next w:val="NoList"/>
    <w:uiPriority w:val="99"/>
    <w:semiHidden/>
    <w:unhideWhenUsed/>
    <w:rsid w:val="006B35AA"/>
  </w:style>
  <w:style w:type="numbering" w:customStyle="1" w:styleId="13120">
    <w:name w:val="リストなし1312"/>
    <w:next w:val="NoList"/>
    <w:uiPriority w:val="99"/>
    <w:semiHidden/>
    <w:unhideWhenUsed/>
    <w:rsid w:val="006B35AA"/>
  </w:style>
  <w:style w:type="numbering" w:customStyle="1" w:styleId="NoList2312">
    <w:name w:val="No List2312"/>
    <w:next w:val="NoList"/>
    <w:semiHidden/>
    <w:rsid w:val="006B35AA"/>
  </w:style>
  <w:style w:type="numbering" w:customStyle="1" w:styleId="NoList3312">
    <w:name w:val="No List3312"/>
    <w:next w:val="NoList"/>
    <w:uiPriority w:val="99"/>
    <w:semiHidden/>
    <w:rsid w:val="006B35AA"/>
  </w:style>
  <w:style w:type="numbering" w:customStyle="1" w:styleId="NoList1142">
    <w:name w:val="No List1142"/>
    <w:next w:val="NoList"/>
    <w:uiPriority w:val="99"/>
    <w:semiHidden/>
    <w:unhideWhenUsed/>
    <w:rsid w:val="006B35AA"/>
  </w:style>
  <w:style w:type="numbering" w:customStyle="1" w:styleId="NoList422">
    <w:name w:val="No List422"/>
    <w:next w:val="NoList"/>
    <w:uiPriority w:val="99"/>
    <w:semiHidden/>
    <w:unhideWhenUsed/>
    <w:rsid w:val="006B35AA"/>
  </w:style>
  <w:style w:type="numbering" w:customStyle="1" w:styleId="NoList12312">
    <w:name w:val="No List12312"/>
    <w:next w:val="NoList"/>
    <w:uiPriority w:val="99"/>
    <w:semiHidden/>
    <w:unhideWhenUsed/>
    <w:rsid w:val="006B35AA"/>
  </w:style>
  <w:style w:type="numbering" w:customStyle="1" w:styleId="11312">
    <w:name w:val="リストなし11312"/>
    <w:next w:val="NoList"/>
    <w:uiPriority w:val="99"/>
    <w:semiHidden/>
    <w:unhideWhenUsed/>
    <w:rsid w:val="006B35AA"/>
  </w:style>
  <w:style w:type="numbering" w:customStyle="1" w:styleId="113120">
    <w:name w:val="无列表11312"/>
    <w:next w:val="NoList"/>
    <w:semiHidden/>
    <w:rsid w:val="006B35AA"/>
  </w:style>
  <w:style w:type="numbering" w:customStyle="1" w:styleId="NoList21312">
    <w:name w:val="No List21312"/>
    <w:next w:val="NoList"/>
    <w:semiHidden/>
    <w:rsid w:val="006B35AA"/>
  </w:style>
  <w:style w:type="numbering" w:customStyle="1" w:styleId="NoList31312">
    <w:name w:val="No List31312"/>
    <w:next w:val="NoList"/>
    <w:uiPriority w:val="99"/>
    <w:semiHidden/>
    <w:rsid w:val="006B35AA"/>
  </w:style>
  <w:style w:type="numbering" w:customStyle="1" w:styleId="NoList111312">
    <w:name w:val="No List111312"/>
    <w:next w:val="NoList"/>
    <w:uiPriority w:val="99"/>
    <w:semiHidden/>
    <w:unhideWhenUsed/>
    <w:rsid w:val="006B35AA"/>
  </w:style>
  <w:style w:type="numbering" w:customStyle="1" w:styleId="NoList12122">
    <w:name w:val="No List12122"/>
    <w:next w:val="NoList"/>
    <w:uiPriority w:val="99"/>
    <w:semiHidden/>
    <w:unhideWhenUsed/>
    <w:rsid w:val="006B35AA"/>
  </w:style>
  <w:style w:type="numbering" w:customStyle="1" w:styleId="11122">
    <w:name w:val="リストなし11122"/>
    <w:next w:val="NoList"/>
    <w:uiPriority w:val="99"/>
    <w:semiHidden/>
    <w:unhideWhenUsed/>
    <w:rsid w:val="006B35AA"/>
  </w:style>
  <w:style w:type="numbering" w:customStyle="1" w:styleId="111220">
    <w:name w:val="无列表11122"/>
    <w:next w:val="NoList"/>
    <w:semiHidden/>
    <w:rsid w:val="006B35AA"/>
  </w:style>
  <w:style w:type="numbering" w:customStyle="1" w:styleId="NoList21122">
    <w:name w:val="No List21122"/>
    <w:next w:val="NoList"/>
    <w:semiHidden/>
    <w:rsid w:val="006B35AA"/>
  </w:style>
  <w:style w:type="numbering" w:customStyle="1" w:styleId="NoList31122">
    <w:name w:val="No List31122"/>
    <w:next w:val="NoList"/>
    <w:uiPriority w:val="99"/>
    <w:semiHidden/>
    <w:rsid w:val="006B35AA"/>
  </w:style>
  <w:style w:type="numbering" w:customStyle="1" w:styleId="NoList522">
    <w:name w:val="No List522"/>
    <w:next w:val="NoList"/>
    <w:uiPriority w:val="99"/>
    <w:semiHidden/>
    <w:unhideWhenUsed/>
    <w:rsid w:val="006B35AA"/>
  </w:style>
  <w:style w:type="numbering" w:customStyle="1" w:styleId="NoList1322">
    <w:name w:val="No List1322"/>
    <w:next w:val="NoList"/>
    <w:uiPriority w:val="99"/>
    <w:semiHidden/>
    <w:unhideWhenUsed/>
    <w:rsid w:val="006B35AA"/>
  </w:style>
  <w:style w:type="numbering" w:customStyle="1" w:styleId="12220">
    <w:name w:val="リストなし1222"/>
    <w:next w:val="NoList"/>
    <w:uiPriority w:val="99"/>
    <w:semiHidden/>
    <w:unhideWhenUsed/>
    <w:rsid w:val="006B35AA"/>
  </w:style>
  <w:style w:type="numbering" w:customStyle="1" w:styleId="1223">
    <w:name w:val="无列表1223"/>
    <w:next w:val="NoList"/>
    <w:semiHidden/>
    <w:rsid w:val="006B35AA"/>
  </w:style>
  <w:style w:type="numbering" w:customStyle="1" w:styleId="NoList2222">
    <w:name w:val="No List2222"/>
    <w:next w:val="NoList"/>
    <w:semiHidden/>
    <w:rsid w:val="006B35AA"/>
  </w:style>
  <w:style w:type="numbering" w:customStyle="1" w:styleId="NoList3222">
    <w:name w:val="No List3222"/>
    <w:next w:val="NoList"/>
    <w:uiPriority w:val="99"/>
    <w:semiHidden/>
    <w:rsid w:val="006B35AA"/>
  </w:style>
  <w:style w:type="numbering" w:customStyle="1" w:styleId="NoList11222">
    <w:name w:val="No List11222"/>
    <w:next w:val="NoList"/>
    <w:uiPriority w:val="99"/>
    <w:semiHidden/>
    <w:unhideWhenUsed/>
    <w:rsid w:val="006B35AA"/>
  </w:style>
  <w:style w:type="numbering" w:customStyle="1" w:styleId="2122">
    <w:name w:val="无列表2122"/>
    <w:next w:val="NoList"/>
    <w:uiPriority w:val="99"/>
    <w:semiHidden/>
    <w:unhideWhenUsed/>
    <w:rsid w:val="006B35AA"/>
  </w:style>
  <w:style w:type="numbering" w:customStyle="1" w:styleId="NoList111222">
    <w:name w:val="No List111222"/>
    <w:next w:val="NoList"/>
    <w:uiPriority w:val="99"/>
    <w:semiHidden/>
    <w:unhideWhenUsed/>
    <w:rsid w:val="006B35AA"/>
  </w:style>
  <w:style w:type="numbering" w:customStyle="1" w:styleId="NoList72">
    <w:name w:val="No List72"/>
    <w:next w:val="NoList"/>
    <w:uiPriority w:val="99"/>
    <w:semiHidden/>
    <w:unhideWhenUsed/>
    <w:rsid w:val="006B35AA"/>
  </w:style>
  <w:style w:type="numbering" w:customStyle="1" w:styleId="NoList152">
    <w:name w:val="No List152"/>
    <w:next w:val="NoList"/>
    <w:uiPriority w:val="99"/>
    <w:semiHidden/>
    <w:unhideWhenUsed/>
    <w:rsid w:val="006B35AA"/>
  </w:style>
  <w:style w:type="numbering" w:customStyle="1" w:styleId="142">
    <w:name w:val="リストなし142"/>
    <w:next w:val="NoList"/>
    <w:uiPriority w:val="99"/>
    <w:semiHidden/>
    <w:unhideWhenUsed/>
    <w:rsid w:val="006B35AA"/>
  </w:style>
  <w:style w:type="numbering" w:customStyle="1" w:styleId="1420">
    <w:name w:val="无列表142"/>
    <w:next w:val="NoList"/>
    <w:semiHidden/>
    <w:rsid w:val="006B35AA"/>
  </w:style>
  <w:style w:type="numbering" w:customStyle="1" w:styleId="NoList242">
    <w:name w:val="No List242"/>
    <w:next w:val="NoList"/>
    <w:semiHidden/>
    <w:rsid w:val="006B35AA"/>
  </w:style>
  <w:style w:type="numbering" w:customStyle="1" w:styleId="NoList342">
    <w:name w:val="No List342"/>
    <w:next w:val="NoList"/>
    <w:uiPriority w:val="99"/>
    <w:semiHidden/>
    <w:rsid w:val="006B35AA"/>
  </w:style>
  <w:style w:type="numbering" w:customStyle="1" w:styleId="NoList1152">
    <w:name w:val="No List1152"/>
    <w:next w:val="NoList"/>
    <w:uiPriority w:val="99"/>
    <w:semiHidden/>
    <w:unhideWhenUsed/>
    <w:rsid w:val="006B35AA"/>
  </w:style>
  <w:style w:type="numbering" w:customStyle="1" w:styleId="NoList432">
    <w:name w:val="No List432"/>
    <w:next w:val="NoList"/>
    <w:uiPriority w:val="99"/>
    <w:semiHidden/>
    <w:unhideWhenUsed/>
    <w:rsid w:val="006B35AA"/>
  </w:style>
  <w:style w:type="numbering" w:customStyle="1" w:styleId="NoList1242">
    <w:name w:val="No List1242"/>
    <w:next w:val="NoList"/>
    <w:uiPriority w:val="99"/>
    <w:semiHidden/>
    <w:unhideWhenUsed/>
    <w:rsid w:val="006B35AA"/>
  </w:style>
  <w:style w:type="numbering" w:customStyle="1" w:styleId="1142">
    <w:name w:val="リストなし1142"/>
    <w:next w:val="NoList"/>
    <w:uiPriority w:val="99"/>
    <w:semiHidden/>
    <w:unhideWhenUsed/>
    <w:rsid w:val="006B35AA"/>
  </w:style>
  <w:style w:type="numbering" w:customStyle="1" w:styleId="11420">
    <w:name w:val="无列表1142"/>
    <w:next w:val="NoList"/>
    <w:semiHidden/>
    <w:rsid w:val="006B35AA"/>
  </w:style>
  <w:style w:type="numbering" w:customStyle="1" w:styleId="NoList2142">
    <w:name w:val="No List2142"/>
    <w:next w:val="NoList"/>
    <w:semiHidden/>
    <w:rsid w:val="006B35AA"/>
  </w:style>
  <w:style w:type="numbering" w:customStyle="1" w:styleId="NoList3142">
    <w:name w:val="No List3142"/>
    <w:next w:val="NoList"/>
    <w:uiPriority w:val="99"/>
    <w:semiHidden/>
    <w:rsid w:val="006B35AA"/>
  </w:style>
  <w:style w:type="numbering" w:customStyle="1" w:styleId="NoList11142">
    <w:name w:val="No List11142"/>
    <w:next w:val="NoList"/>
    <w:uiPriority w:val="99"/>
    <w:semiHidden/>
    <w:unhideWhenUsed/>
    <w:rsid w:val="006B35AA"/>
  </w:style>
  <w:style w:type="numbering" w:customStyle="1" w:styleId="232">
    <w:name w:val="无列表232"/>
    <w:next w:val="NoList"/>
    <w:uiPriority w:val="99"/>
    <w:semiHidden/>
    <w:unhideWhenUsed/>
    <w:rsid w:val="006B35AA"/>
  </w:style>
  <w:style w:type="numbering" w:customStyle="1" w:styleId="NoList12132">
    <w:name w:val="No List12132"/>
    <w:next w:val="NoList"/>
    <w:uiPriority w:val="99"/>
    <w:semiHidden/>
    <w:unhideWhenUsed/>
    <w:rsid w:val="006B35AA"/>
  </w:style>
  <w:style w:type="numbering" w:customStyle="1" w:styleId="11132">
    <w:name w:val="リストなし11132"/>
    <w:next w:val="NoList"/>
    <w:uiPriority w:val="99"/>
    <w:semiHidden/>
    <w:unhideWhenUsed/>
    <w:rsid w:val="006B35AA"/>
  </w:style>
  <w:style w:type="numbering" w:customStyle="1" w:styleId="111320">
    <w:name w:val="无列表11132"/>
    <w:next w:val="NoList"/>
    <w:semiHidden/>
    <w:rsid w:val="006B35AA"/>
  </w:style>
  <w:style w:type="numbering" w:customStyle="1" w:styleId="NoList21132">
    <w:name w:val="No List21132"/>
    <w:next w:val="NoList"/>
    <w:semiHidden/>
    <w:rsid w:val="006B35AA"/>
  </w:style>
  <w:style w:type="numbering" w:customStyle="1" w:styleId="NoList31132">
    <w:name w:val="No List31132"/>
    <w:next w:val="NoList"/>
    <w:uiPriority w:val="99"/>
    <w:semiHidden/>
    <w:rsid w:val="006B35AA"/>
  </w:style>
  <w:style w:type="numbering" w:customStyle="1" w:styleId="NoList532">
    <w:name w:val="No List532"/>
    <w:next w:val="NoList"/>
    <w:uiPriority w:val="99"/>
    <w:semiHidden/>
    <w:unhideWhenUsed/>
    <w:rsid w:val="006B35AA"/>
  </w:style>
  <w:style w:type="numbering" w:customStyle="1" w:styleId="NoList1332">
    <w:name w:val="No List1332"/>
    <w:next w:val="NoList"/>
    <w:uiPriority w:val="99"/>
    <w:semiHidden/>
    <w:unhideWhenUsed/>
    <w:rsid w:val="006B35AA"/>
  </w:style>
  <w:style w:type="numbering" w:customStyle="1" w:styleId="1232">
    <w:name w:val="リストなし1232"/>
    <w:next w:val="NoList"/>
    <w:uiPriority w:val="99"/>
    <w:semiHidden/>
    <w:unhideWhenUsed/>
    <w:rsid w:val="006B35AA"/>
  </w:style>
  <w:style w:type="numbering" w:customStyle="1" w:styleId="12320">
    <w:name w:val="无列表1232"/>
    <w:next w:val="NoList"/>
    <w:semiHidden/>
    <w:rsid w:val="006B35AA"/>
  </w:style>
  <w:style w:type="numbering" w:customStyle="1" w:styleId="NoList2232">
    <w:name w:val="No List2232"/>
    <w:next w:val="NoList"/>
    <w:semiHidden/>
    <w:rsid w:val="006B35AA"/>
  </w:style>
  <w:style w:type="numbering" w:customStyle="1" w:styleId="NoList3232">
    <w:name w:val="No List3232"/>
    <w:next w:val="NoList"/>
    <w:uiPriority w:val="99"/>
    <w:semiHidden/>
    <w:rsid w:val="006B35AA"/>
  </w:style>
  <w:style w:type="numbering" w:customStyle="1" w:styleId="NoList11232">
    <w:name w:val="No List11232"/>
    <w:next w:val="NoList"/>
    <w:uiPriority w:val="99"/>
    <w:semiHidden/>
    <w:unhideWhenUsed/>
    <w:rsid w:val="006B35AA"/>
  </w:style>
  <w:style w:type="numbering" w:customStyle="1" w:styleId="2132">
    <w:name w:val="无列表2132"/>
    <w:next w:val="NoList"/>
    <w:uiPriority w:val="99"/>
    <w:semiHidden/>
    <w:unhideWhenUsed/>
    <w:rsid w:val="006B35AA"/>
  </w:style>
  <w:style w:type="numbering" w:customStyle="1" w:styleId="NoList12222">
    <w:name w:val="No List12222"/>
    <w:next w:val="NoList"/>
    <w:uiPriority w:val="99"/>
    <w:semiHidden/>
    <w:unhideWhenUsed/>
    <w:rsid w:val="006B35AA"/>
  </w:style>
  <w:style w:type="numbering" w:customStyle="1" w:styleId="11222">
    <w:name w:val="リストなし11222"/>
    <w:next w:val="NoList"/>
    <w:uiPriority w:val="99"/>
    <w:semiHidden/>
    <w:unhideWhenUsed/>
    <w:rsid w:val="006B35AA"/>
  </w:style>
  <w:style w:type="numbering" w:customStyle="1" w:styleId="112220">
    <w:name w:val="无列表11222"/>
    <w:next w:val="NoList"/>
    <w:semiHidden/>
    <w:rsid w:val="006B35AA"/>
  </w:style>
  <w:style w:type="numbering" w:customStyle="1" w:styleId="NoList21222">
    <w:name w:val="No List21222"/>
    <w:next w:val="NoList"/>
    <w:semiHidden/>
    <w:rsid w:val="006B35AA"/>
  </w:style>
  <w:style w:type="numbering" w:customStyle="1" w:styleId="NoList31222">
    <w:name w:val="No List31222"/>
    <w:next w:val="NoList"/>
    <w:uiPriority w:val="99"/>
    <w:semiHidden/>
    <w:rsid w:val="006B35AA"/>
  </w:style>
  <w:style w:type="numbering" w:customStyle="1" w:styleId="NoList111232">
    <w:name w:val="No List111232"/>
    <w:next w:val="NoList"/>
    <w:uiPriority w:val="99"/>
    <w:semiHidden/>
    <w:unhideWhenUsed/>
    <w:rsid w:val="006B35AA"/>
  </w:style>
  <w:style w:type="numbering" w:customStyle="1" w:styleId="NoList81">
    <w:name w:val="No List81"/>
    <w:next w:val="NoList"/>
    <w:uiPriority w:val="99"/>
    <w:semiHidden/>
    <w:unhideWhenUsed/>
    <w:rsid w:val="006B35AA"/>
  </w:style>
  <w:style w:type="numbering" w:customStyle="1" w:styleId="NoList161">
    <w:name w:val="No List161"/>
    <w:next w:val="NoList"/>
    <w:uiPriority w:val="99"/>
    <w:semiHidden/>
    <w:unhideWhenUsed/>
    <w:rsid w:val="006B35AA"/>
  </w:style>
  <w:style w:type="numbering" w:customStyle="1" w:styleId="1510">
    <w:name w:val="リストなし151"/>
    <w:next w:val="NoList"/>
    <w:uiPriority w:val="99"/>
    <w:semiHidden/>
    <w:unhideWhenUsed/>
    <w:rsid w:val="006B35AA"/>
  </w:style>
  <w:style w:type="numbering" w:customStyle="1" w:styleId="1511">
    <w:name w:val="无列表151"/>
    <w:next w:val="NoList"/>
    <w:semiHidden/>
    <w:rsid w:val="006B35AA"/>
  </w:style>
  <w:style w:type="numbering" w:customStyle="1" w:styleId="NoList251">
    <w:name w:val="No List251"/>
    <w:next w:val="NoList"/>
    <w:semiHidden/>
    <w:rsid w:val="006B35AA"/>
  </w:style>
  <w:style w:type="numbering" w:customStyle="1" w:styleId="NoList351">
    <w:name w:val="No List351"/>
    <w:next w:val="NoList"/>
    <w:uiPriority w:val="99"/>
    <w:semiHidden/>
    <w:rsid w:val="006B35AA"/>
  </w:style>
  <w:style w:type="numbering" w:customStyle="1" w:styleId="NoList1161">
    <w:name w:val="No List1161"/>
    <w:next w:val="NoList"/>
    <w:uiPriority w:val="99"/>
    <w:semiHidden/>
    <w:unhideWhenUsed/>
    <w:rsid w:val="006B35AA"/>
  </w:style>
  <w:style w:type="numbering" w:customStyle="1" w:styleId="NoList11151">
    <w:name w:val="No List11151"/>
    <w:next w:val="NoList"/>
    <w:uiPriority w:val="99"/>
    <w:semiHidden/>
    <w:unhideWhenUsed/>
    <w:rsid w:val="006B35AA"/>
  </w:style>
  <w:style w:type="numbering" w:customStyle="1" w:styleId="241">
    <w:name w:val="无列表241"/>
    <w:next w:val="NoList"/>
    <w:uiPriority w:val="99"/>
    <w:semiHidden/>
    <w:unhideWhenUsed/>
    <w:rsid w:val="006B35AA"/>
  </w:style>
  <w:style w:type="numbering" w:customStyle="1" w:styleId="NoList1251">
    <w:name w:val="No List1251"/>
    <w:next w:val="NoList"/>
    <w:uiPriority w:val="99"/>
    <w:semiHidden/>
    <w:unhideWhenUsed/>
    <w:rsid w:val="006B35AA"/>
  </w:style>
  <w:style w:type="numbering" w:customStyle="1" w:styleId="1151">
    <w:name w:val="リストなし1151"/>
    <w:next w:val="NoList"/>
    <w:uiPriority w:val="99"/>
    <w:semiHidden/>
    <w:unhideWhenUsed/>
    <w:rsid w:val="006B35AA"/>
  </w:style>
  <w:style w:type="numbering" w:customStyle="1" w:styleId="11510">
    <w:name w:val="无列表1151"/>
    <w:next w:val="NoList"/>
    <w:semiHidden/>
    <w:rsid w:val="006B35AA"/>
  </w:style>
  <w:style w:type="numbering" w:customStyle="1" w:styleId="NoList2151">
    <w:name w:val="No List2151"/>
    <w:next w:val="NoList"/>
    <w:semiHidden/>
    <w:rsid w:val="006B35AA"/>
  </w:style>
  <w:style w:type="numbering" w:customStyle="1" w:styleId="NoList3151">
    <w:name w:val="No List3151"/>
    <w:next w:val="NoList"/>
    <w:uiPriority w:val="99"/>
    <w:semiHidden/>
    <w:rsid w:val="006B35AA"/>
  </w:style>
  <w:style w:type="numbering" w:customStyle="1" w:styleId="NoList441">
    <w:name w:val="No List441"/>
    <w:next w:val="NoList"/>
    <w:uiPriority w:val="99"/>
    <w:semiHidden/>
    <w:unhideWhenUsed/>
    <w:rsid w:val="006B35AA"/>
  </w:style>
  <w:style w:type="numbering" w:customStyle="1" w:styleId="NoList11241">
    <w:name w:val="No List11241"/>
    <w:next w:val="NoList"/>
    <w:uiPriority w:val="99"/>
    <w:semiHidden/>
    <w:unhideWhenUsed/>
    <w:rsid w:val="006B35AA"/>
  </w:style>
  <w:style w:type="numbering" w:customStyle="1" w:styleId="NoList12141">
    <w:name w:val="No List12141"/>
    <w:next w:val="NoList"/>
    <w:uiPriority w:val="99"/>
    <w:semiHidden/>
    <w:unhideWhenUsed/>
    <w:rsid w:val="006B35AA"/>
  </w:style>
  <w:style w:type="numbering" w:customStyle="1" w:styleId="11141">
    <w:name w:val="リストなし11141"/>
    <w:next w:val="NoList"/>
    <w:uiPriority w:val="99"/>
    <w:semiHidden/>
    <w:unhideWhenUsed/>
    <w:rsid w:val="006B35AA"/>
  </w:style>
  <w:style w:type="numbering" w:customStyle="1" w:styleId="111410">
    <w:name w:val="无列表11141"/>
    <w:next w:val="NoList"/>
    <w:semiHidden/>
    <w:rsid w:val="006B35AA"/>
  </w:style>
  <w:style w:type="numbering" w:customStyle="1" w:styleId="NoList21141">
    <w:name w:val="No List21141"/>
    <w:next w:val="NoList"/>
    <w:semiHidden/>
    <w:rsid w:val="006B35AA"/>
  </w:style>
  <w:style w:type="numbering" w:customStyle="1" w:styleId="NoList31141">
    <w:name w:val="No List31141"/>
    <w:next w:val="NoList"/>
    <w:uiPriority w:val="99"/>
    <w:semiHidden/>
    <w:rsid w:val="006B35AA"/>
  </w:style>
  <w:style w:type="numbering" w:customStyle="1" w:styleId="NoList111141">
    <w:name w:val="No List111141"/>
    <w:next w:val="NoList"/>
    <w:uiPriority w:val="99"/>
    <w:semiHidden/>
    <w:unhideWhenUsed/>
    <w:rsid w:val="006B35AA"/>
  </w:style>
  <w:style w:type="numbering" w:customStyle="1" w:styleId="NoList541">
    <w:name w:val="No List541"/>
    <w:next w:val="NoList"/>
    <w:uiPriority w:val="99"/>
    <w:semiHidden/>
    <w:unhideWhenUsed/>
    <w:rsid w:val="006B35AA"/>
  </w:style>
  <w:style w:type="numbering" w:customStyle="1" w:styleId="NoList1341">
    <w:name w:val="No List1341"/>
    <w:next w:val="NoList"/>
    <w:uiPriority w:val="99"/>
    <w:semiHidden/>
    <w:unhideWhenUsed/>
    <w:rsid w:val="006B35AA"/>
  </w:style>
  <w:style w:type="numbering" w:customStyle="1" w:styleId="1241">
    <w:name w:val="リストなし1241"/>
    <w:next w:val="NoList"/>
    <w:uiPriority w:val="99"/>
    <w:semiHidden/>
    <w:unhideWhenUsed/>
    <w:rsid w:val="006B35AA"/>
  </w:style>
  <w:style w:type="numbering" w:customStyle="1" w:styleId="12410">
    <w:name w:val="无列表1241"/>
    <w:next w:val="NoList"/>
    <w:semiHidden/>
    <w:rsid w:val="006B35AA"/>
  </w:style>
  <w:style w:type="numbering" w:customStyle="1" w:styleId="NoList2241">
    <w:name w:val="No List2241"/>
    <w:next w:val="NoList"/>
    <w:semiHidden/>
    <w:rsid w:val="006B35AA"/>
  </w:style>
  <w:style w:type="numbering" w:customStyle="1" w:styleId="NoList3241">
    <w:name w:val="No List3241"/>
    <w:next w:val="NoList"/>
    <w:uiPriority w:val="99"/>
    <w:semiHidden/>
    <w:rsid w:val="006B35AA"/>
  </w:style>
  <w:style w:type="numbering" w:customStyle="1" w:styleId="2141">
    <w:name w:val="无列表2141"/>
    <w:next w:val="NoList"/>
    <w:uiPriority w:val="99"/>
    <w:semiHidden/>
    <w:unhideWhenUsed/>
    <w:rsid w:val="006B35AA"/>
  </w:style>
  <w:style w:type="numbering" w:customStyle="1" w:styleId="NoList12231">
    <w:name w:val="No List12231"/>
    <w:next w:val="NoList"/>
    <w:uiPriority w:val="99"/>
    <w:semiHidden/>
    <w:unhideWhenUsed/>
    <w:rsid w:val="006B35AA"/>
  </w:style>
  <w:style w:type="numbering" w:customStyle="1" w:styleId="11231">
    <w:name w:val="リストなし11231"/>
    <w:next w:val="NoList"/>
    <w:uiPriority w:val="99"/>
    <w:semiHidden/>
    <w:unhideWhenUsed/>
    <w:rsid w:val="006B35AA"/>
  </w:style>
  <w:style w:type="numbering" w:customStyle="1" w:styleId="112310">
    <w:name w:val="无列表11231"/>
    <w:next w:val="NoList"/>
    <w:semiHidden/>
    <w:rsid w:val="006B35AA"/>
  </w:style>
  <w:style w:type="numbering" w:customStyle="1" w:styleId="NoList21231">
    <w:name w:val="No List21231"/>
    <w:next w:val="NoList"/>
    <w:semiHidden/>
    <w:rsid w:val="006B35AA"/>
  </w:style>
  <w:style w:type="numbering" w:customStyle="1" w:styleId="NoList31231">
    <w:name w:val="No List31231"/>
    <w:next w:val="NoList"/>
    <w:uiPriority w:val="99"/>
    <w:semiHidden/>
    <w:rsid w:val="006B35AA"/>
  </w:style>
  <w:style w:type="numbering" w:customStyle="1" w:styleId="NoList111241">
    <w:name w:val="No List111241"/>
    <w:next w:val="NoList"/>
    <w:uiPriority w:val="99"/>
    <w:semiHidden/>
    <w:unhideWhenUsed/>
    <w:rsid w:val="006B35AA"/>
  </w:style>
  <w:style w:type="numbering" w:customStyle="1" w:styleId="3110">
    <w:name w:val="无列表311"/>
    <w:next w:val="NoList"/>
    <w:uiPriority w:val="99"/>
    <w:semiHidden/>
    <w:unhideWhenUsed/>
    <w:rsid w:val="006B35AA"/>
  </w:style>
  <w:style w:type="numbering" w:customStyle="1" w:styleId="1321">
    <w:name w:val="无列表1321"/>
    <w:next w:val="NoList"/>
    <w:semiHidden/>
    <w:rsid w:val="006B35AA"/>
  </w:style>
  <w:style w:type="numbering" w:customStyle="1" w:styleId="NoList11321">
    <w:name w:val="No List11321"/>
    <w:next w:val="NoList"/>
    <w:uiPriority w:val="99"/>
    <w:semiHidden/>
    <w:unhideWhenUsed/>
    <w:rsid w:val="006B35AA"/>
  </w:style>
  <w:style w:type="numbering" w:customStyle="1" w:styleId="NoList4121">
    <w:name w:val="No List4121"/>
    <w:next w:val="NoList"/>
    <w:uiPriority w:val="99"/>
    <w:semiHidden/>
    <w:unhideWhenUsed/>
    <w:rsid w:val="006B35AA"/>
  </w:style>
  <w:style w:type="numbering" w:customStyle="1" w:styleId="2221">
    <w:name w:val="无列表2221"/>
    <w:next w:val="NoList"/>
    <w:uiPriority w:val="99"/>
    <w:semiHidden/>
    <w:unhideWhenUsed/>
    <w:rsid w:val="006B35AA"/>
  </w:style>
  <w:style w:type="numbering" w:customStyle="1" w:styleId="NoList121121">
    <w:name w:val="No List121121"/>
    <w:next w:val="NoList"/>
    <w:uiPriority w:val="99"/>
    <w:semiHidden/>
    <w:unhideWhenUsed/>
    <w:rsid w:val="006B35AA"/>
  </w:style>
  <w:style w:type="numbering" w:customStyle="1" w:styleId="1111210">
    <w:name w:val="リストなし111121"/>
    <w:next w:val="NoList"/>
    <w:uiPriority w:val="99"/>
    <w:semiHidden/>
    <w:unhideWhenUsed/>
    <w:rsid w:val="006B35AA"/>
  </w:style>
  <w:style w:type="numbering" w:customStyle="1" w:styleId="1111211">
    <w:name w:val="无列表111121"/>
    <w:next w:val="NoList"/>
    <w:semiHidden/>
    <w:rsid w:val="006B35AA"/>
  </w:style>
  <w:style w:type="numbering" w:customStyle="1" w:styleId="NoList211121">
    <w:name w:val="No List211121"/>
    <w:next w:val="NoList"/>
    <w:semiHidden/>
    <w:rsid w:val="006B35AA"/>
  </w:style>
  <w:style w:type="numbering" w:customStyle="1" w:styleId="NoList311121">
    <w:name w:val="No List311121"/>
    <w:next w:val="NoList"/>
    <w:uiPriority w:val="99"/>
    <w:semiHidden/>
    <w:rsid w:val="006B35AA"/>
  </w:style>
  <w:style w:type="numbering" w:customStyle="1" w:styleId="11111210">
    <w:name w:val="無清單1111121"/>
    <w:next w:val="NoList"/>
    <w:uiPriority w:val="99"/>
    <w:semiHidden/>
    <w:unhideWhenUsed/>
    <w:rsid w:val="006B35AA"/>
  </w:style>
  <w:style w:type="numbering" w:customStyle="1" w:styleId="NoList13121">
    <w:name w:val="No List13121"/>
    <w:next w:val="NoList"/>
    <w:uiPriority w:val="99"/>
    <w:semiHidden/>
    <w:unhideWhenUsed/>
    <w:rsid w:val="006B35AA"/>
  </w:style>
  <w:style w:type="numbering" w:customStyle="1" w:styleId="12121">
    <w:name w:val="リストなし12121"/>
    <w:next w:val="NoList"/>
    <w:uiPriority w:val="99"/>
    <w:semiHidden/>
    <w:unhideWhenUsed/>
    <w:rsid w:val="006B35AA"/>
  </w:style>
  <w:style w:type="numbering" w:customStyle="1" w:styleId="121210">
    <w:name w:val="无列表12121"/>
    <w:next w:val="NoList"/>
    <w:semiHidden/>
    <w:rsid w:val="006B35AA"/>
  </w:style>
  <w:style w:type="numbering" w:customStyle="1" w:styleId="NoList22121">
    <w:name w:val="No List22121"/>
    <w:next w:val="NoList"/>
    <w:semiHidden/>
    <w:rsid w:val="006B35AA"/>
  </w:style>
  <w:style w:type="numbering" w:customStyle="1" w:styleId="NoList32121">
    <w:name w:val="No List32121"/>
    <w:next w:val="NoList"/>
    <w:uiPriority w:val="99"/>
    <w:semiHidden/>
    <w:rsid w:val="006B35AA"/>
  </w:style>
  <w:style w:type="numbering" w:customStyle="1" w:styleId="NoList112121">
    <w:name w:val="No List112121"/>
    <w:next w:val="NoList"/>
    <w:uiPriority w:val="99"/>
    <w:semiHidden/>
    <w:unhideWhenUsed/>
    <w:rsid w:val="006B35AA"/>
  </w:style>
  <w:style w:type="numbering" w:customStyle="1" w:styleId="21121">
    <w:name w:val="无列表21121"/>
    <w:next w:val="NoList"/>
    <w:uiPriority w:val="99"/>
    <w:semiHidden/>
    <w:unhideWhenUsed/>
    <w:rsid w:val="006B35AA"/>
  </w:style>
  <w:style w:type="numbering" w:customStyle="1" w:styleId="NoList122121">
    <w:name w:val="No List122121"/>
    <w:next w:val="NoList"/>
    <w:uiPriority w:val="99"/>
    <w:semiHidden/>
    <w:unhideWhenUsed/>
    <w:rsid w:val="006B35AA"/>
  </w:style>
  <w:style w:type="numbering" w:customStyle="1" w:styleId="112121">
    <w:name w:val="リストなし112121"/>
    <w:next w:val="NoList"/>
    <w:uiPriority w:val="99"/>
    <w:semiHidden/>
    <w:unhideWhenUsed/>
    <w:rsid w:val="006B35AA"/>
  </w:style>
  <w:style w:type="numbering" w:customStyle="1" w:styleId="1121210">
    <w:name w:val="无列表112121"/>
    <w:next w:val="NoList"/>
    <w:semiHidden/>
    <w:rsid w:val="006B35AA"/>
  </w:style>
  <w:style w:type="numbering" w:customStyle="1" w:styleId="NoList212121">
    <w:name w:val="No List212121"/>
    <w:next w:val="NoList"/>
    <w:semiHidden/>
    <w:rsid w:val="006B35AA"/>
  </w:style>
  <w:style w:type="numbering" w:customStyle="1" w:styleId="NoList312121">
    <w:name w:val="No List312121"/>
    <w:next w:val="NoList"/>
    <w:uiPriority w:val="99"/>
    <w:semiHidden/>
    <w:rsid w:val="006B35AA"/>
  </w:style>
  <w:style w:type="numbering" w:customStyle="1" w:styleId="NoList1112121">
    <w:name w:val="No List1112121"/>
    <w:next w:val="NoList"/>
    <w:uiPriority w:val="99"/>
    <w:semiHidden/>
    <w:unhideWhenUsed/>
    <w:rsid w:val="006B35AA"/>
  </w:style>
  <w:style w:type="numbering" w:customStyle="1" w:styleId="131110">
    <w:name w:val="无列表13111"/>
    <w:next w:val="NoList"/>
    <w:semiHidden/>
    <w:rsid w:val="006B35AA"/>
  </w:style>
  <w:style w:type="numbering" w:customStyle="1" w:styleId="NoList41111">
    <w:name w:val="No List41111"/>
    <w:next w:val="NoList"/>
    <w:uiPriority w:val="99"/>
    <w:semiHidden/>
    <w:unhideWhenUsed/>
    <w:rsid w:val="006B35AA"/>
  </w:style>
  <w:style w:type="numbering" w:customStyle="1" w:styleId="22111">
    <w:name w:val="无列表22111"/>
    <w:next w:val="NoList"/>
    <w:uiPriority w:val="99"/>
    <w:semiHidden/>
    <w:unhideWhenUsed/>
    <w:rsid w:val="006B35AA"/>
  </w:style>
  <w:style w:type="numbering" w:customStyle="1" w:styleId="NoList1211111">
    <w:name w:val="No List1211111"/>
    <w:next w:val="NoList"/>
    <w:uiPriority w:val="99"/>
    <w:semiHidden/>
    <w:unhideWhenUsed/>
    <w:rsid w:val="006B35AA"/>
  </w:style>
  <w:style w:type="numbering" w:customStyle="1" w:styleId="11111111">
    <w:name w:val="リストなし1111111"/>
    <w:next w:val="NoList"/>
    <w:uiPriority w:val="99"/>
    <w:semiHidden/>
    <w:unhideWhenUsed/>
    <w:rsid w:val="006B35AA"/>
  </w:style>
  <w:style w:type="numbering" w:customStyle="1" w:styleId="11111112">
    <w:name w:val="无列表1111111"/>
    <w:next w:val="NoList"/>
    <w:semiHidden/>
    <w:rsid w:val="006B35AA"/>
  </w:style>
  <w:style w:type="numbering" w:customStyle="1" w:styleId="NoList2111111">
    <w:name w:val="No List2111111"/>
    <w:next w:val="NoList"/>
    <w:semiHidden/>
    <w:rsid w:val="006B35AA"/>
  </w:style>
  <w:style w:type="numbering" w:customStyle="1" w:styleId="NoList3111111">
    <w:name w:val="No List3111111"/>
    <w:next w:val="NoList"/>
    <w:uiPriority w:val="99"/>
    <w:semiHidden/>
    <w:rsid w:val="006B35AA"/>
  </w:style>
  <w:style w:type="numbering" w:customStyle="1" w:styleId="111111110">
    <w:name w:val="無清單11111111"/>
    <w:next w:val="NoList"/>
    <w:uiPriority w:val="99"/>
    <w:semiHidden/>
    <w:unhideWhenUsed/>
    <w:rsid w:val="006B35AA"/>
  </w:style>
  <w:style w:type="numbering" w:customStyle="1" w:styleId="NoList131111">
    <w:name w:val="No List131111"/>
    <w:next w:val="NoList"/>
    <w:uiPriority w:val="99"/>
    <w:semiHidden/>
    <w:unhideWhenUsed/>
    <w:rsid w:val="006B35AA"/>
  </w:style>
  <w:style w:type="numbering" w:customStyle="1" w:styleId="1211110">
    <w:name w:val="リストなし121111"/>
    <w:next w:val="NoList"/>
    <w:uiPriority w:val="99"/>
    <w:semiHidden/>
    <w:unhideWhenUsed/>
    <w:rsid w:val="006B35AA"/>
  </w:style>
  <w:style w:type="numbering" w:customStyle="1" w:styleId="1211111">
    <w:name w:val="无列表121111"/>
    <w:next w:val="NoList"/>
    <w:semiHidden/>
    <w:rsid w:val="006B35AA"/>
  </w:style>
  <w:style w:type="numbering" w:customStyle="1" w:styleId="NoList221111">
    <w:name w:val="No List221111"/>
    <w:next w:val="NoList"/>
    <w:semiHidden/>
    <w:rsid w:val="006B35AA"/>
  </w:style>
  <w:style w:type="numbering" w:customStyle="1" w:styleId="NoList321111">
    <w:name w:val="No List321111"/>
    <w:next w:val="NoList"/>
    <w:uiPriority w:val="99"/>
    <w:semiHidden/>
    <w:rsid w:val="006B35AA"/>
  </w:style>
  <w:style w:type="numbering" w:customStyle="1" w:styleId="NoList1121111">
    <w:name w:val="No List1121111"/>
    <w:next w:val="NoList"/>
    <w:uiPriority w:val="99"/>
    <w:semiHidden/>
    <w:unhideWhenUsed/>
    <w:rsid w:val="006B35AA"/>
  </w:style>
  <w:style w:type="numbering" w:customStyle="1" w:styleId="211111">
    <w:name w:val="无列表211111"/>
    <w:next w:val="NoList"/>
    <w:uiPriority w:val="99"/>
    <w:semiHidden/>
    <w:unhideWhenUsed/>
    <w:rsid w:val="006B35AA"/>
  </w:style>
  <w:style w:type="numbering" w:customStyle="1" w:styleId="NoList1221111">
    <w:name w:val="No List1221111"/>
    <w:next w:val="NoList"/>
    <w:uiPriority w:val="99"/>
    <w:semiHidden/>
    <w:unhideWhenUsed/>
    <w:rsid w:val="006B35AA"/>
  </w:style>
  <w:style w:type="numbering" w:customStyle="1" w:styleId="11211110">
    <w:name w:val="リストなし1121111"/>
    <w:next w:val="NoList"/>
    <w:uiPriority w:val="99"/>
    <w:semiHidden/>
    <w:unhideWhenUsed/>
    <w:rsid w:val="006B35AA"/>
  </w:style>
  <w:style w:type="numbering" w:customStyle="1" w:styleId="11211111">
    <w:name w:val="无列表1121111"/>
    <w:next w:val="NoList"/>
    <w:semiHidden/>
    <w:rsid w:val="006B35AA"/>
  </w:style>
  <w:style w:type="numbering" w:customStyle="1" w:styleId="NoList2121111">
    <w:name w:val="No List2121111"/>
    <w:next w:val="NoList"/>
    <w:semiHidden/>
    <w:rsid w:val="006B35AA"/>
  </w:style>
  <w:style w:type="numbering" w:customStyle="1" w:styleId="NoList3121111">
    <w:name w:val="No List3121111"/>
    <w:next w:val="NoList"/>
    <w:uiPriority w:val="99"/>
    <w:semiHidden/>
    <w:rsid w:val="006B35AA"/>
  </w:style>
  <w:style w:type="numbering" w:customStyle="1" w:styleId="NoList11121111">
    <w:name w:val="No List11121111"/>
    <w:next w:val="NoList"/>
    <w:uiPriority w:val="99"/>
    <w:semiHidden/>
    <w:unhideWhenUsed/>
    <w:rsid w:val="006B35AA"/>
  </w:style>
  <w:style w:type="numbering" w:customStyle="1" w:styleId="12211">
    <w:name w:val="无列表12211"/>
    <w:next w:val="NoList"/>
    <w:semiHidden/>
    <w:rsid w:val="006B35AA"/>
  </w:style>
  <w:style w:type="numbering" w:customStyle="1" w:styleId="NoList18">
    <w:name w:val="No List18"/>
    <w:next w:val="NoList"/>
    <w:uiPriority w:val="99"/>
    <w:semiHidden/>
    <w:unhideWhenUsed/>
    <w:rsid w:val="006B35AA"/>
  </w:style>
  <w:style w:type="numbering" w:customStyle="1" w:styleId="170">
    <w:name w:val="リストなし17"/>
    <w:next w:val="NoList"/>
    <w:uiPriority w:val="99"/>
    <w:semiHidden/>
    <w:unhideWhenUsed/>
    <w:rsid w:val="006B35AA"/>
  </w:style>
  <w:style w:type="numbering" w:customStyle="1" w:styleId="171">
    <w:name w:val="无列表17"/>
    <w:next w:val="NoList"/>
    <w:semiHidden/>
    <w:rsid w:val="006B35AA"/>
  </w:style>
  <w:style w:type="numbering" w:customStyle="1" w:styleId="NoList27">
    <w:name w:val="No List27"/>
    <w:next w:val="NoList"/>
    <w:semiHidden/>
    <w:rsid w:val="006B35AA"/>
  </w:style>
  <w:style w:type="numbering" w:customStyle="1" w:styleId="NoList37">
    <w:name w:val="No List37"/>
    <w:next w:val="NoList"/>
    <w:uiPriority w:val="99"/>
    <w:semiHidden/>
    <w:rsid w:val="006B35AA"/>
  </w:style>
  <w:style w:type="numbering" w:customStyle="1" w:styleId="NoList118">
    <w:name w:val="No List118"/>
    <w:next w:val="NoList"/>
    <w:uiPriority w:val="99"/>
    <w:semiHidden/>
    <w:unhideWhenUsed/>
    <w:rsid w:val="006B35AA"/>
  </w:style>
  <w:style w:type="numbering" w:customStyle="1" w:styleId="NoList46">
    <w:name w:val="No List46"/>
    <w:next w:val="NoList"/>
    <w:uiPriority w:val="99"/>
    <w:semiHidden/>
    <w:unhideWhenUsed/>
    <w:rsid w:val="006B35AA"/>
  </w:style>
  <w:style w:type="numbering" w:customStyle="1" w:styleId="NoList127">
    <w:name w:val="No List127"/>
    <w:next w:val="NoList"/>
    <w:uiPriority w:val="99"/>
    <w:semiHidden/>
    <w:unhideWhenUsed/>
    <w:rsid w:val="006B35AA"/>
  </w:style>
  <w:style w:type="numbering" w:customStyle="1" w:styleId="117">
    <w:name w:val="リストなし117"/>
    <w:next w:val="NoList"/>
    <w:uiPriority w:val="99"/>
    <w:semiHidden/>
    <w:unhideWhenUsed/>
    <w:rsid w:val="006B35AA"/>
  </w:style>
  <w:style w:type="numbering" w:customStyle="1" w:styleId="1170">
    <w:name w:val="无列表117"/>
    <w:next w:val="NoList"/>
    <w:semiHidden/>
    <w:rsid w:val="006B35AA"/>
  </w:style>
  <w:style w:type="numbering" w:customStyle="1" w:styleId="NoList217">
    <w:name w:val="No List217"/>
    <w:next w:val="NoList"/>
    <w:semiHidden/>
    <w:rsid w:val="006B35AA"/>
  </w:style>
  <w:style w:type="numbering" w:customStyle="1" w:styleId="NoList317">
    <w:name w:val="No List317"/>
    <w:next w:val="NoList"/>
    <w:uiPriority w:val="99"/>
    <w:semiHidden/>
    <w:rsid w:val="006B35AA"/>
  </w:style>
  <w:style w:type="numbering" w:customStyle="1" w:styleId="NoList1117">
    <w:name w:val="No List1117"/>
    <w:next w:val="NoList"/>
    <w:uiPriority w:val="99"/>
    <w:semiHidden/>
    <w:unhideWhenUsed/>
    <w:rsid w:val="006B35AA"/>
  </w:style>
  <w:style w:type="numbering" w:customStyle="1" w:styleId="26">
    <w:name w:val="无列表26"/>
    <w:next w:val="NoList"/>
    <w:uiPriority w:val="99"/>
    <w:semiHidden/>
    <w:unhideWhenUsed/>
    <w:rsid w:val="006B35AA"/>
  </w:style>
  <w:style w:type="numbering" w:customStyle="1" w:styleId="NoList1216">
    <w:name w:val="No List1216"/>
    <w:next w:val="NoList"/>
    <w:uiPriority w:val="99"/>
    <w:semiHidden/>
    <w:unhideWhenUsed/>
    <w:rsid w:val="006B35AA"/>
  </w:style>
  <w:style w:type="numbering" w:customStyle="1" w:styleId="1116">
    <w:name w:val="リストなし1116"/>
    <w:next w:val="NoList"/>
    <w:uiPriority w:val="99"/>
    <w:semiHidden/>
    <w:unhideWhenUsed/>
    <w:rsid w:val="006B35AA"/>
  </w:style>
  <w:style w:type="numbering" w:customStyle="1" w:styleId="11160">
    <w:name w:val="无列表1116"/>
    <w:next w:val="NoList"/>
    <w:semiHidden/>
    <w:rsid w:val="006B35AA"/>
  </w:style>
  <w:style w:type="numbering" w:customStyle="1" w:styleId="NoList2116">
    <w:name w:val="No List2116"/>
    <w:next w:val="NoList"/>
    <w:semiHidden/>
    <w:rsid w:val="006B35AA"/>
  </w:style>
  <w:style w:type="numbering" w:customStyle="1" w:styleId="NoList3116">
    <w:name w:val="No List3116"/>
    <w:next w:val="NoList"/>
    <w:uiPriority w:val="99"/>
    <w:semiHidden/>
    <w:rsid w:val="006B35AA"/>
  </w:style>
  <w:style w:type="numbering" w:customStyle="1" w:styleId="NoList11116">
    <w:name w:val="No List11116"/>
    <w:next w:val="NoList"/>
    <w:uiPriority w:val="99"/>
    <w:semiHidden/>
    <w:unhideWhenUsed/>
    <w:rsid w:val="006B35AA"/>
  </w:style>
  <w:style w:type="numbering" w:customStyle="1" w:styleId="NoList56">
    <w:name w:val="No List56"/>
    <w:next w:val="NoList"/>
    <w:uiPriority w:val="99"/>
    <w:semiHidden/>
    <w:unhideWhenUsed/>
    <w:rsid w:val="006B35AA"/>
  </w:style>
  <w:style w:type="numbering" w:customStyle="1" w:styleId="NoList136">
    <w:name w:val="No List136"/>
    <w:next w:val="NoList"/>
    <w:uiPriority w:val="99"/>
    <w:semiHidden/>
    <w:unhideWhenUsed/>
    <w:rsid w:val="006B35AA"/>
  </w:style>
  <w:style w:type="numbering" w:customStyle="1" w:styleId="126">
    <w:name w:val="リストなし126"/>
    <w:next w:val="NoList"/>
    <w:uiPriority w:val="99"/>
    <w:semiHidden/>
    <w:unhideWhenUsed/>
    <w:rsid w:val="006B35AA"/>
  </w:style>
  <w:style w:type="numbering" w:customStyle="1" w:styleId="1260">
    <w:name w:val="无列表126"/>
    <w:next w:val="NoList"/>
    <w:semiHidden/>
    <w:rsid w:val="006B35AA"/>
  </w:style>
  <w:style w:type="numbering" w:customStyle="1" w:styleId="NoList226">
    <w:name w:val="No List226"/>
    <w:next w:val="NoList"/>
    <w:semiHidden/>
    <w:rsid w:val="006B35AA"/>
  </w:style>
  <w:style w:type="numbering" w:customStyle="1" w:styleId="NoList326">
    <w:name w:val="No List326"/>
    <w:next w:val="NoList"/>
    <w:uiPriority w:val="99"/>
    <w:semiHidden/>
    <w:rsid w:val="006B35AA"/>
  </w:style>
  <w:style w:type="numbering" w:customStyle="1" w:styleId="NoList1126">
    <w:name w:val="No List1126"/>
    <w:next w:val="NoList"/>
    <w:uiPriority w:val="99"/>
    <w:semiHidden/>
    <w:unhideWhenUsed/>
    <w:rsid w:val="006B35AA"/>
  </w:style>
  <w:style w:type="numbering" w:customStyle="1" w:styleId="216">
    <w:name w:val="无列表216"/>
    <w:next w:val="NoList"/>
    <w:uiPriority w:val="99"/>
    <w:semiHidden/>
    <w:unhideWhenUsed/>
    <w:rsid w:val="006B35AA"/>
  </w:style>
  <w:style w:type="numbering" w:customStyle="1" w:styleId="NoList1225">
    <w:name w:val="No List1225"/>
    <w:next w:val="NoList"/>
    <w:uiPriority w:val="99"/>
    <w:semiHidden/>
    <w:unhideWhenUsed/>
    <w:rsid w:val="006B35AA"/>
  </w:style>
  <w:style w:type="numbering" w:customStyle="1" w:styleId="1125">
    <w:name w:val="リストなし1125"/>
    <w:next w:val="NoList"/>
    <w:uiPriority w:val="99"/>
    <w:semiHidden/>
    <w:unhideWhenUsed/>
    <w:rsid w:val="006B35AA"/>
  </w:style>
  <w:style w:type="numbering" w:customStyle="1" w:styleId="11250">
    <w:name w:val="无列表1125"/>
    <w:next w:val="NoList"/>
    <w:semiHidden/>
    <w:rsid w:val="006B35AA"/>
  </w:style>
  <w:style w:type="numbering" w:customStyle="1" w:styleId="NoList2125">
    <w:name w:val="No List2125"/>
    <w:next w:val="NoList"/>
    <w:semiHidden/>
    <w:rsid w:val="006B35AA"/>
  </w:style>
  <w:style w:type="numbering" w:customStyle="1" w:styleId="NoList3125">
    <w:name w:val="No List3125"/>
    <w:next w:val="NoList"/>
    <w:uiPriority w:val="99"/>
    <w:semiHidden/>
    <w:rsid w:val="006B35AA"/>
  </w:style>
  <w:style w:type="numbering" w:customStyle="1" w:styleId="NoList11126">
    <w:name w:val="No List11126"/>
    <w:next w:val="NoList"/>
    <w:uiPriority w:val="99"/>
    <w:semiHidden/>
    <w:unhideWhenUsed/>
    <w:rsid w:val="006B35AA"/>
  </w:style>
  <w:style w:type="numbering" w:customStyle="1" w:styleId="NoList64">
    <w:name w:val="No List64"/>
    <w:next w:val="NoList"/>
    <w:uiPriority w:val="99"/>
    <w:semiHidden/>
    <w:unhideWhenUsed/>
    <w:rsid w:val="006B35AA"/>
  </w:style>
  <w:style w:type="numbering" w:customStyle="1" w:styleId="NoList144">
    <w:name w:val="No List144"/>
    <w:next w:val="NoList"/>
    <w:uiPriority w:val="99"/>
    <w:semiHidden/>
    <w:unhideWhenUsed/>
    <w:rsid w:val="006B35AA"/>
  </w:style>
  <w:style w:type="numbering" w:customStyle="1" w:styleId="134">
    <w:name w:val="リストなし134"/>
    <w:next w:val="NoList"/>
    <w:uiPriority w:val="99"/>
    <w:semiHidden/>
    <w:unhideWhenUsed/>
    <w:rsid w:val="006B35AA"/>
  </w:style>
  <w:style w:type="numbering" w:customStyle="1" w:styleId="1340">
    <w:name w:val="无列表134"/>
    <w:next w:val="NoList"/>
    <w:semiHidden/>
    <w:rsid w:val="006B35AA"/>
  </w:style>
  <w:style w:type="numbering" w:customStyle="1" w:styleId="NoList234">
    <w:name w:val="No List234"/>
    <w:next w:val="NoList"/>
    <w:semiHidden/>
    <w:rsid w:val="006B35AA"/>
  </w:style>
  <w:style w:type="numbering" w:customStyle="1" w:styleId="NoList334">
    <w:name w:val="No List334"/>
    <w:next w:val="NoList"/>
    <w:uiPriority w:val="99"/>
    <w:semiHidden/>
    <w:rsid w:val="006B35AA"/>
  </w:style>
  <w:style w:type="numbering" w:customStyle="1" w:styleId="NoList1134">
    <w:name w:val="No List1134"/>
    <w:next w:val="NoList"/>
    <w:uiPriority w:val="99"/>
    <w:semiHidden/>
    <w:unhideWhenUsed/>
    <w:rsid w:val="006B35AA"/>
  </w:style>
  <w:style w:type="numbering" w:customStyle="1" w:styleId="224">
    <w:name w:val="无列表224"/>
    <w:next w:val="NoList"/>
    <w:uiPriority w:val="99"/>
    <w:semiHidden/>
    <w:unhideWhenUsed/>
    <w:rsid w:val="006B35AA"/>
  </w:style>
  <w:style w:type="numbering" w:customStyle="1" w:styleId="NoList1234">
    <w:name w:val="No List1234"/>
    <w:next w:val="NoList"/>
    <w:uiPriority w:val="99"/>
    <w:semiHidden/>
    <w:unhideWhenUsed/>
    <w:rsid w:val="006B35AA"/>
  </w:style>
  <w:style w:type="numbering" w:customStyle="1" w:styleId="1134">
    <w:name w:val="リストなし1134"/>
    <w:next w:val="NoList"/>
    <w:uiPriority w:val="99"/>
    <w:semiHidden/>
    <w:unhideWhenUsed/>
    <w:rsid w:val="006B35AA"/>
  </w:style>
  <w:style w:type="numbering" w:customStyle="1" w:styleId="11340">
    <w:name w:val="无列表1134"/>
    <w:next w:val="NoList"/>
    <w:semiHidden/>
    <w:rsid w:val="006B35AA"/>
  </w:style>
  <w:style w:type="numbering" w:customStyle="1" w:styleId="NoList2134">
    <w:name w:val="No List2134"/>
    <w:next w:val="NoList"/>
    <w:semiHidden/>
    <w:rsid w:val="006B35AA"/>
  </w:style>
  <w:style w:type="numbering" w:customStyle="1" w:styleId="NoList3134">
    <w:name w:val="No List3134"/>
    <w:next w:val="NoList"/>
    <w:uiPriority w:val="99"/>
    <w:semiHidden/>
    <w:rsid w:val="006B35AA"/>
  </w:style>
  <w:style w:type="numbering" w:customStyle="1" w:styleId="NoList11134">
    <w:name w:val="No List11134"/>
    <w:next w:val="NoList"/>
    <w:uiPriority w:val="99"/>
    <w:semiHidden/>
    <w:unhideWhenUsed/>
    <w:rsid w:val="006B35AA"/>
  </w:style>
  <w:style w:type="numbering" w:customStyle="1" w:styleId="NoList414">
    <w:name w:val="No List414"/>
    <w:next w:val="NoList"/>
    <w:uiPriority w:val="99"/>
    <w:semiHidden/>
    <w:unhideWhenUsed/>
    <w:rsid w:val="006B35AA"/>
  </w:style>
  <w:style w:type="numbering" w:customStyle="1" w:styleId="NoList12114">
    <w:name w:val="No List12114"/>
    <w:next w:val="NoList"/>
    <w:uiPriority w:val="99"/>
    <w:semiHidden/>
    <w:unhideWhenUsed/>
    <w:rsid w:val="006B35AA"/>
  </w:style>
  <w:style w:type="numbering" w:customStyle="1" w:styleId="11114">
    <w:name w:val="リストなし11114"/>
    <w:next w:val="NoList"/>
    <w:uiPriority w:val="99"/>
    <w:semiHidden/>
    <w:unhideWhenUsed/>
    <w:rsid w:val="006B35AA"/>
  </w:style>
  <w:style w:type="numbering" w:customStyle="1" w:styleId="111140">
    <w:name w:val="无列表11114"/>
    <w:next w:val="NoList"/>
    <w:semiHidden/>
    <w:rsid w:val="006B35AA"/>
  </w:style>
  <w:style w:type="numbering" w:customStyle="1" w:styleId="NoList21114">
    <w:name w:val="No List21114"/>
    <w:next w:val="NoList"/>
    <w:semiHidden/>
    <w:rsid w:val="006B35AA"/>
  </w:style>
  <w:style w:type="numbering" w:customStyle="1" w:styleId="NoList31114">
    <w:name w:val="No List31114"/>
    <w:next w:val="NoList"/>
    <w:uiPriority w:val="99"/>
    <w:semiHidden/>
    <w:rsid w:val="006B35AA"/>
  </w:style>
  <w:style w:type="numbering" w:customStyle="1" w:styleId="NoList514">
    <w:name w:val="No List514"/>
    <w:next w:val="NoList"/>
    <w:uiPriority w:val="99"/>
    <w:semiHidden/>
    <w:unhideWhenUsed/>
    <w:rsid w:val="006B35AA"/>
  </w:style>
  <w:style w:type="numbering" w:customStyle="1" w:styleId="NoList1314">
    <w:name w:val="No List1314"/>
    <w:next w:val="NoList"/>
    <w:uiPriority w:val="99"/>
    <w:semiHidden/>
    <w:unhideWhenUsed/>
    <w:rsid w:val="006B35AA"/>
  </w:style>
  <w:style w:type="numbering" w:customStyle="1" w:styleId="1214">
    <w:name w:val="リストなし1214"/>
    <w:next w:val="NoList"/>
    <w:uiPriority w:val="99"/>
    <w:semiHidden/>
    <w:unhideWhenUsed/>
    <w:rsid w:val="006B35AA"/>
  </w:style>
  <w:style w:type="numbering" w:customStyle="1" w:styleId="12140">
    <w:name w:val="无列表1214"/>
    <w:next w:val="NoList"/>
    <w:semiHidden/>
    <w:rsid w:val="006B35AA"/>
  </w:style>
  <w:style w:type="numbering" w:customStyle="1" w:styleId="NoList2214">
    <w:name w:val="No List2214"/>
    <w:next w:val="NoList"/>
    <w:semiHidden/>
    <w:rsid w:val="006B35AA"/>
  </w:style>
  <w:style w:type="numbering" w:customStyle="1" w:styleId="NoList3214">
    <w:name w:val="No List3214"/>
    <w:next w:val="NoList"/>
    <w:uiPriority w:val="99"/>
    <w:semiHidden/>
    <w:rsid w:val="006B35AA"/>
  </w:style>
  <w:style w:type="numbering" w:customStyle="1" w:styleId="NoList11214">
    <w:name w:val="No List11214"/>
    <w:next w:val="NoList"/>
    <w:uiPriority w:val="99"/>
    <w:semiHidden/>
    <w:unhideWhenUsed/>
    <w:rsid w:val="006B35AA"/>
  </w:style>
  <w:style w:type="numbering" w:customStyle="1" w:styleId="2114">
    <w:name w:val="无列表2114"/>
    <w:next w:val="NoList"/>
    <w:uiPriority w:val="99"/>
    <w:semiHidden/>
    <w:unhideWhenUsed/>
    <w:rsid w:val="006B35AA"/>
  </w:style>
  <w:style w:type="numbering" w:customStyle="1" w:styleId="NoList12214">
    <w:name w:val="No List12214"/>
    <w:next w:val="NoList"/>
    <w:uiPriority w:val="99"/>
    <w:semiHidden/>
    <w:unhideWhenUsed/>
    <w:rsid w:val="006B35AA"/>
  </w:style>
  <w:style w:type="numbering" w:customStyle="1" w:styleId="11214">
    <w:name w:val="リストなし11214"/>
    <w:next w:val="NoList"/>
    <w:uiPriority w:val="99"/>
    <w:semiHidden/>
    <w:unhideWhenUsed/>
    <w:rsid w:val="006B35AA"/>
  </w:style>
  <w:style w:type="numbering" w:customStyle="1" w:styleId="112140">
    <w:name w:val="无列表11214"/>
    <w:next w:val="NoList"/>
    <w:semiHidden/>
    <w:rsid w:val="006B35AA"/>
  </w:style>
  <w:style w:type="numbering" w:customStyle="1" w:styleId="NoList21214">
    <w:name w:val="No List21214"/>
    <w:next w:val="NoList"/>
    <w:semiHidden/>
    <w:rsid w:val="006B35AA"/>
  </w:style>
  <w:style w:type="numbering" w:customStyle="1" w:styleId="NoList31214">
    <w:name w:val="No List31214"/>
    <w:next w:val="NoList"/>
    <w:uiPriority w:val="99"/>
    <w:semiHidden/>
    <w:rsid w:val="006B35AA"/>
  </w:style>
  <w:style w:type="numbering" w:customStyle="1" w:styleId="NoList111214">
    <w:name w:val="No List111214"/>
    <w:next w:val="NoList"/>
    <w:uiPriority w:val="99"/>
    <w:semiHidden/>
    <w:unhideWhenUsed/>
    <w:rsid w:val="006B35AA"/>
  </w:style>
  <w:style w:type="numbering" w:customStyle="1" w:styleId="34">
    <w:name w:val="无列表34"/>
    <w:next w:val="NoList"/>
    <w:uiPriority w:val="99"/>
    <w:semiHidden/>
    <w:unhideWhenUsed/>
    <w:rsid w:val="006B35AA"/>
  </w:style>
  <w:style w:type="numbering" w:customStyle="1" w:styleId="1314">
    <w:name w:val="无列表1314"/>
    <w:next w:val="NoList"/>
    <w:semiHidden/>
    <w:rsid w:val="006B35AA"/>
  </w:style>
  <w:style w:type="numbering" w:customStyle="1" w:styleId="NoList11313">
    <w:name w:val="No List11313"/>
    <w:next w:val="NoList"/>
    <w:uiPriority w:val="99"/>
    <w:semiHidden/>
    <w:unhideWhenUsed/>
    <w:rsid w:val="006B35AA"/>
  </w:style>
  <w:style w:type="numbering" w:customStyle="1" w:styleId="NoList4114">
    <w:name w:val="No List4114"/>
    <w:next w:val="NoList"/>
    <w:uiPriority w:val="99"/>
    <w:semiHidden/>
    <w:unhideWhenUsed/>
    <w:rsid w:val="006B35AA"/>
  </w:style>
  <w:style w:type="numbering" w:customStyle="1" w:styleId="2214">
    <w:name w:val="无列表2214"/>
    <w:next w:val="NoList"/>
    <w:uiPriority w:val="99"/>
    <w:semiHidden/>
    <w:unhideWhenUsed/>
    <w:rsid w:val="006B35AA"/>
  </w:style>
  <w:style w:type="numbering" w:customStyle="1" w:styleId="NoList121114">
    <w:name w:val="No List121114"/>
    <w:next w:val="NoList"/>
    <w:uiPriority w:val="99"/>
    <w:semiHidden/>
    <w:unhideWhenUsed/>
    <w:rsid w:val="006B35AA"/>
  </w:style>
  <w:style w:type="numbering" w:customStyle="1" w:styleId="111114">
    <w:name w:val="リストなし111114"/>
    <w:next w:val="NoList"/>
    <w:uiPriority w:val="99"/>
    <w:semiHidden/>
    <w:unhideWhenUsed/>
    <w:rsid w:val="006B35AA"/>
  </w:style>
  <w:style w:type="numbering" w:customStyle="1" w:styleId="1111140">
    <w:name w:val="无列表111114"/>
    <w:next w:val="NoList"/>
    <w:semiHidden/>
    <w:rsid w:val="006B35AA"/>
  </w:style>
  <w:style w:type="numbering" w:customStyle="1" w:styleId="NoList211114">
    <w:name w:val="No List211114"/>
    <w:next w:val="NoList"/>
    <w:semiHidden/>
    <w:rsid w:val="006B35AA"/>
  </w:style>
  <w:style w:type="numbering" w:customStyle="1" w:styleId="NoList311114">
    <w:name w:val="No List311114"/>
    <w:next w:val="NoList"/>
    <w:uiPriority w:val="99"/>
    <w:semiHidden/>
    <w:rsid w:val="006B35AA"/>
  </w:style>
  <w:style w:type="numbering" w:customStyle="1" w:styleId="1111114">
    <w:name w:val="無清單1111114"/>
    <w:next w:val="NoList"/>
    <w:uiPriority w:val="99"/>
    <w:semiHidden/>
    <w:unhideWhenUsed/>
    <w:rsid w:val="006B35AA"/>
  </w:style>
  <w:style w:type="numbering" w:customStyle="1" w:styleId="NoList13114">
    <w:name w:val="No List13114"/>
    <w:next w:val="NoList"/>
    <w:uiPriority w:val="99"/>
    <w:semiHidden/>
    <w:unhideWhenUsed/>
    <w:rsid w:val="006B35AA"/>
  </w:style>
  <w:style w:type="numbering" w:customStyle="1" w:styleId="12114">
    <w:name w:val="リストなし12114"/>
    <w:next w:val="NoList"/>
    <w:uiPriority w:val="99"/>
    <w:semiHidden/>
    <w:unhideWhenUsed/>
    <w:rsid w:val="006B35AA"/>
  </w:style>
  <w:style w:type="numbering" w:customStyle="1" w:styleId="121140">
    <w:name w:val="无列表12114"/>
    <w:next w:val="NoList"/>
    <w:semiHidden/>
    <w:rsid w:val="006B35AA"/>
  </w:style>
  <w:style w:type="numbering" w:customStyle="1" w:styleId="NoList22114">
    <w:name w:val="No List22114"/>
    <w:next w:val="NoList"/>
    <w:semiHidden/>
    <w:rsid w:val="006B35AA"/>
  </w:style>
  <w:style w:type="numbering" w:customStyle="1" w:styleId="NoList32114">
    <w:name w:val="No List32114"/>
    <w:next w:val="NoList"/>
    <w:uiPriority w:val="99"/>
    <w:semiHidden/>
    <w:rsid w:val="006B35AA"/>
  </w:style>
  <w:style w:type="numbering" w:customStyle="1" w:styleId="NoList112114">
    <w:name w:val="No List112114"/>
    <w:next w:val="NoList"/>
    <w:uiPriority w:val="99"/>
    <w:semiHidden/>
    <w:unhideWhenUsed/>
    <w:rsid w:val="006B35AA"/>
  </w:style>
  <w:style w:type="numbering" w:customStyle="1" w:styleId="21114">
    <w:name w:val="无列表21114"/>
    <w:next w:val="NoList"/>
    <w:uiPriority w:val="99"/>
    <w:semiHidden/>
    <w:unhideWhenUsed/>
    <w:rsid w:val="006B35AA"/>
  </w:style>
  <w:style w:type="numbering" w:customStyle="1" w:styleId="NoList122114">
    <w:name w:val="No List122114"/>
    <w:next w:val="NoList"/>
    <w:uiPriority w:val="99"/>
    <w:semiHidden/>
    <w:unhideWhenUsed/>
    <w:rsid w:val="006B35AA"/>
  </w:style>
  <w:style w:type="numbering" w:customStyle="1" w:styleId="112114">
    <w:name w:val="リストなし112114"/>
    <w:next w:val="NoList"/>
    <w:uiPriority w:val="99"/>
    <w:semiHidden/>
    <w:unhideWhenUsed/>
    <w:rsid w:val="006B35AA"/>
  </w:style>
  <w:style w:type="numbering" w:customStyle="1" w:styleId="1121140">
    <w:name w:val="无列表112114"/>
    <w:next w:val="NoList"/>
    <w:semiHidden/>
    <w:rsid w:val="006B35AA"/>
  </w:style>
  <w:style w:type="numbering" w:customStyle="1" w:styleId="NoList212114">
    <w:name w:val="No List212114"/>
    <w:next w:val="NoList"/>
    <w:semiHidden/>
    <w:rsid w:val="006B35AA"/>
  </w:style>
  <w:style w:type="numbering" w:customStyle="1" w:styleId="NoList312114">
    <w:name w:val="No List312114"/>
    <w:next w:val="NoList"/>
    <w:uiPriority w:val="99"/>
    <w:semiHidden/>
    <w:rsid w:val="006B35AA"/>
  </w:style>
  <w:style w:type="numbering" w:customStyle="1" w:styleId="NoList1112114">
    <w:name w:val="No List1112114"/>
    <w:next w:val="NoList"/>
    <w:uiPriority w:val="99"/>
    <w:semiHidden/>
    <w:unhideWhenUsed/>
    <w:rsid w:val="006B35AA"/>
  </w:style>
  <w:style w:type="numbering" w:customStyle="1" w:styleId="NoList5113">
    <w:name w:val="No List5113"/>
    <w:next w:val="NoList"/>
    <w:uiPriority w:val="99"/>
    <w:semiHidden/>
    <w:unhideWhenUsed/>
    <w:rsid w:val="006B35AA"/>
  </w:style>
  <w:style w:type="numbering" w:customStyle="1" w:styleId="NoList613">
    <w:name w:val="No List613"/>
    <w:next w:val="NoList"/>
    <w:uiPriority w:val="99"/>
    <w:semiHidden/>
    <w:unhideWhenUsed/>
    <w:rsid w:val="006B35AA"/>
  </w:style>
  <w:style w:type="numbering" w:customStyle="1" w:styleId="NoList1413">
    <w:name w:val="No List1413"/>
    <w:next w:val="NoList"/>
    <w:uiPriority w:val="99"/>
    <w:semiHidden/>
    <w:unhideWhenUsed/>
    <w:rsid w:val="006B35AA"/>
  </w:style>
  <w:style w:type="numbering" w:customStyle="1" w:styleId="13130">
    <w:name w:val="リストなし1313"/>
    <w:next w:val="NoList"/>
    <w:uiPriority w:val="99"/>
    <w:semiHidden/>
    <w:unhideWhenUsed/>
    <w:rsid w:val="006B35AA"/>
  </w:style>
  <w:style w:type="numbering" w:customStyle="1" w:styleId="NoList2313">
    <w:name w:val="No List2313"/>
    <w:next w:val="NoList"/>
    <w:semiHidden/>
    <w:rsid w:val="006B35AA"/>
  </w:style>
  <w:style w:type="numbering" w:customStyle="1" w:styleId="NoList3313">
    <w:name w:val="No List3313"/>
    <w:next w:val="NoList"/>
    <w:uiPriority w:val="99"/>
    <w:semiHidden/>
    <w:rsid w:val="006B35AA"/>
  </w:style>
  <w:style w:type="numbering" w:customStyle="1" w:styleId="NoList1143">
    <w:name w:val="No List1143"/>
    <w:next w:val="NoList"/>
    <w:uiPriority w:val="99"/>
    <w:semiHidden/>
    <w:unhideWhenUsed/>
    <w:rsid w:val="006B35AA"/>
  </w:style>
  <w:style w:type="numbering" w:customStyle="1" w:styleId="NoList423">
    <w:name w:val="No List423"/>
    <w:next w:val="NoList"/>
    <w:uiPriority w:val="99"/>
    <w:semiHidden/>
    <w:unhideWhenUsed/>
    <w:rsid w:val="006B35AA"/>
  </w:style>
  <w:style w:type="numbering" w:customStyle="1" w:styleId="NoList12313">
    <w:name w:val="No List12313"/>
    <w:next w:val="NoList"/>
    <w:uiPriority w:val="99"/>
    <w:semiHidden/>
    <w:unhideWhenUsed/>
    <w:rsid w:val="006B35AA"/>
  </w:style>
  <w:style w:type="numbering" w:customStyle="1" w:styleId="11313">
    <w:name w:val="リストなし11313"/>
    <w:next w:val="NoList"/>
    <w:uiPriority w:val="99"/>
    <w:semiHidden/>
    <w:unhideWhenUsed/>
    <w:rsid w:val="006B35AA"/>
  </w:style>
  <w:style w:type="numbering" w:customStyle="1" w:styleId="113130">
    <w:name w:val="无列表11313"/>
    <w:next w:val="NoList"/>
    <w:semiHidden/>
    <w:rsid w:val="006B35AA"/>
  </w:style>
  <w:style w:type="numbering" w:customStyle="1" w:styleId="NoList21313">
    <w:name w:val="No List21313"/>
    <w:next w:val="NoList"/>
    <w:semiHidden/>
    <w:rsid w:val="006B35AA"/>
  </w:style>
  <w:style w:type="numbering" w:customStyle="1" w:styleId="NoList31313">
    <w:name w:val="No List31313"/>
    <w:next w:val="NoList"/>
    <w:uiPriority w:val="99"/>
    <w:semiHidden/>
    <w:rsid w:val="006B35AA"/>
  </w:style>
  <w:style w:type="numbering" w:customStyle="1" w:styleId="NoList111313">
    <w:name w:val="No List111313"/>
    <w:next w:val="NoList"/>
    <w:uiPriority w:val="99"/>
    <w:semiHidden/>
    <w:unhideWhenUsed/>
    <w:rsid w:val="006B35AA"/>
  </w:style>
  <w:style w:type="numbering" w:customStyle="1" w:styleId="NoList12123">
    <w:name w:val="No List12123"/>
    <w:next w:val="NoList"/>
    <w:uiPriority w:val="99"/>
    <w:semiHidden/>
    <w:unhideWhenUsed/>
    <w:rsid w:val="006B35AA"/>
  </w:style>
  <w:style w:type="numbering" w:customStyle="1" w:styleId="11123">
    <w:name w:val="リストなし11123"/>
    <w:next w:val="NoList"/>
    <w:uiPriority w:val="99"/>
    <w:semiHidden/>
    <w:unhideWhenUsed/>
    <w:rsid w:val="006B35AA"/>
  </w:style>
  <w:style w:type="numbering" w:customStyle="1" w:styleId="111230">
    <w:name w:val="无列表11123"/>
    <w:next w:val="NoList"/>
    <w:semiHidden/>
    <w:rsid w:val="006B35AA"/>
  </w:style>
  <w:style w:type="numbering" w:customStyle="1" w:styleId="NoList21123">
    <w:name w:val="No List21123"/>
    <w:next w:val="NoList"/>
    <w:semiHidden/>
    <w:rsid w:val="006B35AA"/>
  </w:style>
  <w:style w:type="numbering" w:customStyle="1" w:styleId="NoList31123">
    <w:name w:val="No List31123"/>
    <w:next w:val="NoList"/>
    <w:uiPriority w:val="99"/>
    <w:semiHidden/>
    <w:rsid w:val="006B35AA"/>
  </w:style>
  <w:style w:type="numbering" w:customStyle="1" w:styleId="NoList523">
    <w:name w:val="No List523"/>
    <w:next w:val="NoList"/>
    <w:uiPriority w:val="99"/>
    <w:semiHidden/>
    <w:unhideWhenUsed/>
    <w:rsid w:val="006B35AA"/>
  </w:style>
  <w:style w:type="numbering" w:customStyle="1" w:styleId="NoList1323">
    <w:name w:val="No List1323"/>
    <w:next w:val="NoList"/>
    <w:uiPriority w:val="99"/>
    <w:semiHidden/>
    <w:unhideWhenUsed/>
    <w:rsid w:val="006B35AA"/>
  </w:style>
  <w:style w:type="numbering" w:customStyle="1" w:styleId="12230">
    <w:name w:val="リストなし1223"/>
    <w:next w:val="NoList"/>
    <w:uiPriority w:val="99"/>
    <w:semiHidden/>
    <w:unhideWhenUsed/>
    <w:rsid w:val="006B35AA"/>
  </w:style>
  <w:style w:type="numbering" w:customStyle="1" w:styleId="1224">
    <w:name w:val="无列表1224"/>
    <w:next w:val="NoList"/>
    <w:semiHidden/>
    <w:rsid w:val="006B35AA"/>
  </w:style>
  <w:style w:type="numbering" w:customStyle="1" w:styleId="NoList2223">
    <w:name w:val="No List2223"/>
    <w:next w:val="NoList"/>
    <w:semiHidden/>
    <w:rsid w:val="006B35AA"/>
  </w:style>
  <w:style w:type="numbering" w:customStyle="1" w:styleId="NoList3223">
    <w:name w:val="No List3223"/>
    <w:next w:val="NoList"/>
    <w:uiPriority w:val="99"/>
    <w:semiHidden/>
    <w:rsid w:val="006B35AA"/>
  </w:style>
  <w:style w:type="numbering" w:customStyle="1" w:styleId="NoList11223">
    <w:name w:val="No List11223"/>
    <w:next w:val="NoList"/>
    <w:uiPriority w:val="99"/>
    <w:semiHidden/>
    <w:unhideWhenUsed/>
    <w:rsid w:val="006B35AA"/>
  </w:style>
  <w:style w:type="numbering" w:customStyle="1" w:styleId="2123">
    <w:name w:val="无列表2123"/>
    <w:next w:val="NoList"/>
    <w:uiPriority w:val="99"/>
    <w:semiHidden/>
    <w:unhideWhenUsed/>
    <w:rsid w:val="006B35AA"/>
  </w:style>
  <w:style w:type="numbering" w:customStyle="1" w:styleId="NoList111223">
    <w:name w:val="No List111223"/>
    <w:next w:val="NoList"/>
    <w:uiPriority w:val="99"/>
    <w:semiHidden/>
    <w:unhideWhenUsed/>
    <w:rsid w:val="006B35AA"/>
  </w:style>
  <w:style w:type="numbering" w:customStyle="1" w:styleId="NoList73">
    <w:name w:val="No List73"/>
    <w:next w:val="NoList"/>
    <w:uiPriority w:val="99"/>
    <w:semiHidden/>
    <w:unhideWhenUsed/>
    <w:rsid w:val="006B35AA"/>
  </w:style>
  <w:style w:type="numbering" w:customStyle="1" w:styleId="NoList153">
    <w:name w:val="No List153"/>
    <w:next w:val="NoList"/>
    <w:uiPriority w:val="99"/>
    <w:semiHidden/>
    <w:unhideWhenUsed/>
    <w:rsid w:val="006B35AA"/>
  </w:style>
  <w:style w:type="numbering" w:customStyle="1" w:styleId="143">
    <w:name w:val="リストなし143"/>
    <w:next w:val="NoList"/>
    <w:uiPriority w:val="99"/>
    <w:semiHidden/>
    <w:unhideWhenUsed/>
    <w:rsid w:val="006B35AA"/>
  </w:style>
  <w:style w:type="numbering" w:customStyle="1" w:styleId="1430">
    <w:name w:val="无列表143"/>
    <w:next w:val="NoList"/>
    <w:semiHidden/>
    <w:rsid w:val="006B35AA"/>
  </w:style>
  <w:style w:type="numbering" w:customStyle="1" w:styleId="NoList243">
    <w:name w:val="No List243"/>
    <w:next w:val="NoList"/>
    <w:semiHidden/>
    <w:rsid w:val="006B35AA"/>
  </w:style>
  <w:style w:type="numbering" w:customStyle="1" w:styleId="NoList343">
    <w:name w:val="No List343"/>
    <w:next w:val="NoList"/>
    <w:uiPriority w:val="99"/>
    <w:semiHidden/>
    <w:rsid w:val="006B35AA"/>
  </w:style>
  <w:style w:type="numbering" w:customStyle="1" w:styleId="NoList1153">
    <w:name w:val="No List1153"/>
    <w:next w:val="NoList"/>
    <w:uiPriority w:val="99"/>
    <w:semiHidden/>
    <w:unhideWhenUsed/>
    <w:rsid w:val="006B35AA"/>
  </w:style>
  <w:style w:type="numbering" w:customStyle="1" w:styleId="NoList433">
    <w:name w:val="No List433"/>
    <w:next w:val="NoList"/>
    <w:uiPriority w:val="99"/>
    <w:semiHidden/>
    <w:unhideWhenUsed/>
    <w:rsid w:val="006B35AA"/>
  </w:style>
  <w:style w:type="numbering" w:customStyle="1" w:styleId="NoList1243">
    <w:name w:val="No List1243"/>
    <w:next w:val="NoList"/>
    <w:uiPriority w:val="99"/>
    <w:semiHidden/>
    <w:unhideWhenUsed/>
    <w:rsid w:val="006B35AA"/>
  </w:style>
  <w:style w:type="numbering" w:customStyle="1" w:styleId="1143">
    <w:name w:val="リストなし1143"/>
    <w:next w:val="NoList"/>
    <w:uiPriority w:val="99"/>
    <w:semiHidden/>
    <w:unhideWhenUsed/>
    <w:rsid w:val="006B35AA"/>
  </w:style>
  <w:style w:type="numbering" w:customStyle="1" w:styleId="11430">
    <w:name w:val="无列表1143"/>
    <w:next w:val="NoList"/>
    <w:semiHidden/>
    <w:rsid w:val="006B35AA"/>
  </w:style>
  <w:style w:type="numbering" w:customStyle="1" w:styleId="NoList2143">
    <w:name w:val="No List2143"/>
    <w:next w:val="NoList"/>
    <w:semiHidden/>
    <w:rsid w:val="006B35AA"/>
  </w:style>
  <w:style w:type="numbering" w:customStyle="1" w:styleId="NoList3143">
    <w:name w:val="No List3143"/>
    <w:next w:val="NoList"/>
    <w:uiPriority w:val="99"/>
    <w:semiHidden/>
    <w:rsid w:val="006B35AA"/>
  </w:style>
  <w:style w:type="numbering" w:customStyle="1" w:styleId="NoList11143">
    <w:name w:val="No List11143"/>
    <w:next w:val="NoList"/>
    <w:uiPriority w:val="99"/>
    <w:semiHidden/>
    <w:unhideWhenUsed/>
    <w:rsid w:val="006B35AA"/>
  </w:style>
  <w:style w:type="numbering" w:customStyle="1" w:styleId="233">
    <w:name w:val="无列表233"/>
    <w:next w:val="NoList"/>
    <w:uiPriority w:val="99"/>
    <w:semiHidden/>
    <w:unhideWhenUsed/>
    <w:rsid w:val="006B35AA"/>
  </w:style>
  <w:style w:type="numbering" w:customStyle="1" w:styleId="NoList12133">
    <w:name w:val="No List12133"/>
    <w:next w:val="NoList"/>
    <w:uiPriority w:val="99"/>
    <w:semiHidden/>
    <w:unhideWhenUsed/>
    <w:rsid w:val="006B35AA"/>
  </w:style>
  <w:style w:type="numbering" w:customStyle="1" w:styleId="11133">
    <w:name w:val="リストなし11133"/>
    <w:next w:val="NoList"/>
    <w:uiPriority w:val="99"/>
    <w:semiHidden/>
    <w:unhideWhenUsed/>
    <w:rsid w:val="006B35AA"/>
  </w:style>
  <w:style w:type="numbering" w:customStyle="1" w:styleId="111330">
    <w:name w:val="无列表11133"/>
    <w:next w:val="NoList"/>
    <w:semiHidden/>
    <w:rsid w:val="006B35AA"/>
  </w:style>
  <w:style w:type="numbering" w:customStyle="1" w:styleId="NoList21133">
    <w:name w:val="No List21133"/>
    <w:next w:val="NoList"/>
    <w:semiHidden/>
    <w:rsid w:val="006B35AA"/>
  </w:style>
  <w:style w:type="numbering" w:customStyle="1" w:styleId="NoList31133">
    <w:name w:val="No List31133"/>
    <w:next w:val="NoList"/>
    <w:uiPriority w:val="99"/>
    <w:semiHidden/>
    <w:rsid w:val="006B35AA"/>
  </w:style>
  <w:style w:type="numbering" w:customStyle="1" w:styleId="NoList533">
    <w:name w:val="No List533"/>
    <w:next w:val="NoList"/>
    <w:uiPriority w:val="99"/>
    <w:semiHidden/>
    <w:unhideWhenUsed/>
    <w:rsid w:val="006B35AA"/>
  </w:style>
  <w:style w:type="numbering" w:customStyle="1" w:styleId="NoList1333">
    <w:name w:val="No List1333"/>
    <w:next w:val="NoList"/>
    <w:uiPriority w:val="99"/>
    <w:semiHidden/>
    <w:unhideWhenUsed/>
    <w:rsid w:val="006B35AA"/>
  </w:style>
  <w:style w:type="numbering" w:customStyle="1" w:styleId="1233">
    <w:name w:val="リストなし1233"/>
    <w:next w:val="NoList"/>
    <w:uiPriority w:val="99"/>
    <w:semiHidden/>
    <w:unhideWhenUsed/>
    <w:rsid w:val="006B35AA"/>
  </w:style>
  <w:style w:type="numbering" w:customStyle="1" w:styleId="12330">
    <w:name w:val="无列表1233"/>
    <w:next w:val="NoList"/>
    <w:semiHidden/>
    <w:rsid w:val="006B35AA"/>
  </w:style>
  <w:style w:type="numbering" w:customStyle="1" w:styleId="NoList2233">
    <w:name w:val="No List2233"/>
    <w:next w:val="NoList"/>
    <w:semiHidden/>
    <w:rsid w:val="006B35AA"/>
  </w:style>
  <w:style w:type="numbering" w:customStyle="1" w:styleId="NoList3233">
    <w:name w:val="No List3233"/>
    <w:next w:val="NoList"/>
    <w:uiPriority w:val="99"/>
    <w:semiHidden/>
    <w:rsid w:val="006B35AA"/>
  </w:style>
  <w:style w:type="numbering" w:customStyle="1" w:styleId="NoList11233">
    <w:name w:val="No List11233"/>
    <w:next w:val="NoList"/>
    <w:uiPriority w:val="99"/>
    <w:semiHidden/>
    <w:unhideWhenUsed/>
    <w:rsid w:val="006B35AA"/>
  </w:style>
  <w:style w:type="numbering" w:customStyle="1" w:styleId="2133">
    <w:name w:val="无列表2133"/>
    <w:next w:val="NoList"/>
    <w:uiPriority w:val="99"/>
    <w:semiHidden/>
    <w:unhideWhenUsed/>
    <w:rsid w:val="006B35AA"/>
  </w:style>
  <w:style w:type="numbering" w:customStyle="1" w:styleId="NoList12223">
    <w:name w:val="No List12223"/>
    <w:next w:val="NoList"/>
    <w:uiPriority w:val="99"/>
    <w:semiHidden/>
    <w:unhideWhenUsed/>
    <w:rsid w:val="006B35AA"/>
  </w:style>
  <w:style w:type="numbering" w:customStyle="1" w:styleId="11223">
    <w:name w:val="リストなし11223"/>
    <w:next w:val="NoList"/>
    <w:uiPriority w:val="99"/>
    <w:semiHidden/>
    <w:unhideWhenUsed/>
    <w:rsid w:val="006B35AA"/>
  </w:style>
  <w:style w:type="numbering" w:customStyle="1" w:styleId="112230">
    <w:name w:val="无列表11223"/>
    <w:next w:val="NoList"/>
    <w:semiHidden/>
    <w:rsid w:val="006B35AA"/>
  </w:style>
  <w:style w:type="numbering" w:customStyle="1" w:styleId="NoList21223">
    <w:name w:val="No List21223"/>
    <w:next w:val="NoList"/>
    <w:semiHidden/>
    <w:rsid w:val="006B35AA"/>
  </w:style>
  <w:style w:type="numbering" w:customStyle="1" w:styleId="NoList31223">
    <w:name w:val="No List31223"/>
    <w:next w:val="NoList"/>
    <w:uiPriority w:val="99"/>
    <w:semiHidden/>
    <w:rsid w:val="006B35AA"/>
  </w:style>
  <w:style w:type="numbering" w:customStyle="1" w:styleId="NoList111233">
    <w:name w:val="No List111233"/>
    <w:next w:val="NoList"/>
    <w:uiPriority w:val="99"/>
    <w:semiHidden/>
    <w:unhideWhenUsed/>
    <w:rsid w:val="006B35AA"/>
  </w:style>
  <w:style w:type="numbering" w:customStyle="1" w:styleId="NoList82">
    <w:name w:val="No List82"/>
    <w:next w:val="NoList"/>
    <w:uiPriority w:val="99"/>
    <w:semiHidden/>
    <w:unhideWhenUsed/>
    <w:rsid w:val="006B35AA"/>
  </w:style>
  <w:style w:type="numbering" w:customStyle="1" w:styleId="NoList162">
    <w:name w:val="No List162"/>
    <w:next w:val="NoList"/>
    <w:uiPriority w:val="99"/>
    <w:semiHidden/>
    <w:unhideWhenUsed/>
    <w:rsid w:val="006B35AA"/>
  </w:style>
  <w:style w:type="numbering" w:customStyle="1" w:styleId="152">
    <w:name w:val="リストなし152"/>
    <w:next w:val="NoList"/>
    <w:uiPriority w:val="99"/>
    <w:semiHidden/>
    <w:unhideWhenUsed/>
    <w:rsid w:val="006B35AA"/>
  </w:style>
  <w:style w:type="numbering" w:customStyle="1" w:styleId="1520">
    <w:name w:val="无列表152"/>
    <w:next w:val="NoList"/>
    <w:semiHidden/>
    <w:rsid w:val="006B35AA"/>
  </w:style>
  <w:style w:type="numbering" w:customStyle="1" w:styleId="NoList252">
    <w:name w:val="No List252"/>
    <w:next w:val="NoList"/>
    <w:semiHidden/>
    <w:rsid w:val="006B35AA"/>
  </w:style>
  <w:style w:type="numbering" w:customStyle="1" w:styleId="NoList352">
    <w:name w:val="No List352"/>
    <w:next w:val="NoList"/>
    <w:uiPriority w:val="99"/>
    <w:semiHidden/>
    <w:rsid w:val="006B35AA"/>
  </w:style>
  <w:style w:type="numbering" w:customStyle="1" w:styleId="NoList1162">
    <w:name w:val="No List1162"/>
    <w:next w:val="NoList"/>
    <w:uiPriority w:val="99"/>
    <w:semiHidden/>
    <w:unhideWhenUsed/>
    <w:rsid w:val="006B35AA"/>
  </w:style>
  <w:style w:type="numbering" w:customStyle="1" w:styleId="NoList442">
    <w:name w:val="No List442"/>
    <w:next w:val="NoList"/>
    <w:uiPriority w:val="99"/>
    <w:semiHidden/>
    <w:unhideWhenUsed/>
    <w:rsid w:val="006B35AA"/>
  </w:style>
  <w:style w:type="numbering" w:customStyle="1" w:styleId="NoList1252">
    <w:name w:val="No List1252"/>
    <w:next w:val="NoList"/>
    <w:uiPriority w:val="99"/>
    <w:semiHidden/>
    <w:unhideWhenUsed/>
    <w:rsid w:val="006B35AA"/>
  </w:style>
  <w:style w:type="numbering" w:customStyle="1" w:styleId="1152">
    <w:name w:val="リストなし1152"/>
    <w:next w:val="NoList"/>
    <w:uiPriority w:val="99"/>
    <w:semiHidden/>
    <w:unhideWhenUsed/>
    <w:rsid w:val="006B35AA"/>
  </w:style>
  <w:style w:type="numbering" w:customStyle="1" w:styleId="11520">
    <w:name w:val="无列表1152"/>
    <w:next w:val="NoList"/>
    <w:semiHidden/>
    <w:rsid w:val="006B35AA"/>
  </w:style>
  <w:style w:type="numbering" w:customStyle="1" w:styleId="NoList2152">
    <w:name w:val="No List2152"/>
    <w:next w:val="NoList"/>
    <w:semiHidden/>
    <w:rsid w:val="006B35AA"/>
  </w:style>
  <w:style w:type="numbering" w:customStyle="1" w:styleId="NoList3152">
    <w:name w:val="No List3152"/>
    <w:next w:val="NoList"/>
    <w:uiPriority w:val="99"/>
    <w:semiHidden/>
    <w:rsid w:val="006B35AA"/>
  </w:style>
  <w:style w:type="numbering" w:customStyle="1" w:styleId="NoList11152">
    <w:name w:val="No List11152"/>
    <w:next w:val="NoList"/>
    <w:uiPriority w:val="99"/>
    <w:semiHidden/>
    <w:unhideWhenUsed/>
    <w:rsid w:val="006B35AA"/>
  </w:style>
  <w:style w:type="numbering" w:customStyle="1" w:styleId="242">
    <w:name w:val="无列表242"/>
    <w:next w:val="NoList"/>
    <w:uiPriority w:val="99"/>
    <w:semiHidden/>
    <w:unhideWhenUsed/>
    <w:rsid w:val="006B35AA"/>
  </w:style>
  <w:style w:type="numbering" w:customStyle="1" w:styleId="NoList12142">
    <w:name w:val="No List12142"/>
    <w:next w:val="NoList"/>
    <w:uiPriority w:val="99"/>
    <w:semiHidden/>
    <w:unhideWhenUsed/>
    <w:rsid w:val="006B35AA"/>
  </w:style>
  <w:style w:type="numbering" w:customStyle="1" w:styleId="11142">
    <w:name w:val="リストなし11142"/>
    <w:next w:val="NoList"/>
    <w:uiPriority w:val="99"/>
    <w:semiHidden/>
    <w:unhideWhenUsed/>
    <w:rsid w:val="006B35AA"/>
  </w:style>
  <w:style w:type="numbering" w:customStyle="1" w:styleId="111420">
    <w:name w:val="无列表11142"/>
    <w:next w:val="NoList"/>
    <w:semiHidden/>
    <w:rsid w:val="006B35AA"/>
  </w:style>
  <w:style w:type="numbering" w:customStyle="1" w:styleId="NoList21142">
    <w:name w:val="No List21142"/>
    <w:next w:val="NoList"/>
    <w:semiHidden/>
    <w:rsid w:val="006B35AA"/>
  </w:style>
  <w:style w:type="numbering" w:customStyle="1" w:styleId="NoList31142">
    <w:name w:val="No List31142"/>
    <w:next w:val="NoList"/>
    <w:uiPriority w:val="99"/>
    <w:semiHidden/>
    <w:rsid w:val="006B35AA"/>
  </w:style>
  <w:style w:type="numbering" w:customStyle="1" w:styleId="NoList111142">
    <w:name w:val="No List111142"/>
    <w:next w:val="NoList"/>
    <w:uiPriority w:val="99"/>
    <w:semiHidden/>
    <w:unhideWhenUsed/>
    <w:rsid w:val="006B35AA"/>
  </w:style>
  <w:style w:type="numbering" w:customStyle="1" w:styleId="NoList542">
    <w:name w:val="No List542"/>
    <w:next w:val="NoList"/>
    <w:uiPriority w:val="99"/>
    <w:semiHidden/>
    <w:unhideWhenUsed/>
    <w:rsid w:val="006B35AA"/>
  </w:style>
  <w:style w:type="numbering" w:customStyle="1" w:styleId="NoList1342">
    <w:name w:val="No List1342"/>
    <w:next w:val="NoList"/>
    <w:uiPriority w:val="99"/>
    <w:semiHidden/>
    <w:unhideWhenUsed/>
    <w:rsid w:val="006B35AA"/>
  </w:style>
  <w:style w:type="numbering" w:customStyle="1" w:styleId="1242">
    <w:name w:val="リストなし1242"/>
    <w:next w:val="NoList"/>
    <w:uiPriority w:val="99"/>
    <w:semiHidden/>
    <w:unhideWhenUsed/>
    <w:rsid w:val="006B35AA"/>
  </w:style>
  <w:style w:type="numbering" w:customStyle="1" w:styleId="12420">
    <w:name w:val="无列表1242"/>
    <w:next w:val="NoList"/>
    <w:semiHidden/>
    <w:rsid w:val="006B35AA"/>
  </w:style>
  <w:style w:type="numbering" w:customStyle="1" w:styleId="NoList2242">
    <w:name w:val="No List2242"/>
    <w:next w:val="NoList"/>
    <w:semiHidden/>
    <w:rsid w:val="006B35AA"/>
  </w:style>
  <w:style w:type="numbering" w:customStyle="1" w:styleId="NoList3242">
    <w:name w:val="No List3242"/>
    <w:next w:val="NoList"/>
    <w:uiPriority w:val="99"/>
    <w:semiHidden/>
    <w:rsid w:val="006B35AA"/>
  </w:style>
  <w:style w:type="numbering" w:customStyle="1" w:styleId="NoList11242">
    <w:name w:val="No List11242"/>
    <w:next w:val="NoList"/>
    <w:uiPriority w:val="99"/>
    <w:semiHidden/>
    <w:unhideWhenUsed/>
    <w:rsid w:val="006B35AA"/>
  </w:style>
  <w:style w:type="numbering" w:customStyle="1" w:styleId="2142">
    <w:name w:val="无列表2142"/>
    <w:next w:val="NoList"/>
    <w:uiPriority w:val="99"/>
    <w:semiHidden/>
    <w:unhideWhenUsed/>
    <w:rsid w:val="006B35AA"/>
  </w:style>
  <w:style w:type="numbering" w:customStyle="1" w:styleId="NoList12232">
    <w:name w:val="No List12232"/>
    <w:next w:val="NoList"/>
    <w:uiPriority w:val="99"/>
    <w:semiHidden/>
    <w:unhideWhenUsed/>
    <w:rsid w:val="006B35AA"/>
  </w:style>
  <w:style w:type="numbering" w:customStyle="1" w:styleId="11232">
    <w:name w:val="リストなし11232"/>
    <w:next w:val="NoList"/>
    <w:uiPriority w:val="99"/>
    <w:semiHidden/>
    <w:unhideWhenUsed/>
    <w:rsid w:val="006B35AA"/>
  </w:style>
  <w:style w:type="numbering" w:customStyle="1" w:styleId="112320">
    <w:name w:val="无列表11232"/>
    <w:next w:val="NoList"/>
    <w:semiHidden/>
    <w:rsid w:val="006B35AA"/>
  </w:style>
  <w:style w:type="numbering" w:customStyle="1" w:styleId="NoList21232">
    <w:name w:val="No List21232"/>
    <w:next w:val="NoList"/>
    <w:semiHidden/>
    <w:rsid w:val="006B35AA"/>
  </w:style>
  <w:style w:type="numbering" w:customStyle="1" w:styleId="NoList31232">
    <w:name w:val="No List31232"/>
    <w:next w:val="NoList"/>
    <w:uiPriority w:val="99"/>
    <w:semiHidden/>
    <w:rsid w:val="006B35AA"/>
  </w:style>
  <w:style w:type="numbering" w:customStyle="1" w:styleId="NoList111242">
    <w:name w:val="No List111242"/>
    <w:next w:val="NoList"/>
    <w:uiPriority w:val="99"/>
    <w:semiHidden/>
    <w:unhideWhenUsed/>
    <w:rsid w:val="006B35AA"/>
  </w:style>
  <w:style w:type="numbering" w:customStyle="1" w:styleId="NoList621">
    <w:name w:val="No List621"/>
    <w:next w:val="NoList"/>
    <w:uiPriority w:val="99"/>
    <w:semiHidden/>
    <w:unhideWhenUsed/>
    <w:rsid w:val="006B35AA"/>
  </w:style>
  <w:style w:type="numbering" w:customStyle="1" w:styleId="NoList1421">
    <w:name w:val="No List1421"/>
    <w:next w:val="NoList"/>
    <w:uiPriority w:val="99"/>
    <w:semiHidden/>
    <w:unhideWhenUsed/>
    <w:rsid w:val="006B35AA"/>
  </w:style>
  <w:style w:type="numbering" w:customStyle="1" w:styleId="13210">
    <w:name w:val="リストなし1321"/>
    <w:next w:val="NoList"/>
    <w:uiPriority w:val="99"/>
    <w:semiHidden/>
    <w:unhideWhenUsed/>
    <w:rsid w:val="006B35AA"/>
  </w:style>
  <w:style w:type="numbering" w:customStyle="1" w:styleId="1322">
    <w:name w:val="无列表1322"/>
    <w:next w:val="NoList"/>
    <w:semiHidden/>
    <w:rsid w:val="006B35AA"/>
  </w:style>
  <w:style w:type="numbering" w:customStyle="1" w:styleId="NoList2321">
    <w:name w:val="No List2321"/>
    <w:next w:val="NoList"/>
    <w:semiHidden/>
    <w:rsid w:val="006B35AA"/>
  </w:style>
  <w:style w:type="numbering" w:customStyle="1" w:styleId="NoList3321">
    <w:name w:val="No List3321"/>
    <w:next w:val="NoList"/>
    <w:uiPriority w:val="99"/>
    <w:semiHidden/>
    <w:rsid w:val="006B35AA"/>
  </w:style>
  <w:style w:type="numbering" w:customStyle="1" w:styleId="NoList11322">
    <w:name w:val="No List11322"/>
    <w:next w:val="NoList"/>
    <w:uiPriority w:val="99"/>
    <w:semiHidden/>
    <w:unhideWhenUsed/>
    <w:rsid w:val="006B35AA"/>
  </w:style>
  <w:style w:type="numbering" w:customStyle="1" w:styleId="2222">
    <w:name w:val="无列表2222"/>
    <w:next w:val="NoList"/>
    <w:uiPriority w:val="99"/>
    <w:semiHidden/>
    <w:unhideWhenUsed/>
    <w:rsid w:val="006B35AA"/>
  </w:style>
  <w:style w:type="numbering" w:customStyle="1" w:styleId="NoList12321">
    <w:name w:val="No List12321"/>
    <w:next w:val="NoList"/>
    <w:uiPriority w:val="99"/>
    <w:semiHidden/>
    <w:unhideWhenUsed/>
    <w:rsid w:val="006B35AA"/>
  </w:style>
  <w:style w:type="numbering" w:customStyle="1" w:styleId="11321">
    <w:name w:val="リストなし11321"/>
    <w:next w:val="NoList"/>
    <w:uiPriority w:val="99"/>
    <w:semiHidden/>
    <w:unhideWhenUsed/>
    <w:rsid w:val="006B35AA"/>
  </w:style>
  <w:style w:type="numbering" w:customStyle="1" w:styleId="113210">
    <w:name w:val="无列表11321"/>
    <w:next w:val="NoList"/>
    <w:semiHidden/>
    <w:rsid w:val="006B35AA"/>
  </w:style>
  <w:style w:type="numbering" w:customStyle="1" w:styleId="NoList21321">
    <w:name w:val="No List21321"/>
    <w:next w:val="NoList"/>
    <w:semiHidden/>
    <w:rsid w:val="006B35AA"/>
  </w:style>
  <w:style w:type="numbering" w:customStyle="1" w:styleId="NoList31321">
    <w:name w:val="No List31321"/>
    <w:next w:val="NoList"/>
    <w:uiPriority w:val="99"/>
    <w:semiHidden/>
    <w:rsid w:val="006B35AA"/>
  </w:style>
  <w:style w:type="numbering" w:customStyle="1" w:styleId="NoList111321">
    <w:name w:val="No List111321"/>
    <w:next w:val="NoList"/>
    <w:uiPriority w:val="99"/>
    <w:semiHidden/>
    <w:unhideWhenUsed/>
    <w:rsid w:val="006B35AA"/>
  </w:style>
  <w:style w:type="numbering" w:customStyle="1" w:styleId="NoList4122">
    <w:name w:val="No List4122"/>
    <w:next w:val="NoList"/>
    <w:uiPriority w:val="99"/>
    <w:semiHidden/>
    <w:unhideWhenUsed/>
    <w:rsid w:val="006B35AA"/>
  </w:style>
  <w:style w:type="numbering" w:customStyle="1" w:styleId="NoList121122">
    <w:name w:val="No List121122"/>
    <w:next w:val="NoList"/>
    <w:uiPriority w:val="99"/>
    <w:semiHidden/>
    <w:unhideWhenUsed/>
    <w:rsid w:val="006B35AA"/>
  </w:style>
  <w:style w:type="numbering" w:customStyle="1" w:styleId="111122">
    <w:name w:val="リストなし111122"/>
    <w:next w:val="NoList"/>
    <w:uiPriority w:val="99"/>
    <w:semiHidden/>
    <w:unhideWhenUsed/>
    <w:rsid w:val="006B35AA"/>
  </w:style>
  <w:style w:type="numbering" w:customStyle="1" w:styleId="1111220">
    <w:name w:val="无列表111122"/>
    <w:next w:val="NoList"/>
    <w:semiHidden/>
    <w:rsid w:val="006B35AA"/>
  </w:style>
  <w:style w:type="numbering" w:customStyle="1" w:styleId="NoList211122">
    <w:name w:val="No List211122"/>
    <w:next w:val="NoList"/>
    <w:semiHidden/>
    <w:rsid w:val="006B35AA"/>
  </w:style>
  <w:style w:type="numbering" w:customStyle="1" w:styleId="NoList311122">
    <w:name w:val="No List311122"/>
    <w:next w:val="NoList"/>
    <w:uiPriority w:val="99"/>
    <w:semiHidden/>
    <w:rsid w:val="006B35AA"/>
  </w:style>
  <w:style w:type="numbering" w:customStyle="1" w:styleId="NoList5121">
    <w:name w:val="No List5121"/>
    <w:next w:val="NoList"/>
    <w:uiPriority w:val="99"/>
    <w:semiHidden/>
    <w:unhideWhenUsed/>
    <w:rsid w:val="006B35AA"/>
  </w:style>
  <w:style w:type="numbering" w:customStyle="1" w:styleId="NoList13122">
    <w:name w:val="No List13122"/>
    <w:next w:val="NoList"/>
    <w:uiPriority w:val="99"/>
    <w:semiHidden/>
    <w:unhideWhenUsed/>
    <w:rsid w:val="006B35AA"/>
  </w:style>
  <w:style w:type="numbering" w:customStyle="1" w:styleId="12122">
    <w:name w:val="リストなし12122"/>
    <w:next w:val="NoList"/>
    <w:uiPriority w:val="99"/>
    <w:semiHidden/>
    <w:unhideWhenUsed/>
    <w:rsid w:val="006B35AA"/>
  </w:style>
  <w:style w:type="numbering" w:customStyle="1" w:styleId="121220">
    <w:name w:val="无列表12122"/>
    <w:next w:val="NoList"/>
    <w:semiHidden/>
    <w:rsid w:val="006B35AA"/>
  </w:style>
  <w:style w:type="numbering" w:customStyle="1" w:styleId="NoList22122">
    <w:name w:val="No List22122"/>
    <w:next w:val="NoList"/>
    <w:semiHidden/>
    <w:rsid w:val="006B35AA"/>
  </w:style>
  <w:style w:type="numbering" w:customStyle="1" w:styleId="NoList32122">
    <w:name w:val="No List32122"/>
    <w:next w:val="NoList"/>
    <w:uiPriority w:val="99"/>
    <w:semiHidden/>
    <w:rsid w:val="006B35AA"/>
  </w:style>
  <w:style w:type="numbering" w:customStyle="1" w:styleId="NoList112122">
    <w:name w:val="No List112122"/>
    <w:next w:val="NoList"/>
    <w:uiPriority w:val="99"/>
    <w:semiHidden/>
    <w:unhideWhenUsed/>
    <w:rsid w:val="006B35AA"/>
  </w:style>
  <w:style w:type="numbering" w:customStyle="1" w:styleId="21122">
    <w:name w:val="无列表21122"/>
    <w:next w:val="NoList"/>
    <w:uiPriority w:val="99"/>
    <w:semiHidden/>
    <w:unhideWhenUsed/>
    <w:rsid w:val="006B35AA"/>
  </w:style>
  <w:style w:type="numbering" w:customStyle="1" w:styleId="NoList122122">
    <w:name w:val="No List122122"/>
    <w:next w:val="NoList"/>
    <w:uiPriority w:val="99"/>
    <w:semiHidden/>
    <w:unhideWhenUsed/>
    <w:rsid w:val="006B35AA"/>
  </w:style>
  <w:style w:type="numbering" w:customStyle="1" w:styleId="112122">
    <w:name w:val="リストなし112122"/>
    <w:next w:val="NoList"/>
    <w:uiPriority w:val="99"/>
    <w:semiHidden/>
    <w:unhideWhenUsed/>
    <w:rsid w:val="006B35AA"/>
  </w:style>
  <w:style w:type="numbering" w:customStyle="1" w:styleId="1121220">
    <w:name w:val="无列表112122"/>
    <w:next w:val="NoList"/>
    <w:semiHidden/>
    <w:rsid w:val="006B35AA"/>
  </w:style>
  <w:style w:type="numbering" w:customStyle="1" w:styleId="NoList212122">
    <w:name w:val="No List212122"/>
    <w:next w:val="NoList"/>
    <w:semiHidden/>
    <w:rsid w:val="006B35AA"/>
  </w:style>
  <w:style w:type="numbering" w:customStyle="1" w:styleId="NoList312122">
    <w:name w:val="No List312122"/>
    <w:next w:val="NoList"/>
    <w:uiPriority w:val="99"/>
    <w:semiHidden/>
    <w:rsid w:val="006B35AA"/>
  </w:style>
  <w:style w:type="numbering" w:customStyle="1" w:styleId="NoList1112122">
    <w:name w:val="No List1112122"/>
    <w:next w:val="NoList"/>
    <w:uiPriority w:val="99"/>
    <w:semiHidden/>
    <w:unhideWhenUsed/>
    <w:rsid w:val="006B35AA"/>
  </w:style>
  <w:style w:type="numbering" w:customStyle="1" w:styleId="312">
    <w:name w:val="无列表312"/>
    <w:next w:val="NoList"/>
    <w:uiPriority w:val="99"/>
    <w:semiHidden/>
    <w:unhideWhenUsed/>
    <w:rsid w:val="006B35AA"/>
  </w:style>
  <w:style w:type="numbering" w:customStyle="1" w:styleId="13112">
    <w:name w:val="无列表13112"/>
    <w:next w:val="NoList"/>
    <w:semiHidden/>
    <w:rsid w:val="006B35AA"/>
  </w:style>
  <w:style w:type="numbering" w:customStyle="1" w:styleId="NoList113111">
    <w:name w:val="No List113111"/>
    <w:next w:val="NoList"/>
    <w:uiPriority w:val="99"/>
    <w:semiHidden/>
    <w:unhideWhenUsed/>
    <w:rsid w:val="006B35AA"/>
  </w:style>
  <w:style w:type="numbering" w:customStyle="1" w:styleId="NoList41112">
    <w:name w:val="No List41112"/>
    <w:next w:val="NoList"/>
    <w:uiPriority w:val="99"/>
    <w:semiHidden/>
    <w:unhideWhenUsed/>
    <w:rsid w:val="006B35AA"/>
  </w:style>
  <w:style w:type="numbering" w:customStyle="1" w:styleId="22112">
    <w:name w:val="无列表22112"/>
    <w:next w:val="NoList"/>
    <w:uiPriority w:val="99"/>
    <w:semiHidden/>
    <w:unhideWhenUsed/>
    <w:rsid w:val="006B35AA"/>
  </w:style>
  <w:style w:type="numbering" w:customStyle="1" w:styleId="NoList1211112">
    <w:name w:val="No List1211112"/>
    <w:next w:val="NoList"/>
    <w:uiPriority w:val="99"/>
    <w:semiHidden/>
    <w:unhideWhenUsed/>
    <w:rsid w:val="006B35AA"/>
  </w:style>
  <w:style w:type="numbering" w:customStyle="1" w:styleId="11111121">
    <w:name w:val="リストなし1111112"/>
    <w:next w:val="NoList"/>
    <w:uiPriority w:val="99"/>
    <w:semiHidden/>
    <w:unhideWhenUsed/>
    <w:rsid w:val="006B35AA"/>
  </w:style>
  <w:style w:type="numbering" w:customStyle="1" w:styleId="11111122">
    <w:name w:val="无列表1111112"/>
    <w:next w:val="NoList"/>
    <w:semiHidden/>
    <w:rsid w:val="006B35AA"/>
  </w:style>
  <w:style w:type="numbering" w:customStyle="1" w:styleId="NoList2111112">
    <w:name w:val="No List2111112"/>
    <w:next w:val="NoList"/>
    <w:semiHidden/>
    <w:rsid w:val="006B35AA"/>
  </w:style>
  <w:style w:type="numbering" w:customStyle="1" w:styleId="NoList3111112">
    <w:name w:val="No List3111112"/>
    <w:next w:val="NoList"/>
    <w:uiPriority w:val="99"/>
    <w:semiHidden/>
    <w:rsid w:val="006B35AA"/>
  </w:style>
  <w:style w:type="numbering" w:customStyle="1" w:styleId="111111120">
    <w:name w:val="無清單11111112"/>
    <w:next w:val="NoList"/>
    <w:uiPriority w:val="99"/>
    <w:semiHidden/>
    <w:unhideWhenUsed/>
    <w:rsid w:val="006B35AA"/>
  </w:style>
  <w:style w:type="numbering" w:customStyle="1" w:styleId="NoList131112">
    <w:name w:val="No List131112"/>
    <w:next w:val="NoList"/>
    <w:uiPriority w:val="99"/>
    <w:semiHidden/>
    <w:unhideWhenUsed/>
    <w:rsid w:val="006B35AA"/>
  </w:style>
  <w:style w:type="numbering" w:customStyle="1" w:styleId="121112">
    <w:name w:val="リストなし121112"/>
    <w:next w:val="NoList"/>
    <w:uiPriority w:val="99"/>
    <w:semiHidden/>
    <w:unhideWhenUsed/>
    <w:rsid w:val="006B35AA"/>
  </w:style>
  <w:style w:type="numbering" w:customStyle="1" w:styleId="1211120">
    <w:name w:val="无列表121112"/>
    <w:next w:val="NoList"/>
    <w:semiHidden/>
    <w:rsid w:val="006B35AA"/>
  </w:style>
  <w:style w:type="numbering" w:customStyle="1" w:styleId="NoList221112">
    <w:name w:val="No List221112"/>
    <w:next w:val="NoList"/>
    <w:semiHidden/>
    <w:rsid w:val="006B35AA"/>
  </w:style>
  <w:style w:type="numbering" w:customStyle="1" w:styleId="NoList321112">
    <w:name w:val="No List321112"/>
    <w:next w:val="NoList"/>
    <w:uiPriority w:val="99"/>
    <w:semiHidden/>
    <w:rsid w:val="006B35AA"/>
  </w:style>
  <w:style w:type="numbering" w:customStyle="1" w:styleId="NoList1121112">
    <w:name w:val="No List1121112"/>
    <w:next w:val="NoList"/>
    <w:uiPriority w:val="99"/>
    <w:semiHidden/>
    <w:unhideWhenUsed/>
    <w:rsid w:val="006B35AA"/>
  </w:style>
  <w:style w:type="numbering" w:customStyle="1" w:styleId="211112">
    <w:name w:val="无列表211112"/>
    <w:next w:val="NoList"/>
    <w:uiPriority w:val="99"/>
    <w:semiHidden/>
    <w:unhideWhenUsed/>
    <w:rsid w:val="006B35AA"/>
  </w:style>
  <w:style w:type="numbering" w:customStyle="1" w:styleId="NoList1221112">
    <w:name w:val="No List1221112"/>
    <w:next w:val="NoList"/>
    <w:uiPriority w:val="99"/>
    <w:semiHidden/>
    <w:unhideWhenUsed/>
    <w:rsid w:val="006B35AA"/>
  </w:style>
  <w:style w:type="numbering" w:customStyle="1" w:styleId="1121112">
    <w:name w:val="リストなし1121112"/>
    <w:next w:val="NoList"/>
    <w:uiPriority w:val="99"/>
    <w:semiHidden/>
    <w:unhideWhenUsed/>
    <w:rsid w:val="006B35AA"/>
  </w:style>
  <w:style w:type="numbering" w:customStyle="1" w:styleId="11211120">
    <w:name w:val="无列表1121112"/>
    <w:next w:val="NoList"/>
    <w:semiHidden/>
    <w:rsid w:val="006B35AA"/>
  </w:style>
  <w:style w:type="numbering" w:customStyle="1" w:styleId="NoList2121112">
    <w:name w:val="No List2121112"/>
    <w:next w:val="NoList"/>
    <w:semiHidden/>
    <w:rsid w:val="006B35AA"/>
  </w:style>
  <w:style w:type="numbering" w:customStyle="1" w:styleId="NoList3121112">
    <w:name w:val="No List3121112"/>
    <w:next w:val="NoList"/>
    <w:uiPriority w:val="99"/>
    <w:semiHidden/>
    <w:rsid w:val="006B35AA"/>
  </w:style>
  <w:style w:type="numbering" w:customStyle="1" w:styleId="NoList11121112">
    <w:name w:val="No List11121112"/>
    <w:next w:val="NoList"/>
    <w:uiPriority w:val="99"/>
    <w:semiHidden/>
    <w:unhideWhenUsed/>
    <w:rsid w:val="006B35AA"/>
  </w:style>
  <w:style w:type="numbering" w:customStyle="1" w:styleId="NoList51111">
    <w:name w:val="No List51111"/>
    <w:next w:val="NoList"/>
    <w:uiPriority w:val="99"/>
    <w:semiHidden/>
    <w:unhideWhenUsed/>
    <w:rsid w:val="006B35AA"/>
  </w:style>
  <w:style w:type="numbering" w:customStyle="1" w:styleId="NoList6111">
    <w:name w:val="No List6111"/>
    <w:next w:val="NoList"/>
    <w:uiPriority w:val="99"/>
    <w:semiHidden/>
    <w:unhideWhenUsed/>
    <w:rsid w:val="006B35AA"/>
  </w:style>
  <w:style w:type="numbering" w:customStyle="1" w:styleId="NoList14111">
    <w:name w:val="No List14111"/>
    <w:next w:val="NoList"/>
    <w:uiPriority w:val="99"/>
    <w:semiHidden/>
    <w:unhideWhenUsed/>
    <w:rsid w:val="006B35AA"/>
  </w:style>
  <w:style w:type="numbering" w:customStyle="1" w:styleId="131111">
    <w:name w:val="リストなし13111"/>
    <w:next w:val="NoList"/>
    <w:uiPriority w:val="99"/>
    <w:semiHidden/>
    <w:unhideWhenUsed/>
    <w:rsid w:val="006B35AA"/>
  </w:style>
  <w:style w:type="numbering" w:customStyle="1" w:styleId="NoList23111">
    <w:name w:val="No List23111"/>
    <w:next w:val="NoList"/>
    <w:semiHidden/>
    <w:rsid w:val="006B35AA"/>
  </w:style>
  <w:style w:type="numbering" w:customStyle="1" w:styleId="NoList33111">
    <w:name w:val="No List33111"/>
    <w:next w:val="NoList"/>
    <w:uiPriority w:val="99"/>
    <w:semiHidden/>
    <w:rsid w:val="006B35AA"/>
  </w:style>
  <w:style w:type="numbering" w:customStyle="1" w:styleId="NoList11411">
    <w:name w:val="No List11411"/>
    <w:next w:val="NoList"/>
    <w:uiPriority w:val="99"/>
    <w:semiHidden/>
    <w:unhideWhenUsed/>
    <w:rsid w:val="006B35AA"/>
  </w:style>
  <w:style w:type="numbering" w:customStyle="1" w:styleId="NoList4211">
    <w:name w:val="No List4211"/>
    <w:next w:val="NoList"/>
    <w:uiPriority w:val="99"/>
    <w:semiHidden/>
    <w:unhideWhenUsed/>
    <w:rsid w:val="006B35AA"/>
  </w:style>
  <w:style w:type="numbering" w:customStyle="1" w:styleId="NoList123111">
    <w:name w:val="No List123111"/>
    <w:next w:val="NoList"/>
    <w:uiPriority w:val="99"/>
    <w:semiHidden/>
    <w:unhideWhenUsed/>
    <w:rsid w:val="006B35AA"/>
  </w:style>
  <w:style w:type="numbering" w:customStyle="1" w:styleId="1131110">
    <w:name w:val="リストなし113111"/>
    <w:next w:val="NoList"/>
    <w:uiPriority w:val="99"/>
    <w:semiHidden/>
    <w:unhideWhenUsed/>
    <w:rsid w:val="006B35AA"/>
  </w:style>
  <w:style w:type="numbering" w:customStyle="1" w:styleId="1131111">
    <w:name w:val="无列表113111"/>
    <w:next w:val="NoList"/>
    <w:semiHidden/>
    <w:rsid w:val="006B35AA"/>
  </w:style>
  <w:style w:type="numbering" w:customStyle="1" w:styleId="NoList213111">
    <w:name w:val="No List213111"/>
    <w:next w:val="NoList"/>
    <w:semiHidden/>
    <w:rsid w:val="006B35AA"/>
  </w:style>
  <w:style w:type="numbering" w:customStyle="1" w:styleId="NoList313111">
    <w:name w:val="No List313111"/>
    <w:next w:val="NoList"/>
    <w:uiPriority w:val="99"/>
    <w:semiHidden/>
    <w:rsid w:val="006B35AA"/>
  </w:style>
  <w:style w:type="numbering" w:customStyle="1" w:styleId="NoList1113111">
    <w:name w:val="No List1113111"/>
    <w:next w:val="NoList"/>
    <w:uiPriority w:val="99"/>
    <w:semiHidden/>
    <w:unhideWhenUsed/>
    <w:rsid w:val="006B35AA"/>
  </w:style>
  <w:style w:type="numbering" w:customStyle="1" w:styleId="NoList121211">
    <w:name w:val="No List121211"/>
    <w:next w:val="NoList"/>
    <w:uiPriority w:val="99"/>
    <w:semiHidden/>
    <w:unhideWhenUsed/>
    <w:rsid w:val="006B35AA"/>
  </w:style>
  <w:style w:type="numbering" w:customStyle="1" w:styleId="1112110">
    <w:name w:val="リストなし111211"/>
    <w:next w:val="NoList"/>
    <w:uiPriority w:val="99"/>
    <w:semiHidden/>
    <w:unhideWhenUsed/>
    <w:rsid w:val="006B35AA"/>
  </w:style>
  <w:style w:type="numbering" w:customStyle="1" w:styleId="1112111">
    <w:name w:val="无列表111211"/>
    <w:next w:val="NoList"/>
    <w:semiHidden/>
    <w:rsid w:val="006B35AA"/>
  </w:style>
  <w:style w:type="numbering" w:customStyle="1" w:styleId="NoList211211">
    <w:name w:val="No List211211"/>
    <w:next w:val="NoList"/>
    <w:semiHidden/>
    <w:rsid w:val="006B35AA"/>
  </w:style>
  <w:style w:type="numbering" w:customStyle="1" w:styleId="NoList311211">
    <w:name w:val="No List311211"/>
    <w:next w:val="NoList"/>
    <w:uiPriority w:val="99"/>
    <w:semiHidden/>
    <w:rsid w:val="006B35AA"/>
  </w:style>
  <w:style w:type="numbering" w:customStyle="1" w:styleId="NoList5211">
    <w:name w:val="No List5211"/>
    <w:next w:val="NoList"/>
    <w:uiPriority w:val="99"/>
    <w:semiHidden/>
    <w:unhideWhenUsed/>
    <w:rsid w:val="006B35AA"/>
  </w:style>
  <w:style w:type="numbering" w:customStyle="1" w:styleId="NoList13211">
    <w:name w:val="No List13211"/>
    <w:next w:val="NoList"/>
    <w:uiPriority w:val="99"/>
    <w:semiHidden/>
    <w:unhideWhenUsed/>
    <w:rsid w:val="006B35AA"/>
  </w:style>
  <w:style w:type="numbering" w:customStyle="1" w:styleId="122110">
    <w:name w:val="リストなし12211"/>
    <w:next w:val="NoList"/>
    <w:uiPriority w:val="99"/>
    <w:semiHidden/>
    <w:unhideWhenUsed/>
    <w:rsid w:val="006B35AA"/>
  </w:style>
  <w:style w:type="numbering" w:customStyle="1" w:styleId="12212">
    <w:name w:val="无列表12212"/>
    <w:next w:val="NoList"/>
    <w:semiHidden/>
    <w:rsid w:val="006B35AA"/>
  </w:style>
  <w:style w:type="numbering" w:customStyle="1" w:styleId="NoList22211">
    <w:name w:val="No List22211"/>
    <w:next w:val="NoList"/>
    <w:semiHidden/>
    <w:rsid w:val="006B35AA"/>
  </w:style>
  <w:style w:type="numbering" w:customStyle="1" w:styleId="NoList32211">
    <w:name w:val="No List32211"/>
    <w:next w:val="NoList"/>
    <w:uiPriority w:val="99"/>
    <w:semiHidden/>
    <w:rsid w:val="006B35AA"/>
  </w:style>
  <w:style w:type="numbering" w:customStyle="1" w:styleId="NoList112211">
    <w:name w:val="No List112211"/>
    <w:next w:val="NoList"/>
    <w:uiPriority w:val="99"/>
    <w:semiHidden/>
    <w:unhideWhenUsed/>
    <w:rsid w:val="006B35AA"/>
  </w:style>
  <w:style w:type="numbering" w:customStyle="1" w:styleId="21211">
    <w:name w:val="无列表21211"/>
    <w:next w:val="NoList"/>
    <w:uiPriority w:val="99"/>
    <w:semiHidden/>
    <w:unhideWhenUsed/>
    <w:rsid w:val="006B35AA"/>
  </w:style>
  <w:style w:type="numbering" w:customStyle="1" w:styleId="NoList1112211">
    <w:name w:val="No List1112211"/>
    <w:next w:val="NoList"/>
    <w:uiPriority w:val="99"/>
    <w:semiHidden/>
    <w:unhideWhenUsed/>
    <w:rsid w:val="006B35AA"/>
  </w:style>
  <w:style w:type="numbering" w:customStyle="1" w:styleId="NoList711">
    <w:name w:val="No List711"/>
    <w:next w:val="NoList"/>
    <w:uiPriority w:val="99"/>
    <w:semiHidden/>
    <w:unhideWhenUsed/>
    <w:rsid w:val="006B35AA"/>
  </w:style>
  <w:style w:type="numbering" w:customStyle="1" w:styleId="NoList1511">
    <w:name w:val="No List1511"/>
    <w:next w:val="NoList"/>
    <w:uiPriority w:val="99"/>
    <w:semiHidden/>
    <w:unhideWhenUsed/>
    <w:rsid w:val="006B35AA"/>
  </w:style>
  <w:style w:type="numbering" w:customStyle="1" w:styleId="14110">
    <w:name w:val="リストなし1411"/>
    <w:next w:val="NoList"/>
    <w:uiPriority w:val="99"/>
    <w:semiHidden/>
    <w:unhideWhenUsed/>
    <w:rsid w:val="006B35AA"/>
  </w:style>
  <w:style w:type="numbering" w:customStyle="1" w:styleId="14111">
    <w:name w:val="无列表1411"/>
    <w:next w:val="NoList"/>
    <w:semiHidden/>
    <w:rsid w:val="006B35AA"/>
  </w:style>
  <w:style w:type="numbering" w:customStyle="1" w:styleId="NoList2411">
    <w:name w:val="No List2411"/>
    <w:next w:val="NoList"/>
    <w:semiHidden/>
    <w:rsid w:val="006B35AA"/>
  </w:style>
  <w:style w:type="numbering" w:customStyle="1" w:styleId="NoList3411">
    <w:name w:val="No List3411"/>
    <w:next w:val="NoList"/>
    <w:uiPriority w:val="99"/>
    <w:semiHidden/>
    <w:rsid w:val="006B35AA"/>
  </w:style>
  <w:style w:type="numbering" w:customStyle="1" w:styleId="NoList11511">
    <w:name w:val="No List11511"/>
    <w:next w:val="NoList"/>
    <w:uiPriority w:val="99"/>
    <w:semiHidden/>
    <w:unhideWhenUsed/>
    <w:rsid w:val="006B35AA"/>
  </w:style>
  <w:style w:type="numbering" w:customStyle="1" w:styleId="NoList4311">
    <w:name w:val="No List4311"/>
    <w:next w:val="NoList"/>
    <w:uiPriority w:val="99"/>
    <w:semiHidden/>
    <w:unhideWhenUsed/>
    <w:rsid w:val="006B35AA"/>
  </w:style>
  <w:style w:type="numbering" w:customStyle="1" w:styleId="NoList12411">
    <w:name w:val="No List12411"/>
    <w:next w:val="NoList"/>
    <w:uiPriority w:val="99"/>
    <w:semiHidden/>
    <w:unhideWhenUsed/>
    <w:rsid w:val="006B35AA"/>
  </w:style>
  <w:style w:type="numbering" w:customStyle="1" w:styleId="11411">
    <w:name w:val="リストなし11411"/>
    <w:next w:val="NoList"/>
    <w:uiPriority w:val="99"/>
    <w:semiHidden/>
    <w:unhideWhenUsed/>
    <w:rsid w:val="006B35AA"/>
  </w:style>
  <w:style w:type="numbering" w:customStyle="1" w:styleId="114110">
    <w:name w:val="无列表11411"/>
    <w:next w:val="NoList"/>
    <w:semiHidden/>
    <w:rsid w:val="006B35AA"/>
  </w:style>
  <w:style w:type="numbering" w:customStyle="1" w:styleId="NoList21411">
    <w:name w:val="No List21411"/>
    <w:next w:val="NoList"/>
    <w:semiHidden/>
    <w:rsid w:val="006B35AA"/>
  </w:style>
  <w:style w:type="numbering" w:customStyle="1" w:styleId="NoList31411">
    <w:name w:val="No List31411"/>
    <w:next w:val="NoList"/>
    <w:uiPriority w:val="99"/>
    <w:semiHidden/>
    <w:rsid w:val="006B35AA"/>
  </w:style>
  <w:style w:type="numbering" w:customStyle="1" w:styleId="NoList111411">
    <w:name w:val="No List111411"/>
    <w:next w:val="NoList"/>
    <w:uiPriority w:val="99"/>
    <w:semiHidden/>
    <w:unhideWhenUsed/>
    <w:rsid w:val="006B35AA"/>
  </w:style>
  <w:style w:type="numbering" w:customStyle="1" w:styleId="2311">
    <w:name w:val="无列表2311"/>
    <w:next w:val="NoList"/>
    <w:uiPriority w:val="99"/>
    <w:semiHidden/>
    <w:unhideWhenUsed/>
    <w:rsid w:val="006B35AA"/>
  </w:style>
  <w:style w:type="numbering" w:customStyle="1" w:styleId="NoList121311">
    <w:name w:val="No List121311"/>
    <w:next w:val="NoList"/>
    <w:uiPriority w:val="99"/>
    <w:semiHidden/>
    <w:unhideWhenUsed/>
    <w:rsid w:val="006B35AA"/>
  </w:style>
  <w:style w:type="numbering" w:customStyle="1" w:styleId="111311">
    <w:name w:val="リストなし111311"/>
    <w:next w:val="NoList"/>
    <w:uiPriority w:val="99"/>
    <w:semiHidden/>
    <w:unhideWhenUsed/>
    <w:rsid w:val="006B35AA"/>
  </w:style>
  <w:style w:type="numbering" w:customStyle="1" w:styleId="1113110">
    <w:name w:val="无列表111311"/>
    <w:next w:val="NoList"/>
    <w:semiHidden/>
    <w:rsid w:val="006B35AA"/>
  </w:style>
  <w:style w:type="numbering" w:customStyle="1" w:styleId="NoList211311">
    <w:name w:val="No List211311"/>
    <w:next w:val="NoList"/>
    <w:semiHidden/>
    <w:rsid w:val="006B35AA"/>
  </w:style>
  <w:style w:type="numbering" w:customStyle="1" w:styleId="NoList311311">
    <w:name w:val="No List311311"/>
    <w:next w:val="NoList"/>
    <w:uiPriority w:val="99"/>
    <w:semiHidden/>
    <w:rsid w:val="006B35AA"/>
  </w:style>
  <w:style w:type="numbering" w:customStyle="1" w:styleId="NoList5311">
    <w:name w:val="No List5311"/>
    <w:next w:val="NoList"/>
    <w:uiPriority w:val="99"/>
    <w:semiHidden/>
    <w:unhideWhenUsed/>
    <w:rsid w:val="006B35AA"/>
  </w:style>
  <w:style w:type="numbering" w:customStyle="1" w:styleId="NoList13311">
    <w:name w:val="No List13311"/>
    <w:next w:val="NoList"/>
    <w:uiPriority w:val="99"/>
    <w:semiHidden/>
    <w:unhideWhenUsed/>
    <w:rsid w:val="006B35AA"/>
  </w:style>
  <w:style w:type="numbering" w:customStyle="1" w:styleId="12311">
    <w:name w:val="リストなし12311"/>
    <w:next w:val="NoList"/>
    <w:uiPriority w:val="99"/>
    <w:semiHidden/>
    <w:unhideWhenUsed/>
    <w:rsid w:val="006B35AA"/>
  </w:style>
  <w:style w:type="numbering" w:customStyle="1" w:styleId="123110">
    <w:name w:val="无列表12311"/>
    <w:next w:val="NoList"/>
    <w:semiHidden/>
    <w:rsid w:val="006B35AA"/>
  </w:style>
  <w:style w:type="numbering" w:customStyle="1" w:styleId="NoList22311">
    <w:name w:val="No List22311"/>
    <w:next w:val="NoList"/>
    <w:semiHidden/>
    <w:rsid w:val="006B35AA"/>
  </w:style>
  <w:style w:type="numbering" w:customStyle="1" w:styleId="NoList32311">
    <w:name w:val="No List32311"/>
    <w:next w:val="NoList"/>
    <w:uiPriority w:val="99"/>
    <w:semiHidden/>
    <w:rsid w:val="006B35AA"/>
  </w:style>
  <w:style w:type="numbering" w:customStyle="1" w:styleId="NoList112311">
    <w:name w:val="No List112311"/>
    <w:next w:val="NoList"/>
    <w:uiPriority w:val="99"/>
    <w:semiHidden/>
    <w:unhideWhenUsed/>
    <w:rsid w:val="006B35AA"/>
  </w:style>
  <w:style w:type="numbering" w:customStyle="1" w:styleId="21311">
    <w:name w:val="无列表21311"/>
    <w:next w:val="NoList"/>
    <w:uiPriority w:val="99"/>
    <w:semiHidden/>
    <w:unhideWhenUsed/>
    <w:rsid w:val="006B35AA"/>
  </w:style>
  <w:style w:type="numbering" w:customStyle="1" w:styleId="NoList122211">
    <w:name w:val="No List122211"/>
    <w:next w:val="NoList"/>
    <w:uiPriority w:val="99"/>
    <w:semiHidden/>
    <w:unhideWhenUsed/>
    <w:rsid w:val="006B35AA"/>
  </w:style>
  <w:style w:type="numbering" w:customStyle="1" w:styleId="112211">
    <w:name w:val="リストなし112211"/>
    <w:next w:val="NoList"/>
    <w:uiPriority w:val="99"/>
    <w:semiHidden/>
    <w:unhideWhenUsed/>
    <w:rsid w:val="006B35AA"/>
  </w:style>
  <w:style w:type="numbering" w:customStyle="1" w:styleId="1122110">
    <w:name w:val="无列表112211"/>
    <w:next w:val="NoList"/>
    <w:semiHidden/>
    <w:rsid w:val="006B35AA"/>
  </w:style>
  <w:style w:type="numbering" w:customStyle="1" w:styleId="NoList212211">
    <w:name w:val="No List212211"/>
    <w:next w:val="NoList"/>
    <w:semiHidden/>
    <w:rsid w:val="006B35AA"/>
  </w:style>
  <w:style w:type="numbering" w:customStyle="1" w:styleId="NoList312211">
    <w:name w:val="No List312211"/>
    <w:next w:val="NoList"/>
    <w:uiPriority w:val="99"/>
    <w:semiHidden/>
    <w:rsid w:val="006B35AA"/>
  </w:style>
  <w:style w:type="numbering" w:customStyle="1" w:styleId="NoList1112311">
    <w:name w:val="No List1112311"/>
    <w:next w:val="NoList"/>
    <w:uiPriority w:val="99"/>
    <w:semiHidden/>
    <w:unhideWhenUsed/>
    <w:rsid w:val="006B35AA"/>
  </w:style>
  <w:style w:type="numbering" w:customStyle="1" w:styleId="410">
    <w:name w:val="无列表41"/>
    <w:next w:val="NoList"/>
    <w:uiPriority w:val="99"/>
    <w:semiHidden/>
    <w:unhideWhenUsed/>
    <w:rsid w:val="006B35AA"/>
  </w:style>
  <w:style w:type="numbering" w:customStyle="1" w:styleId="321">
    <w:name w:val="无列表321"/>
    <w:next w:val="NoList"/>
    <w:uiPriority w:val="99"/>
    <w:semiHidden/>
    <w:unhideWhenUsed/>
    <w:rsid w:val="006B35AA"/>
  </w:style>
  <w:style w:type="numbering" w:customStyle="1" w:styleId="13121">
    <w:name w:val="无列表13121"/>
    <w:next w:val="NoList"/>
    <w:semiHidden/>
    <w:rsid w:val="006B35AA"/>
  </w:style>
  <w:style w:type="numbering" w:customStyle="1" w:styleId="NoList41121">
    <w:name w:val="No List41121"/>
    <w:next w:val="NoList"/>
    <w:uiPriority w:val="99"/>
    <w:semiHidden/>
    <w:unhideWhenUsed/>
    <w:rsid w:val="006B35AA"/>
  </w:style>
  <w:style w:type="numbering" w:customStyle="1" w:styleId="22121">
    <w:name w:val="无列表22121"/>
    <w:next w:val="NoList"/>
    <w:uiPriority w:val="99"/>
    <w:semiHidden/>
    <w:unhideWhenUsed/>
    <w:rsid w:val="006B35AA"/>
  </w:style>
  <w:style w:type="numbering" w:customStyle="1" w:styleId="NoList1211121">
    <w:name w:val="No List1211121"/>
    <w:next w:val="NoList"/>
    <w:uiPriority w:val="99"/>
    <w:semiHidden/>
    <w:unhideWhenUsed/>
    <w:rsid w:val="006B35AA"/>
  </w:style>
  <w:style w:type="numbering" w:customStyle="1" w:styleId="11111211">
    <w:name w:val="リストなし1111121"/>
    <w:next w:val="NoList"/>
    <w:uiPriority w:val="99"/>
    <w:semiHidden/>
    <w:unhideWhenUsed/>
    <w:rsid w:val="006B35AA"/>
  </w:style>
  <w:style w:type="numbering" w:customStyle="1" w:styleId="11111212">
    <w:name w:val="无列表1111121"/>
    <w:next w:val="NoList"/>
    <w:semiHidden/>
    <w:rsid w:val="006B35AA"/>
  </w:style>
  <w:style w:type="numbering" w:customStyle="1" w:styleId="NoList2111121">
    <w:name w:val="No List2111121"/>
    <w:next w:val="NoList"/>
    <w:semiHidden/>
    <w:rsid w:val="006B35AA"/>
  </w:style>
  <w:style w:type="numbering" w:customStyle="1" w:styleId="NoList3111121">
    <w:name w:val="No List3111121"/>
    <w:next w:val="NoList"/>
    <w:uiPriority w:val="99"/>
    <w:semiHidden/>
    <w:rsid w:val="006B35AA"/>
  </w:style>
  <w:style w:type="numbering" w:customStyle="1" w:styleId="111111210">
    <w:name w:val="無清單11111121"/>
    <w:next w:val="NoList"/>
    <w:uiPriority w:val="99"/>
    <w:semiHidden/>
    <w:unhideWhenUsed/>
    <w:rsid w:val="006B35AA"/>
  </w:style>
  <w:style w:type="numbering" w:customStyle="1" w:styleId="NoList131121">
    <w:name w:val="No List131121"/>
    <w:next w:val="NoList"/>
    <w:uiPriority w:val="99"/>
    <w:semiHidden/>
    <w:unhideWhenUsed/>
    <w:rsid w:val="006B35AA"/>
  </w:style>
  <w:style w:type="numbering" w:customStyle="1" w:styleId="121121">
    <w:name w:val="リストなし121121"/>
    <w:next w:val="NoList"/>
    <w:uiPriority w:val="99"/>
    <w:semiHidden/>
    <w:unhideWhenUsed/>
    <w:rsid w:val="006B35AA"/>
  </w:style>
  <w:style w:type="numbering" w:customStyle="1" w:styleId="1211210">
    <w:name w:val="无列表121121"/>
    <w:next w:val="NoList"/>
    <w:semiHidden/>
    <w:rsid w:val="006B35AA"/>
  </w:style>
  <w:style w:type="numbering" w:customStyle="1" w:styleId="NoList221121">
    <w:name w:val="No List221121"/>
    <w:next w:val="NoList"/>
    <w:semiHidden/>
    <w:rsid w:val="006B35AA"/>
  </w:style>
  <w:style w:type="numbering" w:customStyle="1" w:styleId="NoList321121">
    <w:name w:val="No List321121"/>
    <w:next w:val="NoList"/>
    <w:uiPriority w:val="99"/>
    <w:semiHidden/>
    <w:rsid w:val="006B35AA"/>
  </w:style>
  <w:style w:type="numbering" w:customStyle="1" w:styleId="NoList1121121">
    <w:name w:val="No List1121121"/>
    <w:next w:val="NoList"/>
    <w:uiPriority w:val="99"/>
    <w:semiHidden/>
    <w:unhideWhenUsed/>
    <w:rsid w:val="006B35AA"/>
  </w:style>
  <w:style w:type="numbering" w:customStyle="1" w:styleId="211121">
    <w:name w:val="无列表211121"/>
    <w:next w:val="NoList"/>
    <w:uiPriority w:val="99"/>
    <w:semiHidden/>
    <w:unhideWhenUsed/>
    <w:rsid w:val="006B35AA"/>
  </w:style>
  <w:style w:type="numbering" w:customStyle="1" w:styleId="NoList1221121">
    <w:name w:val="No List1221121"/>
    <w:next w:val="NoList"/>
    <w:uiPriority w:val="99"/>
    <w:semiHidden/>
    <w:unhideWhenUsed/>
    <w:rsid w:val="006B35AA"/>
  </w:style>
  <w:style w:type="numbering" w:customStyle="1" w:styleId="1121121">
    <w:name w:val="リストなし1121121"/>
    <w:next w:val="NoList"/>
    <w:uiPriority w:val="99"/>
    <w:semiHidden/>
    <w:unhideWhenUsed/>
    <w:rsid w:val="006B35AA"/>
  </w:style>
  <w:style w:type="numbering" w:customStyle="1" w:styleId="11211210">
    <w:name w:val="无列表1121121"/>
    <w:next w:val="NoList"/>
    <w:semiHidden/>
    <w:rsid w:val="006B35AA"/>
  </w:style>
  <w:style w:type="numbering" w:customStyle="1" w:styleId="NoList2121121">
    <w:name w:val="No List2121121"/>
    <w:next w:val="NoList"/>
    <w:semiHidden/>
    <w:rsid w:val="006B35AA"/>
  </w:style>
  <w:style w:type="numbering" w:customStyle="1" w:styleId="NoList3121121">
    <w:name w:val="No List3121121"/>
    <w:next w:val="NoList"/>
    <w:uiPriority w:val="99"/>
    <w:semiHidden/>
    <w:rsid w:val="006B35AA"/>
  </w:style>
  <w:style w:type="numbering" w:customStyle="1" w:styleId="NoList11121121">
    <w:name w:val="No List11121121"/>
    <w:next w:val="NoList"/>
    <w:uiPriority w:val="99"/>
    <w:semiHidden/>
    <w:unhideWhenUsed/>
    <w:rsid w:val="006B35AA"/>
  </w:style>
  <w:style w:type="numbering" w:customStyle="1" w:styleId="12221">
    <w:name w:val="无列表12221"/>
    <w:next w:val="NoList"/>
    <w:semiHidden/>
    <w:rsid w:val="006B35AA"/>
  </w:style>
  <w:style w:type="paragraph" w:customStyle="1" w:styleId="43">
    <w:name w:val="修订4"/>
    <w:hidden/>
    <w:uiPriority w:val="99"/>
    <w:semiHidden/>
    <w:rsid w:val="006B35AA"/>
    <w:rPr>
      <w:rFonts w:ascii="Times New Roman" w:eastAsia="Batang" w:hAnsi="Times New Roman"/>
      <w:lang w:val="en-GB" w:eastAsia="en-US"/>
    </w:rPr>
  </w:style>
  <w:style w:type="paragraph" w:customStyle="1" w:styleId="91">
    <w:name w:val="目次 91"/>
    <w:basedOn w:val="TOC8"/>
    <w:uiPriority w:val="99"/>
    <w:rsid w:val="006B35AA"/>
    <w:pPr>
      <w:overflowPunct w:val="0"/>
      <w:autoSpaceDE w:val="0"/>
      <w:autoSpaceDN w:val="0"/>
      <w:adjustRightInd w:val="0"/>
      <w:ind w:left="1418" w:hanging="1418"/>
      <w:textAlignment w:val="baseline"/>
    </w:pPr>
    <w:rPr>
      <w:rFonts w:eastAsia="MS Mincho"/>
      <w:lang w:val="en-US" w:eastAsia="zh-CN"/>
    </w:rPr>
  </w:style>
  <w:style w:type="numbering" w:customStyle="1" w:styleId="NoList11">
    <w:name w:val="No List11"/>
    <w:next w:val="NoList"/>
    <w:uiPriority w:val="99"/>
    <w:semiHidden/>
    <w:unhideWhenUsed/>
    <w:rsid w:val="006B35AA"/>
  </w:style>
  <w:style w:type="table" w:customStyle="1" w:styleId="1d">
    <w:name w:val="表格格線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B35AA"/>
  </w:style>
  <w:style w:type="numbering" w:customStyle="1" w:styleId="127">
    <w:name w:val="無清單12"/>
    <w:next w:val="NoList"/>
    <w:uiPriority w:val="99"/>
    <w:semiHidden/>
    <w:unhideWhenUsed/>
    <w:rsid w:val="006B35AA"/>
  </w:style>
  <w:style w:type="character" w:customStyle="1" w:styleId="CharChar34">
    <w:name w:val="Char Char34"/>
    <w:rsid w:val="006B35AA"/>
    <w:rPr>
      <w:rFonts w:ascii="Arial" w:hAnsi="Arial"/>
      <w:sz w:val="28"/>
      <w:lang w:val="en-GB" w:eastAsia="ko-KR" w:bidi="ar-SA"/>
    </w:rPr>
  </w:style>
  <w:style w:type="character" w:customStyle="1" w:styleId="CharChar32">
    <w:name w:val="Char Char32"/>
    <w:semiHidden/>
    <w:rsid w:val="006B35AA"/>
    <w:rPr>
      <w:rFonts w:ascii="Arial" w:hAnsi="Arial"/>
      <w:sz w:val="28"/>
      <w:lang w:val="en-GB" w:eastAsia="ko-KR" w:bidi="ar-SA"/>
    </w:rPr>
  </w:style>
  <w:style w:type="table" w:customStyle="1" w:styleId="313">
    <w:name w:val="网格型3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B35AA"/>
  </w:style>
  <w:style w:type="numbering" w:customStyle="1" w:styleId="1215">
    <w:name w:val="無清單121"/>
    <w:next w:val="NoList"/>
    <w:uiPriority w:val="99"/>
    <w:semiHidden/>
    <w:unhideWhenUsed/>
    <w:rsid w:val="006B35AA"/>
  </w:style>
  <w:style w:type="table" w:customStyle="1" w:styleId="322">
    <w:name w:val="网格型3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6B35AA"/>
  </w:style>
  <w:style w:type="numbering" w:customStyle="1" w:styleId="1126">
    <w:name w:val="無清單112"/>
    <w:next w:val="NoList"/>
    <w:uiPriority w:val="99"/>
    <w:semiHidden/>
    <w:unhideWhenUsed/>
    <w:rsid w:val="006B35AA"/>
  </w:style>
  <w:style w:type="table" w:customStyle="1" w:styleId="128">
    <w:name w:val="表格格線12"/>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6B35AA"/>
  </w:style>
  <w:style w:type="numbering" w:customStyle="1" w:styleId="11124">
    <w:name w:val="無清單1112"/>
    <w:next w:val="NoList"/>
    <w:uiPriority w:val="99"/>
    <w:semiHidden/>
    <w:unhideWhenUsed/>
    <w:rsid w:val="006B35AA"/>
  </w:style>
  <w:style w:type="table" w:customStyle="1" w:styleId="1e">
    <w:name w:val="网格型1"/>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B35AA"/>
  </w:style>
  <w:style w:type="numbering" w:customStyle="1" w:styleId="12115">
    <w:name w:val="無清單1211"/>
    <w:next w:val="NoList"/>
    <w:uiPriority w:val="99"/>
    <w:semiHidden/>
    <w:unhideWhenUsed/>
    <w:rsid w:val="006B35AA"/>
  </w:style>
  <w:style w:type="numbering" w:customStyle="1" w:styleId="1315">
    <w:name w:val="無清單131"/>
    <w:next w:val="NoList"/>
    <w:uiPriority w:val="99"/>
    <w:semiHidden/>
    <w:unhideWhenUsed/>
    <w:rsid w:val="006B35AA"/>
  </w:style>
  <w:style w:type="numbering" w:customStyle="1" w:styleId="11215">
    <w:name w:val="無清單1121"/>
    <w:next w:val="NoList"/>
    <w:uiPriority w:val="99"/>
    <w:semiHidden/>
    <w:unhideWhenUsed/>
    <w:rsid w:val="006B35AA"/>
  </w:style>
  <w:style w:type="numbering" w:customStyle="1" w:styleId="12213">
    <w:name w:val="無清單1221"/>
    <w:next w:val="NoList"/>
    <w:uiPriority w:val="99"/>
    <w:semiHidden/>
    <w:unhideWhenUsed/>
    <w:rsid w:val="006B35AA"/>
  </w:style>
  <w:style w:type="numbering" w:customStyle="1" w:styleId="111212">
    <w:name w:val="無清單11121"/>
    <w:next w:val="NoList"/>
    <w:uiPriority w:val="99"/>
    <w:semiHidden/>
    <w:unhideWhenUsed/>
    <w:rsid w:val="006B35AA"/>
  </w:style>
  <w:style w:type="table" w:customStyle="1" w:styleId="331">
    <w:name w:val="网格型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6B35AA"/>
  </w:style>
  <w:style w:type="numbering" w:customStyle="1" w:styleId="1135">
    <w:name w:val="無清單113"/>
    <w:next w:val="NoList"/>
    <w:uiPriority w:val="99"/>
    <w:semiHidden/>
    <w:unhideWhenUsed/>
    <w:rsid w:val="006B35AA"/>
  </w:style>
  <w:style w:type="numbering" w:customStyle="1" w:styleId="1234">
    <w:name w:val="無清單123"/>
    <w:next w:val="NoList"/>
    <w:uiPriority w:val="99"/>
    <w:semiHidden/>
    <w:unhideWhenUsed/>
    <w:rsid w:val="006B35AA"/>
  </w:style>
  <w:style w:type="numbering" w:customStyle="1" w:styleId="11134">
    <w:name w:val="無清單1113"/>
    <w:next w:val="NoList"/>
    <w:uiPriority w:val="99"/>
    <w:semiHidden/>
    <w:unhideWhenUsed/>
    <w:rsid w:val="006B35AA"/>
  </w:style>
  <w:style w:type="numbering" w:customStyle="1" w:styleId="NoList111111">
    <w:name w:val="No List111111"/>
    <w:next w:val="NoList"/>
    <w:uiPriority w:val="99"/>
    <w:semiHidden/>
    <w:unhideWhenUsed/>
    <w:rsid w:val="006B35AA"/>
  </w:style>
  <w:style w:type="numbering" w:customStyle="1" w:styleId="121113">
    <w:name w:val="無清單12111"/>
    <w:next w:val="NoList"/>
    <w:uiPriority w:val="99"/>
    <w:semiHidden/>
    <w:unhideWhenUsed/>
    <w:rsid w:val="006B35AA"/>
  </w:style>
  <w:style w:type="numbering" w:customStyle="1" w:styleId="13113">
    <w:name w:val="無清單1311"/>
    <w:next w:val="NoList"/>
    <w:uiPriority w:val="99"/>
    <w:semiHidden/>
    <w:unhideWhenUsed/>
    <w:rsid w:val="006B35AA"/>
  </w:style>
  <w:style w:type="numbering" w:customStyle="1" w:styleId="112115">
    <w:name w:val="無清單11211"/>
    <w:next w:val="NoList"/>
    <w:uiPriority w:val="99"/>
    <w:semiHidden/>
    <w:unhideWhenUsed/>
    <w:rsid w:val="006B35AA"/>
  </w:style>
  <w:style w:type="numbering" w:customStyle="1" w:styleId="122111">
    <w:name w:val="無清單12211"/>
    <w:next w:val="NoList"/>
    <w:uiPriority w:val="99"/>
    <w:semiHidden/>
    <w:unhideWhenUsed/>
    <w:rsid w:val="006B35AA"/>
  </w:style>
  <w:style w:type="numbering" w:customStyle="1" w:styleId="1112112">
    <w:name w:val="無清單111211"/>
    <w:next w:val="NoList"/>
    <w:uiPriority w:val="99"/>
    <w:semiHidden/>
    <w:unhideWhenUsed/>
    <w:rsid w:val="006B35AA"/>
  </w:style>
  <w:style w:type="numbering" w:customStyle="1" w:styleId="1412">
    <w:name w:val="無清單141"/>
    <w:next w:val="NoList"/>
    <w:uiPriority w:val="99"/>
    <w:semiHidden/>
    <w:unhideWhenUsed/>
    <w:rsid w:val="006B35AA"/>
  </w:style>
  <w:style w:type="numbering" w:customStyle="1" w:styleId="11314">
    <w:name w:val="無清單1131"/>
    <w:next w:val="NoList"/>
    <w:uiPriority w:val="99"/>
    <w:semiHidden/>
    <w:unhideWhenUsed/>
    <w:rsid w:val="006B35AA"/>
  </w:style>
  <w:style w:type="numbering" w:customStyle="1" w:styleId="12312">
    <w:name w:val="無清單1231"/>
    <w:next w:val="NoList"/>
    <w:uiPriority w:val="99"/>
    <w:semiHidden/>
    <w:unhideWhenUsed/>
    <w:rsid w:val="006B35AA"/>
  </w:style>
  <w:style w:type="numbering" w:customStyle="1" w:styleId="111312">
    <w:name w:val="無清單11131"/>
    <w:next w:val="NoList"/>
    <w:uiPriority w:val="99"/>
    <w:semiHidden/>
    <w:unhideWhenUsed/>
    <w:rsid w:val="006B35AA"/>
  </w:style>
  <w:style w:type="numbering" w:customStyle="1" w:styleId="NoList11112">
    <w:name w:val="No List11112"/>
    <w:next w:val="NoList"/>
    <w:uiPriority w:val="99"/>
    <w:semiHidden/>
    <w:unhideWhenUsed/>
    <w:rsid w:val="006B35AA"/>
  </w:style>
  <w:style w:type="numbering" w:customStyle="1" w:styleId="12123">
    <w:name w:val="無清單1212"/>
    <w:next w:val="NoList"/>
    <w:uiPriority w:val="99"/>
    <w:semiHidden/>
    <w:unhideWhenUsed/>
    <w:rsid w:val="006B35AA"/>
  </w:style>
  <w:style w:type="numbering" w:customStyle="1" w:styleId="111123">
    <w:name w:val="無清單11112"/>
    <w:next w:val="NoList"/>
    <w:uiPriority w:val="99"/>
    <w:semiHidden/>
    <w:unhideWhenUsed/>
    <w:rsid w:val="006B35AA"/>
  </w:style>
  <w:style w:type="numbering" w:customStyle="1" w:styleId="1323">
    <w:name w:val="無清單132"/>
    <w:next w:val="NoList"/>
    <w:uiPriority w:val="99"/>
    <w:semiHidden/>
    <w:unhideWhenUsed/>
    <w:rsid w:val="006B35AA"/>
  </w:style>
  <w:style w:type="numbering" w:customStyle="1" w:styleId="11224">
    <w:name w:val="無清單1122"/>
    <w:next w:val="NoList"/>
    <w:uiPriority w:val="99"/>
    <w:semiHidden/>
    <w:unhideWhenUsed/>
    <w:rsid w:val="006B35AA"/>
  </w:style>
  <w:style w:type="numbering" w:customStyle="1" w:styleId="153">
    <w:name w:val="無清單15"/>
    <w:next w:val="NoList"/>
    <w:uiPriority w:val="99"/>
    <w:semiHidden/>
    <w:unhideWhenUsed/>
    <w:rsid w:val="006B35AA"/>
  </w:style>
  <w:style w:type="numbering" w:customStyle="1" w:styleId="1144">
    <w:name w:val="無清單114"/>
    <w:next w:val="NoList"/>
    <w:uiPriority w:val="99"/>
    <w:semiHidden/>
    <w:unhideWhenUsed/>
    <w:rsid w:val="006B35AA"/>
  </w:style>
  <w:style w:type="numbering" w:customStyle="1" w:styleId="1243">
    <w:name w:val="無清單124"/>
    <w:next w:val="NoList"/>
    <w:uiPriority w:val="99"/>
    <w:semiHidden/>
    <w:unhideWhenUsed/>
    <w:rsid w:val="006B35AA"/>
  </w:style>
  <w:style w:type="numbering" w:customStyle="1" w:styleId="11143">
    <w:name w:val="無清單1114"/>
    <w:next w:val="NoList"/>
    <w:uiPriority w:val="99"/>
    <w:semiHidden/>
    <w:unhideWhenUsed/>
    <w:rsid w:val="006B35AA"/>
  </w:style>
  <w:style w:type="numbering" w:customStyle="1" w:styleId="NoList11113">
    <w:name w:val="No List11113"/>
    <w:next w:val="NoList"/>
    <w:uiPriority w:val="99"/>
    <w:semiHidden/>
    <w:unhideWhenUsed/>
    <w:rsid w:val="006B35AA"/>
  </w:style>
  <w:style w:type="numbering" w:customStyle="1" w:styleId="12131">
    <w:name w:val="無清單1213"/>
    <w:next w:val="NoList"/>
    <w:uiPriority w:val="99"/>
    <w:semiHidden/>
    <w:unhideWhenUsed/>
    <w:rsid w:val="006B35AA"/>
  </w:style>
  <w:style w:type="numbering" w:customStyle="1" w:styleId="111131">
    <w:name w:val="無清單11113"/>
    <w:next w:val="NoList"/>
    <w:uiPriority w:val="99"/>
    <w:semiHidden/>
    <w:unhideWhenUsed/>
    <w:rsid w:val="006B35AA"/>
  </w:style>
  <w:style w:type="numbering" w:customStyle="1" w:styleId="1331">
    <w:name w:val="無清單133"/>
    <w:next w:val="NoList"/>
    <w:uiPriority w:val="99"/>
    <w:semiHidden/>
    <w:unhideWhenUsed/>
    <w:rsid w:val="006B35AA"/>
  </w:style>
  <w:style w:type="numbering" w:customStyle="1" w:styleId="11233">
    <w:name w:val="無清單1123"/>
    <w:next w:val="NoList"/>
    <w:uiPriority w:val="99"/>
    <w:semiHidden/>
    <w:unhideWhenUsed/>
    <w:rsid w:val="006B35AA"/>
  </w:style>
  <w:style w:type="numbering" w:customStyle="1" w:styleId="12222">
    <w:name w:val="無清單1222"/>
    <w:next w:val="NoList"/>
    <w:uiPriority w:val="99"/>
    <w:semiHidden/>
    <w:unhideWhenUsed/>
    <w:rsid w:val="006B35AA"/>
  </w:style>
  <w:style w:type="numbering" w:customStyle="1" w:styleId="111221">
    <w:name w:val="無清單11122"/>
    <w:next w:val="NoList"/>
    <w:uiPriority w:val="99"/>
    <w:semiHidden/>
    <w:unhideWhenUsed/>
    <w:rsid w:val="006B35AA"/>
  </w:style>
  <w:style w:type="table" w:customStyle="1" w:styleId="31110">
    <w:name w:val="网格型31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6B35AA"/>
  </w:style>
  <w:style w:type="numbering" w:customStyle="1" w:styleId="1153">
    <w:name w:val="無清單115"/>
    <w:next w:val="NoList"/>
    <w:uiPriority w:val="99"/>
    <w:semiHidden/>
    <w:unhideWhenUsed/>
    <w:rsid w:val="006B35AA"/>
  </w:style>
  <w:style w:type="table" w:customStyle="1" w:styleId="154">
    <w:name w:val="表格格線1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6B35AA"/>
  </w:style>
  <w:style w:type="numbering" w:customStyle="1" w:styleId="11151">
    <w:name w:val="無清單1115"/>
    <w:next w:val="NoList"/>
    <w:uiPriority w:val="99"/>
    <w:semiHidden/>
    <w:unhideWhenUsed/>
    <w:rsid w:val="006B35AA"/>
  </w:style>
  <w:style w:type="table" w:customStyle="1" w:styleId="3130">
    <w:name w:val="网格型31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6B35AA"/>
  </w:style>
  <w:style w:type="numbering" w:customStyle="1" w:styleId="111141">
    <w:name w:val="無清單11114"/>
    <w:next w:val="NoList"/>
    <w:uiPriority w:val="99"/>
    <w:semiHidden/>
    <w:unhideWhenUsed/>
    <w:rsid w:val="006B35AA"/>
  </w:style>
  <w:style w:type="table" w:customStyle="1" w:styleId="323">
    <w:name w:val="网格型32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6B35AA"/>
  </w:style>
  <w:style w:type="numbering" w:customStyle="1" w:styleId="11241">
    <w:name w:val="無清單1124"/>
    <w:next w:val="NoList"/>
    <w:uiPriority w:val="99"/>
    <w:semiHidden/>
    <w:unhideWhenUsed/>
    <w:rsid w:val="006B35AA"/>
  </w:style>
  <w:style w:type="table" w:customStyle="1" w:styleId="1235">
    <w:name w:val="表格格線123"/>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6B35AA"/>
  </w:style>
  <w:style w:type="numbering" w:customStyle="1" w:styleId="111231">
    <w:name w:val="無清單11123"/>
    <w:next w:val="NoList"/>
    <w:uiPriority w:val="99"/>
    <w:semiHidden/>
    <w:unhideWhenUsed/>
    <w:rsid w:val="006B35AA"/>
  </w:style>
  <w:style w:type="table" w:customStyle="1" w:styleId="119">
    <w:name w:val="网格型11"/>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B35AA"/>
  </w:style>
  <w:style w:type="numbering" w:customStyle="1" w:styleId="121122">
    <w:name w:val="無清單12112"/>
    <w:next w:val="NoList"/>
    <w:uiPriority w:val="99"/>
    <w:semiHidden/>
    <w:unhideWhenUsed/>
    <w:rsid w:val="006B35AA"/>
  </w:style>
  <w:style w:type="numbering" w:customStyle="1" w:styleId="13122">
    <w:name w:val="無清單1312"/>
    <w:next w:val="NoList"/>
    <w:uiPriority w:val="99"/>
    <w:semiHidden/>
    <w:unhideWhenUsed/>
    <w:rsid w:val="006B35AA"/>
  </w:style>
  <w:style w:type="numbering" w:customStyle="1" w:styleId="112123">
    <w:name w:val="無清單11212"/>
    <w:next w:val="NoList"/>
    <w:uiPriority w:val="99"/>
    <w:semiHidden/>
    <w:unhideWhenUsed/>
    <w:rsid w:val="006B35AA"/>
  </w:style>
  <w:style w:type="numbering" w:customStyle="1" w:styleId="122120">
    <w:name w:val="無清單12212"/>
    <w:next w:val="NoList"/>
    <w:uiPriority w:val="99"/>
    <w:semiHidden/>
    <w:unhideWhenUsed/>
    <w:rsid w:val="006B35AA"/>
  </w:style>
  <w:style w:type="numbering" w:customStyle="1" w:styleId="1112120">
    <w:name w:val="無清單111212"/>
    <w:next w:val="NoList"/>
    <w:uiPriority w:val="99"/>
    <w:semiHidden/>
    <w:unhideWhenUsed/>
    <w:rsid w:val="006B35AA"/>
  </w:style>
  <w:style w:type="character" w:customStyle="1" w:styleId="11Char">
    <w:name w:val="1.1 Char"/>
    <w:rsid w:val="006B35AA"/>
    <w:rPr>
      <w:rFonts w:ascii="Arial" w:eastAsia="MS Mincho" w:hAnsi="Arial"/>
      <w:b/>
      <w:bCs/>
      <w:sz w:val="24"/>
      <w:szCs w:val="26"/>
    </w:rPr>
  </w:style>
  <w:style w:type="numbering" w:customStyle="1" w:styleId="NoList1111111">
    <w:name w:val="No List1111111"/>
    <w:next w:val="NoList"/>
    <w:uiPriority w:val="99"/>
    <w:semiHidden/>
    <w:unhideWhenUsed/>
    <w:rsid w:val="006B35AA"/>
  </w:style>
  <w:style w:type="numbering" w:customStyle="1" w:styleId="1211112">
    <w:name w:val="無清單121111"/>
    <w:next w:val="NoList"/>
    <w:uiPriority w:val="99"/>
    <w:semiHidden/>
    <w:unhideWhenUsed/>
    <w:rsid w:val="006B35AA"/>
  </w:style>
  <w:style w:type="numbering" w:customStyle="1" w:styleId="131112">
    <w:name w:val="無清單13111"/>
    <w:next w:val="NoList"/>
    <w:uiPriority w:val="99"/>
    <w:semiHidden/>
    <w:unhideWhenUsed/>
    <w:rsid w:val="006B35AA"/>
  </w:style>
  <w:style w:type="numbering" w:customStyle="1" w:styleId="1121113">
    <w:name w:val="無清單112111"/>
    <w:next w:val="NoList"/>
    <w:uiPriority w:val="99"/>
    <w:semiHidden/>
    <w:unhideWhenUsed/>
    <w:rsid w:val="006B35AA"/>
  </w:style>
  <w:style w:type="numbering" w:customStyle="1" w:styleId="1221110">
    <w:name w:val="無清單122111"/>
    <w:next w:val="NoList"/>
    <w:uiPriority w:val="99"/>
    <w:semiHidden/>
    <w:unhideWhenUsed/>
    <w:rsid w:val="006B35AA"/>
  </w:style>
  <w:style w:type="numbering" w:customStyle="1" w:styleId="11121110">
    <w:name w:val="無清單1112111"/>
    <w:next w:val="NoList"/>
    <w:uiPriority w:val="99"/>
    <w:semiHidden/>
    <w:unhideWhenUsed/>
    <w:rsid w:val="006B35AA"/>
  </w:style>
  <w:style w:type="table" w:customStyle="1" w:styleId="3310">
    <w:name w:val="网格型3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6B35AA"/>
    <w:pPr>
      <w:pBdr>
        <w:top w:val="single" w:sz="4" w:space="10" w:color="5B9BD5"/>
        <w:bottom w:val="single" w:sz="4" w:space="10" w:color="5B9BD5"/>
      </w:pBdr>
      <w:spacing w:before="360" w:after="360"/>
      <w:ind w:left="864" w:right="864"/>
      <w:jc w:val="center"/>
    </w:pPr>
    <w:rPr>
      <w:rFonts w:eastAsia="SimSun"/>
      <w:i/>
      <w:iCs/>
      <w:color w:val="5B9BD5"/>
      <w:lang w:eastAsia="zh-CN"/>
    </w:rPr>
  </w:style>
  <w:style w:type="character" w:customStyle="1" w:styleId="1f0">
    <w:name w:val="鮮明引文 字元1"/>
    <w:uiPriority w:val="30"/>
    <w:rsid w:val="006B35AA"/>
    <w:rPr>
      <w:rFonts w:ascii="Times New Roman" w:hAnsi="Times New Roman" w:cs="Times New Roman" w:hint="default"/>
      <w:i/>
      <w:iCs/>
      <w:color w:val="4F81BD"/>
      <w:lang w:val="en-GB" w:eastAsia="en-US"/>
    </w:rPr>
  </w:style>
  <w:style w:type="table" w:customStyle="1" w:styleId="3312">
    <w:name w:val="网格型3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6B35AA"/>
  </w:style>
  <w:style w:type="numbering" w:customStyle="1" w:styleId="11323">
    <w:name w:val="無清單1132"/>
    <w:next w:val="NoList"/>
    <w:uiPriority w:val="99"/>
    <w:semiHidden/>
    <w:unhideWhenUsed/>
    <w:rsid w:val="006B35AA"/>
  </w:style>
  <w:style w:type="numbering" w:customStyle="1" w:styleId="12322">
    <w:name w:val="無清單1232"/>
    <w:next w:val="NoList"/>
    <w:uiPriority w:val="99"/>
    <w:semiHidden/>
    <w:unhideWhenUsed/>
    <w:rsid w:val="006B35AA"/>
  </w:style>
  <w:style w:type="numbering" w:customStyle="1" w:styleId="111321">
    <w:name w:val="無清單11132"/>
    <w:next w:val="NoList"/>
    <w:uiPriority w:val="99"/>
    <w:semiHidden/>
    <w:unhideWhenUsed/>
    <w:rsid w:val="006B35AA"/>
  </w:style>
  <w:style w:type="numbering" w:customStyle="1" w:styleId="14113">
    <w:name w:val="無清單1411"/>
    <w:next w:val="NoList"/>
    <w:uiPriority w:val="99"/>
    <w:semiHidden/>
    <w:unhideWhenUsed/>
    <w:rsid w:val="006B35AA"/>
  </w:style>
  <w:style w:type="numbering" w:customStyle="1" w:styleId="113112">
    <w:name w:val="無清單11311"/>
    <w:next w:val="NoList"/>
    <w:uiPriority w:val="99"/>
    <w:semiHidden/>
    <w:unhideWhenUsed/>
    <w:rsid w:val="006B35AA"/>
  </w:style>
  <w:style w:type="numbering" w:customStyle="1" w:styleId="123111">
    <w:name w:val="無清單12311"/>
    <w:next w:val="NoList"/>
    <w:uiPriority w:val="99"/>
    <w:semiHidden/>
    <w:unhideWhenUsed/>
    <w:rsid w:val="006B35AA"/>
  </w:style>
  <w:style w:type="numbering" w:customStyle="1" w:styleId="1113111">
    <w:name w:val="無清單111311"/>
    <w:next w:val="NoList"/>
    <w:uiPriority w:val="99"/>
    <w:semiHidden/>
    <w:unhideWhenUsed/>
    <w:rsid w:val="006B35AA"/>
  </w:style>
  <w:style w:type="numbering" w:customStyle="1" w:styleId="NoList111121">
    <w:name w:val="No List111121"/>
    <w:next w:val="NoList"/>
    <w:uiPriority w:val="99"/>
    <w:semiHidden/>
    <w:unhideWhenUsed/>
    <w:rsid w:val="006B35AA"/>
  </w:style>
  <w:style w:type="numbering" w:customStyle="1" w:styleId="121211">
    <w:name w:val="無清單12121"/>
    <w:next w:val="NoList"/>
    <w:uiPriority w:val="99"/>
    <w:semiHidden/>
    <w:unhideWhenUsed/>
    <w:rsid w:val="006B35AA"/>
  </w:style>
  <w:style w:type="numbering" w:customStyle="1" w:styleId="1111212">
    <w:name w:val="無清單111121"/>
    <w:next w:val="NoList"/>
    <w:uiPriority w:val="99"/>
    <w:semiHidden/>
    <w:unhideWhenUsed/>
    <w:rsid w:val="006B35AA"/>
  </w:style>
  <w:style w:type="numbering" w:customStyle="1" w:styleId="13211">
    <w:name w:val="無清單1321"/>
    <w:next w:val="NoList"/>
    <w:uiPriority w:val="99"/>
    <w:semiHidden/>
    <w:unhideWhenUsed/>
    <w:rsid w:val="006B35AA"/>
  </w:style>
  <w:style w:type="numbering" w:customStyle="1" w:styleId="112212">
    <w:name w:val="無清單11221"/>
    <w:next w:val="NoList"/>
    <w:uiPriority w:val="99"/>
    <w:semiHidden/>
    <w:unhideWhenUsed/>
    <w:rsid w:val="006B35AA"/>
  </w:style>
  <w:style w:type="numbering" w:customStyle="1" w:styleId="1513">
    <w:name w:val="無清單151"/>
    <w:next w:val="NoList"/>
    <w:uiPriority w:val="99"/>
    <w:semiHidden/>
    <w:unhideWhenUsed/>
    <w:rsid w:val="006B35AA"/>
  </w:style>
  <w:style w:type="numbering" w:customStyle="1" w:styleId="11412">
    <w:name w:val="無清單1141"/>
    <w:next w:val="NoList"/>
    <w:uiPriority w:val="99"/>
    <w:semiHidden/>
    <w:unhideWhenUsed/>
    <w:rsid w:val="006B35AA"/>
  </w:style>
  <w:style w:type="numbering" w:customStyle="1" w:styleId="12411">
    <w:name w:val="無清單1241"/>
    <w:next w:val="NoList"/>
    <w:uiPriority w:val="99"/>
    <w:semiHidden/>
    <w:unhideWhenUsed/>
    <w:rsid w:val="006B35AA"/>
  </w:style>
  <w:style w:type="numbering" w:customStyle="1" w:styleId="111411">
    <w:name w:val="無清單11141"/>
    <w:next w:val="NoList"/>
    <w:uiPriority w:val="99"/>
    <w:semiHidden/>
    <w:unhideWhenUsed/>
    <w:rsid w:val="006B35AA"/>
  </w:style>
  <w:style w:type="numbering" w:customStyle="1" w:styleId="NoList111131">
    <w:name w:val="No List111131"/>
    <w:next w:val="NoList"/>
    <w:uiPriority w:val="99"/>
    <w:semiHidden/>
    <w:unhideWhenUsed/>
    <w:rsid w:val="006B35AA"/>
  </w:style>
  <w:style w:type="numbering" w:customStyle="1" w:styleId="121310">
    <w:name w:val="無清單12131"/>
    <w:next w:val="NoList"/>
    <w:uiPriority w:val="99"/>
    <w:semiHidden/>
    <w:unhideWhenUsed/>
    <w:rsid w:val="006B35AA"/>
  </w:style>
  <w:style w:type="numbering" w:customStyle="1" w:styleId="1111310">
    <w:name w:val="無清單111131"/>
    <w:next w:val="NoList"/>
    <w:uiPriority w:val="99"/>
    <w:semiHidden/>
    <w:unhideWhenUsed/>
    <w:rsid w:val="006B35AA"/>
  </w:style>
  <w:style w:type="numbering" w:customStyle="1" w:styleId="13310">
    <w:name w:val="無清單1331"/>
    <w:next w:val="NoList"/>
    <w:uiPriority w:val="99"/>
    <w:semiHidden/>
    <w:unhideWhenUsed/>
    <w:rsid w:val="006B35AA"/>
  </w:style>
  <w:style w:type="numbering" w:customStyle="1" w:styleId="112311">
    <w:name w:val="無清單11231"/>
    <w:next w:val="NoList"/>
    <w:uiPriority w:val="99"/>
    <w:semiHidden/>
    <w:unhideWhenUsed/>
    <w:rsid w:val="006B35AA"/>
  </w:style>
  <w:style w:type="numbering" w:customStyle="1" w:styleId="122210">
    <w:name w:val="無清單12221"/>
    <w:next w:val="NoList"/>
    <w:uiPriority w:val="99"/>
    <w:semiHidden/>
    <w:unhideWhenUsed/>
    <w:rsid w:val="006B35AA"/>
  </w:style>
  <w:style w:type="numbering" w:customStyle="1" w:styleId="1112210">
    <w:name w:val="無清單111221"/>
    <w:next w:val="NoList"/>
    <w:uiPriority w:val="99"/>
    <w:semiHidden/>
    <w:unhideWhenUsed/>
    <w:rsid w:val="006B35AA"/>
  </w:style>
  <w:style w:type="numbering" w:customStyle="1" w:styleId="NoList1111112">
    <w:name w:val="No List1111112"/>
    <w:next w:val="NoList"/>
    <w:uiPriority w:val="99"/>
    <w:semiHidden/>
    <w:unhideWhenUsed/>
    <w:rsid w:val="006B35AA"/>
  </w:style>
  <w:style w:type="numbering" w:customStyle="1" w:styleId="1211121">
    <w:name w:val="無清單121112"/>
    <w:next w:val="NoList"/>
    <w:uiPriority w:val="99"/>
    <w:semiHidden/>
    <w:unhideWhenUsed/>
    <w:rsid w:val="006B35AA"/>
  </w:style>
  <w:style w:type="numbering" w:customStyle="1" w:styleId="131120">
    <w:name w:val="無清單13112"/>
    <w:next w:val="NoList"/>
    <w:uiPriority w:val="99"/>
    <w:semiHidden/>
    <w:unhideWhenUsed/>
    <w:rsid w:val="006B35AA"/>
  </w:style>
  <w:style w:type="numbering" w:customStyle="1" w:styleId="1121122">
    <w:name w:val="無清單112112"/>
    <w:next w:val="NoList"/>
    <w:uiPriority w:val="99"/>
    <w:semiHidden/>
    <w:unhideWhenUsed/>
    <w:rsid w:val="006B35AA"/>
  </w:style>
  <w:style w:type="numbering" w:customStyle="1" w:styleId="1221120">
    <w:name w:val="無清單122112"/>
    <w:next w:val="NoList"/>
    <w:uiPriority w:val="99"/>
    <w:semiHidden/>
    <w:unhideWhenUsed/>
    <w:rsid w:val="006B35AA"/>
  </w:style>
  <w:style w:type="numbering" w:customStyle="1" w:styleId="11121120">
    <w:name w:val="無清單1112112"/>
    <w:next w:val="NoList"/>
    <w:uiPriority w:val="99"/>
    <w:semiHidden/>
    <w:unhideWhenUsed/>
    <w:rsid w:val="006B35AA"/>
  </w:style>
  <w:style w:type="numbering" w:customStyle="1" w:styleId="173">
    <w:name w:val="無清單17"/>
    <w:next w:val="NoList"/>
    <w:uiPriority w:val="99"/>
    <w:semiHidden/>
    <w:unhideWhenUsed/>
    <w:rsid w:val="006B35AA"/>
  </w:style>
  <w:style w:type="numbering" w:customStyle="1" w:styleId="1162">
    <w:name w:val="無清單116"/>
    <w:next w:val="NoList"/>
    <w:uiPriority w:val="99"/>
    <w:semiHidden/>
    <w:unhideWhenUsed/>
    <w:rsid w:val="006B35AA"/>
  </w:style>
  <w:style w:type="numbering" w:customStyle="1" w:styleId="1262">
    <w:name w:val="無清單126"/>
    <w:next w:val="NoList"/>
    <w:uiPriority w:val="99"/>
    <w:semiHidden/>
    <w:unhideWhenUsed/>
    <w:rsid w:val="006B35AA"/>
  </w:style>
  <w:style w:type="numbering" w:customStyle="1" w:styleId="11162">
    <w:name w:val="無清單1116"/>
    <w:next w:val="NoList"/>
    <w:uiPriority w:val="99"/>
    <w:semiHidden/>
    <w:unhideWhenUsed/>
    <w:rsid w:val="006B35AA"/>
  </w:style>
  <w:style w:type="numbering" w:customStyle="1" w:styleId="12151">
    <w:name w:val="無清單1215"/>
    <w:next w:val="NoList"/>
    <w:uiPriority w:val="99"/>
    <w:semiHidden/>
    <w:unhideWhenUsed/>
    <w:rsid w:val="006B35AA"/>
  </w:style>
  <w:style w:type="numbering" w:customStyle="1" w:styleId="111150">
    <w:name w:val="無清單11115"/>
    <w:next w:val="NoList"/>
    <w:uiPriority w:val="99"/>
    <w:semiHidden/>
    <w:unhideWhenUsed/>
    <w:rsid w:val="006B35AA"/>
  </w:style>
  <w:style w:type="numbering" w:customStyle="1" w:styleId="1351">
    <w:name w:val="無清單135"/>
    <w:next w:val="NoList"/>
    <w:uiPriority w:val="99"/>
    <w:semiHidden/>
    <w:unhideWhenUsed/>
    <w:rsid w:val="006B35AA"/>
  </w:style>
  <w:style w:type="numbering" w:customStyle="1" w:styleId="11252">
    <w:name w:val="無清單1125"/>
    <w:next w:val="NoList"/>
    <w:uiPriority w:val="99"/>
    <w:semiHidden/>
    <w:unhideWhenUsed/>
    <w:rsid w:val="006B35AA"/>
  </w:style>
  <w:style w:type="numbering" w:customStyle="1" w:styleId="12241">
    <w:name w:val="無清單1224"/>
    <w:next w:val="NoList"/>
    <w:uiPriority w:val="99"/>
    <w:semiHidden/>
    <w:unhideWhenUsed/>
    <w:rsid w:val="006B35AA"/>
  </w:style>
  <w:style w:type="numbering" w:customStyle="1" w:styleId="111240">
    <w:name w:val="無清單11124"/>
    <w:next w:val="NoList"/>
    <w:uiPriority w:val="99"/>
    <w:semiHidden/>
    <w:unhideWhenUsed/>
    <w:rsid w:val="006B35AA"/>
  </w:style>
  <w:style w:type="numbering" w:customStyle="1" w:styleId="NoList111113">
    <w:name w:val="No List111113"/>
    <w:next w:val="NoList"/>
    <w:uiPriority w:val="99"/>
    <w:semiHidden/>
    <w:unhideWhenUsed/>
    <w:rsid w:val="006B35AA"/>
  </w:style>
  <w:style w:type="numbering" w:customStyle="1" w:styleId="121131">
    <w:name w:val="無清單12113"/>
    <w:next w:val="NoList"/>
    <w:uiPriority w:val="99"/>
    <w:semiHidden/>
    <w:unhideWhenUsed/>
    <w:rsid w:val="006B35AA"/>
  </w:style>
  <w:style w:type="numbering" w:customStyle="1" w:styleId="1111131">
    <w:name w:val="無清單111113"/>
    <w:next w:val="NoList"/>
    <w:uiPriority w:val="99"/>
    <w:semiHidden/>
    <w:unhideWhenUsed/>
    <w:rsid w:val="006B35AA"/>
  </w:style>
  <w:style w:type="numbering" w:customStyle="1" w:styleId="13131">
    <w:name w:val="無清單1313"/>
    <w:next w:val="NoList"/>
    <w:uiPriority w:val="99"/>
    <w:semiHidden/>
    <w:unhideWhenUsed/>
    <w:rsid w:val="006B35AA"/>
  </w:style>
  <w:style w:type="numbering" w:customStyle="1" w:styleId="112131">
    <w:name w:val="無清單11213"/>
    <w:next w:val="NoList"/>
    <w:uiPriority w:val="99"/>
    <w:semiHidden/>
    <w:unhideWhenUsed/>
    <w:rsid w:val="006B35AA"/>
  </w:style>
  <w:style w:type="numbering" w:customStyle="1" w:styleId="122130">
    <w:name w:val="無清單12213"/>
    <w:next w:val="NoList"/>
    <w:uiPriority w:val="99"/>
    <w:semiHidden/>
    <w:unhideWhenUsed/>
    <w:rsid w:val="006B35AA"/>
  </w:style>
  <w:style w:type="numbering" w:customStyle="1" w:styleId="1112130">
    <w:name w:val="無清單111213"/>
    <w:next w:val="NoList"/>
    <w:uiPriority w:val="99"/>
    <w:semiHidden/>
    <w:unhideWhenUsed/>
    <w:rsid w:val="006B35AA"/>
  </w:style>
  <w:style w:type="numbering" w:customStyle="1" w:styleId="1432">
    <w:name w:val="無清單143"/>
    <w:next w:val="NoList"/>
    <w:uiPriority w:val="99"/>
    <w:semiHidden/>
    <w:unhideWhenUsed/>
    <w:rsid w:val="006B35AA"/>
  </w:style>
  <w:style w:type="numbering" w:customStyle="1" w:styleId="11332">
    <w:name w:val="無清單1133"/>
    <w:next w:val="NoList"/>
    <w:uiPriority w:val="99"/>
    <w:semiHidden/>
    <w:unhideWhenUsed/>
    <w:rsid w:val="006B35AA"/>
  </w:style>
  <w:style w:type="numbering" w:customStyle="1" w:styleId="12332">
    <w:name w:val="無清單1233"/>
    <w:next w:val="NoList"/>
    <w:uiPriority w:val="99"/>
    <w:semiHidden/>
    <w:unhideWhenUsed/>
    <w:rsid w:val="006B35AA"/>
  </w:style>
  <w:style w:type="numbering" w:customStyle="1" w:styleId="111331">
    <w:name w:val="無清單11133"/>
    <w:next w:val="NoList"/>
    <w:uiPriority w:val="99"/>
    <w:semiHidden/>
    <w:unhideWhenUsed/>
    <w:rsid w:val="006B35AA"/>
  </w:style>
  <w:style w:type="numbering" w:customStyle="1" w:styleId="NoList1111113">
    <w:name w:val="No List1111113"/>
    <w:next w:val="NoList"/>
    <w:uiPriority w:val="99"/>
    <w:semiHidden/>
    <w:unhideWhenUsed/>
    <w:rsid w:val="006B35AA"/>
  </w:style>
  <w:style w:type="numbering" w:customStyle="1" w:styleId="1211130">
    <w:name w:val="無清單121113"/>
    <w:next w:val="NoList"/>
    <w:uiPriority w:val="99"/>
    <w:semiHidden/>
    <w:unhideWhenUsed/>
    <w:rsid w:val="006B35AA"/>
  </w:style>
  <w:style w:type="numbering" w:customStyle="1" w:styleId="131130">
    <w:name w:val="無清單13113"/>
    <w:next w:val="NoList"/>
    <w:uiPriority w:val="99"/>
    <w:semiHidden/>
    <w:unhideWhenUsed/>
    <w:rsid w:val="006B35AA"/>
  </w:style>
  <w:style w:type="numbering" w:customStyle="1" w:styleId="1121131">
    <w:name w:val="無清單112113"/>
    <w:next w:val="NoList"/>
    <w:uiPriority w:val="99"/>
    <w:semiHidden/>
    <w:unhideWhenUsed/>
    <w:rsid w:val="006B35AA"/>
  </w:style>
  <w:style w:type="numbering" w:customStyle="1" w:styleId="122113">
    <w:name w:val="無清單122113"/>
    <w:next w:val="NoList"/>
    <w:uiPriority w:val="99"/>
    <w:semiHidden/>
    <w:unhideWhenUsed/>
    <w:rsid w:val="006B35AA"/>
  </w:style>
  <w:style w:type="numbering" w:customStyle="1" w:styleId="1112113">
    <w:name w:val="無清單1112113"/>
    <w:next w:val="NoList"/>
    <w:uiPriority w:val="99"/>
    <w:semiHidden/>
    <w:unhideWhenUsed/>
    <w:rsid w:val="006B35AA"/>
  </w:style>
  <w:style w:type="numbering" w:customStyle="1" w:styleId="14121">
    <w:name w:val="無清單1412"/>
    <w:next w:val="NoList"/>
    <w:uiPriority w:val="99"/>
    <w:semiHidden/>
    <w:unhideWhenUsed/>
    <w:rsid w:val="006B35AA"/>
  </w:style>
  <w:style w:type="numbering" w:customStyle="1" w:styleId="113121">
    <w:name w:val="無清單11312"/>
    <w:next w:val="NoList"/>
    <w:uiPriority w:val="99"/>
    <w:semiHidden/>
    <w:unhideWhenUsed/>
    <w:rsid w:val="006B35AA"/>
  </w:style>
  <w:style w:type="numbering" w:customStyle="1" w:styleId="123120">
    <w:name w:val="無清單12312"/>
    <w:next w:val="NoList"/>
    <w:uiPriority w:val="99"/>
    <w:semiHidden/>
    <w:unhideWhenUsed/>
    <w:rsid w:val="006B35AA"/>
  </w:style>
  <w:style w:type="numbering" w:customStyle="1" w:styleId="1113120">
    <w:name w:val="無清單111312"/>
    <w:next w:val="NoList"/>
    <w:uiPriority w:val="99"/>
    <w:semiHidden/>
    <w:unhideWhenUsed/>
    <w:rsid w:val="006B35AA"/>
  </w:style>
  <w:style w:type="numbering" w:customStyle="1" w:styleId="NoList111122">
    <w:name w:val="No List111122"/>
    <w:next w:val="NoList"/>
    <w:uiPriority w:val="99"/>
    <w:semiHidden/>
    <w:unhideWhenUsed/>
    <w:rsid w:val="006B35AA"/>
  </w:style>
  <w:style w:type="numbering" w:customStyle="1" w:styleId="121221">
    <w:name w:val="無清單12122"/>
    <w:next w:val="NoList"/>
    <w:uiPriority w:val="99"/>
    <w:semiHidden/>
    <w:unhideWhenUsed/>
    <w:rsid w:val="006B35AA"/>
  </w:style>
  <w:style w:type="numbering" w:customStyle="1" w:styleId="1111221">
    <w:name w:val="無清單111122"/>
    <w:next w:val="NoList"/>
    <w:uiPriority w:val="99"/>
    <w:semiHidden/>
    <w:unhideWhenUsed/>
    <w:rsid w:val="006B35AA"/>
  </w:style>
  <w:style w:type="numbering" w:customStyle="1" w:styleId="13220">
    <w:name w:val="無清單1322"/>
    <w:next w:val="NoList"/>
    <w:uiPriority w:val="99"/>
    <w:semiHidden/>
    <w:unhideWhenUsed/>
    <w:rsid w:val="006B35AA"/>
  </w:style>
  <w:style w:type="numbering" w:customStyle="1" w:styleId="112221">
    <w:name w:val="無清單11222"/>
    <w:next w:val="NoList"/>
    <w:uiPriority w:val="99"/>
    <w:semiHidden/>
    <w:unhideWhenUsed/>
    <w:rsid w:val="006B35AA"/>
  </w:style>
  <w:style w:type="numbering" w:customStyle="1" w:styleId="1522">
    <w:name w:val="無清單152"/>
    <w:next w:val="NoList"/>
    <w:uiPriority w:val="99"/>
    <w:semiHidden/>
    <w:unhideWhenUsed/>
    <w:rsid w:val="006B35AA"/>
  </w:style>
  <w:style w:type="numbering" w:customStyle="1" w:styleId="11421">
    <w:name w:val="無清單1142"/>
    <w:next w:val="NoList"/>
    <w:uiPriority w:val="99"/>
    <w:semiHidden/>
    <w:unhideWhenUsed/>
    <w:rsid w:val="006B35AA"/>
  </w:style>
  <w:style w:type="numbering" w:customStyle="1" w:styleId="12421">
    <w:name w:val="無清單1242"/>
    <w:next w:val="NoList"/>
    <w:uiPriority w:val="99"/>
    <w:semiHidden/>
    <w:unhideWhenUsed/>
    <w:rsid w:val="006B35AA"/>
  </w:style>
  <w:style w:type="numbering" w:customStyle="1" w:styleId="111421">
    <w:name w:val="無清單11142"/>
    <w:next w:val="NoList"/>
    <w:uiPriority w:val="99"/>
    <w:semiHidden/>
    <w:unhideWhenUsed/>
    <w:rsid w:val="006B35AA"/>
  </w:style>
  <w:style w:type="numbering" w:customStyle="1" w:styleId="NoList111132">
    <w:name w:val="No List111132"/>
    <w:next w:val="NoList"/>
    <w:uiPriority w:val="99"/>
    <w:semiHidden/>
    <w:unhideWhenUsed/>
    <w:rsid w:val="006B35AA"/>
  </w:style>
  <w:style w:type="numbering" w:customStyle="1" w:styleId="121320">
    <w:name w:val="無清單12132"/>
    <w:next w:val="NoList"/>
    <w:uiPriority w:val="99"/>
    <w:semiHidden/>
    <w:unhideWhenUsed/>
    <w:rsid w:val="006B35AA"/>
  </w:style>
  <w:style w:type="numbering" w:customStyle="1" w:styleId="1111320">
    <w:name w:val="無清單111132"/>
    <w:next w:val="NoList"/>
    <w:uiPriority w:val="99"/>
    <w:semiHidden/>
    <w:unhideWhenUsed/>
    <w:rsid w:val="006B35AA"/>
  </w:style>
  <w:style w:type="numbering" w:customStyle="1" w:styleId="13320">
    <w:name w:val="無清單1332"/>
    <w:next w:val="NoList"/>
    <w:uiPriority w:val="99"/>
    <w:semiHidden/>
    <w:unhideWhenUsed/>
    <w:rsid w:val="006B35AA"/>
  </w:style>
  <w:style w:type="numbering" w:customStyle="1" w:styleId="112321">
    <w:name w:val="無清單11232"/>
    <w:next w:val="NoList"/>
    <w:uiPriority w:val="99"/>
    <w:semiHidden/>
    <w:unhideWhenUsed/>
    <w:rsid w:val="006B35AA"/>
  </w:style>
  <w:style w:type="numbering" w:customStyle="1" w:styleId="122220">
    <w:name w:val="無清單12222"/>
    <w:next w:val="NoList"/>
    <w:uiPriority w:val="99"/>
    <w:semiHidden/>
    <w:unhideWhenUsed/>
    <w:rsid w:val="006B35AA"/>
  </w:style>
  <w:style w:type="numbering" w:customStyle="1" w:styleId="1112220">
    <w:name w:val="無清單111222"/>
    <w:next w:val="NoList"/>
    <w:uiPriority w:val="99"/>
    <w:semiHidden/>
    <w:unhideWhenUsed/>
    <w:rsid w:val="006B35AA"/>
  </w:style>
  <w:style w:type="numbering" w:customStyle="1" w:styleId="1610">
    <w:name w:val="無清單161"/>
    <w:next w:val="NoList"/>
    <w:uiPriority w:val="99"/>
    <w:semiHidden/>
    <w:unhideWhenUsed/>
    <w:rsid w:val="006B35AA"/>
  </w:style>
  <w:style w:type="numbering" w:customStyle="1" w:styleId="11511">
    <w:name w:val="無清單1151"/>
    <w:next w:val="NoList"/>
    <w:uiPriority w:val="99"/>
    <w:semiHidden/>
    <w:unhideWhenUsed/>
    <w:rsid w:val="006B35AA"/>
  </w:style>
  <w:style w:type="numbering" w:customStyle="1" w:styleId="12510">
    <w:name w:val="無清單1251"/>
    <w:next w:val="NoList"/>
    <w:uiPriority w:val="99"/>
    <w:semiHidden/>
    <w:unhideWhenUsed/>
    <w:rsid w:val="006B35AA"/>
  </w:style>
  <w:style w:type="numbering" w:customStyle="1" w:styleId="111510">
    <w:name w:val="無清單11151"/>
    <w:next w:val="NoList"/>
    <w:uiPriority w:val="99"/>
    <w:semiHidden/>
    <w:unhideWhenUsed/>
    <w:rsid w:val="006B35AA"/>
  </w:style>
  <w:style w:type="numbering" w:customStyle="1" w:styleId="121410">
    <w:name w:val="無清單12141"/>
    <w:next w:val="NoList"/>
    <w:uiPriority w:val="99"/>
    <w:semiHidden/>
    <w:unhideWhenUsed/>
    <w:rsid w:val="006B35AA"/>
  </w:style>
  <w:style w:type="numbering" w:customStyle="1" w:styleId="1111410">
    <w:name w:val="無清單111141"/>
    <w:next w:val="NoList"/>
    <w:uiPriority w:val="99"/>
    <w:semiHidden/>
    <w:unhideWhenUsed/>
    <w:rsid w:val="006B35AA"/>
  </w:style>
  <w:style w:type="numbering" w:customStyle="1" w:styleId="13410">
    <w:name w:val="無清單1341"/>
    <w:next w:val="NoList"/>
    <w:uiPriority w:val="99"/>
    <w:semiHidden/>
    <w:unhideWhenUsed/>
    <w:rsid w:val="006B35AA"/>
  </w:style>
  <w:style w:type="numbering" w:customStyle="1" w:styleId="112410">
    <w:name w:val="無清單11241"/>
    <w:next w:val="NoList"/>
    <w:uiPriority w:val="99"/>
    <w:semiHidden/>
    <w:unhideWhenUsed/>
    <w:rsid w:val="006B35AA"/>
  </w:style>
  <w:style w:type="numbering" w:customStyle="1" w:styleId="122310">
    <w:name w:val="無清單12231"/>
    <w:next w:val="NoList"/>
    <w:uiPriority w:val="99"/>
    <w:semiHidden/>
    <w:unhideWhenUsed/>
    <w:rsid w:val="006B35AA"/>
  </w:style>
  <w:style w:type="numbering" w:customStyle="1" w:styleId="1112310">
    <w:name w:val="無清單111231"/>
    <w:next w:val="NoList"/>
    <w:uiPriority w:val="99"/>
    <w:semiHidden/>
    <w:unhideWhenUsed/>
    <w:rsid w:val="006B35AA"/>
  </w:style>
  <w:style w:type="numbering" w:customStyle="1" w:styleId="NoList1111121">
    <w:name w:val="No List1111121"/>
    <w:next w:val="NoList"/>
    <w:uiPriority w:val="99"/>
    <w:semiHidden/>
    <w:unhideWhenUsed/>
    <w:rsid w:val="006B35AA"/>
  </w:style>
  <w:style w:type="numbering" w:customStyle="1" w:styleId="1211211">
    <w:name w:val="無清單121121"/>
    <w:next w:val="NoList"/>
    <w:uiPriority w:val="99"/>
    <w:semiHidden/>
    <w:unhideWhenUsed/>
    <w:rsid w:val="006B35AA"/>
  </w:style>
  <w:style w:type="numbering" w:customStyle="1" w:styleId="131210">
    <w:name w:val="無清單13121"/>
    <w:next w:val="NoList"/>
    <w:uiPriority w:val="99"/>
    <w:semiHidden/>
    <w:unhideWhenUsed/>
    <w:rsid w:val="006B35AA"/>
  </w:style>
  <w:style w:type="numbering" w:customStyle="1" w:styleId="1121211">
    <w:name w:val="無清單112121"/>
    <w:next w:val="NoList"/>
    <w:uiPriority w:val="99"/>
    <w:semiHidden/>
    <w:unhideWhenUsed/>
    <w:rsid w:val="006B35AA"/>
  </w:style>
  <w:style w:type="numbering" w:customStyle="1" w:styleId="1221210">
    <w:name w:val="無清單122121"/>
    <w:next w:val="NoList"/>
    <w:uiPriority w:val="99"/>
    <w:semiHidden/>
    <w:unhideWhenUsed/>
    <w:rsid w:val="006B35AA"/>
  </w:style>
  <w:style w:type="numbering" w:customStyle="1" w:styleId="1112121">
    <w:name w:val="無清單1112121"/>
    <w:next w:val="NoList"/>
    <w:uiPriority w:val="99"/>
    <w:semiHidden/>
    <w:unhideWhenUsed/>
    <w:rsid w:val="006B35AA"/>
  </w:style>
  <w:style w:type="numbering" w:customStyle="1" w:styleId="NoList11111111">
    <w:name w:val="No List11111111"/>
    <w:next w:val="NoList"/>
    <w:uiPriority w:val="99"/>
    <w:semiHidden/>
    <w:unhideWhenUsed/>
    <w:rsid w:val="006B35AA"/>
  </w:style>
  <w:style w:type="numbering" w:customStyle="1" w:styleId="12111110">
    <w:name w:val="無清單1211111"/>
    <w:next w:val="NoList"/>
    <w:uiPriority w:val="99"/>
    <w:semiHidden/>
    <w:unhideWhenUsed/>
    <w:rsid w:val="006B35AA"/>
  </w:style>
  <w:style w:type="numbering" w:customStyle="1" w:styleId="1311110">
    <w:name w:val="無清單131111"/>
    <w:next w:val="NoList"/>
    <w:uiPriority w:val="99"/>
    <w:semiHidden/>
    <w:unhideWhenUsed/>
    <w:rsid w:val="006B35AA"/>
  </w:style>
  <w:style w:type="numbering" w:customStyle="1" w:styleId="11211112">
    <w:name w:val="無清單1121111"/>
    <w:next w:val="NoList"/>
    <w:uiPriority w:val="99"/>
    <w:semiHidden/>
    <w:unhideWhenUsed/>
    <w:rsid w:val="006B35AA"/>
  </w:style>
  <w:style w:type="numbering" w:customStyle="1" w:styleId="1221111">
    <w:name w:val="無清單1221111"/>
    <w:next w:val="NoList"/>
    <w:uiPriority w:val="99"/>
    <w:semiHidden/>
    <w:unhideWhenUsed/>
    <w:rsid w:val="006B35AA"/>
  </w:style>
  <w:style w:type="numbering" w:customStyle="1" w:styleId="11121111">
    <w:name w:val="無清單11121111"/>
    <w:next w:val="NoList"/>
    <w:uiPriority w:val="99"/>
    <w:semiHidden/>
    <w:unhideWhenUsed/>
    <w:rsid w:val="006B35AA"/>
  </w:style>
  <w:style w:type="numbering" w:customStyle="1" w:styleId="NoList10">
    <w:name w:val="No List10"/>
    <w:next w:val="NoList"/>
    <w:uiPriority w:val="99"/>
    <w:semiHidden/>
    <w:unhideWhenUsed/>
    <w:rsid w:val="006B35AA"/>
  </w:style>
  <w:style w:type="numbering" w:customStyle="1" w:styleId="181">
    <w:name w:val="無清單18"/>
    <w:next w:val="NoList"/>
    <w:uiPriority w:val="99"/>
    <w:semiHidden/>
    <w:unhideWhenUsed/>
    <w:rsid w:val="006B35AA"/>
  </w:style>
  <w:style w:type="numbering" w:customStyle="1" w:styleId="1172">
    <w:name w:val="無清單117"/>
    <w:next w:val="NoList"/>
    <w:uiPriority w:val="99"/>
    <w:semiHidden/>
    <w:unhideWhenUsed/>
    <w:rsid w:val="006B35AA"/>
  </w:style>
  <w:style w:type="numbering" w:customStyle="1" w:styleId="1271">
    <w:name w:val="無清單127"/>
    <w:next w:val="NoList"/>
    <w:uiPriority w:val="99"/>
    <w:semiHidden/>
    <w:unhideWhenUsed/>
    <w:rsid w:val="006B35AA"/>
  </w:style>
  <w:style w:type="numbering" w:customStyle="1" w:styleId="11170">
    <w:name w:val="無清單1117"/>
    <w:next w:val="NoList"/>
    <w:uiPriority w:val="99"/>
    <w:semiHidden/>
    <w:unhideWhenUsed/>
    <w:rsid w:val="006B35AA"/>
  </w:style>
  <w:style w:type="numbering" w:customStyle="1" w:styleId="12160">
    <w:name w:val="無清單1216"/>
    <w:next w:val="NoList"/>
    <w:uiPriority w:val="99"/>
    <w:semiHidden/>
    <w:unhideWhenUsed/>
    <w:rsid w:val="006B35AA"/>
  </w:style>
  <w:style w:type="numbering" w:customStyle="1" w:styleId="11116">
    <w:name w:val="無清單11116"/>
    <w:next w:val="NoList"/>
    <w:uiPriority w:val="99"/>
    <w:semiHidden/>
    <w:unhideWhenUsed/>
    <w:rsid w:val="006B35AA"/>
  </w:style>
  <w:style w:type="numbering" w:customStyle="1" w:styleId="1360">
    <w:name w:val="無清單136"/>
    <w:next w:val="NoList"/>
    <w:uiPriority w:val="99"/>
    <w:semiHidden/>
    <w:unhideWhenUsed/>
    <w:rsid w:val="006B35AA"/>
  </w:style>
  <w:style w:type="numbering" w:customStyle="1" w:styleId="11260">
    <w:name w:val="無清單1126"/>
    <w:next w:val="NoList"/>
    <w:uiPriority w:val="99"/>
    <w:semiHidden/>
    <w:unhideWhenUsed/>
    <w:rsid w:val="006B35AA"/>
  </w:style>
  <w:style w:type="numbering" w:customStyle="1" w:styleId="12251">
    <w:name w:val="無清單1225"/>
    <w:next w:val="NoList"/>
    <w:uiPriority w:val="99"/>
    <w:semiHidden/>
    <w:unhideWhenUsed/>
    <w:rsid w:val="006B35AA"/>
  </w:style>
  <w:style w:type="numbering" w:customStyle="1" w:styleId="111250">
    <w:name w:val="無清單11125"/>
    <w:next w:val="NoList"/>
    <w:uiPriority w:val="99"/>
    <w:semiHidden/>
    <w:unhideWhenUsed/>
    <w:rsid w:val="006B35AA"/>
  </w:style>
  <w:style w:type="numbering" w:customStyle="1" w:styleId="1441">
    <w:name w:val="無清單144"/>
    <w:next w:val="NoList"/>
    <w:uiPriority w:val="99"/>
    <w:semiHidden/>
    <w:unhideWhenUsed/>
    <w:rsid w:val="006B35AA"/>
  </w:style>
  <w:style w:type="numbering" w:customStyle="1" w:styleId="11342">
    <w:name w:val="無清單1134"/>
    <w:next w:val="NoList"/>
    <w:uiPriority w:val="99"/>
    <w:semiHidden/>
    <w:unhideWhenUsed/>
    <w:rsid w:val="006B35AA"/>
  </w:style>
  <w:style w:type="numbering" w:customStyle="1" w:styleId="12341">
    <w:name w:val="無清單1234"/>
    <w:next w:val="NoList"/>
    <w:uiPriority w:val="99"/>
    <w:semiHidden/>
    <w:unhideWhenUsed/>
    <w:rsid w:val="006B35AA"/>
  </w:style>
  <w:style w:type="numbering" w:customStyle="1" w:styleId="111340">
    <w:name w:val="無清單11134"/>
    <w:next w:val="NoList"/>
    <w:uiPriority w:val="99"/>
    <w:semiHidden/>
    <w:unhideWhenUsed/>
    <w:rsid w:val="006B35AA"/>
  </w:style>
  <w:style w:type="numbering" w:customStyle="1" w:styleId="NoList111114">
    <w:name w:val="No List111114"/>
    <w:next w:val="NoList"/>
    <w:uiPriority w:val="99"/>
    <w:semiHidden/>
    <w:unhideWhenUsed/>
    <w:rsid w:val="006B35AA"/>
  </w:style>
  <w:style w:type="numbering" w:customStyle="1" w:styleId="121141">
    <w:name w:val="無清單12114"/>
    <w:next w:val="NoList"/>
    <w:uiPriority w:val="99"/>
    <w:semiHidden/>
    <w:unhideWhenUsed/>
    <w:rsid w:val="006B35AA"/>
  </w:style>
  <w:style w:type="numbering" w:customStyle="1" w:styleId="1111141">
    <w:name w:val="無清單111114"/>
    <w:next w:val="NoList"/>
    <w:uiPriority w:val="99"/>
    <w:semiHidden/>
    <w:unhideWhenUsed/>
    <w:rsid w:val="006B35AA"/>
  </w:style>
  <w:style w:type="numbering" w:customStyle="1" w:styleId="13140">
    <w:name w:val="無清單1314"/>
    <w:next w:val="NoList"/>
    <w:uiPriority w:val="99"/>
    <w:semiHidden/>
    <w:unhideWhenUsed/>
    <w:rsid w:val="006B35AA"/>
  </w:style>
  <w:style w:type="numbering" w:customStyle="1" w:styleId="112141">
    <w:name w:val="無清單11214"/>
    <w:next w:val="NoList"/>
    <w:uiPriority w:val="99"/>
    <w:semiHidden/>
    <w:unhideWhenUsed/>
    <w:rsid w:val="006B35AA"/>
  </w:style>
  <w:style w:type="numbering" w:customStyle="1" w:styleId="122140">
    <w:name w:val="無清單12214"/>
    <w:next w:val="NoList"/>
    <w:uiPriority w:val="99"/>
    <w:semiHidden/>
    <w:unhideWhenUsed/>
    <w:rsid w:val="006B35AA"/>
  </w:style>
  <w:style w:type="numbering" w:customStyle="1" w:styleId="111214">
    <w:name w:val="無清單111214"/>
    <w:next w:val="NoList"/>
    <w:uiPriority w:val="99"/>
    <w:semiHidden/>
    <w:unhideWhenUsed/>
    <w:rsid w:val="006B35AA"/>
  </w:style>
  <w:style w:type="numbering" w:customStyle="1" w:styleId="NoList1111114">
    <w:name w:val="No List1111114"/>
    <w:next w:val="NoList"/>
    <w:uiPriority w:val="99"/>
    <w:semiHidden/>
    <w:unhideWhenUsed/>
    <w:rsid w:val="006B35AA"/>
  </w:style>
  <w:style w:type="numbering" w:customStyle="1" w:styleId="1211140">
    <w:name w:val="無清單121114"/>
    <w:next w:val="NoList"/>
    <w:uiPriority w:val="99"/>
    <w:semiHidden/>
    <w:unhideWhenUsed/>
    <w:rsid w:val="006B35AA"/>
  </w:style>
  <w:style w:type="numbering" w:customStyle="1" w:styleId="131140">
    <w:name w:val="無清單13114"/>
    <w:next w:val="NoList"/>
    <w:uiPriority w:val="99"/>
    <w:semiHidden/>
    <w:unhideWhenUsed/>
    <w:rsid w:val="006B35AA"/>
  </w:style>
  <w:style w:type="numbering" w:customStyle="1" w:styleId="1121141">
    <w:name w:val="無清單112114"/>
    <w:next w:val="NoList"/>
    <w:uiPriority w:val="99"/>
    <w:semiHidden/>
    <w:unhideWhenUsed/>
    <w:rsid w:val="006B35AA"/>
  </w:style>
  <w:style w:type="numbering" w:customStyle="1" w:styleId="122114">
    <w:name w:val="無清單122114"/>
    <w:next w:val="NoList"/>
    <w:uiPriority w:val="99"/>
    <w:semiHidden/>
    <w:unhideWhenUsed/>
    <w:rsid w:val="006B35AA"/>
  </w:style>
  <w:style w:type="numbering" w:customStyle="1" w:styleId="1112114">
    <w:name w:val="無清單1112114"/>
    <w:next w:val="NoList"/>
    <w:uiPriority w:val="99"/>
    <w:semiHidden/>
    <w:unhideWhenUsed/>
    <w:rsid w:val="006B35AA"/>
  </w:style>
  <w:style w:type="numbering" w:customStyle="1" w:styleId="14130">
    <w:name w:val="無清單1413"/>
    <w:next w:val="NoList"/>
    <w:uiPriority w:val="99"/>
    <w:semiHidden/>
    <w:unhideWhenUsed/>
    <w:rsid w:val="006B35AA"/>
  </w:style>
  <w:style w:type="numbering" w:customStyle="1" w:styleId="113131">
    <w:name w:val="無清單11313"/>
    <w:next w:val="NoList"/>
    <w:uiPriority w:val="99"/>
    <w:semiHidden/>
    <w:unhideWhenUsed/>
    <w:rsid w:val="006B35AA"/>
  </w:style>
  <w:style w:type="numbering" w:customStyle="1" w:styleId="123130">
    <w:name w:val="無清單12313"/>
    <w:next w:val="NoList"/>
    <w:uiPriority w:val="99"/>
    <w:semiHidden/>
    <w:unhideWhenUsed/>
    <w:rsid w:val="006B35AA"/>
  </w:style>
  <w:style w:type="numbering" w:customStyle="1" w:styleId="111313">
    <w:name w:val="無清單111313"/>
    <w:next w:val="NoList"/>
    <w:uiPriority w:val="99"/>
    <w:semiHidden/>
    <w:unhideWhenUsed/>
    <w:rsid w:val="006B35AA"/>
  </w:style>
  <w:style w:type="numbering" w:customStyle="1" w:styleId="NoList111123">
    <w:name w:val="No List111123"/>
    <w:next w:val="NoList"/>
    <w:uiPriority w:val="99"/>
    <w:semiHidden/>
    <w:unhideWhenUsed/>
    <w:rsid w:val="006B35AA"/>
  </w:style>
  <w:style w:type="numbering" w:customStyle="1" w:styleId="121230">
    <w:name w:val="無清單12123"/>
    <w:next w:val="NoList"/>
    <w:uiPriority w:val="99"/>
    <w:semiHidden/>
    <w:unhideWhenUsed/>
    <w:rsid w:val="006B35AA"/>
  </w:style>
  <w:style w:type="numbering" w:customStyle="1" w:styleId="1111230">
    <w:name w:val="無清單111123"/>
    <w:next w:val="NoList"/>
    <w:uiPriority w:val="99"/>
    <w:semiHidden/>
    <w:unhideWhenUsed/>
    <w:rsid w:val="006B35AA"/>
  </w:style>
  <w:style w:type="numbering" w:customStyle="1" w:styleId="13230">
    <w:name w:val="無清單1323"/>
    <w:next w:val="NoList"/>
    <w:uiPriority w:val="99"/>
    <w:semiHidden/>
    <w:unhideWhenUsed/>
    <w:rsid w:val="006B35AA"/>
  </w:style>
  <w:style w:type="numbering" w:customStyle="1" w:styleId="112231">
    <w:name w:val="無清單11223"/>
    <w:next w:val="NoList"/>
    <w:uiPriority w:val="99"/>
    <w:semiHidden/>
    <w:unhideWhenUsed/>
    <w:rsid w:val="006B35AA"/>
  </w:style>
  <w:style w:type="numbering" w:customStyle="1" w:styleId="1531">
    <w:name w:val="無清單153"/>
    <w:next w:val="NoList"/>
    <w:uiPriority w:val="99"/>
    <w:semiHidden/>
    <w:unhideWhenUsed/>
    <w:rsid w:val="006B35AA"/>
  </w:style>
  <w:style w:type="numbering" w:customStyle="1" w:styleId="11431">
    <w:name w:val="無清單1143"/>
    <w:next w:val="NoList"/>
    <w:uiPriority w:val="99"/>
    <w:semiHidden/>
    <w:unhideWhenUsed/>
    <w:rsid w:val="006B35AA"/>
  </w:style>
  <w:style w:type="numbering" w:customStyle="1" w:styleId="12430">
    <w:name w:val="無清單1243"/>
    <w:next w:val="NoList"/>
    <w:uiPriority w:val="99"/>
    <w:semiHidden/>
    <w:unhideWhenUsed/>
    <w:rsid w:val="006B35AA"/>
  </w:style>
  <w:style w:type="numbering" w:customStyle="1" w:styleId="111430">
    <w:name w:val="無清單11143"/>
    <w:next w:val="NoList"/>
    <w:uiPriority w:val="99"/>
    <w:semiHidden/>
    <w:unhideWhenUsed/>
    <w:rsid w:val="006B35AA"/>
  </w:style>
  <w:style w:type="numbering" w:customStyle="1" w:styleId="NoList111133">
    <w:name w:val="No List111133"/>
    <w:next w:val="NoList"/>
    <w:uiPriority w:val="99"/>
    <w:semiHidden/>
    <w:unhideWhenUsed/>
    <w:rsid w:val="006B35AA"/>
  </w:style>
  <w:style w:type="numbering" w:customStyle="1" w:styleId="12133">
    <w:name w:val="無清單12133"/>
    <w:next w:val="NoList"/>
    <w:uiPriority w:val="99"/>
    <w:semiHidden/>
    <w:unhideWhenUsed/>
    <w:rsid w:val="006B35AA"/>
  </w:style>
  <w:style w:type="numbering" w:customStyle="1" w:styleId="111133">
    <w:name w:val="無清單111133"/>
    <w:next w:val="NoList"/>
    <w:uiPriority w:val="99"/>
    <w:semiHidden/>
    <w:unhideWhenUsed/>
    <w:rsid w:val="006B35AA"/>
  </w:style>
  <w:style w:type="numbering" w:customStyle="1" w:styleId="1333">
    <w:name w:val="無清單1333"/>
    <w:next w:val="NoList"/>
    <w:uiPriority w:val="99"/>
    <w:semiHidden/>
    <w:unhideWhenUsed/>
    <w:rsid w:val="006B35AA"/>
  </w:style>
  <w:style w:type="numbering" w:customStyle="1" w:styleId="112330">
    <w:name w:val="無清單11233"/>
    <w:next w:val="NoList"/>
    <w:uiPriority w:val="99"/>
    <w:semiHidden/>
    <w:unhideWhenUsed/>
    <w:rsid w:val="006B35AA"/>
  </w:style>
  <w:style w:type="numbering" w:customStyle="1" w:styleId="122230">
    <w:name w:val="無清單12223"/>
    <w:next w:val="NoList"/>
    <w:uiPriority w:val="99"/>
    <w:semiHidden/>
    <w:unhideWhenUsed/>
    <w:rsid w:val="006B35AA"/>
  </w:style>
  <w:style w:type="numbering" w:customStyle="1" w:styleId="111223">
    <w:name w:val="無清單111223"/>
    <w:next w:val="NoList"/>
    <w:uiPriority w:val="99"/>
    <w:semiHidden/>
    <w:unhideWhenUsed/>
    <w:rsid w:val="006B35AA"/>
  </w:style>
  <w:style w:type="numbering" w:customStyle="1" w:styleId="1620">
    <w:name w:val="無清單162"/>
    <w:next w:val="NoList"/>
    <w:uiPriority w:val="99"/>
    <w:semiHidden/>
    <w:unhideWhenUsed/>
    <w:rsid w:val="006B35AA"/>
  </w:style>
  <w:style w:type="numbering" w:customStyle="1" w:styleId="11521">
    <w:name w:val="無清單1152"/>
    <w:next w:val="NoList"/>
    <w:uiPriority w:val="99"/>
    <w:semiHidden/>
    <w:unhideWhenUsed/>
    <w:rsid w:val="006B35AA"/>
  </w:style>
  <w:style w:type="numbering" w:customStyle="1" w:styleId="12520">
    <w:name w:val="無清單1252"/>
    <w:next w:val="NoList"/>
    <w:uiPriority w:val="99"/>
    <w:semiHidden/>
    <w:unhideWhenUsed/>
    <w:rsid w:val="006B35AA"/>
  </w:style>
  <w:style w:type="numbering" w:customStyle="1" w:styleId="111520">
    <w:name w:val="無清單11152"/>
    <w:next w:val="NoList"/>
    <w:uiPriority w:val="99"/>
    <w:semiHidden/>
    <w:unhideWhenUsed/>
    <w:rsid w:val="006B35AA"/>
  </w:style>
  <w:style w:type="numbering" w:customStyle="1" w:styleId="121420">
    <w:name w:val="無清單12142"/>
    <w:next w:val="NoList"/>
    <w:uiPriority w:val="99"/>
    <w:semiHidden/>
    <w:unhideWhenUsed/>
    <w:rsid w:val="006B35AA"/>
  </w:style>
  <w:style w:type="numbering" w:customStyle="1" w:styleId="1111420">
    <w:name w:val="無清單111142"/>
    <w:next w:val="NoList"/>
    <w:uiPriority w:val="99"/>
    <w:semiHidden/>
    <w:unhideWhenUsed/>
    <w:rsid w:val="006B35AA"/>
  </w:style>
  <w:style w:type="numbering" w:customStyle="1" w:styleId="13420">
    <w:name w:val="無清單1342"/>
    <w:next w:val="NoList"/>
    <w:uiPriority w:val="99"/>
    <w:semiHidden/>
    <w:unhideWhenUsed/>
    <w:rsid w:val="006B35AA"/>
  </w:style>
  <w:style w:type="numbering" w:customStyle="1" w:styleId="112420">
    <w:name w:val="無清單11242"/>
    <w:next w:val="NoList"/>
    <w:uiPriority w:val="99"/>
    <w:semiHidden/>
    <w:unhideWhenUsed/>
    <w:rsid w:val="006B35AA"/>
  </w:style>
  <w:style w:type="numbering" w:customStyle="1" w:styleId="122320">
    <w:name w:val="無清單12232"/>
    <w:next w:val="NoList"/>
    <w:uiPriority w:val="99"/>
    <w:semiHidden/>
    <w:unhideWhenUsed/>
    <w:rsid w:val="006B35AA"/>
  </w:style>
  <w:style w:type="numbering" w:customStyle="1" w:styleId="1112320">
    <w:name w:val="無清單111232"/>
    <w:next w:val="NoList"/>
    <w:uiPriority w:val="99"/>
    <w:semiHidden/>
    <w:unhideWhenUsed/>
    <w:rsid w:val="006B35AA"/>
  </w:style>
  <w:style w:type="numbering" w:customStyle="1" w:styleId="14210">
    <w:name w:val="無清單1421"/>
    <w:next w:val="NoList"/>
    <w:uiPriority w:val="99"/>
    <w:semiHidden/>
    <w:unhideWhenUsed/>
    <w:rsid w:val="006B35AA"/>
  </w:style>
  <w:style w:type="numbering" w:customStyle="1" w:styleId="113211">
    <w:name w:val="無清單11321"/>
    <w:next w:val="NoList"/>
    <w:uiPriority w:val="99"/>
    <w:semiHidden/>
    <w:unhideWhenUsed/>
    <w:rsid w:val="006B35AA"/>
  </w:style>
  <w:style w:type="numbering" w:customStyle="1" w:styleId="123210">
    <w:name w:val="無清單12321"/>
    <w:next w:val="NoList"/>
    <w:uiPriority w:val="99"/>
    <w:semiHidden/>
    <w:unhideWhenUsed/>
    <w:rsid w:val="006B35AA"/>
  </w:style>
  <w:style w:type="numbering" w:customStyle="1" w:styleId="1113210">
    <w:name w:val="無清單111321"/>
    <w:next w:val="NoList"/>
    <w:uiPriority w:val="99"/>
    <w:semiHidden/>
    <w:unhideWhenUsed/>
    <w:rsid w:val="006B35AA"/>
  </w:style>
  <w:style w:type="numbering" w:customStyle="1" w:styleId="NoList1111122">
    <w:name w:val="No List1111122"/>
    <w:next w:val="NoList"/>
    <w:uiPriority w:val="99"/>
    <w:semiHidden/>
    <w:unhideWhenUsed/>
    <w:rsid w:val="006B35AA"/>
  </w:style>
  <w:style w:type="numbering" w:customStyle="1" w:styleId="1211220">
    <w:name w:val="無清單121122"/>
    <w:next w:val="NoList"/>
    <w:uiPriority w:val="99"/>
    <w:semiHidden/>
    <w:unhideWhenUsed/>
    <w:rsid w:val="006B35AA"/>
  </w:style>
  <w:style w:type="numbering" w:customStyle="1" w:styleId="11111220">
    <w:name w:val="無清單1111122"/>
    <w:next w:val="NoList"/>
    <w:uiPriority w:val="99"/>
    <w:semiHidden/>
    <w:unhideWhenUsed/>
    <w:rsid w:val="006B35AA"/>
  </w:style>
  <w:style w:type="numbering" w:customStyle="1" w:styleId="131220">
    <w:name w:val="無清單13122"/>
    <w:next w:val="NoList"/>
    <w:uiPriority w:val="99"/>
    <w:semiHidden/>
    <w:unhideWhenUsed/>
    <w:rsid w:val="006B35AA"/>
  </w:style>
  <w:style w:type="numbering" w:customStyle="1" w:styleId="1121221">
    <w:name w:val="無清單112122"/>
    <w:next w:val="NoList"/>
    <w:uiPriority w:val="99"/>
    <w:semiHidden/>
    <w:unhideWhenUsed/>
    <w:rsid w:val="006B35AA"/>
  </w:style>
  <w:style w:type="numbering" w:customStyle="1" w:styleId="122122">
    <w:name w:val="無清單122122"/>
    <w:next w:val="NoList"/>
    <w:uiPriority w:val="99"/>
    <w:semiHidden/>
    <w:unhideWhenUsed/>
    <w:rsid w:val="006B35AA"/>
  </w:style>
  <w:style w:type="numbering" w:customStyle="1" w:styleId="1112122">
    <w:name w:val="無清單1112122"/>
    <w:next w:val="NoList"/>
    <w:uiPriority w:val="99"/>
    <w:semiHidden/>
    <w:unhideWhenUsed/>
    <w:rsid w:val="006B35AA"/>
  </w:style>
  <w:style w:type="numbering" w:customStyle="1" w:styleId="NoList11111112">
    <w:name w:val="No List11111112"/>
    <w:next w:val="NoList"/>
    <w:uiPriority w:val="99"/>
    <w:semiHidden/>
    <w:unhideWhenUsed/>
    <w:rsid w:val="006B35AA"/>
  </w:style>
  <w:style w:type="numbering" w:customStyle="1" w:styleId="12111120">
    <w:name w:val="無清單1211112"/>
    <w:next w:val="NoList"/>
    <w:uiPriority w:val="99"/>
    <w:semiHidden/>
    <w:unhideWhenUsed/>
    <w:rsid w:val="006B35AA"/>
  </w:style>
  <w:style w:type="numbering" w:customStyle="1" w:styleId="1311120">
    <w:name w:val="無清單131112"/>
    <w:next w:val="NoList"/>
    <w:uiPriority w:val="99"/>
    <w:semiHidden/>
    <w:unhideWhenUsed/>
    <w:rsid w:val="006B35AA"/>
  </w:style>
  <w:style w:type="numbering" w:customStyle="1" w:styleId="11211121">
    <w:name w:val="無清單1121112"/>
    <w:next w:val="NoList"/>
    <w:uiPriority w:val="99"/>
    <w:semiHidden/>
    <w:unhideWhenUsed/>
    <w:rsid w:val="006B35AA"/>
  </w:style>
  <w:style w:type="numbering" w:customStyle="1" w:styleId="1221112">
    <w:name w:val="無清單1221112"/>
    <w:next w:val="NoList"/>
    <w:uiPriority w:val="99"/>
    <w:semiHidden/>
    <w:unhideWhenUsed/>
    <w:rsid w:val="006B35AA"/>
  </w:style>
  <w:style w:type="numbering" w:customStyle="1" w:styleId="11121112">
    <w:name w:val="無清單11121112"/>
    <w:next w:val="NoList"/>
    <w:uiPriority w:val="99"/>
    <w:semiHidden/>
    <w:unhideWhenUsed/>
    <w:rsid w:val="006B35AA"/>
  </w:style>
  <w:style w:type="numbering" w:customStyle="1" w:styleId="141110">
    <w:name w:val="無清單14111"/>
    <w:next w:val="NoList"/>
    <w:uiPriority w:val="99"/>
    <w:semiHidden/>
    <w:unhideWhenUsed/>
    <w:rsid w:val="006B35AA"/>
  </w:style>
  <w:style w:type="numbering" w:customStyle="1" w:styleId="1131112">
    <w:name w:val="無清單113111"/>
    <w:next w:val="NoList"/>
    <w:uiPriority w:val="99"/>
    <w:semiHidden/>
    <w:unhideWhenUsed/>
    <w:rsid w:val="006B35AA"/>
  </w:style>
  <w:style w:type="numbering" w:customStyle="1" w:styleId="1231110">
    <w:name w:val="無清單123111"/>
    <w:next w:val="NoList"/>
    <w:uiPriority w:val="99"/>
    <w:semiHidden/>
    <w:unhideWhenUsed/>
    <w:rsid w:val="006B35AA"/>
  </w:style>
  <w:style w:type="numbering" w:customStyle="1" w:styleId="11131110">
    <w:name w:val="無清單1113111"/>
    <w:next w:val="NoList"/>
    <w:uiPriority w:val="99"/>
    <w:semiHidden/>
    <w:unhideWhenUsed/>
    <w:rsid w:val="006B35AA"/>
  </w:style>
  <w:style w:type="numbering" w:customStyle="1" w:styleId="NoList1111211">
    <w:name w:val="No List1111211"/>
    <w:next w:val="NoList"/>
    <w:uiPriority w:val="99"/>
    <w:semiHidden/>
    <w:unhideWhenUsed/>
    <w:rsid w:val="006B35AA"/>
  </w:style>
  <w:style w:type="numbering" w:customStyle="1" w:styleId="1212110">
    <w:name w:val="無清單121211"/>
    <w:next w:val="NoList"/>
    <w:uiPriority w:val="99"/>
    <w:semiHidden/>
    <w:unhideWhenUsed/>
    <w:rsid w:val="006B35AA"/>
  </w:style>
  <w:style w:type="numbering" w:customStyle="1" w:styleId="11112110">
    <w:name w:val="無清單1111211"/>
    <w:next w:val="NoList"/>
    <w:uiPriority w:val="99"/>
    <w:semiHidden/>
    <w:unhideWhenUsed/>
    <w:rsid w:val="006B35AA"/>
  </w:style>
  <w:style w:type="numbering" w:customStyle="1" w:styleId="132110">
    <w:name w:val="無清單13211"/>
    <w:next w:val="NoList"/>
    <w:uiPriority w:val="99"/>
    <w:semiHidden/>
    <w:unhideWhenUsed/>
    <w:rsid w:val="006B35AA"/>
  </w:style>
  <w:style w:type="numbering" w:customStyle="1" w:styleId="1122111">
    <w:name w:val="無清單112211"/>
    <w:next w:val="NoList"/>
    <w:uiPriority w:val="99"/>
    <w:semiHidden/>
    <w:unhideWhenUsed/>
    <w:rsid w:val="006B35AA"/>
  </w:style>
  <w:style w:type="numbering" w:customStyle="1" w:styleId="15110">
    <w:name w:val="無清單1511"/>
    <w:next w:val="NoList"/>
    <w:uiPriority w:val="99"/>
    <w:semiHidden/>
    <w:unhideWhenUsed/>
    <w:rsid w:val="006B35AA"/>
  </w:style>
  <w:style w:type="numbering" w:customStyle="1" w:styleId="114111">
    <w:name w:val="無清單11411"/>
    <w:next w:val="NoList"/>
    <w:uiPriority w:val="99"/>
    <w:semiHidden/>
    <w:unhideWhenUsed/>
    <w:rsid w:val="006B35AA"/>
  </w:style>
  <w:style w:type="numbering" w:customStyle="1" w:styleId="124110">
    <w:name w:val="無清單12411"/>
    <w:next w:val="NoList"/>
    <w:uiPriority w:val="99"/>
    <w:semiHidden/>
    <w:unhideWhenUsed/>
    <w:rsid w:val="006B35AA"/>
  </w:style>
  <w:style w:type="numbering" w:customStyle="1" w:styleId="1114110">
    <w:name w:val="無清單111411"/>
    <w:next w:val="NoList"/>
    <w:uiPriority w:val="99"/>
    <w:semiHidden/>
    <w:unhideWhenUsed/>
    <w:rsid w:val="006B35AA"/>
  </w:style>
  <w:style w:type="numbering" w:customStyle="1" w:styleId="NoList1111311">
    <w:name w:val="No List1111311"/>
    <w:next w:val="NoList"/>
    <w:uiPriority w:val="99"/>
    <w:semiHidden/>
    <w:unhideWhenUsed/>
    <w:rsid w:val="006B35AA"/>
  </w:style>
  <w:style w:type="numbering" w:customStyle="1" w:styleId="121311">
    <w:name w:val="無清單121311"/>
    <w:next w:val="NoList"/>
    <w:uiPriority w:val="99"/>
    <w:semiHidden/>
    <w:unhideWhenUsed/>
    <w:rsid w:val="006B35AA"/>
  </w:style>
  <w:style w:type="numbering" w:customStyle="1" w:styleId="1111311">
    <w:name w:val="無清單1111311"/>
    <w:next w:val="NoList"/>
    <w:uiPriority w:val="99"/>
    <w:semiHidden/>
    <w:unhideWhenUsed/>
    <w:rsid w:val="006B35AA"/>
  </w:style>
  <w:style w:type="numbering" w:customStyle="1" w:styleId="13311">
    <w:name w:val="無清單13311"/>
    <w:next w:val="NoList"/>
    <w:uiPriority w:val="99"/>
    <w:semiHidden/>
    <w:unhideWhenUsed/>
    <w:rsid w:val="006B35AA"/>
  </w:style>
  <w:style w:type="numbering" w:customStyle="1" w:styleId="1123110">
    <w:name w:val="無清單112311"/>
    <w:next w:val="NoList"/>
    <w:uiPriority w:val="99"/>
    <w:semiHidden/>
    <w:unhideWhenUsed/>
    <w:rsid w:val="006B35AA"/>
  </w:style>
  <w:style w:type="numbering" w:customStyle="1" w:styleId="122211">
    <w:name w:val="無清單122211"/>
    <w:next w:val="NoList"/>
    <w:uiPriority w:val="99"/>
    <w:semiHidden/>
    <w:unhideWhenUsed/>
    <w:rsid w:val="006B35AA"/>
  </w:style>
  <w:style w:type="numbering" w:customStyle="1" w:styleId="1112211">
    <w:name w:val="無清單1112211"/>
    <w:next w:val="NoList"/>
    <w:uiPriority w:val="99"/>
    <w:semiHidden/>
    <w:unhideWhenUsed/>
    <w:rsid w:val="006B35AA"/>
  </w:style>
  <w:style w:type="numbering" w:customStyle="1" w:styleId="NoList11111121">
    <w:name w:val="No List11111121"/>
    <w:next w:val="NoList"/>
    <w:uiPriority w:val="99"/>
    <w:semiHidden/>
    <w:unhideWhenUsed/>
    <w:rsid w:val="006B35AA"/>
  </w:style>
  <w:style w:type="numbering" w:customStyle="1" w:styleId="12111210">
    <w:name w:val="無清單1211121"/>
    <w:next w:val="NoList"/>
    <w:uiPriority w:val="99"/>
    <w:semiHidden/>
    <w:unhideWhenUsed/>
    <w:rsid w:val="006B35AA"/>
  </w:style>
  <w:style w:type="numbering" w:customStyle="1" w:styleId="131121">
    <w:name w:val="無清單131121"/>
    <w:next w:val="NoList"/>
    <w:uiPriority w:val="99"/>
    <w:semiHidden/>
    <w:unhideWhenUsed/>
    <w:rsid w:val="006B35AA"/>
  </w:style>
  <w:style w:type="numbering" w:customStyle="1" w:styleId="11211211">
    <w:name w:val="無清單1121121"/>
    <w:next w:val="NoList"/>
    <w:uiPriority w:val="99"/>
    <w:semiHidden/>
    <w:unhideWhenUsed/>
    <w:rsid w:val="006B35AA"/>
  </w:style>
  <w:style w:type="numbering" w:customStyle="1" w:styleId="1221121">
    <w:name w:val="無清單1221121"/>
    <w:next w:val="NoList"/>
    <w:uiPriority w:val="99"/>
    <w:semiHidden/>
    <w:unhideWhenUsed/>
    <w:rsid w:val="006B35AA"/>
  </w:style>
  <w:style w:type="numbering" w:customStyle="1" w:styleId="11121121">
    <w:name w:val="無清單11121121"/>
    <w:next w:val="NoList"/>
    <w:uiPriority w:val="99"/>
    <w:semiHidden/>
    <w:unhideWhenUsed/>
    <w:rsid w:val="006B35AA"/>
  </w:style>
  <w:style w:type="numbering" w:customStyle="1" w:styleId="53">
    <w:name w:val="无列表5"/>
    <w:next w:val="NoList"/>
    <w:uiPriority w:val="99"/>
    <w:semiHidden/>
    <w:unhideWhenUsed/>
    <w:rsid w:val="006B35AA"/>
  </w:style>
  <w:style w:type="table" w:customStyle="1" w:styleId="6">
    <w:name w:val="网格型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B35AA"/>
  </w:style>
  <w:style w:type="numbering" w:customStyle="1" w:styleId="11111130">
    <w:name w:val="リストなし1111113"/>
    <w:next w:val="NoList"/>
    <w:uiPriority w:val="99"/>
    <w:semiHidden/>
    <w:unhideWhenUsed/>
    <w:rsid w:val="006B35AA"/>
  </w:style>
  <w:style w:type="numbering" w:customStyle="1" w:styleId="11111131">
    <w:name w:val="无列表1111113"/>
    <w:next w:val="NoList"/>
    <w:semiHidden/>
    <w:rsid w:val="006B35AA"/>
  </w:style>
  <w:style w:type="numbering" w:customStyle="1" w:styleId="NoList2111113">
    <w:name w:val="No List2111113"/>
    <w:next w:val="NoList"/>
    <w:semiHidden/>
    <w:rsid w:val="006B35AA"/>
  </w:style>
  <w:style w:type="numbering" w:customStyle="1" w:styleId="NoList3111113">
    <w:name w:val="No List3111113"/>
    <w:next w:val="NoList"/>
    <w:uiPriority w:val="99"/>
    <w:semiHidden/>
    <w:rsid w:val="006B35AA"/>
  </w:style>
  <w:style w:type="numbering" w:customStyle="1" w:styleId="NoList11111113">
    <w:name w:val="No List11111113"/>
    <w:next w:val="NoList"/>
    <w:uiPriority w:val="99"/>
    <w:semiHidden/>
    <w:unhideWhenUsed/>
    <w:rsid w:val="006B35AA"/>
  </w:style>
  <w:style w:type="numbering" w:customStyle="1" w:styleId="1211113">
    <w:name w:val="無清單1211113"/>
    <w:next w:val="NoList"/>
    <w:uiPriority w:val="99"/>
    <w:semiHidden/>
    <w:unhideWhenUsed/>
    <w:rsid w:val="006B35AA"/>
  </w:style>
  <w:style w:type="numbering" w:customStyle="1" w:styleId="11111113">
    <w:name w:val="無清單11111113"/>
    <w:next w:val="NoList"/>
    <w:uiPriority w:val="99"/>
    <w:semiHidden/>
    <w:unhideWhenUsed/>
    <w:rsid w:val="006B35AA"/>
  </w:style>
  <w:style w:type="numbering" w:customStyle="1" w:styleId="1211131">
    <w:name w:val="无列表121113"/>
    <w:next w:val="NoList"/>
    <w:semiHidden/>
    <w:rsid w:val="006B35AA"/>
  </w:style>
  <w:style w:type="numbering" w:customStyle="1" w:styleId="211113">
    <w:name w:val="无列表211113"/>
    <w:next w:val="NoList"/>
    <w:uiPriority w:val="99"/>
    <w:semiHidden/>
    <w:unhideWhenUsed/>
    <w:rsid w:val="006B35AA"/>
  </w:style>
  <w:style w:type="character" w:customStyle="1" w:styleId="CharChar35">
    <w:name w:val="Char Char35"/>
    <w:semiHidden/>
    <w:rsid w:val="006B35AA"/>
    <w:rPr>
      <w:rFonts w:ascii="Arial" w:hAnsi="Arial"/>
      <w:sz w:val="28"/>
      <w:lang w:val="en-GB" w:eastAsia="ko-KR" w:bidi="ar-SA"/>
    </w:rPr>
  </w:style>
  <w:style w:type="character" w:customStyle="1" w:styleId="SubtitleChar3">
    <w:name w:val="Subtitle Char3"/>
    <w:basedOn w:val="DefaultParagraphFont"/>
    <w:rsid w:val="006B35A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B35AA"/>
  </w:style>
  <w:style w:type="numbering" w:customStyle="1" w:styleId="31115">
    <w:name w:val="无列表3111"/>
    <w:next w:val="NoList"/>
    <w:uiPriority w:val="99"/>
    <w:semiHidden/>
    <w:unhideWhenUsed/>
    <w:rsid w:val="006B35AA"/>
  </w:style>
  <w:style w:type="numbering" w:customStyle="1" w:styleId="1212111">
    <w:name w:val="无列表121211"/>
    <w:next w:val="NoList"/>
    <w:semiHidden/>
    <w:rsid w:val="006B35AA"/>
  </w:style>
  <w:style w:type="numbering" w:customStyle="1" w:styleId="1311111">
    <w:name w:val="无列表131111"/>
    <w:next w:val="NoList"/>
    <w:semiHidden/>
    <w:rsid w:val="006B35AA"/>
  </w:style>
  <w:style w:type="numbering" w:customStyle="1" w:styleId="NoList411111">
    <w:name w:val="No List411111"/>
    <w:next w:val="NoList"/>
    <w:uiPriority w:val="99"/>
    <w:semiHidden/>
    <w:unhideWhenUsed/>
    <w:rsid w:val="006B35AA"/>
  </w:style>
  <w:style w:type="numbering" w:customStyle="1" w:styleId="221111">
    <w:name w:val="无列表221111"/>
    <w:next w:val="NoList"/>
    <w:uiPriority w:val="99"/>
    <w:semiHidden/>
    <w:unhideWhenUsed/>
    <w:rsid w:val="006B35AA"/>
  </w:style>
  <w:style w:type="numbering" w:customStyle="1" w:styleId="NoList12111111">
    <w:name w:val="No List12111111"/>
    <w:next w:val="NoList"/>
    <w:uiPriority w:val="99"/>
    <w:semiHidden/>
    <w:unhideWhenUsed/>
    <w:rsid w:val="006B35AA"/>
  </w:style>
  <w:style w:type="numbering" w:customStyle="1" w:styleId="111111112">
    <w:name w:val="リストなし11111111"/>
    <w:next w:val="NoList"/>
    <w:uiPriority w:val="99"/>
    <w:semiHidden/>
    <w:unhideWhenUsed/>
    <w:rsid w:val="006B35AA"/>
  </w:style>
  <w:style w:type="numbering" w:customStyle="1" w:styleId="111111113">
    <w:name w:val="无列表11111111"/>
    <w:next w:val="NoList"/>
    <w:semiHidden/>
    <w:rsid w:val="006B35AA"/>
  </w:style>
  <w:style w:type="numbering" w:customStyle="1" w:styleId="NoList21111111">
    <w:name w:val="No List21111111"/>
    <w:next w:val="NoList"/>
    <w:semiHidden/>
    <w:rsid w:val="006B35AA"/>
  </w:style>
  <w:style w:type="numbering" w:customStyle="1" w:styleId="NoList31111111">
    <w:name w:val="No List31111111"/>
    <w:next w:val="NoList"/>
    <w:uiPriority w:val="99"/>
    <w:semiHidden/>
    <w:rsid w:val="006B35AA"/>
  </w:style>
  <w:style w:type="numbering" w:customStyle="1" w:styleId="NoList111111111">
    <w:name w:val="No List111111111"/>
    <w:next w:val="NoList"/>
    <w:uiPriority w:val="99"/>
    <w:semiHidden/>
    <w:unhideWhenUsed/>
    <w:rsid w:val="006B35AA"/>
  </w:style>
  <w:style w:type="numbering" w:customStyle="1" w:styleId="12111111">
    <w:name w:val="無清單12111111"/>
    <w:next w:val="NoList"/>
    <w:uiPriority w:val="99"/>
    <w:semiHidden/>
    <w:unhideWhenUsed/>
    <w:rsid w:val="006B35AA"/>
  </w:style>
  <w:style w:type="numbering" w:customStyle="1" w:styleId="1111111111">
    <w:name w:val="無清單1111111111"/>
    <w:next w:val="NoList"/>
    <w:uiPriority w:val="99"/>
    <w:semiHidden/>
    <w:unhideWhenUsed/>
    <w:rsid w:val="006B35AA"/>
  </w:style>
  <w:style w:type="numbering" w:customStyle="1" w:styleId="NoList1311111">
    <w:name w:val="No List1311111"/>
    <w:next w:val="NoList"/>
    <w:uiPriority w:val="99"/>
    <w:semiHidden/>
    <w:unhideWhenUsed/>
    <w:rsid w:val="006B35AA"/>
  </w:style>
  <w:style w:type="numbering" w:customStyle="1" w:styleId="12111112">
    <w:name w:val="リストなし1211111"/>
    <w:next w:val="NoList"/>
    <w:uiPriority w:val="99"/>
    <w:semiHidden/>
    <w:unhideWhenUsed/>
    <w:rsid w:val="006B35AA"/>
  </w:style>
  <w:style w:type="numbering" w:customStyle="1" w:styleId="12111113">
    <w:name w:val="无列表1211111"/>
    <w:next w:val="NoList"/>
    <w:semiHidden/>
    <w:rsid w:val="006B35AA"/>
  </w:style>
  <w:style w:type="numbering" w:customStyle="1" w:styleId="NoList2211111">
    <w:name w:val="No List2211111"/>
    <w:next w:val="NoList"/>
    <w:semiHidden/>
    <w:rsid w:val="006B35AA"/>
  </w:style>
  <w:style w:type="numbering" w:customStyle="1" w:styleId="NoList3211111">
    <w:name w:val="No List3211111"/>
    <w:next w:val="NoList"/>
    <w:uiPriority w:val="99"/>
    <w:semiHidden/>
    <w:rsid w:val="006B35AA"/>
  </w:style>
  <w:style w:type="numbering" w:customStyle="1" w:styleId="NoList11211111">
    <w:name w:val="No List11211111"/>
    <w:next w:val="NoList"/>
    <w:uiPriority w:val="99"/>
    <w:semiHidden/>
    <w:unhideWhenUsed/>
    <w:rsid w:val="006B35AA"/>
  </w:style>
  <w:style w:type="numbering" w:customStyle="1" w:styleId="13111110">
    <w:name w:val="無清單1311111"/>
    <w:next w:val="NoList"/>
    <w:uiPriority w:val="99"/>
    <w:semiHidden/>
    <w:unhideWhenUsed/>
    <w:rsid w:val="006B35AA"/>
  </w:style>
  <w:style w:type="numbering" w:customStyle="1" w:styleId="112111110">
    <w:name w:val="無清單11211111"/>
    <w:next w:val="NoList"/>
    <w:uiPriority w:val="99"/>
    <w:semiHidden/>
    <w:unhideWhenUsed/>
    <w:rsid w:val="006B35AA"/>
  </w:style>
  <w:style w:type="numbering" w:customStyle="1" w:styleId="2111111">
    <w:name w:val="无列表2111111"/>
    <w:next w:val="NoList"/>
    <w:uiPriority w:val="99"/>
    <w:semiHidden/>
    <w:unhideWhenUsed/>
    <w:rsid w:val="006B35AA"/>
  </w:style>
  <w:style w:type="numbering" w:customStyle="1" w:styleId="NoList12211111">
    <w:name w:val="No List12211111"/>
    <w:next w:val="NoList"/>
    <w:uiPriority w:val="99"/>
    <w:semiHidden/>
    <w:unhideWhenUsed/>
    <w:rsid w:val="006B35AA"/>
  </w:style>
  <w:style w:type="numbering" w:customStyle="1" w:styleId="112111111">
    <w:name w:val="リストなし11211111"/>
    <w:next w:val="NoList"/>
    <w:uiPriority w:val="99"/>
    <w:semiHidden/>
    <w:unhideWhenUsed/>
    <w:rsid w:val="006B35AA"/>
  </w:style>
  <w:style w:type="numbering" w:customStyle="1" w:styleId="112111112">
    <w:name w:val="无列表11211111"/>
    <w:next w:val="NoList"/>
    <w:semiHidden/>
    <w:rsid w:val="006B35AA"/>
  </w:style>
  <w:style w:type="numbering" w:customStyle="1" w:styleId="NoList21211111">
    <w:name w:val="No List21211111"/>
    <w:next w:val="NoList"/>
    <w:semiHidden/>
    <w:rsid w:val="006B35AA"/>
  </w:style>
  <w:style w:type="numbering" w:customStyle="1" w:styleId="NoList31211111">
    <w:name w:val="No List31211111"/>
    <w:next w:val="NoList"/>
    <w:uiPriority w:val="99"/>
    <w:semiHidden/>
    <w:rsid w:val="006B35AA"/>
  </w:style>
  <w:style w:type="numbering" w:customStyle="1" w:styleId="NoList111211111">
    <w:name w:val="No List111211111"/>
    <w:next w:val="NoList"/>
    <w:uiPriority w:val="99"/>
    <w:semiHidden/>
    <w:unhideWhenUsed/>
    <w:rsid w:val="006B35AA"/>
  </w:style>
  <w:style w:type="numbering" w:customStyle="1" w:styleId="12211111">
    <w:name w:val="無清單12211111"/>
    <w:next w:val="NoList"/>
    <w:uiPriority w:val="99"/>
    <w:semiHidden/>
    <w:unhideWhenUsed/>
    <w:rsid w:val="006B35AA"/>
  </w:style>
  <w:style w:type="numbering" w:customStyle="1" w:styleId="111211111">
    <w:name w:val="無清單111211111"/>
    <w:next w:val="NoList"/>
    <w:uiPriority w:val="99"/>
    <w:semiHidden/>
    <w:unhideWhenUsed/>
    <w:rsid w:val="006B35AA"/>
  </w:style>
  <w:style w:type="numbering" w:customStyle="1" w:styleId="1221113">
    <w:name w:val="无列表122111"/>
    <w:next w:val="NoList"/>
    <w:semiHidden/>
    <w:rsid w:val="006B35AA"/>
  </w:style>
  <w:style w:type="numbering" w:customStyle="1" w:styleId="NoList1212111">
    <w:name w:val="No List1212111"/>
    <w:next w:val="NoList"/>
    <w:uiPriority w:val="99"/>
    <w:semiHidden/>
    <w:unhideWhenUsed/>
    <w:rsid w:val="006B35AA"/>
  </w:style>
  <w:style w:type="numbering" w:customStyle="1" w:styleId="11121113">
    <w:name w:val="リストなし1112111"/>
    <w:next w:val="NoList"/>
    <w:uiPriority w:val="99"/>
    <w:semiHidden/>
    <w:unhideWhenUsed/>
    <w:rsid w:val="006B35AA"/>
  </w:style>
  <w:style w:type="numbering" w:customStyle="1" w:styleId="11121114">
    <w:name w:val="无列表1112111"/>
    <w:next w:val="NoList"/>
    <w:semiHidden/>
    <w:rsid w:val="006B35AA"/>
  </w:style>
  <w:style w:type="numbering" w:customStyle="1" w:styleId="NoList2112111">
    <w:name w:val="No List2112111"/>
    <w:next w:val="NoList"/>
    <w:semiHidden/>
    <w:rsid w:val="006B35AA"/>
  </w:style>
  <w:style w:type="numbering" w:customStyle="1" w:styleId="NoList3112111">
    <w:name w:val="No List3112111"/>
    <w:next w:val="NoList"/>
    <w:uiPriority w:val="99"/>
    <w:semiHidden/>
    <w:rsid w:val="006B35AA"/>
  </w:style>
  <w:style w:type="numbering" w:customStyle="1" w:styleId="NoList11112111">
    <w:name w:val="No List11112111"/>
    <w:next w:val="NoList"/>
    <w:uiPriority w:val="99"/>
    <w:semiHidden/>
    <w:unhideWhenUsed/>
    <w:rsid w:val="006B35AA"/>
  </w:style>
  <w:style w:type="numbering" w:customStyle="1" w:styleId="12121110">
    <w:name w:val="無清單1212111"/>
    <w:next w:val="NoList"/>
    <w:uiPriority w:val="99"/>
    <w:semiHidden/>
    <w:unhideWhenUsed/>
    <w:rsid w:val="006B35AA"/>
  </w:style>
  <w:style w:type="numbering" w:customStyle="1" w:styleId="11112111">
    <w:name w:val="無清單11112111"/>
    <w:next w:val="NoList"/>
    <w:uiPriority w:val="99"/>
    <w:semiHidden/>
    <w:unhideWhenUsed/>
    <w:rsid w:val="006B35AA"/>
  </w:style>
  <w:style w:type="numbering" w:customStyle="1" w:styleId="212111">
    <w:name w:val="无列表212111"/>
    <w:next w:val="NoList"/>
    <w:uiPriority w:val="99"/>
    <w:semiHidden/>
    <w:unhideWhenUsed/>
    <w:rsid w:val="006B35AA"/>
  </w:style>
  <w:style w:type="character" w:customStyle="1" w:styleId="28">
    <w:name w:val="副標題 字元2"/>
    <w:basedOn w:val="DefaultParagraphFont"/>
    <w:rsid w:val="006B35A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B35AA"/>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6B35AA"/>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35AA"/>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35A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35A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35A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35A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B35AA"/>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35AA"/>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35AA"/>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35AA"/>
    <w:rPr>
      <w:rFonts w:ascii="Times New Roman" w:eastAsia="SimSun" w:hAnsi="Times New Roman"/>
      <w:lang w:val="en-GB" w:eastAsia="en-US"/>
    </w:rPr>
  </w:style>
  <w:style w:type="paragraph" w:customStyle="1" w:styleId="B2">
    <w:name w:val="B2+"/>
    <w:basedOn w:val="B20"/>
    <w:uiPriority w:val="99"/>
    <w:rsid w:val="006B35AA"/>
    <w:pPr>
      <w:numPr>
        <w:numId w:val="18"/>
      </w:numPr>
      <w:tabs>
        <w:tab w:val="clear" w:pos="1191"/>
      </w:tabs>
      <w:overflowPunct w:val="0"/>
      <w:autoSpaceDE w:val="0"/>
      <w:autoSpaceDN w:val="0"/>
      <w:adjustRightInd w:val="0"/>
      <w:ind w:left="928" w:hanging="360"/>
      <w:textAlignment w:val="baseline"/>
    </w:pPr>
    <w:rPr>
      <w:rFonts w:eastAsia="PMingLiU"/>
      <w:lang w:eastAsia="zh-CN"/>
    </w:rPr>
  </w:style>
  <w:style w:type="paragraph" w:customStyle="1" w:styleId="B3">
    <w:name w:val="B3+"/>
    <w:basedOn w:val="B30"/>
    <w:uiPriority w:val="99"/>
    <w:rsid w:val="006B35AA"/>
    <w:pPr>
      <w:numPr>
        <w:numId w:val="19"/>
      </w:numPr>
      <w:tabs>
        <w:tab w:val="clear" w:pos="1644"/>
        <w:tab w:val="left" w:pos="1134"/>
      </w:tabs>
      <w:overflowPunct w:val="0"/>
      <w:autoSpaceDE w:val="0"/>
      <w:autoSpaceDN w:val="0"/>
      <w:adjustRightInd w:val="0"/>
      <w:ind w:left="928" w:hanging="360"/>
      <w:textAlignment w:val="baseline"/>
    </w:pPr>
    <w:rPr>
      <w:rFonts w:eastAsia="PMingLiU"/>
      <w:lang w:eastAsia="zh-CN"/>
    </w:rPr>
  </w:style>
  <w:style w:type="paragraph" w:customStyle="1" w:styleId="BN">
    <w:name w:val="BN"/>
    <w:basedOn w:val="Normal"/>
    <w:uiPriority w:val="99"/>
    <w:rsid w:val="006B35AA"/>
    <w:pPr>
      <w:numPr>
        <w:numId w:val="20"/>
      </w:numPr>
      <w:tabs>
        <w:tab w:val="clear" w:pos="737"/>
        <w:tab w:val="num" w:pos="360"/>
      </w:tabs>
      <w:overflowPunct w:val="0"/>
      <w:autoSpaceDE w:val="0"/>
      <w:autoSpaceDN w:val="0"/>
      <w:adjustRightInd w:val="0"/>
      <w:ind w:left="360" w:hanging="360"/>
      <w:textAlignment w:val="baseline"/>
    </w:pPr>
    <w:rPr>
      <w:rFonts w:eastAsia="PMingLiU"/>
      <w:lang w:eastAsia="zh-CN"/>
    </w:rPr>
  </w:style>
  <w:style w:type="paragraph" w:customStyle="1" w:styleId="TB1">
    <w:name w:val="TB1"/>
    <w:basedOn w:val="Normal"/>
    <w:uiPriority w:val="99"/>
    <w:qFormat/>
    <w:rsid w:val="006B35AA"/>
    <w:pPr>
      <w:keepNext/>
      <w:keepLines/>
      <w:numPr>
        <w:numId w:val="21"/>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zh-CN"/>
    </w:rPr>
  </w:style>
  <w:style w:type="paragraph" w:customStyle="1" w:styleId="TB2">
    <w:name w:val="TB2"/>
    <w:basedOn w:val="Normal"/>
    <w:uiPriority w:val="99"/>
    <w:qFormat/>
    <w:rsid w:val="006B35AA"/>
    <w:pPr>
      <w:keepNext/>
      <w:keepLines/>
      <w:numPr>
        <w:numId w:val="22"/>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zh-CN"/>
    </w:rPr>
  </w:style>
  <w:style w:type="character" w:customStyle="1" w:styleId="UnresolvedMention1">
    <w:name w:val="Unresolved Mention1"/>
    <w:basedOn w:val="DefaultParagraphFont"/>
    <w:uiPriority w:val="99"/>
    <w:rsid w:val="006B35AA"/>
    <w:rPr>
      <w:color w:val="605E5C"/>
      <w:shd w:val="clear" w:color="auto" w:fill="E1DFDD"/>
    </w:rPr>
  </w:style>
  <w:style w:type="character" w:customStyle="1" w:styleId="IntenseQuoteChar2">
    <w:name w:val="Intense Quote Char2"/>
    <w:basedOn w:val="DefaultParagraphFont"/>
    <w:uiPriority w:val="30"/>
    <w:rsid w:val="006B35AA"/>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B35AA"/>
  </w:style>
  <w:style w:type="table" w:customStyle="1" w:styleId="TableGrid30">
    <w:name w:val="Table Grid30"/>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B35AA"/>
  </w:style>
  <w:style w:type="numbering" w:customStyle="1" w:styleId="182">
    <w:name w:val="リストなし18"/>
    <w:next w:val="NoList"/>
    <w:uiPriority w:val="99"/>
    <w:semiHidden/>
    <w:unhideWhenUsed/>
    <w:rsid w:val="006B35AA"/>
  </w:style>
  <w:style w:type="table" w:customStyle="1" w:styleId="TableGrid120">
    <w:name w:val="Table Grid120"/>
    <w:basedOn w:val="TableNormal"/>
    <w:next w:val="TableGrid"/>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B35AA"/>
  </w:style>
  <w:style w:type="table" w:customStyle="1" w:styleId="3100">
    <w:name w:val="网格型3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B35AA"/>
  </w:style>
  <w:style w:type="numbering" w:customStyle="1" w:styleId="NoList38">
    <w:name w:val="No List38"/>
    <w:next w:val="NoList"/>
    <w:uiPriority w:val="99"/>
    <w:semiHidden/>
    <w:rsid w:val="006B35AA"/>
  </w:style>
  <w:style w:type="table" w:customStyle="1" w:styleId="TableGrid410">
    <w:name w:val="Table Grid410"/>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35AA"/>
  </w:style>
  <w:style w:type="numbering" w:customStyle="1" w:styleId="191">
    <w:name w:val="無清單19"/>
    <w:next w:val="NoList"/>
    <w:uiPriority w:val="99"/>
    <w:semiHidden/>
    <w:unhideWhenUsed/>
    <w:rsid w:val="006B35AA"/>
  </w:style>
  <w:style w:type="numbering" w:customStyle="1" w:styleId="1180">
    <w:name w:val="無清單118"/>
    <w:next w:val="NoList"/>
    <w:uiPriority w:val="99"/>
    <w:semiHidden/>
    <w:unhideWhenUsed/>
    <w:rsid w:val="006B35AA"/>
  </w:style>
  <w:style w:type="table" w:customStyle="1" w:styleId="1100">
    <w:name w:val="表格格線110"/>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B35AA"/>
  </w:style>
  <w:style w:type="numbering" w:customStyle="1" w:styleId="270">
    <w:name w:val="无列表27"/>
    <w:next w:val="NoList"/>
    <w:uiPriority w:val="99"/>
    <w:semiHidden/>
    <w:unhideWhenUsed/>
    <w:rsid w:val="006B35AA"/>
  </w:style>
  <w:style w:type="numbering" w:customStyle="1" w:styleId="NoList128">
    <w:name w:val="No List128"/>
    <w:next w:val="NoList"/>
    <w:uiPriority w:val="99"/>
    <w:semiHidden/>
    <w:unhideWhenUsed/>
    <w:rsid w:val="006B35AA"/>
  </w:style>
  <w:style w:type="numbering" w:customStyle="1" w:styleId="1181">
    <w:name w:val="リストなし118"/>
    <w:next w:val="NoList"/>
    <w:uiPriority w:val="99"/>
    <w:semiHidden/>
    <w:unhideWhenUsed/>
    <w:rsid w:val="006B35AA"/>
  </w:style>
  <w:style w:type="numbering" w:customStyle="1" w:styleId="1182">
    <w:name w:val="无列表118"/>
    <w:next w:val="NoList"/>
    <w:semiHidden/>
    <w:rsid w:val="006B35AA"/>
  </w:style>
  <w:style w:type="numbering" w:customStyle="1" w:styleId="NoList218">
    <w:name w:val="No List218"/>
    <w:next w:val="NoList"/>
    <w:semiHidden/>
    <w:rsid w:val="006B35AA"/>
  </w:style>
  <w:style w:type="numbering" w:customStyle="1" w:styleId="NoList318">
    <w:name w:val="No List318"/>
    <w:next w:val="NoList"/>
    <w:uiPriority w:val="99"/>
    <w:semiHidden/>
    <w:rsid w:val="006B35AA"/>
  </w:style>
  <w:style w:type="numbering" w:customStyle="1" w:styleId="1280">
    <w:name w:val="無清單128"/>
    <w:next w:val="NoList"/>
    <w:uiPriority w:val="99"/>
    <w:semiHidden/>
    <w:unhideWhenUsed/>
    <w:rsid w:val="006B35AA"/>
  </w:style>
  <w:style w:type="numbering" w:customStyle="1" w:styleId="11180">
    <w:name w:val="無清單1118"/>
    <w:next w:val="NoList"/>
    <w:uiPriority w:val="99"/>
    <w:semiHidden/>
    <w:unhideWhenUsed/>
    <w:rsid w:val="006B35AA"/>
  </w:style>
  <w:style w:type="table" w:customStyle="1" w:styleId="TableGrid1110">
    <w:name w:val="Table Grid1110"/>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B35AA"/>
  </w:style>
  <w:style w:type="numbering" w:customStyle="1" w:styleId="NoList1127">
    <w:name w:val="No List1127"/>
    <w:next w:val="NoList"/>
    <w:uiPriority w:val="99"/>
    <w:semiHidden/>
    <w:unhideWhenUsed/>
    <w:rsid w:val="006B35AA"/>
  </w:style>
  <w:style w:type="table" w:customStyle="1" w:styleId="TableGrid58">
    <w:name w:val="Table Grid5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B35AA"/>
  </w:style>
  <w:style w:type="numbering" w:customStyle="1" w:styleId="11171">
    <w:name w:val="リストなし1117"/>
    <w:next w:val="NoList"/>
    <w:uiPriority w:val="99"/>
    <w:semiHidden/>
    <w:unhideWhenUsed/>
    <w:rsid w:val="006B35AA"/>
  </w:style>
  <w:style w:type="numbering" w:customStyle="1" w:styleId="11172">
    <w:name w:val="无列表1117"/>
    <w:next w:val="NoList"/>
    <w:semiHidden/>
    <w:rsid w:val="006B35AA"/>
  </w:style>
  <w:style w:type="numbering" w:customStyle="1" w:styleId="NoList2117">
    <w:name w:val="No List2117"/>
    <w:next w:val="NoList"/>
    <w:semiHidden/>
    <w:rsid w:val="006B35AA"/>
  </w:style>
  <w:style w:type="numbering" w:customStyle="1" w:styleId="NoList3117">
    <w:name w:val="No List3117"/>
    <w:next w:val="NoList"/>
    <w:uiPriority w:val="99"/>
    <w:semiHidden/>
    <w:rsid w:val="006B35AA"/>
  </w:style>
  <w:style w:type="numbering" w:customStyle="1" w:styleId="NoList11117">
    <w:name w:val="No List11117"/>
    <w:next w:val="NoList"/>
    <w:uiPriority w:val="99"/>
    <w:semiHidden/>
    <w:unhideWhenUsed/>
    <w:rsid w:val="006B35AA"/>
  </w:style>
  <w:style w:type="numbering" w:customStyle="1" w:styleId="12170">
    <w:name w:val="無清單1217"/>
    <w:next w:val="NoList"/>
    <w:uiPriority w:val="99"/>
    <w:semiHidden/>
    <w:unhideWhenUsed/>
    <w:rsid w:val="006B35AA"/>
  </w:style>
  <w:style w:type="numbering" w:customStyle="1" w:styleId="11117">
    <w:name w:val="無清單11117"/>
    <w:next w:val="NoList"/>
    <w:uiPriority w:val="99"/>
    <w:semiHidden/>
    <w:unhideWhenUsed/>
    <w:rsid w:val="006B35AA"/>
  </w:style>
  <w:style w:type="numbering" w:customStyle="1" w:styleId="NoList57">
    <w:name w:val="No List57"/>
    <w:next w:val="NoList"/>
    <w:uiPriority w:val="99"/>
    <w:semiHidden/>
    <w:unhideWhenUsed/>
    <w:rsid w:val="006B35AA"/>
  </w:style>
  <w:style w:type="table" w:customStyle="1" w:styleId="TableGrid68">
    <w:name w:val="Table Grid6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B35AA"/>
  </w:style>
  <w:style w:type="numbering" w:customStyle="1" w:styleId="1272">
    <w:name w:val="リストなし127"/>
    <w:next w:val="NoList"/>
    <w:uiPriority w:val="99"/>
    <w:semiHidden/>
    <w:unhideWhenUsed/>
    <w:rsid w:val="006B35AA"/>
  </w:style>
  <w:style w:type="table" w:customStyle="1" w:styleId="TableGrid128">
    <w:name w:val="Table Grid128"/>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B35AA"/>
  </w:style>
  <w:style w:type="table" w:customStyle="1" w:styleId="328">
    <w:name w:val="网格型3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B35AA"/>
  </w:style>
  <w:style w:type="numbering" w:customStyle="1" w:styleId="NoList327">
    <w:name w:val="No List327"/>
    <w:next w:val="NoList"/>
    <w:uiPriority w:val="99"/>
    <w:semiHidden/>
    <w:rsid w:val="006B35AA"/>
  </w:style>
  <w:style w:type="table" w:customStyle="1" w:styleId="TableGrid428">
    <w:name w:val="Table Grid42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B35AA"/>
  </w:style>
  <w:style w:type="numbering" w:customStyle="1" w:styleId="11270">
    <w:name w:val="無清單1127"/>
    <w:next w:val="NoList"/>
    <w:uiPriority w:val="99"/>
    <w:semiHidden/>
    <w:unhideWhenUsed/>
    <w:rsid w:val="006B35AA"/>
  </w:style>
  <w:style w:type="table" w:customStyle="1" w:styleId="1281">
    <w:name w:val="表格格線12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B35AA"/>
  </w:style>
  <w:style w:type="numbering" w:customStyle="1" w:styleId="NoList1226">
    <w:name w:val="No List1226"/>
    <w:next w:val="NoList"/>
    <w:uiPriority w:val="99"/>
    <w:semiHidden/>
    <w:unhideWhenUsed/>
    <w:rsid w:val="006B35AA"/>
  </w:style>
  <w:style w:type="numbering" w:customStyle="1" w:styleId="11261">
    <w:name w:val="リストなし1126"/>
    <w:next w:val="NoList"/>
    <w:uiPriority w:val="99"/>
    <w:semiHidden/>
    <w:unhideWhenUsed/>
    <w:rsid w:val="006B35AA"/>
  </w:style>
  <w:style w:type="numbering" w:customStyle="1" w:styleId="11262">
    <w:name w:val="无列表1126"/>
    <w:next w:val="NoList"/>
    <w:semiHidden/>
    <w:rsid w:val="006B35AA"/>
  </w:style>
  <w:style w:type="numbering" w:customStyle="1" w:styleId="NoList2126">
    <w:name w:val="No List2126"/>
    <w:next w:val="NoList"/>
    <w:semiHidden/>
    <w:rsid w:val="006B35AA"/>
  </w:style>
  <w:style w:type="numbering" w:customStyle="1" w:styleId="NoList3126">
    <w:name w:val="No List3126"/>
    <w:next w:val="NoList"/>
    <w:uiPriority w:val="99"/>
    <w:semiHidden/>
    <w:rsid w:val="006B35AA"/>
  </w:style>
  <w:style w:type="numbering" w:customStyle="1" w:styleId="NoList11127">
    <w:name w:val="No List11127"/>
    <w:next w:val="NoList"/>
    <w:uiPriority w:val="99"/>
    <w:semiHidden/>
    <w:unhideWhenUsed/>
    <w:rsid w:val="006B35AA"/>
  </w:style>
  <w:style w:type="numbering" w:customStyle="1" w:styleId="12260">
    <w:name w:val="無清單1226"/>
    <w:next w:val="NoList"/>
    <w:uiPriority w:val="99"/>
    <w:semiHidden/>
    <w:unhideWhenUsed/>
    <w:rsid w:val="006B35AA"/>
  </w:style>
  <w:style w:type="numbering" w:customStyle="1" w:styleId="11126">
    <w:name w:val="無清單11126"/>
    <w:next w:val="NoList"/>
    <w:uiPriority w:val="99"/>
    <w:semiHidden/>
    <w:unhideWhenUsed/>
    <w:rsid w:val="006B35AA"/>
  </w:style>
  <w:style w:type="table" w:customStyle="1" w:styleId="174">
    <w:name w:val="网格型1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B35AA"/>
  </w:style>
  <w:style w:type="table" w:customStyle="1" w:styleId="260">
    <w:name w:val="网格型2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B35AA"/>
  </w:style>
  <w:style w:type="numbering" w:customStyle="1" w:styleId="NoList1135">
    <w:name w:val="No List1135"/>
    <w:next w:val="NoList"/>
    <w:uiPriority w:val="99"/>
    <w:semiHidden/>
    <w:unhideWhenUsed/>
    <w:rsid w:val="006B35AA"/>
  </w:style>
  <w:style w:type="numbering" w:customStyle="1" w:styleId="NoList415">
    <w:name w:val="No List415"/>
    <w:next w:val="NoList"/>
    <w:uiPriority w:val="99"/>
    <w:semiHidden/>
    <w:unhideWhenUsed/>
    <w:rsid w:val="006B35AA"/>
  </w:style>
  <w:style w:type="table" w:customStyle="1" w:styleId="TableGrid1127">
    <w:name w:val="Table Grid1127"/>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6B35AA"/>
  </w:style>
  <w:style w:type="numbering" w:customStyle="1" w:styleId="NoList12115">
    <w:name w:val="No List12115"/>
    <w:next w:val="NoList"/>
    <w:uiPriority w:val="99"/>
    <w:semiHidden/>
    <w:unhideWhenUsed/>
    <w:rsid w:val="006B35AA"/>
  </w:style>
  <w:style w:type="numbering" w:customStyle="1" w:styleId="111151">
    <w:name w:val="リストなし11115"/>
    <w:next w:val="NoList"/>
    <w:uiPriority w:val="99"/>
    <w:semiHidden/>
    <w:unhideWhenUsed/>
    <w:rsid w:val="006B35AA"/>
  </w:style>
  <w:style w:type="numbering" w:customStyle="1" w:styleId="111152">
    <w:name w:val="无列表11115"/>
    <w:next w:val="NoList"/>
    <w:semiHidden/>
    <w:rsid w:val="006B35AA"/>
  </w:style>
  <w:style w:type="numbering" w:customStyle="1" w:styleId="NoList21115">
    <w:name w:val="No List21115"/>
    <w:next w:val="NoList"/>
    <w:semiHidden/>
    <w:rsid w:val="006B35AA"/>
  </w:style>
  <w:style w:type="numbering" w:customStyle="1" w:styleId="NoList31115">
    <w:name w:val="No List31115"/>
    <w:next w:val="NoList"/>
    <w:uiPriority w:val="99"/>
    <w:semiHidden/>
    <w:rsid w:val="006B35AA"/>
  </w:style>
  <w:style w:type="numbering" w:customStyle="1" w:styleId="NoList111115">
    <w:name w:val="No List111115"/>
    <w:next w:val="NoList"/>
    <w:uiPriority w:val="99"/>
    <w:semiHidden/>
    <w:unhideWhenUsed/>
    <w:rsid w:val="006B35AA"/>
  </w:style>
  <w:style w:type="numbering" w:customStyle="1" w:styleId="121150">
    <w:name w:val="無清單12115"/>
    <w:next w:val="NoList"/>
    <w:uiPriority w:val="99"/>
    <w:semiHidden/>
    <w:unhideWhenUsed/>
    <w:rsid w:val="006B35AA"/>
  </w:style>
  <w:style w:type="numbering" w:customStyle="1" w:styleId="1111150">
    <w:name w:val="無清單111115"/>
    <w:next w:val="NoList"/>
    <w:uiPriority w:val="99"/>
    <w:semiHidden/>
    <w:unhideWhenUsed/>
    <w:rsid w:val="006B35AA"/>
  </w:style>
  <w:style w:type="numbering" w:customStyle="1" w:styleId="NoList1315">
    <w:name w:val="No List1315"/>
    <w:next w:val="NoList"/>
    <w:uiPriority w:val="99"/>
    <w:semiHidden/>
    <w:unhideWhenUsed/>
    <w:rsid w:val="006B35AA"/>
  </w:style>
  <w:style w:type="numbering" w:customStyle="1" w:styleId="12152">
    <w:name w:val="リストなし1215"/>
    <w:next w:val="NoList"/>
    <w:uiPriority w:val="99"/>
    <w:semiHidden/>
    <w:unhideWhenUsed/>
    <w:rsid w:val="006B35AA"/>
  </w:style>
  <w:style w:type="numbering" w:customStyle="1" w:styleId="12153">
    <w:name w:val="无列表1215"/>
    <w:next w:val="NoList"/>
    <w:semiHidden/>
    <w:rsid w:val="006B35AA"/>
  </w:style>
  <w:style w:type="numbering" w:customStyle="1" w:styleId="NoList2215">
    <w:name w:val="No List2215"/>
    <w:next w:val="NoList"/>
    <w:semiHidden/>
    <w:rsid w:val="006B35AA"/>
  </w:style>
  <w:style w:type="numbering" w:customStyle="1" w:styleId="NoList3215">
    <w:name w:val="No List3215"/>
    <w:next w:val="NoList"/>
    <w:uiPriority w:val="99"/>
    <w:semiHidden/>
    <w:rsid w:val="006B35AA"/>
  </w:style>
  <w:style w:type="numbering" w:customStyle="1" w:styleId="NoList11215">
    <w:name w:val="No List11215"/>
    <w:next w:val="NoList"/>
    <w:uiPriority w:val="99"/>
    <w:semiHidden/>
    <w:unhideWhenUsed/>
    <w:rsid w:val="006B35AA"/>
  </w:style>
  <w:style w:type="numbering" w:customStyle="1" w:styleId="13150">
    <w:name w:val="無清單1315"/>
    <w:next w:val="NoList"/>
    <w:uiPriority w:val="99"/>
    <w:semiHidden/>
    <w:unhideWhenUsed/>
    <w:rsid w:val="006B35AA"/>
  </w:style>
  <w:style w:type="numbering" w:customStyle="1" w:styleId="112150">
    <w:name w:val="無清單11215"/>
    <w:next w:val="NoList"/>
    <w:uiPriority w:val="99"/>
    <w:semiHidden/>
    <w:unhideWhenUsed/>
    <w:rsid w:val="006B35AA"/>
  </w:style>
  <w:style w:type="numbering" w:customStyle="1" w:styleId="2115">
    <w:name w:val="无列表2115"/>
    <w:next w:val="NoList"/>
    <w:uiPriority w:val="99"/>
    <w:semiHidden/>
    <w:unhideWhenUsed/>
    <w:rsid w:val="006B35AA"/>
  </w:style>
  <w:style w:type="numbering" w:customStyle="1" w:styleId="NoList12215">
    <w:name w:val="No List12215"/>
    <w:next w:val="NoList"/>
    <w:uiPriority w:val="99"/>
    <w:semiHidden/>
    <w:unhideWhenUsed/>
    <w:rsid w:val="006B35AA"/>
  </w:style>
  <w:style w:type="numbering" w:customStyle="1" w:styleId="112151">
    <w:name w:val="リストなし11215"/>
    <w:next w:val="NoList"/>
    <w:uiPriority w:val="99"/>
    <w:semiHidden/>
    <w:unhideWhenUsed/>
    <w:rsid w:val="006B35AA"/>
  </w:style>
  <w:style w:type="numbering" w:customStyle="1" w:styleId="112152">
    <w:name w:val="无列表11215"/>
    <w:next w:val="NoList"/>
    <w:semiHidden/>
    <w:rsid w:val="006B35AA"/>
  </w:style>
  <w:style w:type="numbering" w:customStyle="1" w:styleId="NoList21215">
    <w:name w:val="No List21215"/>
    <w:next w:val="NoList"/>
    <w:semiHidden/>
    <w:rsid w:val="006B35AA"/>
  </w:style>
  <w:style w:type="numbering" w:customStyle="1" w:styleId="NoList31215">
    <w:name w:val="No List31215"/>
    <w:next w:val="NoList"/>
    <w:uiPriority w:val="99"/>
    <w:semiHidden/>
    <w:rsid w:val="006B35AA"/>
  </w:style>
  <w:style w:type="numbering" w:customStyle="1" w:styleId="NoList111215">
    <w:name w:val="No List111215"/>
    <w:next w:val="NoList"/>
    <w:uiPriority w:val="99"/>
    <w:semiHidden/>
    <w:unhideWhenUsed/>
    <w:rsid w:val="006B35AA"/>
  </w:style>
  <w:style w:type="numbering" w:customStyle="1" w:styleId="12215">
    <w:name w:val="無清單12215"/>
    <w:next w:val="NoList"/>
    <w:uiPriority w:val="99"/>
    <w:semiHidden/>
    <w:unhideWhenUsed/>
    <w:rsid w:val="006B35AA"/>
  </w:style>
  <w:style w:type="numbering" w:customStyle="1" w:styleId="111215">
    <w:name w:val="無清單111215"/>
    <w:next w:val="NoList"/>
    <w:uiPriority w:val="99"/>
    <w:semiHidden/>
    <w:unhideWhenUsed/>
    <w:rsid w:val="006B35AA"/>
  </w:style>
  <w:style w:type="table" w:customStyle="1" w:styleId="TableGrid76">
    <w:name w:val="Table Grid7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B35AA"/>
  </w:style>
  <w:style w:type="numbering" w:customStyle="1" w:styleId="NoList145">
    <w:name w:val="No List145"/>
    <w:next w:val="NoList"/>
    <w:uiPriority w:val="99"/>
    <w:semiHidden/>
    <w:unhideWhenUsed/>
    <w:rsid w:val="006B35AA"/>
  </w:style>
  <w:style w:type="numbering" w:customStyle="1" w:styleId="1353">
    <w:name w:val="リストなし135"/>
    <w:next w:val="NoList"/>
    <w:uiPriority w:val="99"/>
    <w:semiHidden/>
    <w:unhideWhenUsed/>
    <w:rsid w:val="006B35AA"/>
  </w:style>
  <w:style w:type="numbering" w:customStyle="1" w:styleId="NoList235">
    <w:name w:val="No List235"/>
    <w:next w:val="NoList"/>
    <w:semiHidden/>
    <w:rsid w:val="006B35AA"/>
  </w:style>
  <w:style w:type="numbering" w:customStyle="1" w:styleId="NoList335">
    <w:name w:val="No List335"/>
    <w:next w:val="NoList"/>
    <w:uiPriority w:val="99"/>
    <w:semiHidden/>
    <w:rsid w:val="006B35AA"/>
  </w:style>
  <w:style w:type="numbering" w:customStyle="1" w:styleId="1451">
    <w:name w:val="無清單145"/>
    <w:next w:val="NoList"/>
    <w:uiPriority w:val="99"/>
    <w:semiHidden/>
    <w:unhideWhenUsed/>
    <w:rsid w:val="006B35AA"/>
  </w:style>
  <w:style w:type="numbering" w:customStyle="1" w:styleId="11350">
    <w:name w:val="無清單1135"/>
    <w:next w:val="NoList"/>
    <w:uiPriority w:val="99"/>
    <w:semiHidden/>
    <w:unhideWhenUsed/>
    <w:rsid w:val="006B35AA"/>
  </w:style>
  <w:style w:type="numbering" w:customStyle="1" w:styleId="NoList1235">
    <w:name w:val="No List1235"/>
    <w:next w:val="NoList"/>
    <w:uiPriority w:val="99"/>
    <w:semiHidden/>
    <w:unhideWhenUsed/>
    <w:rsid w:val="006B35AA"/>
  </w:style>
  <w:style w:type="numbering" w:customStyle="1" w:styleId="11351">
    <w:name w:val="リストなし1135"/>
    <w:next w:val="NoList"/>
    <w:uiPriority w:val="99"/>
    <w:semiHidden/>
    <w:unhideWhenUsed/>
    <w:rsid w:val="006B35AA"/>
  </w:style>
  <w:style w:type="numbering" w:customStyle="1" w:styleId="11352">
    <w:name w:val="无列表1135"/>
    <w:next w:val="NoList"/>
    <w:semiHidden/>
    <w:rsid w:val="006B35AA"/>
  </w:style>
  <w:style w:type="numbering" w:customStyle="1" w:styleId="NoList2135">
    <w:name w:val="No List2135"/>
    <w:next w:val="NoList"/>
    <w:semiHidden/>
    <w:rsid w:val="006B35AA"/>
  </w:style>
  <w:style w:type="numbering" w:customStyle="1" w:styleId="NoList3135">
    <w:name w:val="No List3135"/>
    <w:next w:val="NoList"/>
    <w:uiPriority w:val="99"/>
    <w:semiHidden/>
    <w:rsid w:val="006B35AA"/>
  </w:style>
  <w:style w:type="numbering" w:customStyle="1" w:styleId="NoList11135">
    <w:name w:val="No List11135"/>
    <w:next w:val="NoList"/>
    <w:uiPriority w:val="99"/>
    <w:semiHidden/>
    <w:unhideWhenUsed/>
    <w:rsid w:val="006B35AA"/>
  </w:style>
  <w:style w:type="numbering" w:customStyle="1" w:styleId="12350">
    <w:name w:val="無清單1235"/>
    <w:next w:val="NoList"/>
    <w:uiPriority w:val="99"/>
    <w:semiHidden/>
    <w:unhideWhenUsed/>
    <w:rsid w:val="006B35AA"/>
  </w:style>
  <w:style w:type="numbering" w:customStyle="1" w:styleId="111350">
    <w:name w:val="無清單11135"/>
    <w:next w:val="NoList"/>
    <w:uiPriority w:val="99"/>
    <w:semiHidden/>
    <w:unhideWhenUsed/>
    <w:rsid w:val="006B35AA"/>
  </w:style>
  <w:style w:type="numbering" w:customStyle="1" w:styleId="NoList515">
    <w:name w:val="No List515"/>
    <w:next w:val="NoList"/>
    <w:uiPriority w:val="99"/>
    <w:semiHidden/>
    <w:unhideWhenUsed/>
    <w:rsid w:val="006B35AA"/>
  </w:style>
  <w:style w:type="numbering" w:customStyle="1" w:styleId="13151">
    <w:name w:val="无列表1315"/>
    <w:next w:val="NoList"/>
    <w:semiHidden/>
    <w:rsid w:val="006B35AA"/>
  </w:style>
  <w:style w:type="numbering" w:customStyle="1" w:styleId="NoList11314">
    <w:name w:val="No List11314"/>
    <w:next w:val="NoList"/>
    <w:uiPriority w:val="99"/>
    <w:semiHidden/>
    <w:unhideWhenUsed/>
    <w:rsid w:val="006B35AA"/>
  </w:style>
  <w:style w:type="numbering" w:customStyle="1" w:styleId="NoList4115">
    <w:name w:val="No List4115"/>
    <w:next w:val="NoList"/>
    <w:uiPriority w:val="99"/>
    <w:semiHidden/>
    <w:unhideWhenUsed/>
    <w:rsid w:val="006B35AA"/>
  </w:style>
  <w:style w:type="numbering" w:customStyle="1" w:styleId="2215">
    <w:name w:val="无列表2215"/>
    <w:next w:val="NoList"/>
    <w:uiPriority w:val="99"/>
    <w:semiHidden/>
    <w:unhideWhenUsed/>
    <w:rsid w:val="006B35AA"/>
  </w:style>
  <w:style w:type="numbering" w:customStyle="1" w:styleId="NoList121115">
    <w:name w:val="No List121115"/>
    <w:next w:val="NoList"/>
    <w:uiPriority w:val="99"/>
    <w:semiHidden/>
    <w:unhideWhenUsed/>
    <w:rsid w:val="006B35AA"/>
  </w:style>
  <w:style w:type="numbering" w:customStyle="1" w:styleId="1111151">
    <w:name w:val="リストなし111115"/>
    <w:next w:val="NoList"/>
    <w:uiPriority w:val="99"/>
    <w:semiHidden/>
    <w:unhideWhenUsed/>
    <w:rsid w:val="006B35AA"/>
  </w:style>
  <w:style w:type="numbering" w:customStyle="1" w:styleId="1111152">
    <w:name w:val="无列表111115"/>
    <w:next w:val="NoList"/>
    <w:semiHidden/>
    <w:rsid w:val="006B35AA"/>
  </w:style>
  <w:style w:type="numbering" w:customStyle="1" w:styleId="NoList211115">
    <w:name w:val="No List211115"/>
    <w:next w:val="NoList"/>
    <w:semiHidden/>
    <w:rsid w:val="006B35AA"/>
  </w:style>
  <w:style w:type="numbering" w:customStyle="1" w:styleId="NoList311115">
    <w:name w:val="No List311115"/>
    <w:next w:val="NoList"/>
    <w:uiPriority w:val="99"/>
    <w:semiHidden/>
    <w:rsid w:val="006B35AA"/>
  </w:style>
  <w:style w:type="numbering" w:customStyle="1" w:styleId="NoList1111115">
    <w:name w:val="No List1111115"/>
    <w:next w:val="NoList"/>
    <w:uiPriority w:val="99"/>
    <w:semiHidden/>
    <w:unhideWhenUsed/>
    <w:rsid w:val="006B35AA"/>
  </w:style>
  <w:style w:type="numbering" w:customStyle="1" w:styleId="121115">
    <w:name w:val="無清單121115"/>
    <w:next w:val="NoList"/>
    <w:uiPriority w:val="99"/>
    <w:semiHidden/>
    <w:unhideWhenUsed/>
    <w:rsid w:val="006B35AA"/>
  </w:style>
  <w:style w:type="numbering" w:customStyle="1" w:styleId="1111115">
    <w:name w:val="無清單1111115"/>
    <w:next w:val="NoList"/>
    <w:uiPriority w:val="99"/>
    <w:semiHidden/>
    <w:unhideWhenUsed/>
    <w:rsid w:val="006B35AA"/>
  </w:style>
  <w:style w:type="numbering" w:customStyle="1" w:styleId="NoList13115">
    <w:name w:val="No List13115"/>
    <w:next w:val="NoList"/>
    <w:uiPriority w:val="99"/>
    <w:semiHidden/>
    <w:unhideWhenUsed/>
    <w:rsid w:val="006B35AA"/>
  </w:style>
  <w:style w:type="numbering" w:customStyle="1" w:styleId="121151">
    <w:name w:val="リストなし12115"/>
    <w:next w:val="NoList"/>
    <w:uiPriority w:val="99"/>
    <w:semiHidden/>
    <w:unhideWhenUsed/>
    <w:rsid w:val="006B35AA"/>
  </w:style>
  <w:style w:type="numbering" w:customStyle="1" w:styleId="121152">
    <w:name w:val="无列表12115"/>
    <w:next w:val="NoList"/>
    <w:semiHidden/>
    <w:rsid w:val="006B35AA"/>
  </w:style>
  <w:style w:type="numbering" w:customStyle="1" w:styleId="NoList22115">
    <w:name w:val="No List22115"/>
    <w:next w:val="NoList"/>
    <w:semiHidden/>
    <w:rsid w:val="006B35AA"/>
  </w:style>
  <w:style w:type="numbering" w:customStyle="1" w:styleId="NoList32115">
    <w:name w:val="No List32115"/>
    <w:next w:val="NoList"/>
    <w:uiPriority w:val="99"/>
    <w:semiHidden/>
    <w:rsid w:val="006B35AA"/>
  </w:style>
  <w:style w:type="numbering" w:customStyle="1" w:styleId="NoList112115">
    <w:name w:val="No List112115"/>
    <w:next w:val="NoList"/>
    <w:uiPriority w:val="99"/>
    <w:semiHidden/>
    <w:unhideWhenUsed/>
    <w:rsid w:val="006B35AA"/>
  </w:style>
  <w:style w:type="numbering" w:customStyle="1" w:styleId="13115">
    <w:name w:val="無清單13115"/>
    <w:next w:val="NoList"/>
    <w:uiPriority w:val="99"/>
    <w:semiHidden/>
    <w:unhideWhenUsed/>
    <w:rsid w:val="006B35AA"/>
  </w:style>
  <w:style w:type="numbering" w:customStyle="1" w:styleId="1121150">
    <w:name w:val="無清單112115"/>
    <w:next w:val="NoList"/>
    <w:uiPriority w:val="99"/>
    <w:semiHidden/>
    <w:unhideWhenUsed/>
    <w:rsid w:val="006B35AA"/>
  </w:style>
  <w:style w:type="numbering" w:customStyle="1" w:styleId="21115">
    <w:name w:val="无列表21115"/>
    <w:next w:val="NoList"/>
    <w:uiPriority w:val="99"/>
    <w:semiHidden/>
    <w:unhideWhenUsed/>
    <w:rsid w:val="006B35AA"/>
  </w:style>
  <w:style w:type="numbering" w:customStyle="1" w:styleId="NoList122115">
    <w:name w:val="No List122115"/>
    <w:next w:val="NoList"/>
    <w:uiPriority w:val="99"/>
    <w:semiHidden/>
    <w:unhideWhenUsed/>
    <w:rsid w:val="006B35AA"/>
  </w:style>
  <w:style w:type="numbering" w:customStyle="1" w:styleId="1121151">
    <w:name w:val="リストなし112115"/>
    <w:next w:val="NoList"/>
    <w:uiPriority w:val="99"/>
    <w:semiHidden/>
    <w:unhideWhenUsed/>
    <w:rsid w:val="006B35AA"/>
  </w:style>
  <w:style w:type="numbering" w:customStyle="1" w:styleId="1121152">
    <w:name w:val="无列表112115"/>
    <w:next w:val="NoList"/>
    <w:semiHidden/>
    <w:rsid w:val="006B35AA"/>
  </w:style>
  <w:style w:type="numbering" w:customStyle="1" w:styleId="NoList212115">
    <w:name w:val="No List212115"/>
    <w:next w:val="NoList"/>
    <w:semiHidden/>
    <w:rsid w:val="006B35AA"/>
  </w:style>
  <w:style w:type="numbering" w:customStyle="1" w:styleId="NoList312115">
    <w:name w:val="No List312115"/>
    <w:next w:val="NoList"/>
    <w:uiPriority w:val="99"/>
    <w:semiHidden/>
    <w:rsid w:val="006B35AA"/>
  </w:style>
  <w:style w:type="numbering" w:customStyle="1" w:styleId="NoList1112115">
    <w:name w:val="No List1112115"/>
    <w:next w:val="NoList"/>
    <w:uiPriority w:val="99"/>
    <w:semiHidden/>
    <w:unhideWhenUsed/>
    <w:rsid w:val="006B35AA"/>
  </w:style>
  <w:style w:type="numbering" w:customStyle="1" w:styleId="122115">
    <w:name w:val="無清單122115"/>
    <w:next w:val="NoList"/>
    <w:uiPriority w:val="99"/>
    <w:semiHidden/>
    <w:unhideWhenUsed/>
    <w:rsid w:val="006B35AA"/>
  </w:style>
  <w:style w:type="numbering" w:customStyle="1" w:styleId="1112115">
    <w:name w:val="無清單1112115"/>
    <w:next w:val="NoList"/>
    <w:uiPriority w:val="99"/>
    <w:semiHidden/>
    <w:unhideWhenUsed/>
    <w:rsid w:val="006B35AA"/>
  </w:style>
  <w:style w:type="numbering" w:customStyle="1" w:styleId="NoList5114">
    <w:name w:val="No List5114"/>
    <w:next w:val="NoList"/>
    <w:uiPriority w:val="99"/>
    <w:semiHidden/>
    <w:unhideWhenUsed/>
    <w:rsid w:val="006B35AA"/>
  </w:style>
  <w:style w:type="numbering" w:customStyle="1" w:styleId="NoList614">
    <w:name w:val="No List614"/>
    <w:next w:val="NoList"/>
    <w:uiPriority w:val="99"/>
    <w:semiHidden/>
    <w:unhideWhenUsed/>
    <w:rsid w:val="006B35AA"/>
  </w:style>
  <w:style w:type="numbering" w:customStyle="1" w:styleId="NoList1414">
    <w:name w:val="No List1414"/>
    <w:next w:val="NoList"/>
    <w:uiPriority w:val="99"/>
    <w:semiHidden/>
    <w:unhideWhenUsed/>
    <w:rsid w:val="006B35AA"/>
  </w:style>
  <w:style w:type="numbering" w:customStyle="1" w:styleId="13141">
    <w:name w:val="リストなし1314"/>
    <w:next w:val="NoList"/>
    <w:uiPriority w:val="99"/>
    <w:semiHidden/>
    <w:unhideWhenUsed/>
    <w:rsid w:val="006B35AA"/>
  </w:style>
  <w:style w:type="numbering" w:customStyle="1" w:styleId="NoList2314">
    <w:name w:val="No List2314"/>
    <w:next w:val="NoList"/>
    <w:semiHidden/>
    <w:rsid w:val="006B35AA"/>
  </w:style>
  <w:style w:type="numbering" w:customStyle="1" w:styleId="NoList3314">
    <w:name w:val="No List3314"/>
    <w:next w:val="NoList"/>
    <w:uiPriority w:val="99"/>
    <w:semiHidden/>
    <w:rsid w:val="006B35AA"/>
  </w:style>
  <w:style w:type="numbering" w:customStyle="1" w:styleId="NoList1144">
    <w:name w:val="No List1144"/>
    <w:next w:val="NoList"/>
    <w:uiPriority w:val="99"/>
    <w:semiHidden/>
    <w:unhideWhenUsed/>
    <w:rsid w:val="006B35AA"/>
  </w:style>
  <w:style w:type="numbering" w:customStyle="1" w:styleId="1414">
    <w:name w:val="無清單1414"/>
    <w:next w:val="NoList"/>
    <w:uiPriority w:val="99"/>
    <w:semiHidden/>
    <w:unhideWhenUsed/>
    <w:rsid w:val="006B35AA"/>
  </w:style>
  <w:style w:type="numbering" w:customStyle="1" w:styleId="113140">
    <w:name w:val="無清單11314"/>
    <w:next w:val="NoList"/>
    <w:uiPriority w:val="99"/>
    <w:semiHidden/>
    <w:unhideWhenUsed/>
    <w:rsid w:val="006B35AA"/>
  </w:style>
  <w:style w:type="numbering" w:customStyle="1" w:styleId="NoList424">
    <w:name w:val="No List424"/>
    <w:next w:val="NoList"/>
    <w:uiPriority w:val="99"/>
    <w:semiHidden/>
    <w:unhideWhenUsed/>
    <w:rsid w:val="006B35AA"/>
  </w:style>
  <w:style w:type="numbering" w:customStyle="1" w:styleId="NoList12314">
    <w:name w:val="No List12314"/>
    <w:next w:val="NoList"/>
    <w:uiPriority w:val="99"/>
    <w:semiHidden/>
    <w:unhideWhenUsed/>
    <w:rsid w:val="006B35AA"/>
  </w:style>
  <w:style w:type="numbering" w:customStyle="1" w:styleId="113141">
    <w:name w:val="リストなし11314"/>
    <w:next w:val="NoList"/>
    <w:uiPriority w:val="99"/>
    <w:semiHidden/>
    <w:unhideWhenUsed/>
    <w:rsid w:val="006B35AA"/>
  </w:style>
  <w:style w:type="numbering" w:customStyle="1" w:styleId="113142">
    <w:name w:val="无列表11314"/>
    <w:next w:val="NoList"/>
    <w:semiHidden/>
    <w:rsid w:val="006B35AA"/>
  </w:style>
  <w:style w:type="numbering" w:customStyle="1" w:styleId="NoList21314">
    <w:name w:val="No List21314"/>
    <w:next w:val="NoList"/>
    <w:semiHidden/>
    <w:rsid w:val="006B35AA"/>
  </w:style>
  <w:style w:type="numbering" w:customStyle="1" w:styleId="NoList31314">
    <w:name w:val="No List31314"/>
    <w:next w:val="NoList"/>
    <w:uiPriority w:val="99"/>
    <w:semiHidden/>
    <w:rsid w:val="006B35AA"/>
  </w:style>
  <w:style w:type="numbering" w:customStyle="1" w:styleId="NoList111314">
    <w:name w:val="No List111314"/>
    <w:next w:val="NoList"/>
    <w:uiPriority w:val="99"/>
    <w:semiHidden/>
    <w:unhideWhenUsed/>
    <w:rsid w:val="006B35AA"/>
  </w:style>
  <w:style w:type="numbering" w:customStyle="1" w:styleId="12314">
    <w:name w:val="無清單12314"/>
    <w:next w:val="NoList"/>
    <w:uiPriority w:val="99"/>
    <w:semiHidden/>
    <w:unhideWhenUsed/>
    <w:rsid w:val="006B35AA"/>
  </w:style>
  <w:style w:type="numbering" w:customStyle="1" w:styleId="111314">
    <w:name w:val="無清單111314"/>
    <w:next w:val="NoList"/>
    <w:uiPriority w:val="99"/>
    <w:semiHidden/>
    <w:unhideWhenUsed/>
    <w:rsid w:val="006B35AA"/>
  </w:style>
  <w:style w:type="numbering" w:customStyle="1" w:styleId="NoList12124">
    <w:name w:val="No List12124"/>
    <w:next w:val="NoList"/>
    <w:uiPriority w:val="99"/>
    <w:semiHidden/>
    <w:unhideWhenUsed/>
    <w:rsid w:val="006B35AA"/>
  </w:style>
  <w:style w:type="numbering" w:customStyle="1" w:styleId="111241">
    <w:name w:val="リストなし11124"/>
    <w:next w:val="NoList"/>
    <w:uiPriority w:val="99"/>
    <w:semiHidden/>
    <w:unhideWhenUsed/>
    <w:rsid w:val="006B35AA"/>
  </w:style>
  <w:style w:type="numbering" w:customStyle="1" w:styleId="111242">
    <w:name w:val="无列表11124"/>
    <w:next w:val="NoList"/>
    <w:semiHidden/>
    <w:rsid w:val="006B35AA"/>
  </w:style>
  <w:style w:type="numbering" w:customStyle="1" w:styleId="NoList21124">
    <w:name w:val="No List21124"/>
    <w:next w:val="NoList"/>
    <w:semiHidden/>
    <w:rsid w:val="006B35AA"/>
  </w:style>
  <w:style w:type="numbering" w:customStyle="1" w:styleId="NoList31124">
    <w:name w:val="No List31124"/>
    <w:next w:val="NoList"/>
    <w:uiPriority w:val="99"/>
    <w:semiHidden/>
    <w:rsid w:val="006B35AA"/>
  </w:style>
  <w:style w:type="numbering" w:customStyle="1" w:styleId="NoList111124">
    <w:name w:val="No List111124"/>
    <w:next w:val="NoList"/>
    <w:uiPriority w:val="99"/>
    <w:semiHidden/>
    <w:unhideWhenUsed/>
    <w:rsid w:val="006B35AA"/>
  </w:style>
  <w:style w:type="numbering" w:customStyle="1" w:styleId="121240">
    <w:name w:val="無清單12124"/>
    <w:next w:val="NoList"/>
    <w:uiPriority w:val="99"/>
    <w:semiHidden/>
    <w:unhideWhenUsed/>
    <w:rsid w:val="006B35AA"/>
  </w:style>
  <w:style w:type="numbering" w:customStyle="1" w:styleId="1111240">
    <w:name w:val="無清單111124"/>
    <w:next w:val="NoList"/>
    <w:uiPriority w:val="99"/>
    <w:semiHidden/>
    <w:unhideWhenUsed/>
    <w:rsid w:val="006B35AA"/>
  </w:style>
  <w:style w:type="numbering" w:customStyle="1" w:styleId="NoList524">
    <w:name w:val="No List524"/>
    <w:next w:val="NoList"/>
    <w:uiPriority w:val="99"/>
    <w:semiHidden/>
    <w:unhideWhenUsed/>
    <w:rsid w:val="006B35AA"/>
  </w:style>
  <w:style w:type="numbering" w:customStyle="1" w:styleId="NoList1324">
    <w:name w:val="No List1324"/>
    <w:next w:val="NoList"/>
    <w:uiPriority w:val="99"/>
    <w:semiHidden/>
    <w:unhideWhenUsed/>
    <w:rsid w:val="006B35AA"/>
  </w:style>
  <w:style w:type="numbering" w:customStyle="1" w:styleId="12242">
    <w:name w:val="リストなし1224"/>
    <w:next w:val="NoList"/>
    <w:uiPriority w:val="99"/>
    <w:semiHidden/>
    <w:unhideWhenUsed/>
    <w:rsid w:val="006B35AA"/>
  </w:style>
  <w:style w:type="numbering" w:customStyle="1" w:styleId="12252">
    <w:name w:val="无列表1225"/>
    <w:next w:val="NoList"/>
    <w:semiHidden/>
    <w:rsid w:val="006B35AA"/>
  </w:style>
  <w:style w:type="numbering" w:customStyle="1" w:styleId="NoList2224">
    <w:name w:val="No List2224"/>
    <w:next w:val="NoList"/>
    <w:semiHidden/>
    <w:rsid w:val="006B35AA"/>
  </w:style>
  <w:style w:type="numbering" w:customStyle="1" w:styleId="NoList3224">
    <w:name w:val="No List3224"/>
    <w:next w:val="NoList"/>
    <w:uiPriority w:val="99"/>
    <w:semiHidden/>
    <w:rsid w:val="006B35AA"/>
  </w:style>
  <w:style w:type="numbering" w:customStyle="1" w:styleId="NoList11224">
    <w:name w:val="No List11224"/>
    <w:next w:val="NoList"/>
    <w:uiPriority w:val="99"/>
    <w:semiHidden/>
    <w:unhideWhenUsed/>
    <w:rsid w:val="006B35AA"/>
  </w:style>
  <w:style w:type="numbering" w:customStyle="1" w:styleId="13240">
    <w:name w:val="無清單1324"/>
    <w:next w:val="NoList"/>
    <w:uiPriority w:val="99"/>
    <w:semiHidden/>
    <w:unhideWhenUsed/>
    <w:rsid w:val="006B35AA"/>
  </w:style>
  <w:style w:type="numbering" w:customStyle="1" w:styleId="112240">
    <w:name w:val="無清單11224"/>
    <w:next w:val="NoList"/>
    <w:uiPriority w:val="99"/>
    <w:semiHidden/>
    <w:unhideWhenUsed/>
    <w:rsid w:val="006B35AA"/>
  </w:style>
  <w:style w:type="numbering" w:customStyle="1" w:styleId="2124">
    <w:name w:val="无列表2124"/>
    <w:next w:val="NoList"/>
    <w:uiPriority w:val="99"/>
    <w:semiHidden/>
    <w:unhideWhenUsed/>
    <w:rsid w:val="006B35AA"/>
  </w:style>
  <w:style w:type="numbering" w:customStyle="1" w:styleId="NoList111224">
    <w:name w:val="No List111224"/>
    <w:next w:val="NoList"/>
    <w:uiPriority w:val="99"/>
    <w:semiHidden/>
    <w:unhideWhenUsed/>
    <w:rsid w:val="006B35AA"/>
  </w:style>
  <w:style w:type="numbering" w:customStyle="1" w:styleId="NoList74">
    <w:name w:val="No List74"/>
    <w:next w:val="NoList"/>
    <w:uiPriority w:val="99"/>
    <w:semiHidden/>
    <w:unhideWhenUsed/>
    <w:rsid w:val="006B35AA"/>
  </w:style>
  <w:style w:type="numbering" w:customStyle="1" w:styleId="NoList154">
    <w:name w:val="No List154"/>
    <w:next w:val="NoList"/>
    <w:uiPriority w:val="99"/>
    <w:semiHidden/>
    <w:unhideWhenUsed/>
    <w:rsid w:val="006B35AA"/>
  </w:style>
  <w:style w:type="numbering" w:customStyle="1" w:styleId="1442">
    <w:name w:val="リストなし144"/>
    <w:next w:val="NoList"/>
    <w:uiPriority w:val="99"/>
    <w:semiHidden/>
    <w:unhideWhenUsed/>
    <w:rsid w:val="006B35AA"/>
  </w:style>
  <w:style w:type="numbering" w:customStyle="1" w:styleId="1443">
    <w:name w:val="无列表144"/>
    <w:next w:val="NoList"/>
    <w:semiHidden/>
    <w:rsid w:val="006B35AA"/>
  </w:style>
  <w:style w:type="numbering" w:customStyle="1" w:styleId="NoList244">
    <w:name w:val="No List244"/>
    <w:next w:val="NoList"/>
    <w:semiHidden/>
    <w:rsid w:val="006B35AA"/>
  </w:style>
  <w:style w:type="numbering" w:customStyle="1" w:styleId="NoList344">
    <w:name w:val="No List344"/>
    <w:next w:val="NoList"/>
    <w:uiPriority w:val="99"/>
    <w:semiHidden/>
    <w:rsid w:val="006B35AA"/>
  </w:style>
  <w:style w:type="numbering" w:customStyle="1" w:styleId="NoList1154">
    <w:name w:val="No List1154"/>
    <w:next w:val="NoList"/>
    <w:uiPriority w:val="99"/>
    <w:semiHidden/>
    <w:unhideWhenUsed/>
    <w:rsid w:val="006B35AA"/>
  </w:style>
  <w:style w:type="numbering" w:customStyle="1" w:styleId="1541">
    <w:name w:val="無清單154"/>
    <w:next w:val="NoList"/>
    <w:uiPriority w:val="99"/>
    <w:semiHidden/>
    <w:unhideWhenUsed/>
    <w:rsid w:val="006B35AA"/>
  </w:style>
  <w:style w:type="numbering" w:customStyle="1" w:styleId="11440">
    <w:name w:val="無清單1144"/>
    <w:next w:val="NoList"/>
    <w:uiPriority w:val="99"/>
    <w:semiHidden/>
    <w:unhideWhenUsed/>
    <w:rsid w:val="006B35AA"/>
  </w:style>
  <w:style w:type="numbering" w:customStyle="1" w:styleId="NoList434">
    <w:name w:val="No List434"/>
    <w:next w:val="NoList"/>
    <w:uiPriority w:val="99"/>
    <w:semiHidden/>
    <w:unhideWhenUsed/>
    <w:rsid w:val="006B35AA"/>
  </w:style>
  <w:style w:type="numbering" w:customStyle="1" w:styleId="NoList1244">
    <w:name w:val="No List1244"/>
    <w:next w:val="NoList"/>
    <w:uiPriority w:val="99"/>
    <w:semiHidden/>
    <w:unhideWhenUsed/>
    <w:rsid w:val="006B35AA"/>
  </w:style>
  <w:style w:type="numbering" w:customStyle="1" w:styleId="11441">
    <w:name w:val="リストなし1144"/>
    <w:next w:val="NoList"/>
    <w:uiPriority w:val="99"/>
    <w:semiHidden/>
    <w:unhideWhenUsed/>
    <w:rsid w:val="006B35AA"/>
  </w:style>
  <w:style w:type="numbering" w:customStyle="1" w:styleId="11442">
    <w:name w:val="无列表1144"/>
    <w:next w:val="NoList"/>
    <w:semiHidden/>
    <w:rsid w:val="006B35AA"/>
  </w:style>
  <w:style w:type="numbering" w:customStyle="1" w:styleId="NoList2144">
    <w:name w:val="No List2144"/>
    <w:next w:val="NoList"/>
    <w:semiHidden/>
    <w:rsid w:val="006B35AA"/>
  </w:style>
  <w:style w:type="numbering" w:customStyle="1" w:styleId="NoList3144">
    <w:name w:val="No List3144"/>
    <w:next w:val="NoList"/>
    <w:uiPriority w:val="99"/>
    <w:semiHidden/>
    <w:rsid w:val="006B35AA"/>
  </w:style>
  <w:style w:type="numbering" w:customStyle="1" w:styleId="NoList11144">
    <w:name w:val="No List11144"/>
    <w:next w:val="NoList"/>
    <w:uiPriority w:val="99"/>
    <w:semiHidden/>
    <w:unhideWhenUsed/>
    <w:rsid w:val="006B35AA"/>
  </w:style>
  <w:style w:type="numbering" w:customStyle="1" w:styleId="12440">
    <w:name w:val="無清單1244"/>
    <w:next w:val="NoList"/>
    <w:uiPriority w:val="99"/>
    <w:semiHidden/>
    <w:unhideWhenUsed/>
    <w:rsid w:val="006B35AA"/>
  </w:style>
  <w:style w:type="numbering" w:customStyle="1" w:styleId="111440">
    <w:name w:val="無清單11144"/>
    <w:next w:val="NoList"/>
    <w:uiPriority w:val="99"/>
    <w:semiHidden/>
    <w:unhideWhenUsed/>
    <w:rsid w:val="006B35AA"/>
  </w:style>
  <w:style w:type="numbering" w:customStyle="1" w:styleId="2340">
    <w:name w:val="无列表234"/>
    <w:next w:val="NoList"/>
    <w:uiPriority w:val="99"/>
    <w:semiHidden/>
    <w:unhideWhenUsed/>
    <w:rsid w:val="006B35AA"/>
  </w:style>
  <w:style w:type="numbering" w:customStyle="1" w:styleId="NoList12134">
    <w:name w:val="No List12134"/>
    <w:next w:val="NoList"/>
    <w:uiPriority w:val="99"/>
    <w:semiHidden/>
    <w:unhideWhenUsed/>
    <w:rsid w:val="006B35AA"/>
  </w:style>
  <w:style w:type="numbering" w:customStyle="1" w:styleId="111341">
    <w:name w:val="リストなし11134"/>
    <w:next w:val="NoList"/>
    <w:uiPriority w:val="99"/>
    <w:semiHidden/>
    <w:unhideWhenUsed/>
    <w:rsid w:val="006B35AA"/>
  </w:style>
  <w:style w:type="numbering" w:customStyle="1" w:styleId="111342">
    <w:name w:val="无列表11134"/>
    <w:next w:val="NoList"/>
    <w:semiHidden/>
    <w:rsid w:val="006B35AA"/>
  </w:style>
  <w:style w:type="numbering" w:customStyle="1" w:styleId="NoList21134">
    <w:name w:val="No List21134"/>
    <w:next w:val="NoList"/>
    <w:semiHidden/>
    <w:rsid w:val="006B35AA"/>
  </w:style>
  <w:style w:type="numbering" w:customStyle="1" w:styleId="NoList31134">
    <w:name w:val="No List31134"/>
    <w:next w:val="NoList"/>
    <w:uiPriority w:val="99"/>
    <w:semiHidden/>
    <w:rsid w:val="006B35AA"/>
  </w:style>
  <w:style w:type="numbering" w:customStyle="1" w:styleId="NoList111134">
    <w:name w:val="No List111134"/>
    <w:next w:val="NoList"/>
    <w:uiPriority w:val="99"/>
    <w:semiHidden/>
    <w:unhideWhenUsed/>
    <w:rsid w:val="006B35AA"/>
  </w:style>
  <w:style w:type="numbering" w:customStyle="1" w:styleId="12134">
    <w:name w:val="無清單12134"/>
    <w:next w:val="NoList"/>
    <w:uiPriority w:val="99"/>
    <w:semiHidden/>
    <w:unhideWhenUsed/>
    <w:rsid w:val="006B35AA"/>
  </w:style>
  <w:style w:type="numbering" w:customStyle="1" w:styleId="111134">
    <w:name w:val="無清單111134"/>
    <w:next w:val="NoList"/>
    <w:uiPriority w:val="99"/>
    <w:semiHidden/>
    <w:unhideWhenUsed/>
    <w:rsid w:val="006B35AA"/>
  </w:style>
  <w:style w:type="numbering" w:customStyle="1" w:styleId="NoList534">
    <w:name w:val="No List534"/>
    <w:next w:val="NoList"/>
    <w:uiPriority w:val="99"/>
    <w:semiHidden/>
    <w:unhideWhenUsed/>
    <w:rsid w:val="006B35AA"/>
  </w:style>
  <w:style w:type="numbering" w:customStyle="1" w:styleId="NoList1334">
    <w:name w:val="No List1334"/>
    <w:next w:val="NoList"/>
    <w:uiPriority w:val="99"/>
    <w:semiHidden/>
    <w:unhideWhenUsed/>
    <w:rsid w:val="006B35AA"/>
  </w:style>
  <w:style w:type="numbering" w:customStyle="1" w:styleId="12342">
    <w:name w:val="リストなし1234"/>
    <w:next w:val="NoList"/>
    <w:uiPriority w:val="99"/>
    <w:semiHidden/>
    <w:unhideWhenUsed/>
    <w:rsid w:val="006B35AA"/>
  </w:style>
  <w:style w:type="numbering" w:customStyle="1" w:styleId="12343">
    <w:name w:val="无列表1234"/>
    <w:next w:val="NoList"/>
    <w:semiHidden/>
    <w:rsid w:val="006B35AA"/>
  </w:style>
  <w:style w:type="numbering" w:customStyle="1" w:styleId="NoList2234">
    <w:name w:val="No List2234"/>
    <w:next w:val="NoList"/>
    <w:semiHidden/>
    <w:rsid w:val="006B35AA"/>
  </w:style>
  <w:style w:type="numbering" w:customStyle="1" w:styleId="NoList3234">
    <w:name w:val="No List3234"/>
    <w:next w:val="NoList"/>
    <w:uiPriority w:val="99"/>
    <w:semiHidden/>
    <w:rsid w:val="006B35AA"/>
  </w:style>
  <w:style w:type="numbering" w:customStyle="1" w:styleId="NoList11234">
    <w:name w:val="No List11234"/>
    <w:next w:val="NoList"/>
    <w:uiPriority w:val="99"/>
    <w:semiHidden/>
    <w:unhideWhenUsed/>
    <w:rsid w:val="006B35AA"/>
  </w:style>
  <w:style w:type="numbering" w:customStyle="1" w:styleId="1334">
    <w:name w:val="無清單1334"/>
    <w:next w:val="NoList"/>
    <w:uiPriority w:val="99"/>
    <w:semiHidden/>
    <w:unhideWhenUsed/>
    <w:rsid w:val="006B35AA"/>
  </w:style>
  <w:style w:type="numbering" w:customStyle="1" w:styleId="112340">
    <w:name w:val="無清單11234"/>
    <w:next w:val="NoList"/>
    <w:uiPriority w:val="99"/>
    <w:semiHidden/>
    <w:unhideWhenUsed/>
    <w:rsid w:val="006B35AA"/>
  </w:style>
  <w:style w:type="numbering" w:customStyle="1" w:styleId="2134">
    <w:name w:val="无列表2134"/>
    <w:next w:val="NoList"/>
    <w:uiPriority w:val="99"/>
    <w:semiHidden/>
    <w:unhideWhenUsed/>
    <w:rsid w:val="006B35AA"/>
  </w:style>
  <w:style w:type="numbering" w:customStyle="1" w:styleId="NoList12224">
    <w:name w:val="No List12224"/>
    <w:next w:val="NoList"/>
    <w:uiPriority w:val="99"/>
    <w:semiHidden/>
    <w:unhideWhenUsed/>
    <w:rsid w:val="006B35AA"/>
  </w:style>
  <w:style w:type="numbering" w:customStyle="1" w:styleId="112241">
    <w:name w:val="リストなし11224"/>
    <w:next w:val="NoList"/>
    <w:uiPriority w:val="99"/>
    <w:semiHidden/>
    <w:unhideWhenUsed/>
    <w:rsid w:val="006B35AA"/>
  </w:style>
  <w:style w:type="numbering" w:customStyle="1" w:styleId="112242">
    <w:name w:val="无列表11224"/>
    <w:next w:val="NoList"/>
    <w:semiHidden/>
    <w:rsid w:val="006B35AA"/>
  </w:style>
  <w:style w:type="numbering" w:customStyle="1" w:styleId="NoList21224">
    <w:name w:val="No List21224"/>
    <w:next w:val="NoList"/>
    <w:semiHidden/>
    <w:rsid w:val="006B35AA"/>
  </w:style>
  <w:style w:type="numbering" w:customStyle="1" w:styleId="NoList31224">
    <w:name w:val="No List31224"/>
    <w:next w:val="NoList"/>
    <w:uiPriority w:val="99"/>
    <w:semiHidden/>
    <w:rsid w:val="006B35AA"/>
  </w:style>
  <w:style w:type="numbering" w:customStyle="1" w:styleId="NoList111234">
    <w:name w:val="No List111234"/>
    <w:next w:val="NoList"/>
    <w:uiPriority w:val="99"/>
    <w:semiHidden/>
    <w:unhideWhenUsed/>
    <w:rsid w:val="006B35AA"/>
  </w:style>
  <w:style w:type="numbering" w:customStyle="1" w:styleId="12224">
    <w:name w:val="無清單12224"/>
    <w:next w:val="NoList"/>
    <w:uiPriority w:val="99"/>
    <w:semiHidden/>
    <w:unhideWhenUsed/>
    <w:rsid w:val="006B35AA"/>
  </w:style>
  <w:style w:type="numbering" w:customStyle="1" w:styleId="111224">
    <w:name w:val="無清單111224"/>
    <w:next w:val="NoList"/>
    <w:uiPriority w:val="99"/>
    <w:semiHidden/>
    <w:unhideWhenUsed/>
    <w:rsid w:val="006B35AA"/>
  </w:style>
  <w:style w:type="table" w:customStyle="1" w:styleId="TableGrid11215">
    <w:name w:val="Table Grid1121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网格型3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B35AA"/>
  </w:style>
  <w:style w:type="table" w:customStyle="1" w:styleId="TableGrid96">
    <w:name w:val="Table Grid9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B35AA"/>
  </w:style>
  <w:style w:type="numbering" w:customStyle="1" w:styleId="1532">
    <w:name w:val="リストなし153"/>
    <w:next w:val="NoList"/>
    <w:uiPriority w:val="99"/>
    <w:semiHidden/>
    <w:unhideWhenUsed/>
    <w:rsid w:val="006B35AA"/>
  </w:style>
  <w:style w:type="table" w:customStyle="1" w:styleId="TableGrid155">
    <w:name w:val="Table Grid15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B35AA"/>
  </w:style>
  <w:style w:type="table" w:customStyle="1" w:styleId="355">
    <w:name w:val="网格型3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B35AA"/>
  </w:style>
  <w:style w:type="numbering" w:customStyle="1" w:styleId="NoList353">
    <w:name w:val="No List353"/>
    <w:next w:val="NoList"/>
    <w:uiPriority w:val="99"/>
    <w:semiHidden/>
    <w:rsid w:val="006B35AA"/>
  </w:style>
  <w:style w:type="table" w:customStyle="1" w:styleId="TableGrid455">
    <w:name w:val="Table Grid45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B35AA"/>
  </w:style>
  <w:style w:type="numbering" w:customStyle="1" w:styleId="1630">
    <w:name w:val="無清單163"/>
    <w:next w:val="NoList"/>
    <w:uiPriority w:val="99"/>
    <w:semiHidden/>
    <w:unhideWhenUsed/>
    <w:rsid w:val="006B35AA"/>
  </w:style>
  <w:style w:type="numbering" w:customStyle="1" w:styleId="11530">
    <w:name w:val="無清單1153"/>
    <w:next w:val="NoList"/>
    <w:uiPriority w:val="99"/>
    <w:semiHidden/>
    <w:unhideWhenUsed/>
    <w:rsid w:val="006B35AA"/>
  </w:style>
  <w:style w:type="table" w:customStyle="1" w:styleId="1550">
    <w:name w:val="表格格線15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B35AA"/>
  </w:style>
  <w:style w:type="numbering" w:customStyle="1" w:styleId="243">
    <w:name w:val="无列表243"/>
    <w:next w:val="NoList"/>
    <w:uiPriority w:val="99"/>
    <w:semiHidden/>
    <w:unhideWhenUsed/>
    <w:rsid w:val="006B35AA"/>
  </w:style>
  <w:style w:type="numbering" w:customStyle="1" w:styleId="NoList1253">
    <w:name w:val="No List1253"/>
    <w:next w:val="NoList"/>
    <w:uiPriority w:val="99"/>
    <w:semiHidden/>
    <w:unhideWhenUsed/>
    <w:rsid w:val="006B35AA"/>
  </w:style>
  <w:style w:type="numbering" w:customStyle="1" w:styleId="11531">
    <w:name w:val="リストなし1153"/>
    <w:next w:val="NoList"/>
    <w:uiPriority w:val="99"/>
    <w:semiHidden/>
    <w:unhideWhenUsed/>
    <w:rsid w:val="006B35AA"/>
  </w:style>
  <w:style w:type="numbering" w:customStyle="1" w:styleId="11532">
    <w:name w:val="无列表1153"/>
    <w:next w:val="NoList"/>
    <w:semiHidden/>
    <w:rsid w:val="006B35AA"/>
  </w:style>
  <w:style w:type="numbering" w:customStyle="1" w:styleId="NoList2153">
    <w:name w:val="No List2153"/>
    <w:next w:val="NoList"/>
    <w:semiHidden/>
    <w:rsid w:val="006B35AA"/>
  </w:style>
  <w:style w:type="numbering" w:customStyle="1" w:styleId="NoList3153">
    <w:name w:val="No List3153"/>
    <w:next w:val="NoList"/>
    <w:uiPriority w:val="99"/>
    <w:semiHidden/>
    <w:rsid w:val="006B35AA"/>
  </w:style>
  <w:style w:type="numbering" w:customStyle="1" w:styleId="1253">
    <w:name w:val="無清單1253"/>
    <w:next w:val="NoList"/>
    <w:uiPriority w:val="99"/>
    <w:semiHidden/>
    <w:unhideWhenUsed/>
    <w:rsid w:val="006B35AA"/>
  </w:style>
  <w:style w:type="numbering" w:customStyle="1" w:styleId="11153">
    <w:name w:val="無清單11153"/>
    <w:next w:val="NoList"/>
    <w:uiPriority w:val="99"/>
    <w:semiHidden/>
    <w:unhideWhenUsed/>
    <w:rsid w:val="006B35AA"/>
  </w:style>
  <w:style w:type="table" w:customStyle="1" w:styleId="TableGrid1145">
    <w:name w:val="Table Grid1145"/>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B35AA"/>
  </w:style>
  <w:style w:type="numbering" w:customStyle="1" w:styleId="NoList11243">
    <w:name w:val="No List11243"/>
    <w:next w:val="NoList"/>
    <w:uiPriority w:val="99"/>
    <w:semiHidden/>
    <w:unhideWhenUsed/>
    <w:rsid w:val="006B35AA"/>
  </w:style>
  <w:style w:type="table" w:customStyle="1" w:styleId="TableGrid535">
    <w:name w:val="Table Grid53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B35AA"/>
  </w:style>
  <w:style w:type="numbering" w:customStyle="1" w:styleId="111431">
    <w:name w:val="リストなし11143"/>
    <w:next w:val="NoList"/>
    <w:uiPriority w:val="99"/>
    <w:semiHidden/>
    <w:unhideWhenUsed/>
    <w:rsid w:val="006B35AA"/>
  </w:style>
  <w:style w:type="numbering" w:customStyle="1" w:styleId="111432">
    <w:name w:val="无列表11143"/>
    <w:next w:val="NoList"/>
    <w:semiHidden/>
    <w:rsid w:val="006B35AA"/>
  </w:style>
  <w:style w:type="numbering" w:customStyle="1" w:styleId="NoList21143">
    <w:name w:val="No List21143"/>
    <w:next w:val="NoList"/>
    <w:semiHidden/>
    <w:rsid w:val="006B35AA"/>
  </w:style>
  <w:style w:type="numbering" w:customStyle="1" w:styleId="NoList31143">
    <w:name w:val="No List31143"/>
    <w:next w:val="NoList"/>
    <w:uiPriority w:val="99"/>
    <w:semiHidden/>
    <w:rsid w:val="006B35AA"/>
  </w:style>
  <w:style w:type="numbering" w:customStyle="1" w:styleId="NoList111143">
    <w:name w:val="No List111143"/>
    <w:next w:val="NoList"/>
    <w:uiPriority w:val="99"/>
    <w:semiHidden/>
    <w:unhideWhenUsed/>
    <w:rsid w:val="006B35AA"/>
  </w:style>
  <w:style w:type="numbering" w:customStyle="1" w:styleId="12143">
    <w:name w:val="無清單12143"/>
    <w:next w:val="NoList"/>
    <w:uiPriority w:val="99"/>
    <w:semiHidden/>
    <w:unhideWhenUsed/>
    <w:rsid w:val="006B35AA"/>
  </w:style>
  <w:style w:type="numbering" w:customStyle="1" w:styleId="111143">
    <w:name w:val="無清單111143"/>
    <w:next w:val="NoList"/>
    <w:uiPriority w:val="99"/>
    <w:semiHidden/>
    <w:unhideWhenUsed/>
    <w:rsid w:val="006B35AA"/>
  </w:style>
  <w:style w:type="numbering" w:customStyle="1" w:styleId="NoList543">
    <w:name w:val="No List543"/>
    <w:next w:val="NoList"/>
    <w:uiPriority w:val="99"/>
    <w:semiHidden/>
    <w:unhideWhenUsed/>
    <w:rsid w:val="006B35AA"/>
  </w:style>
  <w:style w:type="table" w:customStyle="1" w:styleId="TableGrid635">
    <w:name w:val="Table Grid63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B35AA"/>
  </w:style>
  <w:style w:type="numbering" w:customStyle="1" w:styleId="12431">
    <w:name w:val="リストなし1243"/>
    <w:next w:val="NoList"/>
    <w:uiPriority w:val="99"/>
    <w:semiHidden/>
    <w:unhideWhenUsed/>
    <w:rsid w:val="006B35AA"/>
  </w:style>
  <w:style w:type="table" w:customStyle="1" w:styleId="TableGrid1235">
    <w:name w:val="Table Grid123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B35AA"/>
  </w:style>
  <w:style w:type="table" w:customStyle="1" w:styleId="3235">
    <w:name w:val="网格型3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B35AA"/>
  </w:style>
  <w:style w:type="numbering" w:customStyle="1" w:styleId="NoList3243">
    <w:name w:val="No List3243"/>
    <w:next w:val="NoList"/>
    <w:uiPriority w:val="99"/>
    <w:semiHidden/>
    <w:rsid w:val="006B35AA"/>
  </w:style>
  <w:style w:type="table" w:customStyle="1" w:styleId="TableGrid4235">
    <w:name w:val="Table Grid423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B35AA"/>
  </w:style>
  <w:style w:type="numbering" w:customStyle="1" w:styleId="11243">
    <w:name w:val="無清單11243"/>
    <w:next w:val="NoList"/>
    <w:uiPriority w:val="99"/>
    <w:semiHidden/>
    <w:unhideWhenUsed/>
    <w:rsid w:val="006B35AA"/>
  </w:style>
  <w:style w:type="table" w:customStyle="1" w:styleId="12351">
    <w:name w:val="表格格線123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B35AA"/>
  </w:style>
  <w:style w:type="numbering" w:customStyle="1" w:styleId="NoList12233">
    <w:name w:val="No List12233"/>
    <w:next w:val="NoList"/>
    <w:uiPriority w:val="99"/>
    <w:semiHidden/>
    <w:unhideWhenUsed/>
    <w:rsid w:val="006B35AA"/>
  </w:style>
  <w:style w:type="numbering" w:customStyle="1" w:styleId="112331">
    <w:name w:val="リストなし11233"/>
    <w:next w:val="NoList"/>
    <w:uiPriority w:val="99"/>
    <w:semiHidden/>
    <w:unhideWhenUsed/>
    <w:rsid w:val="006B35AA"/>
  </w:style>
  <w:style w:type="numbering" w:customStyle="1" w:styleId="112332">
    <w:name w:val="无列表11233"/>
    <w:next w:val="NoList"/>
    <w:semiHidden/>
    <w:rsid w:val="006B35AA"/>
  </w:style>
  <w:style w:type="numbering" w:customStyle="1" w:styleId="NoList21233">
    <w:name w:val="No List21233"/>
    <w:next w:val="NoList"/>
    <w:semiHidden/>
    <w:rsid w:val="006B35AA"/>
  </w:style>
  <w:style w:type="numbering" w:customStyle="1" w:styleId="NoList31233">
    <w:name w:val="No List31233"/>
    <w:next w:val="NoList"/>
    <w:uiPriority w:val="99"/>
    <w:semiHidden/>
    <w:rsid w:val="006B35AA"/>
  </w:style>
  <w:style w:type="numbering" w:customStyle="1" w:styleId="NoList111243">
    <w:name w:val="No List111243"/>
    <w:next w:val="NoList"/>
    <w:uiPriority w:val="99"/>
    <w:semiHidden/>
    <w:unhideWhenUsed/>
    <w:rsid w:val="006B35AA"/>
  </w:style>
  <w:style w:type="numbering" w:customStyle="1" w:styleId="12233">
    <w:name w:val="無清單12233"/>
    <w:next w:val="NoList"/>
    <w:uiPriority w:val="99"/>
    <w:semiHidden/>
    <w:unhideWhenUsed/>
    <w:rsid w:val="006B35AA"/>
  </w:style>
  <w:style w:type="numbering" w:customStyle="1" w:styleId="111233">
    <w:name w:val="無清單111233"/>
    <w:next w:val="NoList"/>
    <w:uiPriority w:val="99"/>
    <w:semiHidden/>
    <w:unhideWhenUsed/>
    <w:rsid w:val="006B35AA"/>
  </w:style>
  <w:style w:type="table" w:customStyle="1" w:styleId="1155">
    <w:name w:val="网格型11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B35AA"/>
  </w:style>
  <w:style w:type="table" w:customStyle="1" w:styleId="2151">
    <w:name w:val="网格型21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B35AA"/>
  </w:style>
  <w:style w:type="numbering" w:customStyle="1" w:styleId="NoList11323">
    <w:name w:val="No List11323"/>
    <w:next w:val="NoList"/>
    <w:uiPriority w:val="99"/>
    <w:semiHidden/>
    <w:unhideWhenUsed/>
    <w:rsid w:val="006B35AA"/>
  </w:style>
  <w:style w:type="numbering" w:customStyle="1" w:styleId="NoList4123">
    <w:name w:val="No List4123"/>
    <w:next w:val="NoList"/>
    <w:uiPriority w:val="99"/>
    <w:semiHidden/>
    <w:unhideWhenUsed/>
    <w:rsid w:val="006B35AA"/>
  </w:style>
  <w:style w:type="table" w:customStyle="1" w:styleId="TableGrid11224">
    <w:name w:val="Table Grid11224"/>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B35AA"/>
  </w:style>
  <w:style w:type="numbering" w:customStyle="1" w:styleId="NoList121123">
    <w:name w:val="No List121123"/>
    <w:next w:val="NoList"/>
    <w:uiPriority w:val="99"/>
    <w:semiHidden/>
    <w:unhideWhenUsed/>
    <w:rsid w:val="006B35AA"/>
  </w:style>
  <w:style w:type="numbering" w:customStyle="1" w:styleId="1111231">
    <w:name w:val="リストなし111123"/>
    <w:next w:val="NoList"/>
    <w:uiPriority w:val="99"/>
    <w:semiHidden/>
    <w:unhideWhenUsed/>
    <w:rsid w:val="006B35AA"/>
  </w:style>
  <w:style w:type="numbering" w:customStyle="1" w:styleId="1111232">
    <w:name w:val="无列表111123"/>
    <w:next w:val="NoList"/>
    <w:semiHidden/>
    <w:rsid w:val="006B35AA"/>
  </w:style>
  <w:style w:type="numbering" w:customStyle="1" w:styleId="NoList211123">
    <w:name w:val="No List211123"/>
    <w:next w:val="NoList"/>
    <w:semiHidden/>
    <w:rsid w:val="006B35AA"/>
  </w:style>
  <w:style w:type="numbering" w:customStyle="1" w:styleId="NoList311123">
    <w:name w:val="No List311123"/>
    <w:next w:val="NoList"/>
    <w:uiPriority w:val="99"/>
    <w:semiHidden/>
    <w:rsid w:val="006B35AA"/>
  </w:style>
  <w:style w:type="numbering" w:customStyle="1" w:styleId="NoList1111123">
    <w:name w:val="No List1111123"/>
    <w:next w:val="NoList"/>
    <w:uiPriority w:val="99"/>
    <w:semiHidden/>
    <w:unhideWhenUsed/>
    <w:rsid w:val="006B35AA"/>
  </w:style>
  <w:style w:type="numbering" w:customStyle="1" w:styleId="1211230">
    <w:name w:val="無清單121123"/>
    <w:next w:val="NoList"/>
    <w:uiPriority w:val="99"/>
    <w:semiHidden/>
    <w:unhideWhenUsed/>
    <w:rsid w:val="006B35AA"/>
  </w:style>
  <w:style w:type="numbering" w:customStyle="1" w:styleId="1111123">
    <w:name w:val="無清單1111123"/>
    <w:next w:val="NoList"/>
    <w:uiPriority w:val="99"/>
    <w:semiHidden/>
    <w:unhideWhenUsed/>
    <w:rsid w:val="006B35AA"/>
  </w:style>
  <w:style w:type="numbering" w:customStyle="1" w:styleId="NoList13123">
    <w:name w:val="No List13123"/>
    <w:next w:val="NoList"/>
    <w:uiPriority w:val="99"/>
    <w:semiHidden/>
    <w:unhideWhenUsed/>
    <w:rsid w:val="006B35AA"/>
  </w:style>
  <w:style w:type="numbering" w:customStyle="1" w:styleId="121231">
    <w:name w:val="リストなし12123"/>
    <w:next w:val="NoList"/>
    <w:uiPriority w:val="99"/>
    <w:semiHidden/>
    <w:unhideWhenUsed/>
    <w:rsid w:val="006B35AA"/>
  </w:style>
  <w:style w:type="numbering" w:customStyle="1" w:styleId="121232">
    <w:name w:val="无列表12123"/>
    <w:next w:val="NoList"/>
    <w:semiHidden/>
    <w:rsid w:val="006B35AA"/>
  </w:style>
  <w:style w:type="numbering" w:customStyle="1" w:styleId="NoList22123">
    <w:name w:val="No List22123"/>
    <w:next w:val="NoList"/>
    <w:semiHidden/>
    <w:rsid w:val="006B35AA"/>
  </w:style>
  <w:style w:type="numbering" w:customStyle="1" w:styleId="NoList32123">
    <w:name w:val="No List32123"/>
    <w:next w:val="NoList"/>
    <w:uiPriority w:val="99"/>
    <w:semiHidden/>
    <w:rsid w:val="006B35AA"/>
  </w:style>
  <w:style w:type="numbering" w:customStyle="1" w:styleId="NoList112123">
    <w:name w:val="No List112123"/>
    <w:next w:val="NoList"/>
    <w:uiPriority w:val="99"/>
    <w:semiHidden/>
    <w:unhideWhenUsed/>
    <w:rsid w:val="006B35AA"/>
  </w:style>
  <w:style w:type="numbering" w:customStyle="1" w:styleId="131230">
    <w:name w:val="無清單13123"/>
    <w:next w:val="NoList"/>
    <w:uiPriority w:val="99"/>
    <w:semiHidden/>
    <w:unhideWhenUsed/>
    <w:rsid w:val="006B35AA"/>
  </w:style>
  <w:style w:type="numbering" w:customStyle="1" w:styleId="1121230">
    <w:name w:val="無清單112123"/>
    <w:next w:val="NoList"/>
    <w:uiPriority w:val="99"/>
    <w:semiHidden/>
    <w:unhideWhenUsed/>
    <w:rsid w:val="006B35AA"/>
  </w:style>
  <w:style w:type="numbering" w:customStyle="1" w:styleId="21123">
    <w:name w:val="无列表21123"/>
    <w:next w:val="NoList"/>
    <w:uiPriority w:val="99"/>
    <w:semiHidden/>
    <w:unhideWhenUsed/>
    <w:rsid w:val="006B35AA"/>
  </w:style>
  <w:style w:type="numbering" w:customStyle="1" w:styleId="NoList122123">
    <w:name w:val="No List122123"/>
    <w:next w:val="NoList"/>
    <w:uiPriority w:val="99"/>
    <w:semiHidden/>
    <w:unhideWhenUsed/>
    <w:rsid w:val="006B35AA"/>
  </w:style>
  <w:style w:type="numbering" w:customStyle="1" w:styleId="1121231">
    <w:name w:val="リストなし112123"/>
    <w:next w:val="NoList"/>
    <w:uiPriority w:val="99"/>
    <w:semiHidden/>
    <w:unhideWhenUsed/>
    <w:rsid w:val="006B35AA"/>
  </w:style>
  <w:style w:type="numbering" w:customStyle="1" w:styleId="1121232">
    <w:name w:val="无列表112123"/>
    <w:next w:val="NoList"/>
    <w:semiHidden/>
    <w:rsid w:val="006B35AA"/>
  </w:style>
  <w:style w:type="numbering" w:customStyle="1" w:styleId="NoList212123">
    <w:name w:val="No List212123"/>
    <w:next w:val="NoList"/>
    <w:semiHidden/>
    <w:rsid w:val="006B35AA"/>
  </w:style>
  <w:style w:type="numbering" w:customStyle="1" w:styleId="NoList312123">
    <w:name w:val="No List312123"/>
    <w:next w:val="NoList"/>
    <w:uiPriority w:val="99"/>
    <w:semiHidden/>
    <w:rsid w:val="006B35AA"/>
  </w:style>
  <w:style w:type="numbering" w:customStyle="1" w:styleId="NoList1112123">
    <w:name w:val="No List1112123"/>
    <w:next w:val="NoList"/>
    <w:uiPriority w:val="99"/>
    <w:semiHidden/>
    <w:unhideWhenUsed/>
    <w:rsid w:val="006B35AA"/>
  </w:style>
  <w:style w:type="numbering" w:customStyle="1" w:styleId="122123">
    <w:name w:val="無清單122123"/>
    <w:next w:val="NoList"/>
    <w:uiPriority w:val="99"/>
    <w:semiHidden/>
    <w:unhideWhenUsed/>
    <w:rsid w:val="006B35AA"/>
  </w:style>
  <w:style w:type="numbering" w:customStyle="1" w:styleId="1112123">
    <w:name w:val="無清單1112123"/>
    <w:next w:val="NoList"/>
    <w:uiPriority w:val="99"/>
    <w:semiHidden/>
    <w:unhideWhenUsed/>
    <w:rsid w:val="006B35AA"/>
  </w:style>
  <w:style w:type="numbering" w:customStyle="1" w:styleId="131131">
    <w:name w:val="无列表13113"/>
    <w:next w:val="NoList"/>
    <w:semiHidden/>
    <w:rsid w:val="006B35AA"/>
  </w:style>
  <w:style w:type="numbering" w:customStyle="1" w:styleId="NoList41113">
    <w:name w:val="No List41113"/>
    <w:next w:val="NoList"/>
    <w:uiPriority w:val="99"/>
    <w:semiHidden/>
    <w:unhideWhenUsed/>
    <w:rsid w:val="006B35AA"/>
  </w:style>
  <w:style w:type="numbering" w:customStyle="1" w:styleId="22113">
    <w:name w:val="无列表22113"/>
    <w:next w:val="NoList"/>
    <w:uiPriority w:val="99"/>
    <w:semiHidden/>
    <w:unhideWhenUsed/>
    <w:rsid w:val="006B35AA"/>
  </w:style>
  <w:style w:type="numbering" w:customStyle="1" w:styleId="NoList1211114">
    <w:name w:val="No List1211114"/>
    <w:next w:val="NoList"/>
    <w:uiPriority w:val="99"/>
    <w:semiHidden/>
    <w:unhideWhenUsed/>
    <w:rsid w:val="006B35AA"/>
  </w:style>
  <w:style w:type="numbering" w:customStyle="1" w:styleId="11111140">
    <w:name w:val="リストなし1111114"/>
    <w:next w:val="NoList"/>
    <w:uiPriority w:val="99"/>
    <w:semiHidden/>
    <w:unhideWhenUsed/>
    <w:rsid w:val="006B35AA"/>
  </w:style>
  <w:style w:type="numbering" w:customStyle="1" w:styleId="11111141">
    <w:name w:val="无列表1111114"/>
    <w:next w:val="NoList"/>
    <w:semiHidden/>
    <w:rsid w:val="006B35AA"/>
  </w:style>
  <w:style w:type="numbering" w:customStyle="1" w:styleId="NoList2111114">
    <w:name w:val="No List2111114"/>
    <w:next w:val="NoList"/>
    <w:semiHidden/>
    <w:rsid w:val="006B35AA"/>
  </w:style>
  <w:style w:type="numbering" w:customStyle="1" w:styleId="NoList3111114">
    <w:name w:val="No List3111114"/>
    <w:next w:val="NoList"/>
    <w:uiPriority w:val="99"/>
    <w:semiHidden/>
    <w:rsid w:val="006B35AA"/>
  </w:style>
  <w:style w:type="numbering" w:customStyle="1" w:styleId="NoList11111114">
    <w:name w:val="No List11111114"/>
    <w:next w:val="NoList"/>
    <w:uiPriority w:val="99"/>
    <w:semiHidden/>
    <w:unhideWhenUsed/>
    <w:rsid w:val="006B35AA"/>
  </w:style>
  <w:style w:type="numbering" w:customStyle="1" w:styleId="1211114">
    <w:name w:val="無清單1211114"/>
    <w:next w:val="NoList"/>
    <w:uiPriority w:val="99"/>
    <w:semiHidden/>
    <w:unhideWhenUsed/>
    <w:rsid w:val="006B35AA"/>
  </w:style>
  <w:style w:type="numbering" w:customStyle="1" w:styleId="11111114">
    <w:name w:val="無清單11111114"/>
    <w:next w:val="NoList"/>
    <w:uiPriority w:val="99"/>
    <w:semiHidden/>
    <w:unhideWhenUsed/>
    <w:rsid w:val="006B35AA"/>
  </w:style>
  <w:style w:type="numbering" w:customStyle="1" w:styleId="NoList131113">
    <w:name w:val="No List131113"/>
    <w:next w:val="NoList"/>
    <w:uiPriority w:val="99"/>
    <w:semiHidden/>
    <w:unhideWhenUsed/>
    <w:rsid w:val="006B35AA"/>
  </w:style>
  <w:style w:type="numbering" w:customStyle="1" w:styleId="1211132">
    <w:name w:val="リストなし121113"/>
    <w:next w:val="NoList"/>
    <w:uiPriority w:val="99"/>
    <w:semiHidden/>
    <w:unhideWhenUsed/>
    <w:rsid w:val="006B35AA"/>
  </w:style>
  <w:style w:type="numbering" w:customStyle="1" w:styleId="1211141">
    <w:name w:val="无列表121114"/>
    <w:next w:val="NoList"/>
    <w:semiHidden/>
    <w:rsid w:val="006B35AA"/>
  </w:style>
  <w:style w:type="numbering" w:customStyle="1" w:styleId="NoList221113">
    <w:name w:val="No List221113"/>
    <w:next w:val="NoList"/>
    <w:semiHidden/>
    <w:rsid w:val="006B35AA"/>
  </w:style>
  <w:style w:type="numbering" w:customStyle="1" w:styleId="NoList321113">
    <w:name w:val="No List321113"/>
    <w:next w:val="NoList"/>
    <w:uiPriority w:val="99"/>
    <w:semiHidden/>
    <w:rsid w:val="006B35AA"/>
  </w:style>
  <w:style w:type="numbering" w:customStyle="1" w:styleId="NoList1121113">
    <w:name w:val="No List1121113"/>
    <w:next w:val="NoList"/>
    <w:uiPriority w:val="99"/>
    <w:semiHidden/>
    <w:unhideWhenUsed/>
    <w:rsid w:val="006B35AA"/>
  </w:style>
  <w:style w:type="numbering" w:customStyle="1" w:styleId="131113">
    <w:name w:val="無清單131113"/>
    <w:next w:val="NoList"/>
    <w:uiPriority w:val="99"/>
    <w:semiHidden/>
    <w:unhideWhenUsed/>
    <w:rsid w:val="006B35AA"/>
  </w:style>
  <w:style w:type="numbering" w:customStyle="1" w:styleId="11211130">
    <w:name w:val="無清單1121113"/>
    <w:next w:val="NoList"/>
    <w:uiPriority w:val="99"/>
    <w:semiHidden/>
    <w:unhideWhenUsed/>
    <w:rsid w:val="006B35AA"/>
  </w:style>
  <w:style w:type="numbering" w:customStyle="1" w:styleId="211114">
    <w:name w:val="无列表211114"/>
    <w:next w:val="NoList"/>
    <w:uiPriority w:val="99"/>
    <w:semiHidden/>
    <w:unhideWhenUsed/>
    <w:rsid w:val="006B35AA"/>
  </w:style>
  <w:style w:type="numbering" w:customStyle="1" w:styleId="NoList1221113">
    <w:name w:val="No List1221113"/>
    <w:next w:val="NoList"/>
    <w:uiPriority w:val="99"/>
    <w:semiHidden/>
    <w:unhideWhenUsed/>
    <w:rsid w:val="006B35AA"/>
  </w:style>
  <w:style w:type="numbering" w:customStyle="1" w:styleId="11211131">
    <w:name w:val="リストなし1121113"/>
    <w:next w:val="NoList"/>
    <w:uiPriority w:val="99"/>
    <w:semiHidden/>
    <w:unhideWhenUsed/>
    <w:rsid w:val="006B35AA"/>
  </w:style>
  <w:style w:type="numbering" w:customStyle="1" w:styleId="11211132">
    <w:name w:val="无列表1121113"/>
    <w:next w:val="NoList"/>
    <w:semiHidden/>
    <w:rsid w:val="006B35AA"/>
  </w:style>
  <w:style w:type="numbering" w:customStyle="1" w:styleId="NoList2121113">
    <w:name w:val="No List2121113"/>
    <w:next w:val="NoList"/>
    <w:semiHidden/>
    <w:rsid w:val="006B35AA"/>
  </w:style>
  <w:style w:type="numbering" w:customStyle="1" w:styleId="NoList3121113">
    <w:name w:val="No List3121113"/>
    <w:next w:val="NoList"/>
    <w:uiPriority w:val="99"/>
    <w:semiHidden/>
    <w:rsid w:val="006B35AA"/>
  </w:style>
  <w:style w:type="numbering" w:customStyle="1" w:styleId="NoList11121113">
    <w:name w:val="No List11121113"/>
    <w:next w:val="NoList"/>
    <w:uiPriority w:val="99"/>
    <w:semiHidden/>
    <w:unhideWhenUsed/>
    <w:rsid w:val="006B35AA"/>
  </w:style>
  <w:style w:type="numbering" w:customStyle="1" w:styleId="12211130">
    <w:name w:val="無清單1221113"/>
    <w:next w:val="NoList"/>
    <w:uiPriority w:val="99"/>
    <w:semiHidden/>
    <w:unhideWhenUsed/>
    <w:rsid w:val="006B35AA"/>
  </w:style>
  <w:style w:type="numbering" w:customStyle="1" w:styleId="111211130">
    <w:name w:val="無清單11121113"/>
    <w:next w:val="NoList"/>
    <w:uiPriority w:val="99"/>
    <w:semiHidden/>
    <w:unhideWhenUsed/>
    <w:rsid w:val="006B35AA"/>
  </w:style>
  <w:style w:type="numbering" w:customStyle="1" w:styleId="122131">
    <w:name w:val="无列表12213"/>
    <w:next w:val="NoList"/>
    <w:semiHidden/>
    <w:rsid w:val="006B35AA"/>
  </w:style>
  <w:style w:type="paragraph" w:customStyle="1" w:styleId="CH">
    <w:name w:val="CH"/>
    <w:basedOn w:val="Normal"/>
    <w:rsid w:val="006B35AA"/>
    <w:pPr>
      <w:tabs>
        <w:tab w:val="left" w:pos="2268"/>
        <w:tab w:val="right" w:pos="7920"/>
        <w:tab w:val="right" w:pos="9639"/>
      </w:tabs>
      <w:spacing w:after="0"/>
    </w:pPr>
    <w:rPr>
      <w:rFonts w:ascii="Arial" w:eastAsiaTheme="minorEastAsia" w:hAnsi="Arial" w:cs="Arial"/>
      <w:b/>
      <w:sz w:val="24"/>
      <w:lang w:eastAsia="zh-CN"/>
    </w:rPr>
  </w:style>
  <w:style w:type="table" w:customStyle="1" w:styleId="TableGrid97">
    <w:name w:val="Table Grid9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B35AA"/>
  </w:style>
  <w:style w:type="table" w:customStyle="1" w:styleId="TableGrid40">
    <w:name w:val="Table Grid40"/>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B35AA"/>
  </w:style>
  <w:style w:type="numbering" w:customStyle="1" w:styleId="192">
    <w:name w:val="リストなし19"/>
    <w:next w:val="NoList"/>
    <w:uiPriority w:val="99"/>
    <w:semiHidden/>
    <w:unhideWhenUsed/>
    <w:rsid w:val="006B35AA"/>
  </w:style>
  <w:style w:type="table" w:customStyle="1" w:styleId="TableGrid129">
    <w:name w:val="Table Grid129"/>
    <w:basedOn w:val="TableNormal"/>
    <w:next w:val="TableGrid"/>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B35AA"/>
  </w:style>
  <w:style w:type="table" w:customStyle="1" w:styleId="319">
    <w:name w:val="网格型3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B35AA"/>
  </w:style>
  <w:style w:type="numbering" w:customStyle="1" w:styleId="NoList39">
    <w:name w:val="No List39"/>
    <w:next w:val="NoList"/>
    <w:uiPriority w:val="99"/>
    <w:semiHidden/>
    <w:rsid w:val="006B35AA"/>
  </w:style>
  <w:style w:type="table" w:customStyle="1" w:styleId="TableGrid419">
    <w:name w:val="Table Grid419"/>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B35AA"/>
  </w:style>
  <w:style w:type="numbering" w:customStyle="1" w:styleId="1101">
    <w:name w:val="無清單110"/>
    <w:next w:val="NoList"/>
    <w:uiPriority w:val="99"/>
    <w:semiHidden/>
    <w:unhideWhenUsed/>
    <w:rsid w:val="006B35AA"/>
  </w:style>
  <w:style w:type="numbering" w:customStyle="1" w:styleId="1190">
    <w:name w:val="無清單119"/>
    <w:next w:val="NoList"/>
    <w:uiPriority w:val="99"/>
    <w:semiHidden/>
    <w:unhideWhenUsed/>
    <w:rsid w:val="006B35AA"/>
  </w:style>
  <w:style w:type="table" w:customStyle="1" w:styleId="1191">
    <w:name w:val="表格格線119"/>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B35AA"/>
  </w:style>
  <w:style w:type="numbering" w:customStyle="1" w:styleId="280">
    <w:name w:val="无列表28"/>
    <w:next w:val="NoList"/>
    <w:uiPriority w:val="99"/>
    <w:semiHidden/>
    <w:unhideWhenUsed/>
    <w:rsid w:val="006B35AA"/>
  </w:style>
  <w:style w:type="numbering" w:customStyle="1" w:styleId="NoList129">
    <w:name w:val="No List129"/>
    <w:next w:val="NoList"/>
    <w:uiPriority w:val="99"/>
    <w:semiHidden/>
    <w:unhideWhenUsed/>
    <w:rsid w:val="006B35AA"/>
  </w:style>
  <w:style w:type="numbering" w:customStyle="1" w:styleId="1192">
    <w:name w:val="リストなし119"/>
    <w:next w:val="NoList"/>
    <w:uiPriority w:val="99"/>
    <w:semiHidden/>
    <w:unhideWhenUsed/>
    <w:rsid w:val="006B35AA"/>
  </w:style>
  <w:style w:type="numbering" w:customStyle="1" w:styleId="1193">
    <w:name w:val="无列表119"/>
    <w:next w:val="NoList"/>
    <w:semiHidden/>
    <w:rsid w:val="006B35AA"/>
  </w:style>
  <w:style w:type="numbering" w:customStyle="1" w:styleId="NoList219">
    <w:name w:val="No List219"/>
    <w:next w:val="NoList"/>
    <w:semiHidden/>
    <w:rsid w:val="006B35AA"/>
  </w:style>
  <w:style w:type="numbering" w:customStyle="1" w:styleId="NoList319">
    <w:name w:val="No List319"/>
    <w:next w:val="NoList"/>
    <w:uiPriority w:val="99"/>
    <w:semiHidden/>
    <w:rsid w:val="006B35AA"/>
  </w:style>
  <w:style w:type="numbering" w:customStyle="1" w:styleId="1290">
    <w:name w:val="無清單129"/>
    <w:next w:val="NoList"/>
    <w:uiPriority w:val="99"/>
    <w:semiHidden/>
    <w:unhideWhenUsed/>
    <w:rsid w:val="006B35AA"/>
  </w:style>
  <w:style w:type="numbering" w:customStyle="1" w:styleId="1119">
    <w:name w:val="無清單1119"/>
    <w:next w:val="NoList"/>
    <w:uiPriority w:val="99"/>
    <w:semiHidden/>
    <w:unhideWhenUsed/>
    <w:rsid w:val="006B35AA"/>
  </w:style>
  <w:style w:type="table" w:customStyle="1" w:styleId="TableGrid1118">
    <w:name w:val="Table Grid1118"/>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B35AA"/>
  </w:style>
  <w:style w:type="numbering" w:customStyle="1" w:styleId="NoList1128">
    <w:name w:val="No List1128"/>
    <w:next w:val="NoList"/>
    <w:uiPriority w:val="99"/>
    <w:semiHidden/>
    <w:unhideWhenUsed/>
    <w:rsid w:val="006B35AA"/>
  </w:style>
  <w:style w:type="table" w:customStyle="1" w:styleId="TableGrid59">
    <w:name w:val="Table Grid5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B35AA"/>
  </w:style>
  <w:style w:type="numbering" w:customStyle="1" w:styleId="11181">
    <w:name w:val="リストなし1118"/>
    <w:next w:val="NoList"/>
    <w:uiPriority w:val="99"/>
    <w:semiHidden/>
    <w:unhideWhenUsed/>
    <w:rsid w:val="006B35AA"/>
  </w:style>
  <w:style w:type="numbering" w:customStyle="1" w:styleId="11182">
    <w:name w:val="无列表1118"/>
    <w:next w:val="NoList"/>
    <w:semiHidden/>
    <w:rsid w:val="006B35AA"/>
  </w:style>
  <w:style w:type="numbering" w:customStyle="1" w:styleId="NoList2118">
    <w:name w:val="No List2118"/>
    <w:next w:val="NoList"/>
    <w:semiHidden/>
    <w:rsid w:val="006B35AA"/>
  </w:style>
  <w:style w:type="numbering" w:customStyle="1" w:styleId="NoList3118">
    <w:name w:val="No List3118"/>
    <w:next w:val="NoList"/>
    <w:uiPriority w:val="99"/>
    <w:semiHidden/>
    <w:rsid w:val="006B35AA"/>
  </w:style>
  <w:style w:type="numbering" w:customStyle="1" w:styleId="NoList11118">
    <w:name w:val="No List11118"/>
    <w:next w:val="NoList"/>
    <w:uiPriority w:val="99"/>
    <w:semiHidden/>
    <w:unhideWhenUsed/>
    <w:rsid w:val="006B35AA"/>
  </w:style>
  <w:style w:type="numbering" w:customStyle="1" w:styleId="1218">
    <w:name w:val="無清單1218"/>
    <w:next w:val="NoList"/>
    <w:uiPriority w:val="99"/>
    <w:semiHidden/>
    <w:unhideWhenUsed/>
    <w:rsid w:val="006B35AA"/>
  </w:style>
  <w:style w:type="numbering" w:customStyle="1" w:styleId="11118">
    <w:name w:val="無清單11118"/>
    <w:next w:val="NoList"/>
    <w:uiPriority w:val="99"/>
    <w:semiHidden/>
    <w:unhideWhenUsed/>
    <w:rsid w:val="006B35AA"/>
  </w:style>
  <w:style w:type="numbering" w:customStyle="1" w:styleId="NoList58">
    <w:name w:val="No List58"/>
    <w:next w:val="NoList"/>
    <w:uiPriority w:val="99"/>
    <w:semiHidden/>
    <w:unhideWhenUsed/>
    <w:rsid w:val="006B35AA"/>
  </w:style>
  <w:style w:type="table" w:customStyle="1" w:styleId="TableGrid69">
    <w:name w:val="Table Grid6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B35AA"/>
  </w:style>
  <w:style w:type="numbering" w:customStyle="1" w:styleId="1282">
    <w:name w:val="リストなし128"/>
    <w:next w:val="NoList"/>
    <w:uiPriority w:val="99"/>
    <w:semiHidden/>
    <w:unhideWhenUsed/>
    <w:rsid w:val="006B35AA"/>
  </w:style>
  <w:style w:type="table" w:customStyle="1" w:styleId="TableGrid1210">
    <w:name w:val="Table Grid1210"/>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B35AA"/>
  </w:style>
  <w:style w:type="table" w:customStyle="1" w:styleId="329">
    <w:name w:val="网格型3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B35AA"/>
  </w:style>
  <w:style w:type="numbering" w:customStyle="1" w:styleId="NoList328">
    <w:name w:val="No List328"/>
    <w:next w:val="NoList"/>
    <w:uiPriority w:val="99"/>
    <w:semiHidden/>
    <w:rsid w:val="006B35AA"/>
  </w:style>
  <w:style w:type="table" w:customStyle="1" w:styleId="TableGrid429">
    <w:name w:val="Table Grid429"/>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B35AA"/>
  </w:style>
  <w:style w:type="numbering" w:customStyle="1" w:styleId="11280">
    <w:name w:val="無清單1128"/>
    <w:next w:val="NoList"/>
    <w:uiPriority w:val="99"/>
    <w:semiHidden/>
    <w:unhideWhenUsed/>
    <w:rsid w:val="006B35AA"/>
  </w:style>
  <w:style w:type="table" w:customStyle="1" w:styleId="1291">
    <w:name w:val="表格格線129"/>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B35AA"/>
  </w:style>
  <w:style w:type="numbering" w:customStyle="1" w:styleId="NoList1227">
    <w:name w:val="No List1227"/>
    <w:next w:val="NoList"/>
    <w:uiPriority w:val="99"/>
    <w:semiHidden/>
    <w:unhideWhenUsed/>
    <w:rsid w:val="006B35AA"/>
  </w:style>
  <w:style w:type="numbering" w:customStyle="1" w:styleId="11271">
    <w:name w:val="リストなし1127"/>
    <w:next w:val="NoList"/>
    <w:uiPriority w:val="99"/>
    <w:semiHidden/>
    <w:unhideWhenUsed/>
    <w:rsid w:val="006B35AA"/>
  </w:style>
  <w:style w:type="numbering" w:customStyle="1" w:styleId="11272">
    <w:name w:val="无列表1127"/>
    <w:next w:val="NoList"/>
    <w:semiHidden/>
    <w:rsid w:val="006B35AA"/>
  </w:style>
  <w:style w:type="numbering" w:customStyle="1" w:styleId="NoList2127">
    <w:name w:val="No List2127"/>
    <w:next w:val="NoList"/>
    <w:semiHidden/>
    <w:rsid w:val="006B35AA"/>
  </w:style>
  <w:style w:type="numbering" w:customStyle="1" w:styleId="NoList3127">
    <w:name w:val="No List3127"/>
    <w:next w:val="NoList"/>
    <w:uiPriority w:val="99"/>
    <w:semiHidden/>
    <w:rsid w:val="006B35AA"/>
  </w:style>
  <w:style w:type="numbering" w:customStyle="1" w:styleId="NoList11128">
    <w:name w:val="No List11128"/>
    <w:next w:val="NoList"/>
    <w:uiPriority w:val="99"/>
    <w:semiHidden/>
    <w:unhideWhenUsed/>
    <w:rsid w:val="006B35AA"/>
  </w:style>
  <w:style w:type="numbering" w:customStyle="1" w:styleId="12270">
    <w:name w:val="無清單1227"/>
    <w:next w:val="NoList"/>
    <w:uiPriority w:val="99"/>
    <w:semiHidden/>
    <w:unhideWhenUsed/>
    <w:rsid w:val="006B35AA"/>
  </w:style>
  <w:style w:type="numbering" w:customStyle="1" w:styleId="11127">
    <w:name w:val="無清單11127"/>
    <w:next w:val="NoList"/>
    <w:uiPriority w:val="99"/>
    <w:semiHidden/>
    <w:unhideWhenUsed/>
    <w:rsid w:val="006B35AA"/>
  </w:style>
  <w:style w:type="table" w:customStyle="1" w:styleId="184">
    <w:name w:val="网格型1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6B35AA"/>
  </w:style>
  <w:style w:type="table" w:customStyle="1" w:styleId="271">
    <w:name w:val="网格型2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B35AA"/>
  </w:style>
  <w:style w:type="numbering" w:customStyle="1" w:styleId="NoList1136">
    <w:name w:val="No List1136"/>
    <w:next w:val="NoList"/>
    <w:uiPriority w:val="99"/>
    <w:semiHidden/>
    <w:unhideWhenUsed/>
    <w:rsid w:val="006B35AA"/>
  </w:style>
  <w:style w:type="numbering" w:customStyle="1" w:styleId="NoList416">
    <w:name w:val="No List416"/>
    <w:next w:val="NoList"/>
    <w:uiPriority w:val="99"/>
    <w:semiHidden/>
    <w:unhideWhenUsed/>
    <w:rsid w:val="006B35AA"/>
  </w:style>
  <w:style w:type="table" w:customStyle="1" w:styleId="TableGrid1128">
    <w:name w:val="Table Grid1128"/>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B35AA"/>
  </w:style>
  <w:style w:type="numbering" w:customStyle="1" w:styleId="NoList12116">
    <w:name w:val="No List12116"/>
    <w:next w:val="NoList"/>
    <w:uiPriority w:val="99"/>
    <w:semiHidden/>
    <w:unhideWhenUsed/>
    <w:rsid w:val="006B35AA"/>
  </w:style>
  <w:style w:type="numbering" w:customStyle="1" w:styleId="111160">
    <w:name w:val="リストなし11116"/>
    <w:next w:val="NoList"/>
    <w:uiPriority w:val="99"/>
    <w:semiHidden/>
    <w:unhideWhenUsed/>
    <w:rsid w:val="006B35AA"/>
  </w:style>
  <w:style w:type="numbering" w:customStyle="1" w:styleId="111161">
    <w:name w:val="无列表11116"/>
    <w:next w:val="NoList"/>
    <w:semiHidden/>
    <w:rsid w:val="006B35AA"/>
  </w:style>
  <w:style w:type="numbering" w:customStyle="1" w:styleId="NoList21116">
    <w:name w:val="No List21116"/>
    <w:next w:val="NoList"/>
    <w:semiHidden/>
    <w:rsid w:val="006B35AA"/>
  </w:style>
  <w:style w:type="numbering" w:customStyle="1" w:styleId="NoList31116">
    <w:name w:val="No List31116"/>
    <w:next w:val="NoList"/>
    <w:uiPriority w:val="99"/>
    <w:semiHidden/>
    <w:rsid w:val="006B35AA"/>
  </w:style>
  <w:style w:type="numbering" w:customStyle="1" w:styleId="NoList111116">
    <w:name w:val="No List111116"/>
    <w:next w:val="NoList"/>
    <w:uiPriority w:val="99"/>
    <w:semiHidden/>
    <w:unhideWhenUsed/>
    <w:rsid w:val="006B35AA"/>
  </w:style>
  <w:style w:type="numbering" w:customStyle="1" w:styleId="121160">
    <w:name w:val="無清單12116"/>
    <w:next w:val="NoList"/>
    <w:uiPriority w:val="99"/>
    <w:semiHidden/>
    <w:unhideWhenUsed/>
    <w:rsid w:val="006B35AA"/>
  </w:style>
  <w:style w:type="numbering" w:customStyle="1" w:styleId="111116">
    <w:name w:val="無清單111116"/>
    <w:next w:val="NoList"/>
    <w:uiPriority w:val="99"/>
    <w:semiHidden/>
    <w:unhideWhenUsed/>
    <w:rsid w:val="006B35AA"/>
  </w:style>
  <w:style w:type="numbering" w:customStyle="1" w:styleId="NoList1316">
    <w:name w:val="No List1316"/>
    <w:next w:val="NoList"/>
    <w:uiPriority w:val="99"/>
    <w:semiHidden/>
    <w:unhideWhenUsed/>
    <w:rsid w:val="006B35AA"/>
  </w:style>
  <w:style w:type="numbering" w:customStyle="1" w:styleId="12162">
    <w:name w:val="リストなし1216"/>
    <w:next w:val="NoList"/>
    <w:uiPriority w:val="99"/>
    <w:semiHidden/>
    <w:unhideWhenUsed/>
    <w:rsid w:val="006B35AA"/>
  </w:style>
  <w:style w:type="numbering" w:customStyle="1" w:styleId="12163">
    <w:name w:val="无列表1216"/>
    <w:next w:val="NoList"/>
    <w:semiHidden/>
    <w:rsid w:val="006B35AA"/>
  </w:style>
  <w:style w:type="numbering" w:customStyle="1" w:styleId="NoList2216">
    <w:name w:val="No List2216"/>
    <w:next w:val="NoList"/>
    <w:semiHidden/>
    <w:rsid w:val="006B35AA"/>
  </w:style>
  <w:style w:type="numbering" w:customStyle="1" w:styleId="NoList3216">
    <w:name w:val="No List3216"/>
    <w:next w:val="NoList"/>
    <w:uiPriority w:val="99"/>
    <w:semiHidden/>
    <w:rsid w:val="006B35AA"/>
  </w:style>
  <w:style w:type="numbering" w:customStyle="1" w:styleId="NoList11216">
    <w:name w:val="No List11216"/>
    <w:next w:val="NoList"/>
    <w:uiPriority w:val="99"/>
    <w:semiHidden/>
    <w:unhideWhenUsed/>
    <w:rsid w:val="006B35AA"/>
  </w:style>
  <w:style w:type="numbering" w:customStyle="1" w:styleId="13160">
    <w:name w:val="無清單1316"/>
    <w:next w:val="NoList"/>
    <w:uiPriority w:val="99"/>
    <w:semiHidden/>
    <w:unhideWhenUsed/>
    <w:rsid w:val="006B35AA"/>
  </w:style>
  <w:style w:type="numbering" w:customStyle="1" w:styleId="112160">
    <w:name w:val="無清單11216"/>
    <w:next w:val="NoList"/>
    <w:uiPriority w:val="99"/>
    <w:semiHidden/>
    <w:unhideWhenUsed/>
    <w:rsid w:val="006B35AA"/>
  </w:style>
  <w:style w:type="numbering" w:customStyle="1" w:styleId="2116">
    <w:name w:val="无列表2116"/>
    <w:next w:val="NoList"/>
    <w:uiPriority w:val="99"/>
    <w:semiHidden/>
    <w:unhideWhenUsed/>
    <w:rsid w:val="006B35AA"/>
  </w:style>
  <w:style w:type="numbering" w:customStyle="1" w:styleId="NoList12216">
    <w:name w:val="No List12216"/>
    <w:next w:val="NoList"/>
    <w:uiPriority w:val="99"/>
    <w:semiHidden/>
    <w:unhideWhenUsed/>
    <w:rsid w:val="006B35AA"/>
  </w:style>
  <w:style w:type="numbering" w:customStyle="1" w:styleId="112161">
    <w:name w:val="リストなし11216"/>
    <w:next w:val="NoList"/>
    <w:uiPriority w:val="99"/>
    <w:semiHidden/>
    <w:unhideWhenUsed/>
    <w:rsid w:val="006B35AA"/>
  </w:style>
  <w:style w:type="numbering" w:customStyle="1" w:styleId="112162">
    <w:name w:val="无列表11216"/>
    <w:next w:val="NoList"/>
    <w:semiHidden/>
    <w:rsid w:val="006B35AA"/>
  </w:style>
  <w:style w:type="numbering" w:customStyle="1" w:styleId="NoList21216">
    <w:name w:val="No List21216"/>
    <w:next w:val="NoList"/>
    <w:semiHidden/>
    <w:rsid w:val="006B35AA"/>
  </w:style>
  <w:style w:type="numbering" w:customStyle="1" w:styleId="NoList31216">
    <w:name w:val="No List31216"/>
    <w:next w:val="NoList"/>
    <w:uiPriority w:val="99"/>
    <w:semiHidden/>
    <w:rsid w:val="006B35AA"/>
  </w:style>
  <w:style w:type="numbering" w:customStyle="1" w:styleId="NoList111216">
    <w:name w:val="No List111216"/>
    <w:next w:val="NoList"/>
    <w:uiPriority w:val="99"/>
    <w:semiHidden/>
    <w:unhideWhenUsed/>
    <w:rsid w:val="006B35AA"/>
  </w:style>
  <w:style w:type="numbering" w:customStyle="1" w:styleId="12216">
    <w:name w:val="無清單12216"/>
    <w:next w:val="NoList"/>
    <w:uiPriority w:val="99"/>
    <w:semiHidden/>
    <w:unhideWhenUsed/>
    <w:rsid w:val="006B35AA"/>
  </w:style>
  <w:style w:type="numbering" w:customStyle="1" w:styleId="111216">
    <w:name w:val="無清單111216"/>
    <w:next w:val="NoList"/>
    <w:uiPriority w:val="99"/>
    <w:semiHidden/>
    <w:unhideWhenUsed/>
    <w:rsid w:val="006B35AA"/>
  </w:style>
  <w:style w:type="table" w:customStyle="1" w:styleId="TableGrid77">
    <w:name w:val="Table Grid7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B35AA"/>
  </w:style>
  <w:style w:type="numbering" w:customStyle="1" w:styleId="NoList146">
    <w:name w:val="No List146"/>
    <w:next w:val="NoList"/>
    <w:uiPriority w:val="99"/>
    <w:semiHidden/>
    <w:unhideWhenUsed/>
    <w:rsid w:val="006B35AA"/>
  </w:style>
  <w:style w:type="numbering" w:customStyle="1" w:styleId="1363">
    <w:name w:val="リストなし136"/>
    <w:next w:val="NoList"/>
    <w:uiPriority w:val="99"/>
    <w:semiHidden/>
    <w:unhideWhenUsed/>
    <w:rsid w:val="006B35AA"/>
  </w:style>
  <w:style w:type="numbering" w:customStyle="1" w:styleId="NoList236">
    <w:name w:val="No List236"/>
    <w:next w:val="NoList"/>
    <w:semiHidden/>
    <w:rsid w:val="006B35AA"/>
  </w:style>
  <w:style w:type="numbering" w:customStyle="1" w:styleId="NoList336">
    <w:name w:val="No List336"/>
    <w:next w:val="NoList"/>
    <w:uiPriority w:val="99"/>
    <w:semiHidden/>
    <w:rsid w:val="006B35AA"/>
  </w:style>
  <w:style w:type="numbering" w:customStyle="1" w:styleId="1461">
    <w:name w:val="無清單146"/>
    <w:next w:val="NoList"/>
    <w:uiPriority w:val="99"/>
    <w:semiHidden/>
    <w:unhideWhenUsed/>
    <w:rsid w:val="006B35AA"/>
  </w:style>
  <w:style w:type="numbering" w:customStyle="1" w:styleId="11360">
    <w:name w:val="無清單1136"/>
    <w:next w:val="NoList"/>
    <w:uiPriority w:val="99"/>
    <w:semiHidden/>
    <w:unhideWhenUsed/>
    <w:rsid w:val="006B35AA"/>
  </w:style>
  <w:style w:type="numbering" w:customStyle="1" w:styleId="NoList1236">
    <w:name w:val="No List1236"/>
    <w:next w:val="NoList"/>
    <w:uiPriority w:val="99"/>
    <w:semiHidden/>
    <w:unhideWhenUsed/>
    <w:rsid w:val="006B35AA"/>
  </w:style>
  <w:style w:type="numbering" w:customStyle="1" w:styleId="11361">
    <w:name w:val="リストなし1136"/>
    <w:next w:val="NoList"/>
    <w:uiPriority w:val="99"/>
    <w:semiHidden/>
    <w:unhideWhenUsed/>
    <w:rsid w:val="006B35AA"/>
  </w:style>
  <w:style w:type="numbering" w:customStyle="1" w:styleId="11362">
    <w:name w:val="无列表1136"/>
    <w:next w:val="NoList"/>
    <w:semiHidden/>
    <w:rsid w:val="006B35AA"/>
  </w:style>
  <w:style w:type="numbering" w:customStyle="1" w:styleId="NoList2136">
    <w:name w:val="No List2136"/>
    <w:next w:val="NoList"/>
    <w:semiHidden/>
    <w:rsid w:val="006B35AA"/>
  </w:style>
  <w:style w:type="numbering" w:customStyle="1" w:styleId="NoList3136">
    <w:name w:val="No List3136"/>
    <w:next w:val="NoList"/>
    <w:uiPriority w:val="99"/>
    <w:semiHidden/>
    <w:rsid w:val="006B35AA"/>
  </w:style>
  <w:style w:type="numbering" w:customStyle="1" w:styleId="NoList11136">
    <w:name w:val="No List11136"/>
    <w:next w:val="NoList"/>
    <w:uiPriority w:val="99"/>
    <w:semiHidden/>
    <w:unhideWhenUsed/>
    <w:rsid w:val="006B35AA"/>
  </w:style>
  <w:style w:type="numbering" w:customStyle="1" w:styleId="1236">
    <w:name w:val="無清單1236"/>
    <w:next w:val="NoList"/>
    <w:uiPriority w:val="99"/>
    <w:semiHidden/>
    <w:unhideWhenUsed/>
    <w:rsid w:val="006B35AA"/>
  </w:style>
  <w:style w:type="numbering" w:customStyle="1" w:styleId="11136">
    <w:name w:val="無清單11136"/>
    <w:next w:val="NoList"/>
    <w:uiPriority w:val="99"/>
    <w:semiHidden/>
    <w:unhideWhenUsed/>
    <w:rsid w:val="006B35AA"/>
  </w:style>
  <w:style w:type="numbering" w:customStyle="1" w:styleId="NoList516">
    <w:name w:val="No List516"/>
    <w:next w:val="NoList"/>
    <w:uiPriority w:val="99"/>
    <w:semiHidden/>
    <w:unhideWhenUsed/>
    <w:rsid w:val="006B35AA"/>
  </w:style>
  <w:style w:type="numbering" w:customStyle="1" w:styleId="13161">
    <w:name w:val="无列表1316"/>
    <w:next w:val="NoList"/>
    <w:semiHidden/>
    <w:rsid w:val="006B35AA"/>
  </w:style>
  <w:style w:type="numbering" w:customStyle="1" w:styleId="NoList11315">
    <w:name w:val="No List11315"/>
    <w:next w:val="NoList"/>
    <w:uiPriority w:val="99"/>
    <w:semiHidden/>
    <w:unhideWhenUsed/>
    <w:rsid w:val="006B35AA"/>
  </w:style>
  <w:style w:type="numbering" w:customStyle="1" w:styleId="NoList4116">
    <w:name w:val="No List4116"/>
    <w:next w:val="NoList"/>
    <w:uiPriority w:val="99"/>
    <w:semiHidden/>
    <w:unhideWhenUsed/>
    <w:rsid w:val="006B35AA"/>
  </w:style>
  <w:style w:type="numbering" w:customStyle="1" w:styleId="2216">
    <w:name w:val="无列表2216"/>
    <w:next w:val="NoList"/>
    <w:uiPriority w:val="99"/>
    <w:semiHidden/>
    <w:unhideWhenUsed/>
    <w:rsid w:val="006B35AA"/>
  </w:style>
  <w:style w:type="numbering" w:customStyle="1" w:styleId="NoList121116">
    <w:name w:val="No List121116"/>
    <w:next w:val="NoList"/>
    <w:uiPriority w:val="99"/>
    <w:semiHidden/>
    <w:unhideWhenUsed/>
    <w:rsid w:val="006B35AA"/>
  </w:style>
  <w:style w:type="numbering" w:customStyle="1" w:styleId="1111160">
    <w:name w:val="リストなし111116"/>
    <w:next w:val="NoList"/>
    <w:uiPriority w:val="99"/>
    <w:semiHidden/>
    <w:unhideWhenUsed/>
    <w:rsid w:val="006B35AA"/>
  </w:style>
  <w:style w:type="numbering" w:customStyle="1" w:styleId="1111161">
    <w:name w:val="无列表111116"/>
    <w:next w:val="NoList"/>
    <w:semiHidden/>
    <w:rsid w:val="006B35AA"/>
  </w:style>
  <w:style w:type="numbering" w:customStyle="1" w:styleId="NoList211116">
    <w:name w:val="No List211116"/>
    <w:next w:val="NoList"/>
    <w:semiHidden/>
    <w:rsid w:val="006B35AA"/>
  </w:style>
  <w:style w:type="numbering" w:customStyle="1" w:styleId="NoList311116">
    <w:name w:val="No List311116"/>
    <w:next w:val="NoList"/>
    <w:uiPriority w:val="99"/>
    <w:semiHidden/>
    <w:rsid w:val="006B35AA"/>
  </w:style>
  <w:style w:type="numbering" w:customStyle="1" w:styleId="NoList1111116">
    <w:name w:val="No List1111116"/>
    <w:next w:val="NoList"/>
    <w:uiPriority w:val="99"/>
    <w:semiHidden/>
    <w:unhideWhenUsed/>
    <w:rsid w:val="006B35AA"/>
  </w:style>
  <w:style w:type="numbering" w:customStyle="1" w:styleId="121116">
    <w:name w:val="無清單121116"/>
    <w:next w:val="NoList"/>
    <w:uiPriority w:val="99"/>
    <w:semiHidden/>
    <w:unhideWhenUsed/>
    <w:rsid w:val="006B35AA"/>
  </w:style>
  <w:style w:type="numbering" w:customStyle="1" w:styleId="1111116">
    <w:name w:val="無清單1111116"/>
    <w:next w:val="NoList"/>
    <w:uiPriority w:val="99"/>
    <w:semiHidden/>
    <w:unhideWhenUsed/>
    <w:rsid w:val="006B35AA"/>
  </w:style>
  <w:style w:type="numbering" w:customStyle="1" w:styleId="NoList13116">
    <w:name w:val="No List13116"/>
    <w:next w:val="NoList"/>
    <w:uiPriority w:val="99"/>
    <w:semiHidden/>
    <w:unhideWhenUsed/>
    <w:rsid w:val="006B35AA"/>
  </w:style>
  <w:style w:type="numbering" w:customStyle="1" w:styleId="121161">
    <w:name w:val="リストなし12116"/>
    <w:next w:val="NoList"/>
    <w:uiPriority w:val="99"/>
    <w:semiHidden/>
    <w:unhideWhenUsed/>
    <w:rsid w:val="006B35AA"/>
  </w:style>
  <w:style w:type="numbering" w:customStyle="1" w:styleId="121162">
    <w:name w:val="无列表12116"/>
    <w:next w:val="NoList"/>
    <w:semiHidden/>
    <w:rsid w:val="006B35AA"/>
  </w:style>
  <w:style w:type="numbering" w:customStyle="1" w:styleId="NoList22116">
    <w:name w:val="No List22116"/>
    <w:next w:val="NoList"/>
    <w:semiHidden/>
    <w:rsid w:val="006B35AA"/>
  </w:style>
  <w:style w:type="numbering" w:customStyle="1" w:styleId="NoList32116">
    <w:name w:val="No List32116"/>
    <w:next w:val="NoList"/>
    <w:uiPriority w:val="99"/>
    <w:semiHidden/>
    <w:rsid w:val="006B35AA"/>
  </w:style>
  <w:style w:type="numbering" w:customStyle="1" w:styleId="NoList112116">
    <w:name w:val="No List112116"/>
    <w:next w:val="NoList"/>
    <w:uiPriority w:val="99"/>
    <w:semiHidden/>
    <w:unhideWhenUsed/>
    <w:rsid w:val="006B35AA"/>
  </w:style>
  <w:style w:type="numbering" w:customStyle="1" w:styleId="13116">
    <w:name w:val="無清單13116"/>
    <w:next w:val="NoList"/>
    <w:uiPriority w:val="99"/>
    <w:semiHidden/>
    <w:unhideWhenUsed/>
    <w:rsid w:val="006B35AA"/>
  </w:style>
  <w:style w:type="numbering" w:customStyle="1" w:styleId="1121160">
    <w:name w:val="無清單112116"/>
    <w:next w:val="NoList"/>
    <w:uiPriority w:val="99"/>
    <w:semiHidden/>
    <w:unhideWhenUsed/>
    <w:rsid w:val="006B35AA"/>
  </w:style>
  <w:style w:type="numbering" w:customStyle="1" w:styleId="21116">
    <w:name w:val="无列表21116"/>
    <w:next w:val="NoList"/>
    <w:uiPriority w:val="99"/>
    <w:semiHidden/>
    <w:unhideWhenUsed/>
    <w:rsid w:val="006B35AA"/>
  </w:style>
  <w:style w:type="numbering" w:customStyle="1" w:styleId="NoList122116">
    <w:name w:val="No List122116"/>
    <w:next w:val="NoList"/>
    <w:uiPriority w:val="99"/>
    <w:semiHidden/>
    <w:unhideWhenUsed/>
    <w:rsid w:val="006B35AA"/>
  </w:style>
  <w:style w:type="numbering" w:customStyle="1" w:styleId="1121161">
    <w:name w:val="リストなし112116"/>
    <w:next w:val="NoList"/>
    <w:uiPriority w:val="99"/>
    <w:semiHidden/>
    <w:unhideWhenUsed/>
    <w:rsid w:val="006B35AA"/>
  </w:style>
  <w:style w:type="numbering" w:customStyle="1" w:styleId="1121162">
    <w:name w:val="无列表112116"/>
    <w:next w:val="NoList"/>
    <w:semiHidden/>
    <w:rsid w:val="006B35AA"/>
  </w:style>
  <w:style w:type="numbering" w:customStyle="1" w:styleId="NoList212116">
    <w:name w:val="No List212116"/>
    <w:next w:val="NoList"/>
    <w:semiHidden/>
    <w:rsid w:val="006B35AA"/>
  </w:style>
  <w:style w:type="numbering" w:customStyle="1" w:styleId="NoList312116">
    <w:name w:val="No List312116"/>
    <w:next w:val="NoList"/>
    <w:uiPriority w:val="99"/>
    <w:semiHidden/>
    <w:rsid w:val="006B35AA"/>
  </w:style>
  <w:style w:type="numbering" w:customStyle="1" w:styleId="NoList1112116">
    <w:name w:val="No List1112116"/>
    <w:next w:val="NoList"/>
    <w:uiPriority w:val="99"/>
    <w:semiHidden/>
    <w:unhideWhenUsed/>
    <w:rsid w:val="006B35AA"/>
  </w:style>
  <w:style w:type="numbering" w:customStyle="1" w:styleId="122116">
    <w:name w:val="無清單122116"/>
    <w:next w:val="NoList"/>
    <w:uiPriority w:val="99"/>
    <w:semiHidden/>
    <w:unhideWhenUsed/>
    <w:rsid w:val="006B35AA"/>
  </w:style>
  <w:style w:type="numbering" w:customStyle="1" w:styleId="1112116">
    <w:name w:val="無清單1112116"/>
    <w:next w:val="NoList"/>
    <w:uiPriority w:val="99"/>
    <w:semiHidden/>
    <w:unhideWhenUsed/>
    <w:rsid w:val="006B35AA"/>
  </w:style>
  <w:style w:type="numbering" w:customStyle="1" w:styleId="NoList5115">
    <w:name w:val="No List5115"/>
    <w:next w:val="NoList"/>
    <w:uiPriority w:val="99"/>
    <w:semiHidden/>
    <w:unhideWhenUsed/>
    <w:rsid w:val="006B35AA"/>
  </w:style>
  <w:style w:type="numbering" w:customStyle="1" w:styleId="NoList615">
    <w:name w:val="No List615"/>
    <w:next w:val="NoList"/>
    <w:uiPriority w:val="99"/>
    <w:semiHidden/>
    <w:unhideWhenUsed/>
    <w:rsid w:val="006B35AA"/>
  </w:style>
  <w:style w:type="numbering" w:customStyle="1" w:styleId="NoList1415">
    <w:name w:val="No List1415"/>
    <w:next w:val="NoList"/>
    <w:uiPriority w:val="99"/>
    <w:semiHidden/>
    <w:unhideWhenUsed/>
    <w:rsid w:val="006B35AA"/>
  </w:style>
  <w:style w:type="numbering" w:customStyle="1" w:styleId="13152">
    <w:name w:val="リストなし1315"/>
    <w:next w:val="NoList"/>
    <w:uiPriority w:val="99"/>
    <w:semiHidden/>
    <w:unhideWhenUsed/>
    <w:rsid w:val="006B35AA"/>
  </w:style>
  <w:style w:type="numbering" w:customStyle="1" w:styleId="NoList2315">
    <w:name w:val="No List2315"/>
    <w:next w:val="NoList"/>
    <w:semiHidden/>
    <w:rsid w:val="006B35AA"/>
  </w:style>
  <w:style w:type="numbering" w:customStyle="1" w:styleId="NoList3315">
    <w:name w:val="No List3315"/>
    <w:next w:val="NoList"/>
    <w:uiPriority w:val="99"/>
    <w:semiHidden/>
    <w:rsid w:val="006B35AA"/>
  </w:style>
  <w:style w:type="numbering" w:customStyle="1" w:styleId="NoList1145">
    <w:name w:val="No List1145"/>
    <w:next w:val="NoList"/>
    <w:uiPriority w:val="99"/>
    <w:semiHidden/>
    <w:unhideWhenUsed/>
    <w:rsid w:val="006B35AA"/>
  </w:style>
  <w:style w:type="numbering" w:customStyle="1" w:styleId="1415">
    <w:name w:val="無清單1415"/>
    <w:next w:val="NoList"/>
    <w:uiPriority w:val="99"/>
    <w:semiHidden/>
    <w:unhideWhenUsed/>
    <w:rsid w:val="006B35AA"/>
  </w:style>
  <w:style w:type="numbering" w:customStyle="1" w:styleId="113150">
    <w:name w:val="無清單11315"/>
    <w:next w:val="NoList"/>
    <w:uiPriority w:val="99"/>
    <w:semiHidden/>
    <w:unhideWhenUsed/>
    <w:rsid w:val="006B35AA"/>
  </w:style>
  <w:style w:type="numbering" w:customStyle="1" w:styleId="NoList425">
    <w:name w:val="No List425"/>
    <w:next w:val="NoList"/>
    <w:uiPriority w:val="99"/>
    <w:semiHidden/>
    <w:unhideWhenUsed/>
    <w:rsid w:val="006B35AA"/>
  </w:style>
  <w:style w:type="numbering" w:customStyle="1" w:styleId="NoList12315">
    <w:name w:val="No List12315"/>
    <w:next w:val="NoList"/>
    <w:uiPriority w:val="99"/>
    <w:semiHidden/>
    <w:unhideWhenUsed/>
    <w:rsid w:val="006B35AA"/>
  </w:style>
  <w:style w:type="numbering" w:customStyle="1" w:styleId="113151">
    <w:name w:val="リストなし11315"/>
    <w:next w:val="NoList"/>
    <w:uiPriority w:val="99"/>
    <w:semiHidden/>
    <w:unhideWhenUsed/>
    <w:rsid w:val="006B35AA"/>
  </w:style>
  <w:style w:type="numbering" w:customStyle="1" w:styleId="113152">
    <w:name w:val="无列表11315"/>
    <w:next w:val="NoList"/>
    <w:semiHidden/>
    <w:rsid w:val="006B35AA"/>
  </w:style>
  <w:style w:type="numbering" w:customStyle="1" w:styleId="NoList21315">
    <w:name w:val="No List21315"/>
    <w:next w:val="NoList"/>
    <w:semiHidden/>
    <w:rsid w:val="006B35AA"/>
  </w:style>
  <w:style w:type="numbering" w:customStyle="1" w:styleId="NoList31315">
    <w:name w:val="No List31315"/>
    <w:next w:val="NoList"/>
    <w:uiPriority w:val="99"/>
    <w:semiHidden/>
    <w:rsid w:val="006B35AA"/>
  </w:style>
  <w:style w:type="numbering" w:customStyle="1" w:styleId="NoList111315">
    <w:name w:val="No List111315"/>
    <w:next w:val="NoList"/>
    <w:uiPriority w:val="99"/>
    <w:semiHidden/>
    <w:unhideWhenUsed/>
    <w:rsid w:val="006B35AA"/>
  </w:style>
  <w:style w:type="numbering" w:customStyle="1" w:styleId="12315">
    <w:name w:val="無清單12315"/>
    <w:next w:val="NoList"/>
    <w:uiPriority w:val="99"/>
    <w:semiHidden/>
    <w:unhideWhenUsed/>
    <w:rsid w:val="006B35AA"/>
  </w:style>
  <w:style w:type="numbering" w:customStyle="1" w:styleId="111315">
    <w:name w:val="無清單111315"/>
    <w:next w:val="NoList"/>
    <w:uiPriority w:val="99"/>
    <w:semiHidden/>
    <w:unhideWhenUsed/>
    <w:rsid w:val="006B35AA"/>
  </w:style>
  <w:style w:type="numbering" w:customStyle="1" w:styleId="NoList12125">
    <w:name w:val="No List12125"/>
    <w:next w:val="NoList"/>
    <w:uiPriority w:val="99"/>
    <w:semiHidden/>
    <w:unhideWhenUsed/>
    <w:rsid w:val="006B35AA"/>
  </w:style>
  <w:style w:type="numbering" w:customStyle="1" w:styleId="111251">
    <w:name w:val="リストなし11125"/>
    <w:next w:val="NoList"/>
    <w:uiPriority w:val="99"/>
    <w:semiHidden/>
    <w:unhideWhenUsed/>
    <w:rsid w:val="006B35AA"/>
  </w:style>
  <w:style w:type="numbering" w:customStyle="1" w:styleId="111252">
    <w:name w:val="无列表11125"/>
    <w:next w:val="NoList"/>
    <w:semiHidden/>
    <w:rsid w:val="006B35AA"/>
  </w:style>
  <w:style w:type="numbering" w:customStyle="1" w:styleId="NoList21125">
    <w:name w:val="No List21125"/>
    <w:next w:val="NoList"/>
    <w:semiHidden/>
    <w:rsid w:val="006B35AA"/>
  </w:style>
  <w:style w:type="numbering" w:customStyle="1" w:styleId="NoList31125">
    <w:name w:val="No List31125"/>
    <w:next w:val="NoList"/>
    <w:uiPriority w:val="99"/>
    <w:semiHidden/>
    <w:rsid w:val="006B35AA"/>
  </w:style>
  <w:style w:type="numbering" w:customStyle="1" w:styleId="NoList111125">
    <w:name w:val="No List111125"/>
    <w:next w:val="NoList"/>
    <w:uiPriority w:val="99"/>
    <w:semiHidden/>
    <w:unhideWhenUsed/>
    <w:rsid w:val="006B35AA"/>
  </w:style>
  <w:style w:type="numbering" w:customStyle="1" w:styleId="12125">
    <w:name w:val="無清單12125"/>
    <w:next w:val="NoList"/>
    <w:uiPriority w:val="99"/>
    <w:semiHidden/>
    <w:unhideWhenUsed/>
    <w:rsid w:val="006B35AA"/>
  </w:style>
  <w:style w:type="numbering" w:customStyle="1" w:styleId="111125">
    <w:name w:val="無清單111125"/>
    <w:next w:val="NoList"/>
    <w:uiPriority w:val="99"/>
    <w:semiHidden/>
    <w:unhideWhenUsed/>
    <w:rsid w:val="006B35AA"/>
  </w:style>
  <w:style w:type="numbering" w:customStyle="1" w:styleId="NoList525">
    <w:name w:val="No List525"/>
    <w:next w:val="NoList"/>
    <w:uiPriority w:val="99"/>
    <w:semiHidden/>
    <w:unhideWhenUsed/>
    <w:rsid w:val="006B35AA"/>
  </w:style>
  <w:style w:type="numbering" w:customStyle="1" w:styleId="NoList1325">
    <w:name w:val="No List1325"/>
    <w:next w:val="NoList"/>
    <w:uiPriority w:val="99"/>
    <w:semiHidden/>
    <w:unhideWhenUsed/>
    <w:rsid w:val="006B35AA"/>
  </w:style>
  <w:style w:type="numbering" w:customStyle="1" w:styleId="12253">
    <w:name w:val="リストなし1225"/>
    <w:next w:val="NoList"/>
    <w:uiPriority w:val="99"/>
    <w:semiHidden/>
    <w:unhideWhenUsed/>
    <w:rsid w:val="006B35AA"/>
  </w:style>
  <w:style w:type="numbering" w:customStyle="1" w:styleId="12262">
    <w:name w:val="无列表1226"/>
    <w:next w:val="NoList"/>
    <w:semiHidden/>
    <w:rsid w:val="006B35AA"/>
  </w:style>
  <w:style w:type="numbering" w:customStyle="1" w:styleId="NoList2225">
    <w:name w:val="No List2225"/>
    <w:next w:val="NoList"/>
    <w:semiHidden/>
    <w:rsid w:val="006B35AA"/>
  </w:style>
  <w:style w:type="numbering" w:customStyle="1" w:styleId="NoList3225">
    <w:name w:val="No List3225"/>
    <w:next w:val="NoList"/>
    <w:uiPriority w:val="99"/>
    <w:semiHidden/>
    <w:rsid w:val="006B35AA"/>
  </w:style>
  <w:style w:type="numbering" w:customStyle="1" w:styleId="NoList11225">
    <w:name w:val="No List11225"/>
    <w:next w:val="NoList"/>
    <w:uiPriority w:val="99"/>
    <w:semiHidden/>
    <w:unhideWhenUsed/>
    <w:rsid w:val="006B35AA"/>
  </w:style>
  <w:style w:type="numbering" w:customStyle="1" w:styleId="1325">
    <w:name w:val="無清單1325"/>
    <w:next w:val="NoList"/>
    <w:uiPriority w:val="99"/>
    <w:semiHidden/>
    <w:unhideWhenUsed/>
    <w:rsid w:val="006B35AA"/>
  </w:style>
  <w:style w:type="numbering" w:customStyle="1" w:styleId="112250">
    <w:name w:val="無清單11225"/>
    <w:next w:val="NoList"/>
    <w:uiPriority w:val="99"/>
    <w:semiHidden/>
    <w:unhideWhenUsed/>
    <w:rsid w:val="006B35AA"/>
  </w:style>
  <w:style w:type="numbering" w:customStyle="1" w:styleId="2125">
    <w:name w:val="无列表2125"/>
    <w:next w:val="NoList"/>
    <w:uiPriority w:val="99"/>
    <w:semiHidden/>
    <w:unhideWhenUsed/>
    <w:rsid w:val="006B35AA"/>
  </w:style>
  <w:style w:type="numbering" w:customStyle="1" w:styleId="NoList111225">
    <w:name w:val="No List111225"/>
    <w:next w:val="NoList"/>
    <w:uiPriority w:val="99"/>
    <w:semiHidden/>
    <w:unhideWhenUsed/>
    <w:rsid w:val="006B35AA"/>
  </w:style>
  <w:style w:type="numbering" w:customStyle="1" w:styleId="NoList75">
    <w:name w:val="No List75"/>
    <w:next w:val="NoList"/>
    <w:uiPriority w:val="99"/>
    <w:semiHidden/>
    <w:unhideWhenUsed/>
    <w:rsid w:val="006B35AA"/>
  </w:style>
  <w:style w:type="numbering" w:customStyle="1" w:styleId="NoList155">
    <w:name w:val="No List155"/>
    <w:next w:val="NoList"/>
    <w:uiPriority w:val="99"/>
    <w:semiHidden/>
    <w:unhideWhenUsed/>
    <w:rsid w:val="006B35AA"/>
  </w:style>
  <w:style w:type="numbering" w:customStyle="1" w:styleId="1452">
    <w:name w:val="リストなし145"/>
    <w:next w:val="NoList"/>
    <w:uiPriority w:val="99"/>
    <w:semiHidden/>
    <w:unhideWhenUsed/>
    <w:rsid w:val="006B35AA"/>
  </w:style>
  <w:style w:type="numbering" w:customStyle="1" w:styleId="1453">
    <w:name w:val="无列表145"/>
    <w:next w:val="NoList"/>
    <w:semiHidden/>
    <w:rsid w:val="006B35AA"/>
  </w:style>
  <w:style w:type="numbering" w:customStyle="1" w:styleId="NoList245">
    <w:name w:val="No List245"/>
    <w:next w:val="NoList"/>
    <w:semiHidden/>
    <w:rsid w:val="006B35AA"/>
  </w:style>
  <w:style w:type="numbering" w:customStyle="1" w:styleId="NoList345">
    <w:name w:val="No List345"/>
    <w:next w:val="NoList"/>
    <w:uiPriority w:val="99"/>
    <w:semiHidden/>
    <w:rsid w:val="006B35AA"/>
  </w:style>
  <w:style w:type="numbering" w:customStyle="1" w:styleId="NoList1155">
    <w:name w:val="No List1155"/>
    <w:next w:val="NoList"/>
    <w:uiPriority w:val="99"/>
    <w:semiHidden/>
    <w:unhideWhenUsed/>
    <w:rsid w:val="006B35AA"/>
  </w:style>
  <w:style w:type="numbering" w:customStyle="1" w:styleId="1551">
    <w:name w:val="無清單155"/>
    <w:next w:val="NoList"/>
    <w:uiPriority w:val="99"/>
    <w:semiHidden/>
    <w:unhideWhenUsed/>
    <w:rsid w:val="006B35AA"/>
  </w:style>
  <w:style w:type="numbering" w:customStyle="1" w:styleId="11450">
    <w:name w:val="無清單1145"/>
    <w:next w:val="NoList"/>
    <w:uiPriority w:val="99"/>
    <w:semiHidden/>
    <w:unhideWhenUsed/>
    <w:rsid w:val="006B35AA"/>
  </w:style>
  <w:style w:type="numbering" w:customStyle="1" w:styleId="NoList435">
    <w:name w:val="No List435"/>
    <w:next w:val="NoList"/>
    <w:uiPriority w:val="99"/>
    <w:semiHidden/>
    <w:unhideWhenUsed/>
    <w:rsid w:val="006B35AA"/>
  </w:style>
  <w:style w:type="numbering" w:customStyle="1" w:styleId="NoList1245">
    <w:name w:val="No List1245"/>
    <w:next w:val="NoList"/>
    <w:uiPriority w:val="99"/>
    <w:semiHidden/>
    <w:unhideWhenUsed/>
    <w:rsid w:val="006B35AA"/>
  </w:style>
  <w:style w:type="numbering" w:customStyle="1" w:styleId="11451">
    <w:name w:val="リストなし1145"/>
    <w:next w:val="NoList"/>
    <w:uiPriority w:val="99"/>
    <w:semiHidden/>
    <w:unhideWhenUsed/>
    <w:rsid w:val="006B35AA"/>
  </w:style>
  <w:style w:type="numbering" w:customStyle="1" w:styleId="11452">
    <w:name w:val="无列表1145"/>
    <w:next w:val="NoList"/>
    <w:semiHidden/>
    <w:rsid w:val="006B35AA"/>
  </w:style>
  <w:style w:type="numbering" w:customStyle="1" w:styleId="NoList2145">
    <w:name w:val="No List2145"/>
    <w:next w:val="NoList"/>
    <w:semiHidden/>
    <w:rsid w:val="006B35AA"/>
  </w:style>
  <w:style w:type="numbering" w:customStyle="1" w:styleId="NoList3145">
    <w:name w:val="No List3145"/>
    <w:next w:val="NoList"/>
    <w:uiPriority w:val="99"/>
    <w:semiHidden/>
    <w:rsid w:val="006B35AA"/>
  </w:style>
  <w:style w:type="numbering" w:customStyle="1" w:styleId="NoList11145">
    <w:name w:val="No List11145"/>
    <w:next w:val="NoList"/>
    <w:uiPriority w:val="99"/>
    <w:semiHidden/>
    <w:unhideWhenUsed/>
    <w:rsid w:val="006B35AA"/>
  </w:style>
  <w:style w:type="numbering" w:customStyle="1" w:styleId="1245">
    <w:name w:val="無清單1245"/>
    <w:next w:val="NoList"/>
    <w:uiPriority w:val="99"/>
    <w:semiHidden/>
    <w:unhideWhenUsed/>
    <w:rsid w:val="006B35AA"/>
  </w:style>
  <w:style w:type="numbering" w:customStyle="1" w:styleId="11145">
    <w:name w:val="無清單11145"/>
    <w:next w:val="NoList"/>
    <w:uiPriority w:val="99"/>
    <w:semiHidden/>
    <w:unhideWhenUsed/>
    <w:rsid w:val="006B35AA"/>
  </w:style>
  <w:style w:type="numbering" w:customStyle="1" w:styleId="235">
    <w:name w:val="无列表235"/>
    <w:next w:val="NoList"/>
    <w:uiPriority w:val="99"/>
    <w:semiHidden/>
    <w:unhideWhenUsed/>
    <w:rsid w:val="006B35AA"/>
  </w:style>
  <w:style w:type="numbering" w:customStyle="1" w:styleId="NoList12135">
    <w:name w:val="No List12135"/>
    <w:next w:val="NoList"/>
    <w:uiPriority w:val="99"/>
    <w:semiHidden/>
    <w:unhideWhenUsed/>
    <w:rsid w:val="006B35AA"/>
  </w:style>
  <w:style w:type="numbering" w:customStyle="1" w:styleId="111351">
    <w:name w:val="リストなし11135"/>
    <w:next w:val="NoList"/>
    <w:uiPriority w:val="99"/>
    <w:semiHidden/>
    <w:unhideWhenUsed/>
    <w:rsid w:val="006B35AA"/>
  </w:style>
  <w:style w:type="numbering" w:customStyle="1" w:styleId="111352">
    <w:name w:val="无列表11135"/>
    <w:next w:val="NoList"/>
    <w:semiHidden/>
    <w:rsid w:val="006B35AA"/>
  </w:style>
  <w:style w:type="numbering" w:customStyle="1" w:styleId="NoList21135">
    <w:name w:val="No List21135"/>
    <w:next w:val="NoList"/>
    <w:semiHidden/>
    <w:rsid w:val="006B35AA"/>
  </w:style>
  <w:style w:type="numbering" w:customStyle="1" w:styleId="NoList31135">
    <w:name w:val="No List31135"/>
    <w:next w:val="NoList"/>
    <w:uiPriority w:val="99"/>
    <w:semiHidden/>
    <w:rsid w:val="006B35AA"/>
  </w:style>
  <w:style w:type="numbering" w:customStyle="1" w:styleId="NoList111135">
    <w:name w:val="No List111135"/>
    <w:next w:val="NoList"/>
    <w:uiPriority w:val="99"/>
    <w:semiHidden/>
    <w:unhideWhenUsed/>
    <w:rsid w:val="006B35AA"/>
  </w:style>
  <w:style w:type="numbering" w:customStyle="1" w:styleId="12135">
    <w:name w:val="無清單12135"/>
    <w:next w:val="NoList"/>
    <w:uiPriority w:val="99"/>
    <w:semiHidden/>
    <w:unhideWhenUsed/>
    <w:rsid w:val="006B35AA"/>
  </w:style>
  <w:style w:type="numbering" w:customStyle="1" w:styleId="111135">
    <w:name w:val="無清單111135"/>
    <w:next w:val="NoList"/>
    <w:uiPriority w:val="99"/>
    <w:semiHidden/>
    <w:unhideWhenUsed/>
    <w:rsid w:val="006B35AA"/>
  </w:style>
  <w:style w:type="numbering" w:customStyle="1" w:styleId="NoList535">
    <w:name w:val="No List535"/>
    <w:next w:val="NoList"/>
    <w:uiPriority w:val="99"/>
    <w:semiHidden/>
    <w:unhideWhenUsed/>
    <w:rsid w:val="006B35AA"/>
  </w:style>
  <w:style w:type="numbering" w:customStyle="1" w:styleId="NoList1335">
    <w:name w:val="No List1335"/>
    <w:next w:val="NoList"/>
    <w:uiPriority w:val="99"/>
    <w:semiHidden/>
    <w:unhideWhenUsed/>
    <w:rsid w:val="006B35AA"/>
  </w:style>
  <w:style w:type="numbering" w:customStyle="1" w:styleId="12352">
    <w:name w:val="リストなし1235"/>
    <w:next w:val="NoList"/>
    <w:uiPriority w:val="99"/>
    <w:semiHidden/>
    <w:unhideWhenUsed/>
    <w:rsid w:val="006B35AA"/>
  </w:style>
  <w:style w:type="numbering" w:customStyle="1" w:styleId="12353">
    <w:name w:val="无列表1235"/>
    <w:next w:val="NoList"/>
    <w:semiHidden/>
    <w:rsid w:val="006B35AA"/>
  </w:style>
  <w:style w:type="numbering" w:customStyle="1" w:styleId="NoList2235">
    <w:name w:val="No List2235"/>
    <w:next w:val="NoList"/>
    <w:semiHidden/>
    <w:rsid w:val="006B35AA"/>
  </w:style>
  <w:style w:type="numbering" w:customStyle="1" w:styleId="NoList3235">
    <w:name w:val="No List3235"/>
    <w:next w:val="NoList"/>
    <w:uiPriority w:val="99"/>
    <w:semiHidden/>
    <w:rsid w:val="006B35AA"/>
  </w:style>
  <w:style w:type="numbering" w:customStyle="1" w:styleId="NoList11235">
    <w:name w:val="No List11235"/>
    <w:next w:val="NoList"/>
    <w:uiPriority w:val="99"/>
    <w:semiHidden/>
    <w:unhideWhenUsed/>
    <w:rsid w:val="006B35AA"/>
  </w:style>
  <w:style w:type="numbering" w:customStyle="1" w:styleId="1335">
    <w:name w:val="無清單1335"/>
    <w:next w:val="NoList"/>
    <w:uiPriority w:val="99"/>
    <w:semiHidden/>
    <w:unhideWhenUsed/>
    <w:rsid w:val="006B35AA"/>
  </w:style>
  <w:style w:type="numbering" w:customStyle="1" w:styleId="11235">
    <w:name w:val="無清單11235"/>
    <w:next w:val="NoList"/>
    <w:uiPriority w:val="99"/>
    <w:semiHidden/>
    <w:unhideWhenUsed/>
    <w:rsid w:val="006B35AA"/>
  </w:style>
  <w:style w:type="numbering" w:customStyle="1" w:styleId="2135">
    <w:name w:val="无列表2135"/>
    <w:next w:val="NoList"/>
    <w:uiPriority w:val="99"/>
    <w:semiHidden/>
    <w:unhideWhenUsed/>
    <w:rsid w:val="006B35AA"/>
  </w:style>
  <w:style w:type="numbering" w:customStyle="1" w:styleId="NoList12225">
    <w:name w:val="No List12225"/>
    <w:next w:val="NoList"/>
    <w:uiPriority w:val="99"/>
    <w:semiHidden/>
    <w:unhideWhenUsed/>
    <w:rsid w:val="006B35AA"/>
  </w:style>
  <w:style w:type="numbering" w:customStyle="1" w:styleId="112251">
    <w:name w:val="リストなし11225"/>
    <w:next w:val="NoList"/>
    <w:uiPriority w:val="99"/>
    <w:semiHidden/>
    <w:unhideWhenUsed/>
    <w:rsid w:val="006B35AA"/>
  </w:style>
  <w:style w:type="numbering" w:customStyle="1" w:styleId="112252">
    <w:name w:val="无列表11225"/>
    <w:next w:val="NoList"/>
    <w:semiHidden/>
    <w:rsid w:val="006B35AA"/>
  </w:style>
  <w:style w:type="numbering" w:customStyle="1" w:styleId="NoList21225">
    <w:name w:val="No List21225"/>
    <w:next w:val="NoList"/>
    <w:semiHidden/>
    <w:rsid w:val="006B35AA"/>
  </w:style>
  <w:style w:type="numbering" w:customStyle="1" w:styleId="NoList31225">
    <w:name w:val="No List31225"/>
    <w:next w:val="NoList"/>
    <w:uiPriority w:val="99"/>
    <w:semiHidden/>
    <w:rsid w:val="006B35AA"/>
  </w:style>
  <w:style w:type="numbering" w:customStyle="1" w:styleId="NoList111235">
    <w:name w:val="No List111235"/>
    <w:next w:val="NoList"/>
    <w:uiPriority w:val="99"/>
    <w:semiHidden/>
    <w:unhideWhenUsed/>
    <w:rsid w:val="006B35AA"/>
  </w:style>
  <w:style w:type="numbering" w:customStyle="1" w:styleId="12225">
    <w:name w:val="無清單12225"/>
    <w:next w:val="NoList"/>
    <w:uiPriority w:val="99"/>
    <w:semiHidden/>
    <w:unhideWhenUsed/>
    <w:rsid w:val="006B35AA"/>
  </w:style>
  <w:style w:type="numbering" w:customStyle="1" w:styleId="111225">
    <w:name w:val="無清單111225"/>
    <w:next w:val="NoList"/>
    <w:uiPriority w:val="99"/>
    <w:semiHidden/>
    <w:unhideWhenUsed/>
    <w:rsid w:val="006B35AA"/>
  </w:style>
  <w:style w:type="table" w:customStyle="1" w:styleId="TableGrid11216">
    <w:name w:val="Table Grid11216"/>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B3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9" Type="http://schemas.openxmlformats.org/officeDocument/2006/relationships/oleObject" Target="embeddings/oleObject15.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7.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header" Target="header5.xml"/><Relationship Id="rId5"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2.bin"/><Relationship Id="rId20" Type="http://schemas.openxmlformats.org/officeDocument/2006/relationships/image" Target="media/image3.wmf"/><Relationship Id="rId41" Type="http://schemas.openxmlformats.org/officeDocument/2006/relationships/oleObject" Target="embeddings/oleObject17.bin"/><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44" Type="http://schemas.openxmlformats.org/officeDocument/2006/relationships/oleObject" Target="embeddings/oleObject20.bin"/><Relationship Id="rId5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4E8A2-12FD-4D14-882D-9873FA016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7401</Words>
  <Characters>46629</Characters>
  <Application>Microsoft Office Word</Application>
  <DocSecurity>0</DocSecurity>
  <Lines>388</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26</cp:revision>
  <cp:lastPrinted>1899-12-31T23:00:00Z</cp:lastPrinted>
  <dcterms:created xsi:type="dcterms:W3CDTF">2024-01-31T10:53:00Z</dcterms:created>
  <dcterms:modified xsi:type="dcterms:W3CDTF">2024-02-19T12:49:00Z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