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2A4993" w:rsidR="001E41F3" w:rsidRDefault="001E41F3">
      <w:pPr>
        <w:pStyle w:val="CRCoverPage"/>
        <w:tabs>
          <w:tab w:val="right" w:pos="9639"/>
        </w:tabs>
        <w:spacing w:after="0"/>
        <w:rPr>
          <w:b/>
          <w:i/>
          <w:noProof/>
          <w:sz w:val="28"/>
        </w:rPr>
      </w:pPr>
      <w:r>
        <w:rPr>
          <w:b/>
          <w:noProof/>
          <w:sz w:val="24"/>
        </w:rPr>
        <w:t>3GPP TSG-</w:t>
      </w:r>
      <w:r w:rsidR="00BB4DEF">
        <w:fldChar w:fldCharType="begin"/>
      </w:r>
      <w:r w:rsidR="00BB4DEF">
        <w:instrText xml:space="preserve"> DOCPROPERTY  TSG/WGRef  \* MERGEFORMAT </w:instrText>
      </w:r>
      <w:r w:rsidR="00BB4DEF">
        <w:fldChar w:fldCharType="separate"/>
      </w:r>
      <w:r w:rsidR="00133D44">
        <w:rPr>
          <w:b/>
          <w:noProof/>
          <w:sz w:val="24"/>
        </w:rPr>
        <w:t>RAN WG4</w:t>
      </w:r>
      <w:r w:rsidR="00BB4DEF">
        <w:rPr>
          <w:b/>
          <w:noProof/>
          <w:sz w:val="24"/>
        </w:rPr>
        <w:fldChar w:fldCharType="end"/>
      </w:r>
      <w:r w:rsidR="00C66BA2">
        <w:rPr>
          <w:b/>
          <w:noProof/>
          <w:sz w:val="24"/>
        </w:rPr>
        <w:t xml:space="preserve"> </w:t>
      </w:r>
      <w:r>
        <w:rPr>
          <w:b/>
          <w:noProof/>
          <w:sz w:val="24"/>
        </w:rPr>
        <w:t>Meeting #</w:t>
      </w:r>
      <w:r w:rsidR="00BB4DEF">
        <w:fldChar w:fldCharType="begin"/>
      </w:r>
      <w:r w:rsidR="00BB4DEF">
        <w:instrText xml:space="preserve"> DOCPROPERTY  MtgSeq  \* MERGEFORMAT </w:instrText>
      </w:r>
      <w:r w:rsidR="00BB4DEF">
        <w:fldChar w:fldCharType="separate"/>
      </w:r>
      <w:r w:rsidR="00EB09B7" w:rsidRPr="00EB09B7">
        <w:rPr>
          <w:b/>
          <w:noProof/>
          <w:sz w:val="24"/>
        </w:rPr>
        <w:t xml:space="preserve"> </w:t>
      </w:r>
      <w:r w:rsidR="00133D44">
        <w:rPr>
          <w:b/>
          <w:noProof/>
          <w:sz w:val="24"/>
        </w:rPr>
        <w:t>1</w:t>
      </w:r>
      <w:r w:rsidR="007158A2">
        <w:rPr>
          <w:b/>
          <w:noProof/>
          <w:sz w:val="24"/>
        </w:rPr>
        <w:t>1</w:t>
      </w:r>
      <w:r w:rsidR="00133D44">
        <w:rPr>
          <w:b/>
          <w:noProof/>
          <w:sz w:val="24"/>
        </w:rPr>
        <w:t>0</w:t>
      </w:r>
      <w:r w:rsidR="00BB4DEF">
        <w:rPr>
          <w:b/>
          <w:noProof/>
          <w:sz w:val="24"/>
        </w:rPr>
        <w:fldChar w:fldCharType="end"/>
      </w:r>
      <w:r>
        <w:rPr>
          <w:b/>
          <w:i/>
          <w:noProof/>
          <w:sz w:val="28"/>
        </w:rPr>
        <w:tab/>
      </w:r>
      <w:r w:rsidR="00BB4DEF">
        <w:fldChar w:fldCharType="begin"/>
      </w:r>
      <w:r w:rsidR="00BB4DEF">
        <w:instrText xml:space="preserve"> DOCPROPERTY  Tdoc#  \* MERGEFORMAT </w:instrText>
      </w:r>
      <w:r w:rsidR="00BB4DEF">
        <w:fldChar w:fldCharType="separate"/>
      </w:r>
      <w:r w:rsidR="007C4C4C" w:rsidRPr="007C4C4C">
        <w:rPr>
          <w:b/>
          <w:i/>
          <w:noProof/>
          <w:sz w:val="28"/>
        </w:rPr>
        <w:t>R4-24006</w:t>
      </w:r>
      <w:r w:rsidR="00913999">
        <w:rPr>
          <w:b/>
          <w:i/>
          <w:noProof/>
          <w:sz w:val="28"/>
        </w:rPr>
        <w:t>60</w:t>
      </w:r>
      <w:r w:rsidR="00BB4DEF">
        <w:rPr>
          <w:b/>
          <w:i/>
          <w:noProof/>
          <w:sz w:val="28"/>
        </w:rPr>
        <w:fldChar w:fldCharType="end"/>
      </w:r>
    </w:p>
    <w:p w14:paraId="7CB45193" w14:textId="7BA08A0D" w:rsidR="001E41F3" w:rsidRDefault="00BB4DEF" w:rsidP="005E2C44">
      <w:pPr>
        <w:pStyle w:val="CRCoverPage"/>
        <w:outlineLvl w:val="0"/>
        <w:rPr>
          <w:b/>
          <w:noProof/>
          <w:sz w:val="24"/>
        </w:rPr>
      </w:pPr>
      <w:r>
        <w:fldChar w:fldCharType="begin"/>
      </w:r>
      <w:r>
        <w:instrText xml:space="preserve"> DOCPROPERTY  Location  \* MERGEFORMAT </w:instrText>
      </w:r>
      <w:r>
        <w:fldChar w:fldCharType="separate"/>
      </w:r>
      <w:r w:rsidR="007158A2">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158A2">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158A2">
        <w:rPr>
          <w:b/>
          <w:noProof/>
          <w:sz w:val="24"/>
        </w:rPr>
        <w:t>26</w:t>
      </w:r>
      <w:r w:rsidR="00133D44" w:rsidRPr="00133D44">
        <w:rPr>
          <w:b/>
          <w:noProof/>
          <w:sz w:val="24"/>
          <w:vertAlign w:val="superscript"/>
        </w:rPr>
        <w:t>th</w:t>
      </w:r>
      <w:r>
        <w:rPr>
          <w:b/>
          <w:noProof/>
          <w:sz w:val="24"/>
          <w:vertAlign w:val="superscript"/>
        </w:rPr>
        <w:fldChar w:fldCharType="end"/>
      </w:r>
      <w:r w:rsidR="00547111">
        <w:rPr>
          <w:b/>
          <w:noProof/>
          <w:sz w:val="24"/>
        </w:rPr>
        <w:t xml:space="preserve"> </w:t>
      </w:r>
      <w:r w:rsidR="007158A2">
        <w:rPr>
          <w:b/>
          <w:noProof/>
          <w:sz w:val="24"/>
        </w:rPr>
        <w:t>Feb –</w:t>
      </w:r>
      <w:r w:rsidR="00547111">
        <w:rPr>
          <w:b/>
          <w:noProof/>
          <w:sz w:val="24"/>
        </w:rPr>
        <w:t xml:space="preserve"> </w:t>
      </w:r>
      <w:r>
        <w:fldChar w:fldCharType="begin"/>
      </w:r>
      <w:r>
        <w:instrText xml:space="preserve"> DOCPROPERTY  EndDate  \* MERGEFORMAT </w:instrText>
      </w:r>
      <w:r>
        <w:fldChar w:fldCharType="separate"/>
      </w:r>
      <w:r w:rsidR="007158A2">
        <w:rPr>
          <w:b/>
          <w:noProof/>
          <w:sz w:val="24"/>
        </w:rPr>
        <w:t>01</w:t>
      </w:r>
      <w:r w:rsidR="007158A2" w:rsidRPr="007158A2">
        <w:rPr>
          <w:b/>
          <w:noProof/>
          <w:sz w:val="24"/>
          <w:vertAlign w:val="superscript"/>
        </w:rPr>
        <w:t>st</w:t>
      </w:r>
      <w:r w:rsidR="007158A2">
        <w:rPr>
          <w:b/>
          <w:noProof/>
          <w:sz w:val="24"/>
        </w:rPr>
        <w:t xml:space="preserve"> Mar</w:t>
      </w:r>
      <w:r w:rsidR="00133D44">
        <w:rPr>
          <w:b/>
          <w:noProof/>
          <w:sz w:val="24"/>
        </w:rPr>
        <w:t xml:space="preserve"> 202</w:t>
      </w:r>
      <w:r w:rsidR="007158A2">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BB4DEF" w:rsidP="00E13F3D">
            <w:pPr>
              <w:pStyle w:val="CRCoverPage"/>
              <w:spacing w:after="0"/>
              <w:jc w:val="right"/>
              <w:rPr>
                <w:b/>
                <w:noProof/>
                <w:sz w:val="28"/>
              </w:rPr>
            </w:pPr>
            <w:r>
              <w:fldChar w:fldCharType="begin"/>
            </w:r>
            <w:r>
              <w:instrText xml:space="preserve"> DOCPROPERTY  Spec#  \* MERGEFORMAT </w:instrText>
            </w:r>
            <w:r>
              <w:fldChar w:fldCharType="separate"/>
            </w:r>
            <w:r w:rsidR="00133D4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E00A10" w:rsidR="001E41F3" w:rsidRPr="00410371" w:rsidRDefault="007C4C4C" w:rsidP="00547111">
            <w:pPr>
              <w:pStyle w:val="CRCoverPage"/>
              <w:spacing w:after="0"/>
              <w:rPr>
                <w:noProof/>
              </w:rPr>
            </w:pPr>
            <w:r>
              <w:rPr>
                <w:b/>
                <w:noProof/>
                <w:sz w:val="28"/>
              </w:rPr>
              <w:t>404</w:t>
            </w:r>
            <w:r w:rsidR="00913999">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BB4DEF" w:rsidP="00E13F3D">
            <w:pPr>
              <w:pStyle w:val="CRCoverPage"/>
              <w:spacing w:after="0"/>
              <w:jc w:val="center"/>
              <w:rPr>
                <w:b/>
                <w:noProof/>
              </w:rPr>
            </w:pPr>
            <w:r>
              <w:fldChar w:fldCharType="begin"/>
            </w:r>
            <w:r>
              <w:instrText xml:space="preserve"> DOCPROPERTY  Revision  \* MERGEFORMAT </w:instrText>
            </w:r>
            <w:r>
              <w:fldChar w:fldCharType="separate"/>
            </w:r>
            <w:r w:rsidR="00133D4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22DFA6" w:rsidR="001E41F3" w:rsidRPr="00410371" w:rsidRDefault="00BB4DEF">
            <w:pPr>
              <w:pStyle w:val="CRCoverPage"/>
              <w:spacing w:after="0"/>
              <w:jc w:val="center"/>
              <w:rPr>
                <w:noProof/>
                <w:sz w:val="28"/>
              </w:rPr>
            </w:pPr>
            <w:r>
              <w:fldChar w:fldCharType="begin"/>
            </w:r>
            <w:r>
              <w:instrText xml:space="preserve"> DOCPROPERTY  Version  \* MERGEFORMAT </w:instrText>
            </w:r>
            <w:r>
              <w:fldChar w:fldCharType="separate"/>
            </w:r>
            <w:r w:rsidR="00133D44">
              <w:rPr>
                <w:b/>
                <w:noProof/>
                <w:sz w:val="28"/>
              </w:rPr>
              <w:t>1</w:t>
            </w:r>
            <w:r w:rsidR="00EA0571">
              <w:rPr>
                <w:b/>
                <w:noProof/>
                <w:sz w:val="28"/>
              </w:rPr>
              <w:t>8</w:t>
            </w:r>
            <w:r w:rsidR="00133D44">
              <w:rPr>
                <w:b/>
                <w:noProof/>
                <w:sz w:val="28"/>
              </w:rPr>
              <w:t>.</w:t>
            </w:r>
            <w:r w:rsidR="00EA0571">
              <w:rPr>
                <w:b/>
                <w:noProof/>
                <w:sz w:val="28"/>
              </w:rPr>
              <w:t>4</w:t>
            </w:r>
            <w:r w:rsidR="00133D4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965C0" w:rsidR="001E41F3" w:rsidRDefault="00293576">
            <w:pPr>
              <w:pStyle w:val="CRCoverPage"/>
              <w:spacing w:after="0"/>
              <w:ind w:left="100"/>
              <w:rPr>
                <w:noProof/>
              </w:rPr>
            </w:pPr>
            <w:r>
              <w:fldChar w:fldCharType="begin"/>
            </w:r>
            <w:r>
              <w:instrText xml:space="preserve"> DOCPROPERTY  CrTitle  \* MERGEFORMAT </w:instrText>
            </w:r>
            <w:r>
              <w:fldChar w:fldCharType="separate"/>
            </w:r>
            <w:r w:rsidR="00E95430">
              <w:t>(</w:t>
            </w:r>
            <w:proofErr w:type="spellStart"/>
            <w:r w:rsidR="00953882" w:rsidRPr="00953882">
              <w:t>NR_redcap</w:t>
            </w:r>
            <w:proofErr w:type="spellEnd"/>
            <w:r w:rsidR="00953882" w:rsidRPr="00953882">
              <w:t>-Perf</w:t>
            </w:r>
            <w:r w:rsidR="00E95430">
              <w:t>)</w:t>
            </w:r>
            <w:r w:rsidR="0020648B" w:rsidRPr="0020648B">
              <w:t xml:space="preserve"> CR to TS 3</w:t>
            </w:r>
            <w:r w:rsidR="0020648B">
              <w:t>8</w:t>
            </w:r>
            <w:r w:rsidR="0020648B" w:rsidRPr="0020648B">
              <w:t>.133</w:t>
            </w:r>
            <w:r w:rsidR="003443FD" w:rsidRPr="003443FD">
              <w:t xml:space="preserve">: Corrections to </w:t>
            </w:r>
            <w:proofErr w:type="spellStart"/>
            <w:r w:rsidR="0020648B">
              <w:t>RedCap</w:t>
            </w:r>
            <w:proofErr w:type="spellEnd"/>
            <w:r w:rsidR="003443FD" w:rsidRPr="003443FD">
              <w:t xml:space="preserve"> RRM test cases (</w:t>
            </w:r>
            <w:proofErr w:type="spellStart"/>
            <w:r w:rsidR="003443FD" w:rsidRPr="003443FD">
              <w:t>Rel</w:t>
            </w:r>
            <w:proofErr w:type="spellEnd"/>
            <w:r w:rsidR="003443FD" w:rsidRPr="003443FD">
              <w:t xml:space="preserve"> 1</w:t>
            </w:r>
            <w:r w:rsidR="00913999">
              <w:t>8</w:t>
            </w:r>
            <w:r w:rsidR="003443FD" w:rsidRPr="003443FD">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BB4DEF">
            <w:pPr>
              <w:pStyle w:val="CRCoverPage"/>
              <w:spacing w:after="0"/>
              <w:ind w:left="100"/>
              <w:rPr>
                <w:noProof/>
              </w:rPr>
            </w:pPr>
            <w:r>
              <w:fldChar w:fldCharType="begin"/>
            </w:r>
            <w:r>
              <w:instrText xml:space="preserve"> DOCPROPERTY  SourceIfWg  \* MERGEFORMAT </w:instrText>
            </w:r>
            <w:r>
              <w:fldChar w:fldCharType="separate"/>
            </w:r>
            <w:r w:rsidR="00133D44" w:rsidRPr="00133D44">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BB4DEF" w:rsidP="00547111">
            <w:pPr>
              <w:pStyle w:val="CRCoverPage"/>
              <w:spacing w:after="0"/>
              <w:ind w:left="100"/>
              <w:rPr>
                <w:noProof/>
              </w:rPr>
            </w:pPr>
            <w:r>
              <w:fldChar w:fldCharType="begin"/>
            </w:r>
            <w:r>
              <w:instrText xml:space="preserve"> DOCPROPERTY  SourceIfTsg  \* MERGEFORMAT </w:instrText>
            </w:r>
            <w:r>
              <w:fldChar w:fldCharType="separate"/>
            </w:r>
            <w:r w:rsidR="00133D4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99F9E" w:rsidR="001E41F3" w:rsidRDefault="00BB4DEF">
            <w:pPr>
              <w:pStyle w:val="CRCoverPage"/>
              <w:spacing w:after="0"/>
              <w:ind w:left="100"/>
              <w:rPr>
                <w:noProof/>
              </w:rPr>
            </w:pPr>
            <w:r>
              <w:fldChar w:fldCharType="begin"/>
            </w:r>
            <w:r>
              <w:instrText xml:space="preserve"> DOCPROPERTY  RelatedWis  \* MERGEFORMAT </w:instrText>
            </w:r>
            <w:r>
              <w:fldChar w:fldCharType="separate"/>
            </w:r>
            <w:r w:rsidR="00953882" w:rsidRPr="00953882">
              <w:rPr>
                <w:noProof/>
              </w:rPr>
              <w:t>NR_redcap-Perf</w:t>
            </w:r>
            <w:r w:rsidR="00133D44" w:rsidRPr="00133D4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F12476" w:rsidR="001E41F3" w:rsidRDefault="00BB4DEF">
            <w:pPr>
              <w:pStyle w:val="CRCoverPage"/>
              <w:spacing w:after="0"/>
              <w:ind w:left="100"/>
              <w:rPr>
                <w:noProof/>
              </w:rPr>
            </w:pPr>
            <w:r>
              <w:fldChar w:fldCharType="begin"/>
            </w:r>
            <w:r>
              <w:instrText xml:space="preserve"> DOCPROPERTY  ResDate  \* MERGEFORMAT </w:instrText>
            </w:r>
            <w:r>
              <w:fldChar w:fldCharType="separate"/>
            </w:r>
            <w:r w:rsidR="003443FD">
              <w:rPr>
                <w:noProof/>
              </w:rPr>
              <w:t>202</w:t>
            </w:r>
            <w:r w:rsidR="007158A2">
              <w:rPr>
                <w:noProof/>
              </w:rPr>
              <w:t>4</w:t>
            </w:r>
            <w:r w:rsidR="003443FD">
              <w:rPr>
                <w:noProof/>
              </w:rPr>
              <w:t>-</w:t>
            </w:r>
            <w:r w:rsidR="007158A2">
              <w:rPr>
                <w:noProof/>
              </w:rPr>
              <w:t>02</w:t>
            </w:r>
            <w:r w:rsidR="003443FD">
              <w:rPr>
                <w:noProof/>
              </w:rPr>
              <w:t>-</w:t>
            </w:r>
            <w:r w:rsidR="00913999">
              <w:rPr>
                <w:noProof/>
              </w:rPr>
              <w:t>2</w:t>
            </w:r>
            <w:r w:rsidR="00E95430">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9986E" w:rsidR="001E41F3" w:rsidRDefault="0091399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866FD9" w:rsidR="001E41F3" w:rsidRDefault="00BB4DEF">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3443FD">
              <w:rPr>
                <w:noProof/>
              </w:rPr>
              <w:t>el-1</w:t>
            </w:r>
            <w:r w:rsidR="0091399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0FE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96D02F" w14:textId="02A0492B" w:rsidR="00913999" w:rsidRPr="00913999" w:rsidRDefault="00913999">
            <w:pPr>
              <w:pStyle w:val="CRCoverPage"/>
              <w:spacing w:after="0"/>
              <w:ind w:left="100"/>
              <w:rPr>
                <w:b/>
                <w:noProof/>
                <w:lang w:val="en-US"/>
              </w:rPr>
            </w:pPr>
            <w:r w:rsidRPr="00913999">
              <w:rPr>
                <w:b/>
                <w:noProof/>
                <w:lang w:val="en-US"/>
              </w:rPr>
              <w:t>Rel-18 Mirro</w:t>
            </w:r>
            <w:r w:rsidR="00B275FD">
              <w:rPr>
                <w:b/>
                <w:noProof/>
                <w:lang w:val="en-US"/>
              </w:rPr>
              <w:t>r</w:t>
            </w:r>
            <w:bookmarkStart w:id="1" w:name="_GoBack"/>
            <w:bookmarkEnd w:id="1"/>
            <w:r w:rsidRPr="00913999">
              <w:rPr>
                <w:b/>
                <w:noProof/>
                <w:lang w:val="en-US"/>
              </w:rPr>
              <w:t xml:space="preserve"> CR of Rel-17 CR agreed in R4-2400659</w:t>
            </w:r>
          </w:p>
          <w:p w14:paraId="6F1C44DE" w14:textId="77777777" w:rsidR="00913999" w:rsidRDefault="00913999">
            <w:pPr>
              <w:pStyle w:val="CRCoverPage"/>
              <w:spacing w:after="0"/>
              <w:ind w:left="100"/>
              <w:rPr>
                <w:noProof/>
                <w:lang w:val="en-US"/>
              </w:rPr>
            </w:pPr>
          </w:p>
          <w:p w14:paraId="02D607CD" w14:textId="31513624" w:rsidR="001E41F3" w:rsidRDefault="006B0FE9">
            <w:pPr>
              <w:pStyle w:val="CRCoverPage"/>
              <w:spacing w:after="0"/>
              <w:ind w:left="100"/>
              <w:rPr>
                <w:noProof/>
                <w:lang w:val="en-US"/>
              </w:rPr>
            </w:pPr>
            <w:r w:rsidRPr="006B0FE9">
              <w:rPr>
                <w:noProof/>
                <w:lang w:val="en-US"/>
              </w:rPr>
              <w:t>In RedCap TCs A.16.7.2.1+2, the</w:t>
            </w:r>
            <w:r>
              <w:rPr>
                <w:noProof/>
                <w:lang w:val="en-US"/>
              </w:rPr>
              <w:t>re are 4 configurations defined, however Config 4 is missing in some of the test parameter tables.</w:t>
            </w:r>
          </w:p>
          <w:p w14:paraId="708AA7DE" w14:textId="70D3A7B7" w:rsidR="006B0FE9" w:rsidRPr="006B0FE9" w:rsidRDefault="006B0FE9">
            <w:pPr>
              <w:pStyle w:val="CRCoverPage"/>
              <w:spacing w:after="0"/>
              <w:ind w:left="100"/>
              <w:rPr>
                <w:noProof/>
                <w:lang w:val="en-US"/>
              </w:rPr>
            </w:pPr>
          </w:p>
        </w:tc>
      </w:tr>
      <w:tr w:rsidR="001E41F3" w:rsidRPr="006B0FE9" w14:paraId="4CA74D09" w14:textId="77777777" w:rsidTr="00547111">
        <w:tc>
          <w:tcPr>
            <w:tcW w:w="2694" w:type="dxa"/>
            <w:gridSpan w:val="2"/>
            <w:tcBorders>
              <w:left w:val="single" w:sz="4" w:space="0" w:color="auto"/>
            </w:tcBorders>
          </w:tcPr>
          <w:p w14:paraId="2D0866D6" w14:textId="77777777" w:rsidR="001E41F3" w:rsidRPr="006B0FE9"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B0FE9"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935A4E" w14:textId="77777777" w:rsidR="001E41F3" w:rsidRDefault="006B0FE9">
            <w:pPr>
              <w:pStyle w:val="CRCoverPage"/>
              <w:spacing w:after="0"/>
              <w:ind w:left="100"/>
              <w:rPr>
                <w:noProof/>
              </w:rPr>
            </w:pPr>
            <w:r>
              <w:rPr>
                <w:noProof/>
              </w:rPr>
              <w:t xml:space="preserve">Add Config 4 properly to </w:t>
            </w:r>
            <w:r w:rsidRPr="006B0FE9">
              <w:rPr>
                <w:noProof/>
              </w:rPr>
              <w:t>Table A.16.7.2.1.2-2</w:t>
            </w:r>
            <w:r>
              <w:rPr>
                <w:noProof/>
              </w:rPr>
              <w:t xml:space="preserve"> and </w:t>
            </w:r>
            <w:r w:rsidRPr="006B0FE9">
              <w:rPr>
                <w:noProof/>
              </w:rPr>
              <w:t>Table A.16.7.2.2.2-2</w:t>
            </w:r>
            <w:r>
              <w:rPr>
                <w:noProof/>
              </w:rPr>
              <w:t>.</w:t>
            </w:r>
          </w:p>
          <w:p w14:paraId="31C656EC" w14:textId="21EC555B" w:rsidR="006B0FE9" w:rsidRDefault="006B0FE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172D1A" w:rsidR="001E41F3" w:rsidRDefault="006B0FE9">
            <w:pPr>
              <w:pStyle w:val="CRCoverPage"/>
              <w:spacing w:after="0"/>
              <w:ind w:left="100"/>
              <w:rPr>
                <w:noProof/>
              </w:rPr>
            </w:pPr>
            <w:r>
              <w:rPr>
                <w:noProof/>
              </w:rPr>
              <w:t>Config 4 will remain unte</w:t>
            </w:r>
            <w:r w:rsidR="000A2621">
              <w:rPr>
                <w:noProof/>
              </w:rPr>
              <w:t>s</w:t>
            </w:r>
            <w:r>
              <w:rPr>
                <w:noProof/>
              </w:rPr>
              <w:t>ted, although specified in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91E67D" w14:textId="77777777" w:rsidR="001E41F3" w:rsidRDefault="006B0FE9">
            <w:pPr>
              <w:pStyle w:val="CRCoverPage"/>
              <w:spacing w:after="0"/>
              <w:ind w:left="100"/>
              <w:rPr>
                <w:noProof/>
              </w:rPr>
            </w:pPr>
            <w:r w:rsidRPr="006B0FE9">
              <w:rPr>
                <w:noProof/>
              </w:rPr>
              <w:t>A.16.7.2.1</w:t>
            </w:r>
            <w:r>
              <w:rPr>
                <w:noProof/>
              </w:rPr>
              <w:t>+2</w:t>
            </w:r>
          </w:p>
          <w:p w14:paraId="2E8CC96B" w14:textId="06F3585F" w:rsidR="006B0FE9" w:rsidRDefault="006B0FE9">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B79EC0D" w14:textId="77777777" w:rsidR="00550F0E" w:rsidRPr="002205EE" w:rsidRDefault="00550F0E" w:rsidP="00550F0E">
      <w:pPr>
        <w:keepNext/>
        <w:keepLines/>
        <w:spacing w:before="240"/>
        <w:ind w:left="1134" w:hanging="1134"/>
        <w:outlineLvl w:val="0"/>
        <w:rPr>
          <w:rFonts w:ascii="Arial" w:hAnsi="Arial"/>
          <w:b/>
          <w:color w:val="0000FF"/>
          <w:sz w:val="36"/>
        </w:rPr>
      </w:pPr>
    </w:p>
    <w:p w14:paraId="1F617D40" w14:textId="77777777" w:rsidR="00550F0E" w:rsidRPr="002205EE" w:rsidRDefault="00550F0E" w:rsidP="00550F0E">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A0EC182" w14:textId="77777777" w:rsidR="00550F0E" w:rsidRPr="002205EE" w:rsidRDefault="00550F0E" w:rsidP="00550F0E">
      <w:pPr>
        <w:keepNext/>
        <w:keepLines/>
        <w:spacing w:before="240"/>
        <w:ind w:left="1134" w:hanging="1134"/>
        <w:outlineLvl w:val="0"/>
        <w:rPr>
          <w:rFonts w:ascii="Arial" w:hAnsi="Arial"/>
          <w:b/>
          <w:color w:val="0000FF"/>
          <w:sz w:val="36"/>
        </w:rPr>
      </w:pPr>
    </w:p>
    <w:p w14:paraId="596F4F64" w14:textId="77777777" w:rsidR="00550F0E" w:rsidRDefault="00550F0E" w:rsidP="00550F0E">
      <w:pPr>
        <w:pStyle w:val="Heading4"/>
        <w:rPr>
          <w:snapToGrid w:val="0"/>
        </w:rPr>
      </w:pPr>
      <w:r w:rsidRPr="00DB707E">
        <w:rPr>
          <w:snapToGrid w:val="0"/>
        </w:rPr>
        <w:t>A.16.7.2.1</w:t>
      </w:r>
      <w:r w:rsidRPr="00DB707E">
        <w:rPr>
          <w:snapToGrid w:val="0"/>
        </w:rPr>
        <w:tab/>
        <w:t>SA: Intra-frequency measurement accuracy with FR1 serving cell and FR1 target cell for 1 Rx UE</w:t>
      </w:r>
    </w:p>
    <w:p w14:paraId="1E45A485" w14:textId="77777777" w:rsidR="00550F0E" w:rsidRPr="00020619" w:rsidRDefault="00550F0E" w:rsidP="00550F0E">
      <w:pPr>
        <w:pStyle w:val="Heading5"/>
        <w:rPr>
          <w:snapToGrid w:val="0"/>
        </w:rPr>
      </w:pPr>
      <w:r w:rsidRPr="00020619">
        <w:rPr>
          <w:snapToGrid w:val="0"/>
        </w:rPr>
        <w:t>A.16.7.2.1.1</w:t>
      </w:r>
      <w:r w:rsidRPr="00020619">
        <w:rPr>
          <w:snapToGrid w:val="0"/>
        </w:rPr>
        <w:tab/>
        <w:t>Test Purpose and Environment</w:t>
      </w:r>
    </w:p>
    <w:p w14:paraId="70C53916" w14:textId="77777777" w:rsidR="00550F0E" w:rsidRPr="00020619" w:rsidRDefault="00550F0E" w:rsidP="00550F0E">
      <w:r w:rsidRPr="00020619">
        <w:t>The purpose of this test is to verify that the SS-RSRQ measurement accuracy is within the specified limits. This test will verify the requirements in Clause 10.1A.6.</w:t>
      </w:r>
    </w:p>
    <w:p w14:paraId="592BF8BA" w14:textId="77777777" w:rsidR="00550F0E" w:rsidRPr="00020619" w:rsidRDefault="00550F0E" w:rsidP="00550F0E">
      <w:pPr>
        <w:pStyle w:val="Heading5"/>
        <w:rPr>
          <w:snapToGrid w:val="0"/>
        </w:rPr>
      </w:pPr>
      <w:r w:rsidRPr="00020619">
        <w:rPr>
          <w:snapToGrid w:val="0"/>
        </w:rPr>
        <w:t>A.16.7.2.1.2</w:t>
      </w:r>
      <w:r w:rsidRPr="00020619">
        <w:rPr>
          <w:snapToGrid w:val="0"/>
        </w:rPr>
        <w:tab/>
        <w:t>Test Parameters</w:t>
      </w:r>
    </w:p>
    <w:p w14:paraId="06F1DB9A" w14:textId="77777777" w:rsidR="00550F0E" w:rsidRPr="00020619" w:rsidRDefault="00550F0E" w:rsidP="00550F0E">
      <w:r w:rsidRPr="00020619">
        <w:t xml:space="preserve">In this test case all cells are on the same carrier frequency. Supported test configuration are shown in Table A.16.7.2.1.2-1. The absolute accuracy of SS-RSRQ intra-frequency measurement is tested by using the parameters in Table A.16.7.2.1.2-2. In all test cases, Cell 1 is the </w:t>
      </w:r>
      <w:proofErr w:type="spellStart"/>
      <w:r w:rsidRPr="00020619">
        <w:t>PCell</w:t>
      </w:r>
      <w:proofErr w:type="spellEnd"/>
      <w:r w:rsidRPr="00020619">
        <w:t xml:space="preserve"> and Cell 2 is the target cell. </w:t>
      </w:r>
    </w:p>
    <w:p w14:paraId="0782693B" w14:textId="77777777" w:rsidR="00550F0E" w:rsidRPr="00020619" w:rsidRDefault="00550F0E" w:rsidP="00550F0E">
      <w:pPr>
        <w:pStyle w:val="TH"/>
      </w:pPr>
      <w:r w:rsidRPr="00020619">
        <w:t>Table A.16.7.2.1.2-1: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50F0E" w:rsidRPr="00020619" w14:paraId="5613EE9A" w14:textId="77777777" w:rsidTr="00133D48">
        <w:tc>
          <w:tcPr>
            <w:tcW w:w="2331" w:type="dxa"/>
            <w:shd w:val="clear" w:color="auto" w:fill="auto"/>
          </w:tcPr>
          <w:p w14:paraId="310BBE72" w14:textId="77777777" w:rsidR="00550F0E" w:rsidRPr="00020619" w:rsidRDefault="00550F0E" w:rsidP="00133D48">
            <w:pPr>
              <w:pStyle w:val="TAH"/>
            </w:pPr>
            <w:r w:rsidRPr="00020619">
              <w:t>Config</w:t>
            </w:r>
          </w:p>
        </w:tc>
        <w:tc>
          <w:tcPr>
            <w:tcW w:w="7298" w:type="dxa"/>
            <w:shd w:val="clear" w:color="auto" w:fill="auto"/>
          </w:tcPr>
          <w:p w14:paraId="2A95F63B" w14:textId="77777777" w:rsidR="00550F0E" w:rsidRPr="00020619" w:rsidRDefault="00550F0E" w:rsidP="00133D48">
            <w:pPr>
              <w:pStyle w:val="TAH"/>
            </w:pPr>
            <w:r w:rsidRPr="00020619">
              <w:t>Description</w:t>
            </w:r>
          </w:p>
        </w:tc>
      </w:tr>
      <w:tr w:rsidR="00550F0E" w:rsidRPr="00020619" w14:paraId="71399F8F" w14:textId="77777777" w:rsidTr="00133D48">
        <w:tc>
          <w:tcPr>
            <w:tcW w:w="2331" w:type="dxa"/>
            <w:shd w:val="clear" w:color="auto" w:fill="auto"/>
          </w:tcPr>
          <w:p w14:paraId="55B57A7D" w14:textId="77777777" w:rsidR="00550F0E" w:rsidRPr="00020619" w:rsidRDefault="00550F0E" w:rsidP="00133D48">
            <w:pPr>
              <w:pStyle w:val="TAL"/>
            </w:pPr>
            <w:r w:rsidRPr="00020619">
              <w:t>1</w:t>
            </w:r>
          </w:p>
        </w:tc>
        <w:tc>
          <w:tcPr>
            <w:tcW w:w="7298" w:type="dxa"/>
            <w:shd w:val="clear" w:color="auto" w:fill="auto"/>
          </w:tcPr>
          <w:p w14:paraId="2E28E082" w14:textId="77777777" w:rsidR="00550F0E" w:rsidRPr="00020619" w:rsidRDefault="00550F0E" w:rsidP="00133D48">
            <w:pPr>
              <w:pStyle w:val="TAL"/>
            </w:pPr>
            <w:r w:rsidRPr="00020619">
              <w:t>NR 15 kHz SSB SCS, 10 MHz bandwidth, FDD duplex mode</w:t>
            </w:r>
          </w:p>
        </w:tc>
      </w:tr>
      <w:tr w:rsidR="00550F0E" w:rsidRPr="00020619" w14:paraId="783B029B" w14:textId="77777777" w:rsidTr="00133D48">
        <w:tc>
          <w:tcPr>
            <w:tcW w:w="2331" w:type="dxa"/>
            <w:shd w:val="clear" w:color="auto" w:fill="auto"/>
          </w:tcPr>
          <w:p w14:paraId="4AAB23F7" w14:textId="77777777" w:rsidR="00550F0E" w:rsidRPr="00020619" w:rsidRDefault="00550F0E" w:rsidP="00133D48">
            <w:pPr>
              <w:pStyle w:val="TAL"/>
            </w:pPr>
            <w:r w:rsidRPr="00020619">
              <w:t>2</w:t>
            </w:r>
          </w:p>
        </w:tc>
        <w:tc>
          <w:tcPr>
            <w:tcW w:w="7298" w:type="dxa"/>
            <w:shd w:val="clear" w:color="auto" w:fill="auto"/>
          </w:tcPr>
          <w:p w14:paraId="228F8DAE" w14:textId="77777777" w:rsidR="00550F0E" w:rsidRPr="00020619" w:rsidRDefault="00550F0E" w:rsidP="00133D48">
            <w:pPr>
              <w:pStyle w:val="TAL"/>
            </w:pPr>
            <w:r w:rsidRPr="00020619">
              <w:t>NR 15 kHz SSB SCS, 10 MHz bandwidth, TDD duplex mode</w:t>
            </w:r>
          </w:p>
        </w:tc>
      </w:tr>
      <w:tr w:rsidR="00550F0E" w:rsidRPr="00020619" w14:paraId="45C8D1D1" w14:textId="77777777" w:rsidTr="00133D48">
        <w:tc>
          <w:tcPr>
            <w:tcW w:w="2331" w:type="dxa"/>
            <w:shd w:val="clear" w:color="auto" w:fill="auto"/>
          </w:tcPr>
          <w:p w14:paraId="0ADFEF92" w14:textId="77777777" w:rsidR="00550F0E" w:rsidRPr="00020619" w:rsidRDefault="00550F0E" w:rsidP="00133D48">
            <w:pPr>
              <w:pStyle w:val="TAL"/>
            </w:pPr>
            <w:r w:rsidRPr="00020619">
              <w:t>3</w:t>
            </w:r>
          </w:p>
        </w:tc>
        <w:tc>
          <w:tcPr>
            <w:tcW w:w="7298" w:type="dxa"/>
            <w:shd w:val="clear" w:color="auto" w:fill="auto"/>
          </w:tcPr>
          <w:p w14:paraId="4BF65FDF" w14:textId="77777777" w:rsidR="00550F0E" w:rsidRPr="00020619" w:rsidRDefault="00550F0E" w:rsidP="00133D48">
            <w:pPr>
              <w:pStyle w:val="TAL"/>
            </w:pPr>
            <w:r w:rsidRPr="00020619">
              <w:t>NR 30 kHz SSB SCS, 20 MHz bandwidth, TDD duplex mode</w:t>
            </w:r>
          </w:p>
        </w:tc>
      </w:tr>
      <w:tr w:rsidR="00550F0E" w:rsidRPr="00020619" w14:paraId="368F1DD4" w14:textId="77777777" w:rsidTr="00133D48">
        <w:tc>
          <w:tcPr>
            <w:tcW w:w="2331" w:type="dxa"/>
            <w:shd w:val="clear" w:color="auto" w:fill="auto"/>
          </w:tcPr>
          <w:p w14:paraId="442616AB" w14:textId="77777777" w:rsidR="00550F0E" w:rsidRPr="00020619" w:rsidRDefault="00550F0E" w:rsidP="00133D48">
            <w:pPr>
              <w:pStyle w:val="TAL"/>
            </w:pPr>
            <w:r w:rsidRPr="00020619">
              <w:rPr>
                <w:rFonts w:hint="eastAsia"/>
                <w:lang w:eastAsia="zh-CN"/>
              </w:rPr>
              <w:t>4</w:t>
            </w:r>
          </w:p>
        </w:tc>
        <w:tc>
          <w:tcPr>
            <w:tcW w:w="7298" w:type="dxa"/>
            <w:shd w:val="clear" w:color="auto" w:fill="auto"/>
          </w:tcPr>
          <w:p w14:paraId="04406C80" w14:textId="77777777" w:rsidR="00550F0E" w:rsidRPr="00020619" w:rsidRDefault="00550F0E" w:rsidP="00133D48">
            <w:pPr>
              <w:pStyle w:val="TAL"/>
            </w:pPr>
            <w:r w:rsidRPr="00020619">
              <w:t>NR 15 kHz SSB SCS, 10 MHz bandwidth, HD-FDD duplex mode</w:t>
            </w:r>
          </w:p>
        </w:tc>
      </w:tr>
      <w:tr w:rsidR="00550F0E" w:rsidRPr="00020619" w14:paraId="384DD462" w14:textId="77777777" w:rsidTr="00133D48">
        <w:tc>
          <w:tcPr>
            <w:tcW w:w="9629" w:type="dxa"/>
            <w:gridSpan w:val="2"/>
            <w:shd w:val="clear" w:color="auto" w:fill="auto"/>
          </w:tcPr>
          <w:p w14:paraId="2B7811C1" w14:textId="77777777" w:rsidR="00550F0E" w:rsidRPr="00020619" w:rsidRDefault="00550F0E" w:rsidP="00133D48">
            <w:pPr>
              <w:pStyle w:val="TAN"/>
            </w:pPr>
            <w:r w:rsidRPr="00020619">
              <w:t>Note:</w:t>
            </w:r>
            <w:r w:rsidRPr="00020619">
              <w:tab/>
              <w:t>The UE is only required to be tested in one of the supported test configurations</w:t>
            </w:r>
          </w:p>
        </w:tc>
      </w:tr>
    </w:tbl>
    <w:p w14:paraId="1CD98114" w14:textId="77777777" w:rsidR="00550F0E" w:rsidRPr="00020619" w:rsidRDefault="00550F0E" w:rsidP="00550F0E"/>
    <w:p w14:paraId="5F39AF0F" w14:textId="77777777" w:rsidR="00550F0E" w:rsidRPr="00020619" w:rsidRDefault="00550F0E" w:rsidP="00550F0E">
      <w:pPr>
        <w:pStyle w:val="TH"/>
      </w:pPr>
      <w:r w:rsidRPr="00020619">
        <w:lastRenderedPageBreak/>
        <w:t>Table A.16.7.2.1.2-2: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109"/>
        <w:gridCol w:w="1684"/>
        <w:gridCol w:w="1118"/>
        <w:gridCol w:w="830"/>
        <w:gridCol w:w="778"/>
        <w:gridCol w:w="771"/>
        <w:gridCol w:w="35"/>
        <w:gridCol w:w="736"/>
        <w:gridCol w:w="42"/>
        <w:gridCol w:w="729"/>
        <w:gridCol w:w="772"/>
      </w:tblGrid>
      <w:tr w:rsidR="00550F0E" w:rsidRPr="00020619" w14:paraId="4AD7123C" w14:textId="77777777" w:rsidTr="00133D48">
        <w:trPr>
          <w:trHeight w:val="187"/>
          <w:jc w:val="center"/>
        </w:trPr>
        <w:tc>
          <w:tcPr>
            <w:tcW w:w="3783" w:type="dxa"/>
            <w:gridSpan w:val="3"/>
            <w:tcBorders>
              <w:top w:val="single" w:sz="4" w:space="0" w:color="auto"/>
              <w:left w:val="single" w:sz="4" w:space="0" w:color="auto"/>
              <w:bottom w:val="nil"/>
              <w:right w:val="single" w:sz="4" w:space="0" w:color="auto"/>
            </w:tcBorders>
            <w:shd w:val="clear" w:color="auto" w:fill="auto"/>
            <w:vAlign w:val="center"/>
          </w:tcPr>
          <w:p w14:paraId="42FDC7A3" w14:textId="77777777" w:rsidR="00550F0E" w:rsidRPr="00020619" w:rsidRDefault="00550F0E" w:rsidP="00133D48">
            <w:pPr>
              <w:pStyle w:val="TAH"/>
            </w:pPr>
            <w:r w:rsidRPr="00020619">
              <w:lastRenderedPageBreak/>
              <w:t>Parameter</w:t>
            </w:r>
          </w:p>
        </w:tc>
        <w:tc>
          <w:tcPr>
            <w:tcW w:w="1118" w:type="dxa"/>
            <w:tcBorders>
              <w:top w:val="single" w:sz="4" w:space="0" w:color="auto"/>
              <w:left w:val="single" w:sz="4" w:space="0" w:color="auto"/>
              <w:bottom w:val="nil"/>
              <w:right w:val="single" w:sz="4" w:space="0" w:color="auto"/>
            </w:tcBorders>
            <w:shd w:val="clear" w:color="auto" w:fill="auto"/>
            <w:vAlign w:val="center"/>
          </w:tcPr>
          <w:p w14:paraId="1CE0955A" w14:textId="77777777" w:rsidR="00550F0E" w:rsidRPr="00020619" w:rsidRDefault="00550F0E" w:rsidP="00133D48">
            <w:pPr>
              <w:pStyle w:val="TAH"/>
            </w:pPr>
            <w:r w:rsidRPr="00020619">
              <w:t>Unit</w:t>
            </w:r>
          </w:p>
        </w:tc>
        <w:tc>
          <w:tcPr>
            <w:tcW w:w="1608" w:type="dxa"/>
            <w:gridSpan w:val="2"/>
            <w:tcBorders>
              <w:top w:val="single" w:sz="4" w:space="0" w:color="auto"/>
              <w:left w:val="single" w:sz="4" w:space="0" w:color="auto"/>
              <w:bottom w:val="single" w:sz="4" w:space="0" w:color="auto"/>
              <w:right w:val="single" w:sz="4" w:space="0" w:color="auto"/>
            </w:tcBorders>
            <w:vAlign w:val="center"/>
          </w:tcPr>
          <w:p w14:paraId="6ECE6F11" w14:textId="77777777" w:rsidR="00550F0E" w:rsidRPr="00020619" w:rsidRDefault="00550F0E" w:rsidP="00133D48">
            <w:pPr>
              <w:pStyle w:val="TAH"/>
            </w:pPr>
            <w:r w:rsidRPr="00020619">
              <w:t>Test 1</w:t>
            </w:r>
          </w:p>
        </w:tc>
        <w:tc>
          <w:tcPr>
            <w:tcW w:w="1584" w:type="dxa"/>
            <w:gridSpan w:val="4"/>
            <w:tcBorders>
              <w:top w:val="single" w:sz="4" w:space="0" w:color="auto"/>
              <w:left w:val="single" w:sz="4" w:space="0" w:color="auto"/>
              <w:bottom w:val="single" w:sz="4" w:space="0" w:color="auto"/>
              <w:right w:val="single" w:sz="4" w:space="0" w:color="auto"/>
            </w:tcBorders>
            <w:vAlign w:val="center"/>
          </w:tcPr>
          <w:p w14:paraId="0087C30F" w14:textId="77777777" w:rsidR="00550F0E" w:rsidRPr="00020619" w:rsidRDefault="00550F0E" w:rsidP="00133D48">
            <w:pPr>
              <w:pStyle w:val="TAH"/>
            </w:pPr>
            <w:r w:rsidRPr="00020619">
              <w:t>Test 2</w:t>
            </w:r>
          </w:p>
        </w:tc>
        <w:tc>
          <w:tcPr>
            <w:tcW w:w="1501" w:type="dxa"/>
            <w:gridSpan w:val="2"/>
            <w:tcBorders>
              <w:top w:val="single" w:sz="4" w:space="0" w:color="auto"/>
              <w:left w:val="single" w:sz="4" w:space="0" w:color="auto"/>
              <w:bottom w:val="single" w:sz="4" w:space="0" w:color="auto"/>
              <w:right w:val="single" w:sz="4" w:space="0" w:color="auto"/>
            </w:tcBorders>
            <w:vAlign w:val="center"/>
          </w:tcPr>
          <w:p w14:paraId="7352CEDE" w14:textId="77777777" w:rsidR="00550F0E" w:rsidRPr="00020619" w:rsidRDefault="00550F0E" w:rsidP="00133D48">
            <w:pPr>
              <w:pStyle w:val="TAH"/>
            </w:pPr>
            <w:r w:rsidRPr="00020619">
              <w:t>Test 3</w:t>
            </w:r>
          </w:p>
        </w:tc>
      </w:tr>
      <w:tr w:rsidR="00550F0E" w:rsidRPr="00020619" w14:paraId="55679384" w14:textId="77777777" w:rsidTr="00133D48">
        <w:trPr>
          <w:trHeight w:val="187"/>
          <w:jc w:val="center"/>
        </w:trPr>
        <w:tc>
          <w:tcPr>
            <w:tcW w:w="3783" w:type="dxa"/>
            <w:gridSpan w:val="3"/>
            <w:tcBorders>
              <w:top w:val="nil"/>
              <w:left w:val="single" w:sz="4" w:space="0" w:color="auto"/>
              <w:bottom w:val="single" w:sz="4" w:space="0" w:color="auto"/>
              <w:right w:val="single" w:sz="4" w:space="0" w:color="auto"/>
            </w:tcBorders>
            <w:shd w:val="clear" w:color="auto" w:fill="auto"/>
            <w:vAlign w:val="center"/>
          </w:tcPr>
          <w:p w14:paraId="37E36948" w14:textId="77777777" w:rsidR="00550F0E" w:rsidRPr="00020619" w:rsidRDefault="00550F0E" w:rsidP="00133D48">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tcPr>
          <w:p w14:paraId="2A4AAEB2" w14:textId="77777777" w:rsidR="00550F0E" w:rsidRPr="00020619" w:rsidRDefault="00550F0E" w:rsidP="00133D48">
            <w:pPr>
              <w:pStyle w:val="TAH"/>
            </w:pPr>
          </w:p>
        </w:tc>
        <w:tc>
          <w:tcPr>
            <w:tcW w:w="830" w:type="dxa"/>
            <w:tcBorders>
              <w:top w:val="single" w:sz="4" w:space="0" w:color="auto"/>
              <w:left w:val="single" w:sz="4" w:space="0" w:color="auto"/>
              <w:bottom w:val="single" w:sz="4" w:space="0" w:color="auto"/>
              <w:right w:val="single" w:sz="4" w:space="0" w:color="auto"/>
            </w:tcBorders>
            <w:vAlign w:val="center"/>
          </w:tcPr>
          <w:p w14:paraId="0E1CBDB5" w14:textId="77777777" w:rsidR="00550F0E" w:rsidRPr="00020619" w:rsidRDefault="00550F0E" w:rsidP="00133D48">
            <w:pPr>
              <w:pStyle w:val="TAH"/>
            </w:pPr>
            <w:r w:rsidRPr="00020619">
              <w:t>Cell 1</w:t>
            </w:r>
          </w:p>
        </w:tc>
        <w:tc>
          <w:tcPr>
            <w:tcW w:w="778" w:type="dxa"/>
            <w:tcBorders>
              <w:top w:val="single" w:sz="4" w:space="0" w:color="auto"/>
              <w:left w:val="single" w:sz="4" w:space="0" w:color="auto"/>
              <w:bottom w:val="single" w:sz="4" w:space="0" w:color="auto"/>
              <w:right w:val="single" w:sz="4" w:space="0" w:color="auto"/>
            </w:tcBorders>
            <w:vAlign w:val="center"/>
          </w:tcPr>
          <w:p w14:paraId="7FA67076" w14:textId="77777777" w:rsidR="00550F0E" w:rsidRPr="00020619" w:rsidRDefault="00550F0E" w:rsidP="00133D48">
            <w:pPr>
              <w:pStyle w:val="TAH"/>
            </w:pPr>
            <w:r w:rsidRPr="00020619">
              <w:t>Cell 2</w:t>
            </w:r>
          </w:p>
        </w:tc>
        <w:tc>
          <w:tcPr>
            <w:tcW w:w="806" w:type="dxa"/>
            <w:gridSpan w:val="2"/>
            <w:tcBorders>
              <w:top w:val="single" w:sz="4" w:space="0" w:color="auto"/>
              <w:left w:val="single" w:sz="4" w:space="0" w:color="auto"/>
              <w:bottom w:val="single" w:sz="4" w:space="0" w:color="auto"/>
              <w:right w:val="single" w:sz="4" w:space="0" w:color="auto"/>
            </w:tcBorders>
            <w:vAlign w:val="center"/>
          </w:tcPr>
          <w:p w14:paraId="2F356969" w14:textId="77777777" w:rsidR="00550F0E" w:rsidRPr="00020619" w:rsidRDefault="00550F0E" w:rsidP="00133D48">
            <w:pPr>
              <w:pStyle w:val="TAH"/>
            </w:pPr>
            <w:r w:rsidRPr="00020619">
              <w:t>Cell 1</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2F19B571" w14:textId="77777777" w:rsidR="00550F0E" w:rsidRPr="00020619" w:rsidRDefault="00550F0E" w:rsidP="00133D48">
            <w:pPr>
              <w:pStyle w:val="TAH"/>
            </w:pPr>
            <w:r w:rsidRPr="00020619">
              <w:t>Cell 2</w:t>
            </w:r>
          </w:p>
        </w:tc>
        <w:tc>
          <w:tcPr>
            <w:tcW w:w="729" w:type="dxa"/>
            <w:tcBorders>
              <w:top w:val="single" w:sz="4" w:space="0" w:color="auto"/>
              <w:left w:val="single" w:sz="4" w:space="0" w:color="auto"/>
              <w:bottom w:val="single" w:sz="4" w:space="0" w:color="auto"/>
              <w:right w:val="single" w:sz="4" w:space="0" w:color="auto"/>
            </w:tcBorders>
            <w:vAlign w:val="center"/>
          </w:tcPr>
          <w:p w14:paraId="085270CB" w14:textId="77777777" w:rsidR="00550F0E" w:rsidRPr="00020619" w:rsidRDefault="00550F0E" w:rsidP="00133D48">
            <w:pPr>
              <w:pStyle w:val="TAH"/>
            </w:pPr>
            <w:r w:rsidRPr="00020619">
              <w:t>Cell 1</w:t>
            </w:r>
          </w:p>
        </w:tc>
        <w:tc>
          <w:tcPr>
            <w:tcW w:w="772" w:type="dxa"/>
            <w:tcBorders>
              <w:top w:val="single" w:sz="4" w:space="0" w:color="auto"/>
              <w:left w:val="single" w:sz="4" w:space="0" w:color="auto"/>
              <w:bottom w:val="single" w:sz="4" w:space="0" w:color="auto"/>
              <w:right w:val="single" w:sz="4" w:space="0" w:color="auto"/>
            </w:tcBorders>
            <w:vAlign w:val="center"/>
          </w:tcPr>
          <w:p w14:paraId="5DBDCCD3" w14:textId="77777777" w:rsidR="00550F0E" w:rsidRPr="00020619" w:rsidRDefault="00550F0E" w:rsidP="00133D48">
            <w:pPr>
              <w:pStyle w:val="TAH"/>
            </w:pPr>
            <w:r w:rsidRPr="00020619">
              <w:t>Cell 2</w:t>
            </w:r>
          </w:p>
        </w:tc>
      </w:tr>
      <w:tr w:rsidR="00550F0E" w:rsidRPr="00020619" w14:paraId="14C52C6D" w14:textId="77777777" w:rsidTr="00133D48">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01931921" w14:textId="77777777" w:rsidR="00550F0E" w:rsidRPr="00020619" w:rsidRDefault="00550F0E" w:rsidP="00133D48">
            <w:pPr>
              <w:pStyle w:val="TAL"/>
            </w:pPr>
            <w:r w:rsidRPr="00020619">
              <w:t>SSB ARFCN</w:t>
            </w:r>
          </w:p>
        </w:tc>
        <w:tc>
          <w:tcPr>
            <w:tcW w:w="1118" w:type="dxa"/>
            <w:tcBorders>
              <w:top w:val="single" w:sz="4" w:space="0" w:color="auto"/>
              <w:left w:val="single" w:sz="4" w:space="0" w:color="auto"/>
              <w:bottom w:val="single" w:sz="4" w:space="0" w:color="auto"/>
              <w:right w:val="single" w:sz="4" w:space="0" w:color="auto"/>
            </w:tcBorders>
          </w:tcPr>
          <w:p w14:paraId="0337C93B" w14:textId="77777777" w:rsidR="00550F0E" w:rsidRPr="00020619" w:rsidRDefault="00550F0E" w:rsidP="00133D48">
            <w:pPr>
              <w:pStyle w:val="TAC"/>
            </w:pPr>
          </w:p>
        </w:tc>
        <w:tc>
          <w:tcPr>
            <w:tcW w:w="1608" w:type="dxa"/>
            <w:gridSpan w:val="2"/>
            <w:tcBorders>
              <w:top w:val="single" w:sz="4" w:space="0" w:color="auto"/>
              <w:left w:val="single" w:sz="4" w:space="0" w:color="auto"/>
              <w:bottom w:val="single" w:sz="4" w:space="0" w:color="auto"/>
              <w:right w:val="single" w:sz="4" w:space="0" w:color="auto"/>
            </w:tcBorders>
            <w:hideMark/>
          </w:tcPr>
          <w:p w14:paraId="0E2F7F6E" w14:textId="77777777" w:rsidR="00550F0E" w:rsidRPr="00020619" w:rsidRDefault="00550F0E" w:rsidP="00133D48">
            <w:pPr>
              <w:pStyle w:val="TAC"/>
            </w:pPr>
            <w:r w:rsidRPr="00020619">
              <w:t>freq1</w:t>
            </w:r>
          </w:p>
        </w:tc>
        <w:tc>
          <w:tcPr>
            <w:tcW w:w="1584" w:type="dxa"/>
            <w:gridSpan w:val="4"/>
            <w:tcBorders>
              <w:top w:val="single" w:sz="4" w:space="0" w:color="auto"/>
              <w:left w:val="single" w:sz="4" w:space="0" w:color="auto"/>
              <w:bottom w:val="single" w:sz="4" w:space="0" w:color="auto"/>
              <w:right w:val="single" w:sz="4" w:space="0" w:color="auto"/>
            </w:tcBorders>
            <w:hideMark/>
          </w:tcPr>
          <w:p w14:paraId="4F385744" w14:textId="77777777" w:rsidR="00550F0E" w:rsidRPr="00020619" w:rsidRDefault="00550F0E" w:rsidP="00133D48">
            <w:pPr>
              <w:pStyle w:val="TAC"/>
            </w:pPr>
            <w:r w:rsidRPr="00020619">
              <w:t>freq1</w:t>
            </w:r>
          </w:p>
        </w:tc>
        <w:tc>
          <w:tcPr>
            <w:tcW w:w="1501" w:type="dxa"/>
            <w:gridSpan w:val="2"/>
            <w:tcBorders>
              <w:top w:val="single" w:sz="4" w:space="0" w:color="auto"/>
              <w:left w:val="single" w:sz="4" w:space="0" w:color="auto"/>
              <w:bottom w:val="single" w:sz="4" w:space="0" w:color="auto"/>
              <w:right w:val="single" w:sz="4" w:space="0" w:color="auto"/>
            </w:tcBorders>
            <w:hideMark/>
          </w:tcPr>
          <w:p w14:paraId="3F78B504" w14:textId="77777777" w:rsidR="00550F0E" w:rsidRPr="00020619" w:rsidRDefault="00550F0E" w:rsidP="00133D48">
            <w:pPr>
              <w:pStyle w:val="TAC"/>
            </w:pPr>
            <w:r w:rsidRPr="00020619">
              <w:t>freq1</w:t>
            </w:r>
          </w:p>
        </w:tc>
      </w:tr>
      <w:tr w:rsidR="00550F0E" w:rsidRPr="00020619" w14:paraId="4E5FE122" w14:textId="77777777" w:rsidTr="00133D48">
        <w:trPr>
          <w:trHeight w:val="187"/>
          <w:jc w:val="center"/>
        </w:trPr>
        <w:tc>
          <w:tcPr>
            <w:tcW w:w="2099" w:type="dxa"/>
            <w:gridSpan w:val="2"/>
            <w:vMerge w:val="restart"/>
            <w:tcBorders>
              <w:top w:val="single" w:sz="4" w:space="0" w:color="auto"/>
              <w:left w:val="single" w:sz="4" w:space="0" w:color="auto"/>
              <w:right w:val="single" w:sz="4" w:space="0" w:color="auto"/>
            </w:tcBorders>
            <w:shd w:val="clear" w:color="auto" w:fill="auto"/>
          </w:tcPr>
          <w:p w14:paraId="6B46207F" w14:textId="77777777" w:rsidR="00550F0E" w:rsidRPr="00020619" w:rsidRDefault="00550F0E" w:rsidP="00133D48">
            <w:pPr>
              <w:pStyle w:val="TAL"/>
            </w:pPr>
            <w:r w:rsidRPr="00020619">
              <w:t>Duplex mode</w:t>
            </w:r>
          </w:p>
        </w:tc>
        <w:tc>
          <w:tcPr>
            <w:tcW w:w="1684" w:type="dxa"/>
            <w:tcBorders>
              <w:top w:val="single" w:sz="4" w:space="0" w:color="auto"/>
              <w:left w:val="single" w:sz="4" w:space="0" w:color="auto"/>
              <w:right w:val="single" w:sz="4" w:space="0" w:color="auto"/>
            </w:tcBorders>
          </w:tcPr>
          <w:p w14:paraId="7C598C3D" w14:textId="77777777" w:rsidR="00550F0E" w:rsidRPr="00020619" w:rsidRDefault="00550F0E" w:rsidP="00133D48">
            <w:pPr>
              <w:pStyle w:val="TAL"/>
            </w:pPr>
            <w:r w:rsidRPr="00020619">
              <w:t>Config 1</w:t>
            </w:r>
          </w:p>
        </w:tc>
        <w:tc>
          <w:tcPr>
            <w:tcW w:w="1118" w:type="dxa"/>
            <w:tcBorders>
              <w:top w:val="single" w:sz="4" w:space="0" w:color="auto"/>
              <w:left w:val="single" w:sz="4" w:space="0" w:color="auto"/>
              <w:bottom w:val="nil"/>
              <w:right w:val="single" w:sz="4" w:space="0" w:color="auto"/>
            </w:tcBorders>
            <w:shd w:val="clear" w:color="auto" w:fill="auto"/>
          </w:tcPr>
          <w:p w14:paraId="1265F3C7" w14:textId="77777777" w:rsidR="00550F0E" w:rsidRPr="00020619" w:rsidRDefault="00550F0E" w:rsidP="00133D48">
            <w:pPr>
              <w:pStyle w:val="TAC"/>
            </w:pPr>
          </w:p>
        </w:tc>
        <w:tc>
          <w:tcPr>
            <w:tcW w:w="4693" w:type="dxa"/>
            <w:gridSpan w:val="8"/>
            <w:tcBorders>
              <w:top w:val="single" w:sz="4" w:space="0" w:color="auto"/>
              <w:left w:val="single" w:sz="4" w:space="0" w:color="auto"/>
              <w:bottom w:val="single" w:sz="4" w:space="0" w:color="auto"/>
              <w:right w:val="single" w:sz="4" w:space="0" w:color="auto"/>
            </w:tcBorders>
          </w:tcPr>
          <w:p w14:paraId="6C45D742" w14:textId="77777777" w:rsidR="00550F0E" w:rsidRPr="00020619" w:rsidRDefault="00550F0E" w:rsidP="00133D48">
            <w:pPr>
              <w:pStyle w:val="TAC"/>
            </w:pPr>
            <w:r w:rsidRPr="00020619">
              <w:t>FDD</w:t>
            </w:r>
          </w:p>
        </w:tc>
      </w:tr>
      <w:tr w:rsidR="00550F0E" w:rsidRPr="00020619" w14:paraId="2FF7DBD9" w14:textId="77777777" w:rsidTr="00133D48">
        <w:trPr>
          <w:trHeight w:val="187"/>
          <w:jc w:val="center"/>
        </w:trPr>
        <w:tc>
          <w:tcPr>
            <w:tcW w:w="2099" w:type="dxa"/>
            <w:gridSpan w:val="2"/>
            <w:vMerge/>
            <w:tcBorders>
              <w:left w:val="single" w:sz="4" w:space="0" w:color="auto"/>
              <w:right w:val="single" w:sz="4" w:space="0" w:color="auto"/>
            </w:tcBorders>
            <w:shd w:val="clear" w:color="auto" w:fill="auto"/>
          </w:tcPr>
          <w:p w14:paraId="4F4CAD64"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4BA4BF93" w14:textId="77777777" w:rsidR="00550F0E" w:rsidRPr="00020619" w:rsidRDefault="00550F0E" w:rsidP="00133D48">
            <w:pPr>
              <w:pStyle w:val="TAL"/>
            </w:pPr>
            <w:r w:rsidRPr="00020619">
              <w:t>Config 2,3</w:t>
            </w:r>
          </w:p>
        </w:tc>
        <w:tc>
          <w:tcPr>
            <w:tcW w:w="1118" w:type="dxa"/>
            <w:tcBorders>
              <w:top w:val="nil"/>
              <w:left w:val="single" w:sz="4" w:space="0" w:color="auto"/>
              <w:bottom w:val="single" w:sz="4" w:space="0" w:color="auto"/>
              <w:right w:val="single" w:sz="4" w:space="0" w:color="auto"/>
            </w:tcBorders>
            <w:shd w:val="clear" w:color="auto" w:fill="auto"/>
          </w:tcPr>
          <w:p w14:paraId="0A5659F9" w14:textId="77777777" w:rsidR="00550F0E" w:rsidRPr="00020619" w:rsidRDefault="00550F0E" w:rsidP="00133D48">
            <w:pPr>
              <w:pStyle w:val="TAC"/>
            </w:pPr>
          </w:p>
        </w:tc>
        <w:tc>
          <w:tcPr>
            <w:tcW w:w="4693" w:type="dxa"/>
            <w:gridSpan w:val="8"/>
            <w:tcBorders>
              <w:top w:val="single" w:sz="4" w:space="0" w:color="auto"/>
              <w:left w:val="single" w:sz="4" w:space="0" w:color="auto"/>
              <w:bottom w:val="single" w:sz="4" w:space="0" w:color="auto"/>
              <w:right w:val="single" w:sz="4" w:space="0" w:color="auto"/>
            </w:tcBorders>
          </w:tcPr>
          <w:p w14:paraId="2DC66AB1" w14:textId="77777777" w:rsidR="00550F0E" w:rsidRPr="00020619" w:rsidRDefault="00550F0E" w:rsidP="00133D48">
            <w:pPr>
              <w:pStyle w:val="TAC"/>
            </w:pPr>
            <w:r w:rsidRPr="00020619">
              <w:t>TDD</w:t>
            </w:r>
          </w:p>
        </w:tc>
      </w:tr>
      <w:tr w:rsidR="00550F0E" w:rsidRPr="00020619" w14:paraId="66D4CC44" w14:textId="77777777" w:rsidTr="00133D48">
        <w:trPr>
          <w:trHeight w:val="187"/>
          <w:jc w:val="center"/>
        </w:trPr>
        <w:tc>
          <w:tcPr>
            <w:tcW w:w="2099" w:type="dxa"/>
            <w:gridSpan w:val="2"/>
            <w:vMerge/>
            <w:tcBorders>
              <w:left w:val="single" w:sz="4" w:space="0" w:color="auto"/>
              <w:bottom w:val="single" w:sz="4" w:space="0" w:color="auto"/>
              <w:right w:val="single" w:sz="4" w:space="0" w:color="auto"/>
            </w:tcBorders>
            <w:shd w:val="clear" w:color="auto" w:fill="auto"/>
          </w:tcPr>
          <w:p w14:paraId="52B9DB9D"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3F2AF053" w14:textId="77777777" w:rsidR="00550F0E" w:rsidRPr="00020619" w:rsidRDefault="00550F0E" w:rsidP="00133D48">
            <w:pPr>
              <w:pStyle w:val="TAL"/>
            </w:pPr>
            <w:r w:rsidRPr="00020619">
              <w:t>Config 4</w:t>
            </w:r>
          </w:p>
        </w:tc>
        <w:tc>
          <w:tcPr>
            <w:tcW w:w="1118" w:type="dxa"/>
            <w:tcBorders>
              <w:top w:val="nil"/>
              <w:left w:val="single" w:sz="4" w:space="0" w:color="auto"/>
              <w:bottom w:val="single" w:sz="4" w:space="0" w:color="auto"/>
              <w:right w:val="single" w:sz="4" w:space="0" w:color="auto"/>
            </w:tcBorders>
            <w:shd w:val="clear" w:color="auto" w:fill="auto"/>
          </w:tcPr>
          <w:p w14:paraId="6D527545" w14:textId="77777777" w:rsidR="00550F0E" w:rsidRPr="00020619" w:rsidRDefault="00550F0E" w:rsidP="00133D48">
            <w:pPr>
              <w:pStyle w:val="TAC"/>
            </w:pPr>
          </w:p>
        </w:tc>
        <w:tc>
          <w:tcPr>
            <w:tcW w:w="4693" w:type="dxa"/>
            <w:gridSpan w:val="8"/>
            <w:tcBorders>
              <w:top w:val="single" w:sz="4" w:space="0" w:color="auto"/>
              <w:left w:val="single" w:sz="4" w:space="0" w:color="auto"/>
              <w:bottom w:val="single" w:sz="4" w:space="0" w:color="auto"/>
              <w:right w:val="single" w:sz="4" w:space="0" w:color="auto"/>
            </w:tcBorders>
          </w:tcPr>
          <w:p w14:paraId="0F69BF19" w14:textId="77777777" w:rsidR="00550F0E" w:rsidRPr="00020619" w:rsidRDefault="00550F0E" w:rsidP="00133D48">
            <w:pPr>
              <w:pStyle w:val="TAC"/>
              <w:rPr>
                <w:lang w:eastAsia="zh-CN"/>
              </w:rPr>
            </w:pPr>
            <w:r w:rsidRPr="00020619">
              <w:rPr>
                <w:rFonts w:hint="eastAsia"/>
                <w:lang w:eastAsia="zh-CN"/>
              </w:rPr>
              <w:t>H</w:t>
            </w:r>
            <w:r w:rsidRPr="00020619">
              <w:rPr>
                <w:lang w:eastAsia="zh-CN"/>
              </w:rPr>
              <w:t>D-FDD</w:t>
            </w:r>
          </w:p>
        </w:tc>
      </w:tr>
      <w:tr w:rsidR="00550F0E" w:rsidRPr="00020619" w14:paraId="41E445FE" w14:textId="77777777" w:rsidTr="00133D48">
        <w:trPr>
          <w:trHeight w:val="187"/>
          <w:jc w:val="center"/>
        </w:trPr>
        <w:tc>
          <w:tcPr>
            <w:tcW w:w="2099" w:type="dxa"/>
            <w:gridSpan w:val="2"/>
            <w:tcBorders>
              <w:top w:val="single" w:sz="4" w:space="0" w:color="auto"/>
              <w:left w:val="single" w:sz="4" w:space="0" w:color="auto"/>
              <w:bottom w:val="nil"/>
              <w:right w:val="single" w:sz="4" w:space="0" w:color="auto"/>
            </w:tcBorders>
            <w:shd w:val="clear" w:color="auto" w:fill="auto"/>
          </w:tcPr>
          <w:p w14:paraId="0CAD30A9" w14:textId="77777777" w:rsidR="00550F0E" w:rsidRPr="00020619" w:rsidRDefault="00550F0E" w:rsidP="00133D48">
            <w:pPr>
              <w:pStyle w:val="TAL"/>
            </w:pPr>
            <w:r w:rsidRPr="00020619">
              <w:t>TDD configuration</w:t>
            </w:r>
          </w:p>
        </w:tc>
        <w:tc>
          <w:tcPr>
            <w:tcW w:w="1684" w:type="dxa"/>
            <w:tcBorders>
              <w:top w:val="single" w:sz="4" w:space="0" w:color="auto"/>
              <w:left w:val="single" w:sz="4" w:space="0" w:color="auto"/>
              <w:right w:val="single" w:sz="4" w:space="0" w:color="auto"/>
            </w:tcBorders>
          </w:tcPr>
          <w:p w14:paraId="6B3082B5" w14:textId="77777777" w:rsidR="00550F0E" w:rsidRPr="00020619" w:rsidRDefault="00550F0E" w:rsidP="00133D48">
            <w:pPr>
              <w:pStyle w:val="TAL"/>
            </w:pPr>
            <w:r w:rsidRPr="00020619">
              <w:t>Config</w:t>
            </w:r>
            <w:r w:rsidRPr="00020619">
              <w:rPr>
                <w:rFonts w:eastAsia="Malgun Gothic"/>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3F134640" w14:textId="77777777" w:rsidR="00550F0E" w:rsidRPr="00020619" w:rsidRDefault="00550F0E" w:rsidP="00133D48">
            <w:pPr>
              <w:pStyle w:val="TAC"/>
            </w:pPr>
          </w:p>
        </w:tc>
        <w:tc>
          <w:tcPr>
            <w:tcW w:w="4693" w:type="dxa"/>
            <w:gridSpan w:val="8"/>
            <w:tcBorders>
              <w:top w:val="single" w:sz="4" w:space="0" w:color="auto"/>
              <w:left w:val="single" w:sz="4" w:space="0" w:color="auto"/>
              <w:right w:val="single" w:sz="4" w:space="0" w:color="auto"/>
            </w:tcBorders>
          </w:tcPr>
          <w:p w14:paraId="617ADFB0" w14:textId="77777777" w:rsidR="00550F0E" w:rsidRPr="00020619" w:rsidRDefault="00550F0E" w:rsidP="00133D48">
            <w:pPr>
              <w:pStyle w:val="TAC"/>
            </w:pPr>
            <w:r w:rsidRPr="00020619">
              <w:t>Not Applicable</w:t>
            </w:r>
          </w:p>
        </w:tc>
      </w:tr>
      <w:tr w:rsidR="00550F0E" w:rsidRPr="00020619" w14:paraId="19AE82E1" w14:textId="77777777" w:rsidTr="00133D48">
        <w:trPr>
          <w:trHeight w:val="187"/>
          <w:jc w:val="center"/>
        </w:trPr>
        <w:tc>
          <w:tcPr>
            <w:tcW w:w="2099" w:type="dxa"/>
            <w:gridSpan w:val="2"/>
            <w:tcBorders>
              <w:top w:val="nil"/>
              <w:left w:val="single" w:sz="4" w:space="0" w:color="auto"/>
              <w:bottom w:val="nil"/>
              <w:right w:val="single" w:sz="4" w:space="0" w:color="auto"/>
            </w:tcBorders>
            <w:shd w:val="clear" w:color="auto" w:fill="auto"/>
          </w:tcPr>
          <w:p w14:paraId="6D5E000E" w14:textId="77777777" w:rsidR="00550F0E" w:rsidRPr="00020619" w:rsidRDefault="00550F0E" w:rsidP="00133D48">
            <w:pPr>
              <w:pStyle w:val="TAL"/>
            </w:pPr>
          </w:p>
        </w:tc>
        <w:tc>
          <w:tcPr>
            <w:tcW w:w="1684" w:type="dxa"/>
            <w:tcBorders>
              <w:left w:val="single" w:sz="4" w:space="0" w:color="auto"/>
              <w:right w:val="single" w:sz="4" w:space="0" w:color="auto"/>
            </w:tcBorders>
          </w:tcPr>
          <w:p w14:paraId="4A3510AC" w14:textId="77777777" w:rsidR="00550F0E" w:rsidRPr="00020619" w:rsidRDefault="00550F0E" w:rsidP="00133D48">
            <w:pPr>
              <w:pStyle w:val="TAL"/>
            </w:pPr>
            <w:r w:rsidRPr="00020619">
              <w:t>Config</w:t>
            </w:r>
            <w:r w:rsidRPr="00020619">
              <w:rPr>
                <w:rFonts w:eastAsia="Malgun Gothic"/>
                <w:szCs w:val="18"/>
              </w:rPr>
              <w:t xml:space="preserve"> 2</w:t>
            </w:r>
          </w:p>
        </w:tc>
        <w:tc>
          <w:tcPr>
            <w:tcW w:w="1118" w:type="dxa"/>
            <w:tcBorders>
              <w:top w:val="nil"/>
              <w:left w:val="single" w:sz="4" w:space="0" w:color="auto"/>
              <w:bottom w:val="nil"/>
              <w:right w:val="single" w:sz="4" w:space="0" w:color="auto"/>
            </w:tcBorders>
            <w:shd w:val="clear" w:color="auto" w:fill="auto"/>
          </w:tcPr>
          <w:p w14:paraId="70CD6C6D" w14:textId="77777777" w:rsidR="00550F0E" w:rsidRPr="00020619" w:rsidRDefault="00550F0E" w:rsidP="00133D48">
            <w:pPr>
              <w:pStyle w:val="TAC"/>
            </w:pPr>
          </w:p>
        </w:tc>
        <w:tc>
          <w:tcPr>
            <w:tcW w:w="4693" w:type="dxa"/>
            <w:gridSpan w:val="8"/>
            <w:tcBorders>
              <w:left w:val="single" w:sz="4" w:space="0" w:color="auto"/>
              <w:right w:val="single" w:sz="4" w:space="0" w:color="auto"/>
            </w:tcBorders>
          </w:tcPr>
          <w:p w14:paraId="13C5788D" w14:textId="77777777" w:rsidR="00550F0E" w:rsidRPr="00020619" w:rsidRDefault="00550F0E" w:rsidP="00133D48">
            <w:pPr>
              <w:pStyle w:val="TAC"/>
            </w:pPr>
            <w:r w:rsidRPr="00020619">
              <w:t>TDDConf.1.1</w:t>
            </w:r>
          </w:p>
        </w:tc>
      </w:tr>
      <w:tr w:rsidR="00550F0E" w:rsidRPr="00020619" w14:paraId="46916707" w14:textId="77777777" w:rsidTr="00133D48">
        <w:trPr>
          <w:trHeight w:val="187"/>
          <w:jc w:val="center"/>
        </w:trPr>
        <w:tc>
          <w:tcPr>
            <w:tcW w:w="2099" w:type="dxa"/>
            <w:gridSpan w:val="2"/>
            <w:tcBorders>
              <w:top w:val="nil"/>
              <w:left w:val="single" w:sz="4" w:space="0" w:color="auto"/>
              <w:bottom w:val="single" w:sz="4" w:space="0" w:color="auto"/>
              <w:right w:val="single" w:sz="4" w:space="0" w:color="auto"/>
            </w:tcBorders>
            <w:shd w:val="clear" w:color="auto" w:fill="auto"/>
          </w:tcPr>
          <w:p w14:paraId="56DFBA6B"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5FFF7C0D" w14:textId="77777777" w:rsidR="00550F0E" w:rsidRPr="00020619" w:rsidRDefault="00550F0E" w:rsidP="00133D48">
            <w:pPr>
              <w:pStyle w:val="TAL"/>
            </w:pPr>
            <w:r w:rsidRPr="00020619">
              <w:t>Config</w:t>
            </w:r>
            <w:r w:rsidRPr="00020619">
              <w:rPr>
                <w:rFonts w:eastAsia="Malgun Gothic"/>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tcPr>
          <w:p w14:paraId="6746EF1D" w14:textId="77777777" w:rsidR="00550F0E" w:rsidRPr="00020619" w:rsidRDefault="00550F0E" w:rsidP="00133D48">
            <w:pPr>
              <w:pStyle w:val="TAC"/>
            </w:pPr>
          </w:p>
        </w:tc>
        <w:tc>
          <w:tcPr>
            <w:tcW w:w="4693" w:type="dxa"/>
            <w:gridSpan w:val="8"/>
            <w:tcBorders>
              <w:left w:val="single" w:sz="4" w:space="0" w:color="auto"/>
              <w:bottom w:val="single" w:sz="4" w:space="0" w:color="auto"/>
              <w:right w:val="single" w:sz="4" w:space="0" w:color="auto"/>
            </w:tcBorders>
          </w:tcPr>
          <w:p w14:paraId="2750170F" w14:textId="77777777" w:rsidR="00550F0E" w:rsidRPr="00020619" w:rsidRDefault="00550F0E" w:rsidP="00133D48">
            <w:pPr>
              <w:pStyle w:val="TAC"/>
            </w:pPr>
            <w:r w:rsidRPr="00020619">
              <w:t>TDDConf.2.1</w:t>
            </w:r>
          </w:p>
        </w:tc>
      </w:tr>
      <w:tr w:rsidR="00550F0E" w:rsidRPr="00020619" w14:paraId="4902B312" w14:textId="77777777" w:rsidTr="00133D48">
        <w:trPr>
          <w:trHeight w:val="187"/>
          <w:jc w:val="center"/>
        </w:trPr>
        <w:tc>
          <w:tcPr>
            <w:tcW w:w="2099" w:type="dxa"/>
            <w:gridSpan w:val="2"/>
            <w:tcBorders>
              <w:top w:val="single" w:sz="4" w:space="0" w:color="auto"/>
              <w:left w:val="single" w:sz="4" w:space="0" w:color="auto"/>
              <w:bottom w:val="nil"/>
              <w:right w:val="single" w:sz="4" w:space="0" w:color="auto"/>
            </w:tcBorders>
            <w:shd w:val="clear" w:color="auto" w:fill="auto"/>
          </w:tcPr>
          <w:p w14:paraId="532A4372" w14:textId="77777777" w:rsidR="00550F0E" w:rsidRPr="00020619" w:rsidRDefault="00550F0E" w:rsidP="00133D48">
            <w:pPr>
              <w:pStyle w:val="TAL"/>
            </w:pPr>
            <w:proofErr w:type="spellStart"/>
            <w:r w:rsidRPr="00020619">
              <w:t>BW</w:t>
            </w:r>
            <w:r w:rsidRPr="00020619">
              <w:rPr>
                <w:vertAlign w:val="subscript"/>
              </w:rPr>
              <w:t>channel</w:t>
            </w:r>
            <w:proofErr w:type="spellEnd"/>
          </w:p>
        </w:tc>
        <w:tc>
          <w:tcPr>
            <w:tcW w:w="1684" w:type="dxa"/>
            <w:tcBorders>
              <w:top w:val="single" w:sz="4" w:space="0" w:color="auto"/>
              <w:left w:val="single" w:sz="4" w:space="0" w:color="auto"/>
              <w:right w:val="single" w:sz="4" w:space="0" w:color="auto"/>
            </w:tcBorders>
          </w:tcPr>
          <w:p w14:paraId="176A4655" w14:textId="77777777" w:rsidR="00550F0E" w:rsidRPr="00020619" w:rsidRDefault="00550F0E" w:rsidP="00133D48">
            <w:pPr>
              <w:pStyle w:val="TAL"/>
            </w:pPr>
            <w:r w:rsidRPr="00020619">
              <w:t>Config</w:t>
            </w:r>
            <w:r w:rsidRPr="00020619">
              <w:rPr>
                <w:rFonts w:eastAsia="Malgun Gothic"/>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6318DD27" w14:textId="77777777" w:rsidR="00550F0E" w:rsidRPr="00020619" w:rsidRDefault="00550F0E" w:rsidP="00133D48">
            <w:pPr>
              <w:pStyle w:val="TAC"/>
            </w:pPr>
            <w:r w:rsidRPr="00020619">
              <w:t>MHz</w:t>
            </w:r>
          </w:p>
        </w:tc>
        <w:tc>
          <w:tcPr>
            <w:tcW w:w="4693" w:type="dxa"/>
            <w:gridSpan w:val="8"/>
            <w:tcBorders>
              <w:top w:val="single" w:sz="4" w:space="0" w:color="auto"/>
              <w:left w:val="single" w:sz="4" w:space="0" w:color="auto"/>
              <w:right w:val="single" w:sz="4" w:space="0" w:color="auto"/>
            </w:tcBorders>
          </w:tcPr>
          <w:p w14:paraId="4BE91CCD" w14:textId="77777777" w:rsidR="00550F0E" w:rsidRPr="00020619" w:rsidRDefault="00550F0E" w:rsidP="00133D48">
            <w:pPr>
              <w:pStyle w:val="TAC"/>
              <w:rPr>
                <w:rFonts w:eastAsia="Malgun Gothic"/>
                <w:szCs w:val="18"/>
              </w:rPr>
            </w:pPr>
            <w:r w:rsidRPr="00020619">
              <w:rPr>
                <w:rFonts w:eastAsia="Malgun Gothic"/>
                <w:szCs w:val="18"/>
              </w:rPr>
              <w:t xml:space="preserve">10: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52</w:t>
            </w:r>
          </w:p>
        </w:tc>
      </w:tr>
      <w:tr w:rsidR="00550F0E" w:rsidRPr="00020619" w14:paraId="371DB11A" w14:textId="77777777" w:rsidTr="00133D48">
        <w:trPr>
          <w:trHeight w:val="187"/>
          <w:jc w:val="center"/>
        </w:trPr>
        <w:tc>
          <w:tcPr>
            <w:tcW w:w="2099" w:type="dxa"/>
            <w:gridSpan w:val="2"/>
            <w:tcBorders>
              <w:top w:val="nil"/>
              <w:left w:val="single" w:sz="4" w:space="0" w:color="auto"/>
              <w:bottom w:val="nil"/>
              <w:right w:val="single" w:sz="4" w:space="0" w:color="auto"/>
            </w:tcBorders>
            <w:shd w:val="clear" w:color="auto" w:fill="auto"/>
          </w:tcPr>
          <w:p w14:paraId="079CA823" w14:textId="77777777" w:rsidR="00550F0E" w:rsidRPr="00020619" w:rsidRDefault="00550F0E" w:rsidP="00133D48">
            <w:pPr>
              <w:pStyle w:val="TAL"/>
            </w:pPr>
          </w:p>
        </w:tc>
        <w:tc>
          <w:tcPr>
            <w:tcW w:w="1684" w:type="dxa"/>
            <w:tcBorders>
              <w:left w:val="single" w:sz="4" w:space="0" w:color="auto"/>
              <w:right w:val="single" w:sz="4" w:space="0" w:color="auto"/>
            </w:tcBorders>
          </w:tcPr>
          <w:p w14:paraId="1FEAFE17" w14:textId="77777777" w:rsidR="00550F0E" w:rsidRPr="00020619" w:rsidRDefault="00550F0E" w:rsidP="00133D48">
            <w:pPr>
              <w:pStyle w:val="TAL"/>
            </w:pPr>
            <w:r w:rsidRPr="00020619">
              <w:t>Config</w:t>
            </w:r>
            <w:r w:rsidRPr="00020619">
              <w:rPr>
                <w:rFonts w:eastAsia="Malgun Gothic"/>
                <w:szCs w:val="18"/>
              </w:rPr>
              <w:t xml:space="preserve"> 2</w:t>
            </w:r>
          </w:p>
        </w:tc>
        <w:tc>
          <w:tcPr>
            <w:tcW w:w="1118" w:type="dxa"/>
            <w:tcBorders>
              <w:top w:val="nil"/>
              <w:left w:val="single" w:sz="4" w:space="0" w:color="auto"/>
              <w:bottom w:val="nil"/>
              <w:right w:val="single" w:sz="4" w:space="0" w:color="auto"/>
            </w:tcBorders>
            <w:shd w:val="clear" w:color="auto" w:fill="auto"/>
          </w:tcPr>
          <w:p w14:paraId="152274C0" w14:textId="77777777" w:rsidR="00550F0E" w:rsidRPr="00020619" w:rsidRDefault="00550F0E" w:rsidP="00133D48">
            <w:pPr>
              <w:pStyle w:val="TAC"/>
            </w:pPr>
          </w:p>
        </w:tc>
        <w:tc>
          <w:tcPr>
            <w:tcW w:w="4693" w:type="dxa"/>
            <w:gridSpan w:val="8"/>
            <w:tcBorders>
              <w:left w:val="single" w:sz="4" w:space="0" w:color="auto"/>
              <w:right w:val="single" w:sz="4" w:space="0" w:color="auto"/>
            </w:tcBorders>
          </w:tcPr>
          <w:p w14:paraId="65E5ACA9" w14:textId="77777777" w:rsidR="00550F0E" w:rsidRPr="00020619" w:rsidRDefault="00550F0E" w:rsidP="00133D48">
            <w:pPr>
              <w:pStyle w:val="TAC"/>
              <w:rPr>
                <w:rFonts w:eastAsia="Malgun Gothic"/>
                <w:szCs w:val="18"/>
              </w:rPr>
            </w:pPr>
            <w:r w:rsidRPr="00020619">
              <w:rPr>
                <w:rFonts w:eastAsia="Malgun Gothic"/>
                <w:szCs w:val="18"/>
              </w:rPr>
              <w:t xml:space="preserve">10: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52</w:t>
            </w:r>
          </w:p>
        </w:tc>
      </w:tr>
      <w:tr w:rsidR="00550F0E" w:rsidRPr="00020619" w14:paraId="20D322BB" w14:textId="77777777" w:rsidTr="00133D48">
        <w:trPr>
          <w:trHeight w:val="187"/>
          <w:jc w:val="center"/>
        </w:trPr>
        <w:tc>
          <w:tcPr>
            <w:tcW w:w="2099" w:type="dxa"/>
            <w:gridSpan w:val="2"/>
            <w:tcBorders>
              <w:top w:val="nil"/>
              <w:left w:val="single" w:sz="4" w:space="0" w:color="auto"/>
              <w:bottom w:val="single" w:sz="4" w:space="0" w:color="auto"/>
              <w:right w:val="single" w:sz="4" w:space="0" w:color="auto"/>
            </w:tcBorders>
            <w:shd w:val="clear" w:color="auto" w:fill="auto"/>
          </w:tcPr>
          <w:p w14:paraId="092006E5"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2CB52781" w14:textId="77777777" w:rsidR="00550F0E" w:rsidRPr="00020619" w:rsidRDefault="00550F0E" w:rsidP="00133D48">
            <w:pPr>
              <w:pStyle w:val="TAL"/>
            </w:pPr>
            <w:r w:rsidRPr="00020619">
              <w:t>Config</w:t>
            </w:r>
            <w:r w:rsidRPr="00020619">
              <w:rPr>
                <w:rFonts w:eastAsia="Malgun Gothic"/>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tcPr>
          <w:p w14:paraId="3CB94F10" w14:textId="77777777" w:rsidR="00550F0E" w:rsidRPr="00020619" w:rsidRDefault="00550F0E" w:rsidP="00133D48">
            <w:pPr>
              <w:pStyle w:val="TAC"/>
            </w:pPr>
          </w:p>
        </w:tc>
        <w:tc>
          <w:tcPr>
            <w:tcW w:w="4693" w:type="dxa"/>
            <w:gridSpan w:val="8"/>
            <w:tcBorders>
              <w:left w:val="single" w:sz="4" w:space="0" w:color="auto"/>
              <w:bottom w:val="single" w:sz="4" w:space="0" w:color="auto"/>
              <w:right w:val="single" w:sz="4" w:space="0" w:color="auto"/>
            </w:tcBorders>
          </w:tcPr>
          <w:p w14:paraId="2C1AF26E" w14:textId="77777777" w:rsidR="00550F0E" w:rsidRPr="00020619" w:rsidRDefault="00550F0E" w:rsidP="00133D48">
            <w:pPr>
              <w:pStyle w:val="TAC"/>
              <w:rPr>
                <w:rFonts w:eastAsia="Malgun Gothic"/>
                <w:szCs w:val="18"/>
              </w:rPr>
            </w:pPr>
            <w:r w:rsidRPr="00020619">
              <w:rPr>
                <w:rFonts w:eastAsia="Malgun Gothic"/>
                <w:szCs w:val="18"/>
              </w:rPr>
              <w:t xml:space="preserve">20: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51</w:t>
            </w:r>
          </w:p>
        </w:tc>
      </w:tr>
      <w:tr w:rsidR="00550F0E" w:rsidRPr="00020619" w14:paraId="13212A18" w14:textId="77777777" w:rsidTr="00133D48">
        <w:trPr>
          <w:trHeight w:val="187"/>
          <w:jc w:val="center"/>
        </w:trPr>
        <w:tc>
          <w:tcPr>
            <w:tcW w:w="2099" w:type="dxa"/>
            <w:gridSpan w:val="2"/>
            <w:tcBorders>
              <w:left w:val="single" w:sz="4" w:space="0" w:color="auto"/>
              <w:bottom w:val="single" w:sz="4" w:space="0" w:color="auto"/>
              <w:right w:val="single" w:sz="4" w:space="0" w:color="auto"/>
            </w:tcBorders>
            <w:shd w:val="clear" w:color="auto" w:fill="auto"/>
          </w:tcPr>
          <w:p w14:paraId="5EE81F52" w14:textId="77777777" w:rsidR="00550F0E" w:rsidRPr="00020619" w:rsidRDefault="00550F0E" w:rsidP="00133D48">
            <w:pPr>
              <w:pStyle w:val="TAL"/>
            </w:pPr>
            <w:r w:rsidRPr="00020619">
              <w:t>Gap Pattern ID</w:t>
            </w:r>
          </w:p>
        </w:tc>
        <w:tc>
          <w:tcPr>
            <w:tcW w:w="1684" w:type="dxa"/>
            <w:tcBorders>
              <w:left w:val="single" w:sz="4" w:space="0" w:color="auto"/>
              <w:right w:val="single" w:sz="4" w:space="0" w:color="auto"/>
            </w:tcBorders>
          </w:tcPr>
          <w:p w14:paraId="0A068042" w14:textId="77777777" w:rsidR="00550F0E" w:rsidRPr="00020619" w:rsidRDefault="00550F0E" w:rsidP="00133D48">
            <w:pPr>
              <w:pStyle w:val="TAL"/>
            </w:pPr>
          </w:p>
        </w:tc>
        <w:tc>
          <w:tcPr>
            <w:tcW w:w="1118" w:type="dxa"/>
            <w:tcBorders>
              <w:left w:val="single" w:sz="4" w:space="0" w:color="auto"/>
              <w:right w:val="single" w:sz="4" w:space="0" w:color="auto"/>
            </w:tcBorders>
          </w:tcPr>
          <w:p w14:paraId="367313EE" w14:textId="77777777" w:rsidR="00550F0E" w:rsidRPr="00020619" w:rsidRDefault="00550F0E" w:rsidP="00133D48">
            <w:pPr>
              <w:pStyle w:val="TAC"/>
            </w:pPr>
          </w:p>
        </w:tc>
        <w:tc>
          <w:tcPr>
            <w:tcW w:w="4693" w:type="dxa"/>
            <w:gridSpan w:val="8"/>
            <w:tcBorders>
              <w:left w:val="single" w:sz="4" w:space="0" w:color="auto"/>
              <w:right w:val="single" w:sz="4" w:space="0" w:color="auto"/>
            </w:tcBorders>
          </w:tcPr>
          <w:p w14:paraId="77D074E3" w14:textId="77777777" w:rsidR="00550F0E" w:rsidRPr="00020619" w:rsidRDefault="00550F0E" w:rsidP="00133D48">
            <w:pPr>
              <w:pStyle w:val="TAC"/>
              <w:rPr>
                <w:rFonts w:eastAsia="Malgun Gothic"/>
                <w:szCs w:val="18"/>
              </w:rPr>
            </w:pPr>
            <w:r w:rsidRPr="00020619">
              <w:rPr>
                <w:rFonts w:eastAsia="Malgun Gothic"/>
                <w:szCs w:val="18"/>
              </w:rPr>
              <w:t>0</w:t>
            </w:r>
          </w:p>
        </w:tc>
      </w:tr>
      <w:tr w:rsidR="00550F0E" w:rsidRPr="00020619" w14:paraId="458BA90E" w14:textId="77777777" w:rsidTr="00133D48">
        <w:trPr>
          <w:trHeight w:val="187"/>
          <w:jc w:val="center"/>
        </w:trPr>
        <w:tc>
          <w:tcPr>
            <w:tcW w:w="2099" w:type="dxa"/>
            <w:gridSpan w:val="2"/>
            <w:tcBorders>
              <w:top w:val="single" w:sz="4" w:space="0" w:color="auto"/>
              <w:left w:val="single" w:sz="4" w:space="0" w:color="auto"/>
              <w:bottom w:val="nil"/>
              <w:right w:val="single" w:sz="4" w:space="0" w:color="auto"/>
            </w:tcBorders>
            <w:shd w:val="clear" w:color="auto" w:fill="auto"/>
          </w:tcPr>
          <w:p w14:paraId="7A58977B" w14:textId="77777777" w:rsidR="00550F0E" w:rsidRPr="00020619" w:rsidRDefault="00550F0E" w:rsidP="00133D48">
            <w:pPr>
              <w:pStyle w:val="TAL"/>
            </w:pPr>
            <w:r w:rsidRPr="00020619">
              <w:t>BWP configuration</w:t>
            </w:r>
          </w:p>
        </w:tc>
        <w:tc>
          <w:tcPr>
            <w:tcW w:w="1684" w:type="dxa"/>
            <w:tcBorders>
              <w:left w:val="single" w:sz="4" w:space="0" w:color="auto"/>
              <w:bottom w:val="single" w:sz="4" w:space="0" w:color="auto"/>
              <w:right w:val="single" w:sz="4" w:space="0" w:color="auto"/>
            </w:tcBorders>
          </w:tcPr>
          <w:p w14:paraId="33B855CD" w14:textId="77777777" w:rsidR="00550F0E" w:rsidRPr="00020619" w:rsidRDefault="00550F0E" w:rsidP="00133D48">
            <w:pPr>
              <w:pStyle w:val="TAL"/>
            </w:pPr>
            <w:r w:rsidRPr="00020619">
              <w:t>Initial DL BWP</w:t>
            </w:r>
          </w:p>
        </w:tc>
        <w:tc>
          <w:tcPr>
            <w:tcW w:w="1118" w:type="dxa"/>
            <w:tcBorders>
              <w:left w:val="single" w:sz="4" w:space="0" w:color="auto"/>
              <w:bottom w:val="nil"/>
              <w:right w:val="single" w:sz="4" w:space="0" w:color="auto"/>
            </w:tcBorders>
            <w:shd w:val="clear" w:color="auto" w:fill="auto"/>
          </w:tcPr>
          <w:p w14:paraId="41C066B9" w14:textId="77777777" w:rsidR="00550F0E" w:rsidRPr="00020619" w:rsidRDefault="00550F0E" w:rsidP="00133D48">
            <w:pPr>
              <w:pStyle w:val="TAC"/>
            </w:pPr>
          </w:p>
        </w:tc>
        <w:tc>
          <w:tcPr>
            <w:tcW w:w="4693" w:type="dxa"/>
            <w:gridSpan w:val="8"/>
            <w:tcBorders>
              <w:left w:val="single" w:sz="4" w:space="0" w:color="auto"/>
              <w:bottom w:val="single" w:sz="4" w:space="0" w:color="auto"/>
              <w:right w:val="single" w:sz="4" w:space="0" w:color="auto"/>
            </w:tcBorders>
          </w:tcPr>
          <w:p w14:paraId="0D31AB77" w14:textId="77777777" w:rsidR="00550F0E" w:rsidRPr="00020619" w:rsidRDefault="00550F0E" w:rsidP="00133D48">
            <w:pPr>
              <w:pStyle w:val="TAC"/>
              <w:rPr>
                <w:rFonts w:eastAsia="Malgun Gothic"/>
                <w:szCs w:val="18"/>
              </w:rPr>
            </w:pPr>
            <w:r w:rsidRPr="00020619">
              <w:rPr>
                <w:rFonts w:eastAsia="Malgun Gothic"/>
                <w:szCs w:val="18"/>
              </w:rPr>
              <w:t>DLBWP.0.1</w:t>
            </w:r>
          </w:p>
        </w:tc>
      </w:tr>
      <w:tr w:rsidR="00550F0E" w:rsidRPr="00020619" w14:paraId="580B97A1" w14:textId="77777777" w:rsidTr="00133D48">
        <w:trPr>
          <w:trHeight w:val="187"/>
          <w:jc w:val="center"/>
        </w:trPr>
        <w:tc>
          <w:tcPr>
            <w:tcW w:w="2099" w:type="dxa"/>
            <w:gridSpan w:val="2"/>
            <w:tcBorders>
              <w:top w:val="nil"/>
              <w:left w:val="single" w:sz="4" w:space="0" w:color="auto"/>
              <w:bottom w:val="nil"/>
              <w:right w:val="single" w:sz="4" w:space="0" w:color="auto"/>
            </w:tcBorders>
            <w:shd w:val="clear" w:color="auto" w:fill="auto"/>
          </w:tcPr>
          <w:p w14:paraId="19E15A1A"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754A4D04" w14:textId="77777777" w:rsidR="00550F0E" w:rsidRPr="00020619" w:rsidRDefault="00550F0E" w:rsidP="00133D48">
            <w:pPr>
              <w:pStyle w:val="TAL"/>
            </w:pPr>
            <w:r w:rsidRPr="00020619">
              <w:t>Dedicated DL BWP</w:t>
            </w:r>
          </w:p>
        </w:tc>
        <w:tc>
          <w:tcPr>
            <w:tcW w:w="1118" w:type="dxa"/>
            <w:tcBorders>
              <w:top w:val="nil"/>
              <w:left w:val="single" w:sz="4" w:space="0" w:color="auto"/>
              <w:bottom w:val="nil"/>
              <w:right w:val="single" w:sz="4" w:space="0" w:color="auto"/>
            </w:tcBorders>
            <w:shd w:val="clear" w:color="auto" w:fill="auto"/>
          </w:tcPr>
          <w:p w14:paraId="3E798DC9" w14:textId="77777777" w:rsidR="00550F0E" w:rsidRPr="00020619" w:rsidRDefault="00550F0E" w:rsidP="00133D48">
            <w:pPr>
              <w:pStyle w:val="TAC"/>
            </w:pPr>
          </w:p>
        </w:tc>
        <w:tc>
          <w:tcPr>
            <w:tcW w:w="4693" w:type="dxa"/>
            <w:gridSpan w:val="8"/>
            <w:tcBorders>
              <w:left w:val="single" w:sz="4" w:space="0" w:color="auto"/>
              <w:bottom w:val="single" w:sz="4" w:space="0" w:color="auto"/>
              <w:right w:val="single" w:sz="4" w:space="0" w:color="auto"/>
            </w:tcBorders>
          </w:tcPr>
          <w:p w14:paraId="58413142" w14:textId="77777777" w:rsidR="00550F0E" w:rsidRPr="00020619" w:rsidRDefault="00550F0E" w:rsidP="00133D48">
            <w:pPr>
              <w:pStyle w:val="TAC"/>
              <w:rPr>
                <w:rFonts w:eastAsia="Malgun Gothic"/>
                <w:szCs w:val="18"/>
              </w:rPr>
            </w:pPr>
            <w:r w:rsidRPr="00020619">
              <w:rPr>
                <w:rFonts w:eastAsia="Malgun Gothic"/>
                <w:szCs w:val="18"/>
              </w:rPr>
              <w:t>DLBWP.1.1</w:t>
            </w:r>
          </w:p>
        </w:tc>
      </w:tr>
      <w:tr w:rsidR="00550F0E" w:rsidRPr="00020619" w14:paraId="2159A5A5" w14:textId="77777777" w:rsidTr="00133D48">
        <w:trPr>
          <w:trHeight w:val="187"/>
          <w:jc w:val="center"/>
        </w:trPr>
        <w:tc>
          <w:tcPr>
            <w:tcW w:w="2099" w:type="dxa"/>
            <w:gridSpan w:val="2"/>
            <w:tcBorders>
              <w:top w:val="nil"/>
              <w:left w:val="single" w:sz="4" w:space="0" w:color="auto"/>
              <w:bottom w:val="nil"/>
              <w:right w:val="single" w:sz="4" w:space="0" w:color="auto"/>
            </w:tcBorders>
            <w:shd w:val="clear" w:color="auto" w:fill="auto"/>
          </w:tcPr>
          <w:p w14:paraId="4FC4CF7B"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4C589346" w14:textId="77777777" w:rsidR="00550F0E" w:rsidRPr="00020619" w:rsidRDefault="00550F0E" w:rsidP="00133D48">
            <w:pPr>
              <w:pStyle w:val="TAL"/>
            </w:pPr>
            <w:r w:rsidRPr="00020619">
              <w:t>Initial UL BWP</w:t>
            </w:r>
          </w:p>
        </w:tc>
        <w:tc>
          <w:tcPr>
            <w:tcW w:w="1118" w:type="dxa"/>
            <w:tcBorders>
              <w:top w:val="nil"/>
              <w:left w:val="single" w:sz="4" w:space="0" w:color="auto"/>
              <w:bottom w:val="single" w:sz="4" w:space="0" w:color="auto"/>
              <w:right w:val="single" w:sz="4" w:space="0" w:color="auto"/>
            </w:tcBorders>
            <w:shd w:val="clear" w:color="auto" w:fill="auto"/>
          </w:tcPr>
          <w:p w14:paraId="7D16CC5A" w14:textId="77777777" w:rsidR="00550F0E" w:rsidRPr="00020619" w:rsidRDefault="00550F0E" w:rsidP="00133D48">
            <w:pPr>
              <w:pStyle w:val="TAC"/>
            </w:pPr>
          </w:p>
        </w:tc>
        <w:tc>
          <w:tcPr>
            <w:tcW w:w="4693" w:type="dxa"/>
            <w:gridSpan w:val="8"/>
            <w:tcBorders>
              <w:left w:val="single" w:sz="4" w:space="0" w:color="auto"/>
              <w:bottom w:val="single" w:sz="4" w:space="0" w:color="auto"/>
              <w:right w:val="single" w:sz="4" w:space="0" w:color="auto"/>
            </w:tcBorders>
          </w:tcPr>
          <w:p w14:paraId="6EAA966C" w14:textId="77777777" w:rsidR="00550F0E" w:rsidRPr="00020619" w:rsidRDefault="00550F0E" w:rsidP="00133D48">
            <w:pPr>
              <w:pStyle w:val="TAC"/>
              <w:rPr>
                <w:rFonts w:eastAsia="Malgun Gothic"/>
                <w:szCs w:val="18"/>
              </w:rPr>
            </w:pPr>
            <w:r w:rsidRPr="00020619">
              <w:rPr>
                <w:rFonts w:eastAsia="Malgun Gothic"/>
                <w:szCs w:val="18"/>
              </w:rPr>
              <w:t>ULBWP.0.1</w:t>
            </w:r>
          </w:p>
        </w:tc>
      </w:tr>
      <w:tr w:rsidR="00550F0E" w:rsidRPr="00020619" w14:paraId="07F56ECC" w14:textId="77777777" w:rsidTr="00133D48">
        <w:trPr>
          <w:trHeight w:val="187"/>
          <w:jc w:val="center"/>
        </w:trPr>
        <w:tc>
          <w:tcPr>
            <w:tcW w:w="2099" w:type="dxa"/>
            <w:gridSpan w:val="2"/>
            <w:tcBorders>
              <w:top w:val="nil"/>
              <w:left w:val="single" w:sz="4" w:space="0" w:color="auto"/>
              <w:bottom w:val="single" w:sz="4" w:space="0" w:color="auto"/>
              <w:right w:val="single" w:sz="4" w:space="0" w:color="auto"/>
            </w:tcBorders>
            <w:shd w:val="clear" w:color="auto" w:fill="auto"/>
          </w:tcPr>
          <w:p w14:paraId="073480E3" w14:textId="77777777" w:rsidR="00550F0E" w:rsidRPr="00020619" w:rsidRDefault="00550F0E" w:rsidP="00133D48">
            <w:pPr>
              <w:pStyle w:val="TAL"/>
            </w:pPr>
          </w:p>
        </w:tc>
        <w:tc>
          <w:tcPr>
            <w:tcW w:w="1684" w:type="dxa"/>
            <w:tcBorders>
              <w:left w:val="single" w:sz="4" w:space="0" w:color="auto"/>
              <w:right w:val="single" w:sz="4" w:space="0" w:color="auto"/>
            </w:tcBorders>
          </w:tcPr>
          <w:p w14:paraId="0441450F" w14:textId="77777777" w:rsidR="00550F0E" w:rsidRPr="00020619" w:rsidDel="00201469" w:rsidRDefault="00550F0E" w:rsidP="00133D48">
            <w:pPr>
              <w:pStyle w:val="TAL"/>
            </w:pPr>
            <w:r w:rsidRPr="00020619">
              <w:t>Dedicated UL BWP</w:t>
            </w:r>
          </w:p>
        </w:tc>
        <w:tc>
          <w:tcPr>
            <w:tcW w:w="1118" w:type="dxa"/>
            <w:tcBorders>
              <w:left w:val="single" w:sz="4" w:space="0" w:color="auto"/>
              <w:right w:val="single" w:sz="4" w:space="0" w:color="auto"/>
            </w:tcBorders>
          </w:tcPr>
          <w:p w14:paraId="5702F397" w14:textId="77777777" w:rsidR="00550F0E" w:rsidRPr="00020619" w:rsidRDefault="00550F0E" w:rsidP="00133D48">
            <w:pPr>
              <w:pStyle w:val="TAC"/>
            </w:pPr>
          </w:p>
        </w:tc>
        <w:tc>
          <w:tcPr>
            <w:tcW w:w="4693" w:type="dxa"/>
            <w:gridSpan w:val="8"/>
            <w:tcBorders>
              <w:left w:val="single" w:sz="4" w:space="0" w:color="auto"/>
              <w:right w:val="single" w:sz="4" w:space="0" w:color="auto"/>
            </w:tcBorders>
          </w:tcPr>
          <w:p w14:paraId="2747C8F7" w14:textId="77777777" w:rsidR="00550F0E" w:rsidRPr="00020619" w:rsidDel="00201469" w:rsidRDefault="00550F0E" w:rsidP="00133D48">
            <w:pPr>
              <w:pStyle w:val="TAC"/>
              <w:rPr>
                <w:rFonts w:eastAsia="Malgun Gothic"/>
                <w:szCs w:val="18"/>
              </w:rPr>
            </w:pPr>
            <w:r w:rsidRPr="00020619">
              <w:rPr>
                <w:rFonts w:eastAsia="Malgun Gothic"/>
                <w:szCs w:val="18"/>
              </w:rPr>
              <w:t>ULBWP.1.1</w:t>
            </w:r>
          </w:p>
        </w:tc>
      </w:tr>
      <w:tr w:rsidR="00550F0E" w:rsidRPr="00020619" w14:paraId="34C73897" w14:textId="77777777" w:rsidTr="00133D48">
        <w:trPr>
          <w:trHeight w:val="187"/>
          <w:jc w:val="center"/>
        </w:trPr>
        <w:tc>
          <w:tcPr>
            <w:tcW w:w="3783" w:type="dxa"/>
            <w:gridSpan w:val="3"/>
            <w:tcBorders>
              <w:left w:val="single" w:sz="4" w:space="0" w:color="auto"/>
              <w:bottom w:val="single" w:sz="4" w:space="0" w:color="auto"/>
              <w:right w:val="single" w:sz="4" w:space="0" w:color="auto"/>
            </w:tcBorders>
          </w:tcPr>
          <w:p w14:paraId="6DA82B06" w14:textId="77777777" w:rsidR="00550F0E" w:rsidRPr="00020619" w:rsidRDefault="00550F0E" w:rsidP="00133D48">
            <w:pPr>
              <w:pStyle w:val="TAL"/>
            </w:pPr>
            <w:r w:rsidRPr="00020619">
              <w:t>DRX Cycle</w:t>
            </w:r>
          </w:p>
        </w:tc>
        <w:tc>
          <w:tcPr>
            <w:tcW w:w="1118" w:type="dxa"/>
            <w:tcBorders>
              <w:left w:val="single" w:sz="4" w:space="0" w:color="auto"/>
              <w:bottom w:val="single" w:sz="4" w:space="0" w:color="auto"/>
              <w:right w:val="single" w:sz="4" w:space="0" w:color="auto"/>
            </w:tcBorders>
          </w:tcPr>
          <w:p w14:paraId="678777BE" w14:textId="77777777" w:rsidR="00550F0E" w:rsidRPr="00020619" w:rsidRDefault="00550F0E" w:rsidP="00133D48">
            <w:pPr>
              <w:pStyle w:val="TAC"/>
            </w:pPr>
            <w:proofErr w:type="spellStart"/>
            <w:r w:rsidRPr="00020619">
              <w:t>ms</w:t>
            </w:r>
            <w:proofErr w:type="spellEnd"/>
          </w:p>
        </w:tc>
        <w:tc>
          <w:tcPr>
            <w:tcW w:w="4693" w:type="dxa"/>
            <w:gridSpan w:val="8"/>
            <w:tcBorders>
              <w:left w:val="single" w:sz="4" w:space="0" w:color="auto"/>
              <w:bottom w:val="single" w:sz="4" w:space="0" w:color="auto"/>
              <w:right w:val="single" w:sz="4" w:space="0" w:color="auto"/>
            </w:tcBorders>
          </w:tcPr>
          <w:p w14:paraId="5309A9E3" w14:textId="77777777" w:rsidR="00550F0E" w:rsidRPr="00020619" w:rsidRDefault="00550F0E" w:rsidP="00133D48">
            <w:pPr>
              <w:pStyle w:val="TAC"/>
            </w:pPr>
            <w:r w:rsidRPr="00020619">
              <w:t>Not Applicable</w:t>
            </w:r>
          </w:p>
        </w:tc>
      </w:tr>
      <w:tr w:rsidR="00550F0E" w:rsidRPr="00020619" w14:paraId="79E23806" w14:textId="77777777" w:rsidTr="00133D48">
        <w:trPr>
          <w:trHeight w:val="187"/>
          <w:jc w:val="center"/>
        </w:trPr>
        <w:tc>
          <w:tcPr>
            <w:tcW w:w="2099" w:type="dxa"/>
            <w:gridSpan w:val="2"/>
            <w:tcBorders>
              <w:top w:val="single" w:sz="4" w:space="0" w:color="auto"/>
              <w:left w:val="single" w:sz="4" w:space="0" w:color="auto"/>
              <w:bottom w:val="nil"/>
              <w:right w:val="single" w:sz="4" w:space="0" w:color="auto"/>
            </w:tcBorders>
            <w:shd w:val="clear" w:color="auto" w:fill="auto"/>
            <w:hideMark/>
          </w:tcPr>
          <w:p w14:paraId="59D2CB80" w14:textId="77777777" w:rsidR="00550F0E" w:rsidRPr="00020619" w:rsidRDefault="00550F0E" w:rsidP="00133D48">
            <w:pPr>
              <w:pStyle w:val="TAL"/>
            </w:pPr>
            <w:r w:rsidRPr="00020619">
              <w:t xml:space="preserve">PDSCH Reference measurement channel </w:t>
            </w:r>
          </w:p>
        </w:tc>
        <w:tc>
          <w:tcPr>
            <w:tcW w:w="1684" w:type="dxa"/>
            <w:tcBorders>
              <w:top w:val="single" w:sz="4" w:space="0" w:color="auto"/>
              <w:left w:val="single" w:sz="4" w:space="0" w:color="auto"/>
              <w:right w:val="single" w:sz="4" w:space="0" w:color="auto"/>
            </w:tcBorders>
          </w:tcPr>
          <w:p w14:paraId="06D5D4C1" w14:textId="77777777" w:rsidR="00550F0E" w:rsidRPr="00020619" w:rsidRDefault="00550F0E" w:rsidP="00133D48">
            <w:pPr>
              <w:pStyle w:val="TAL"/>
            </w:pPr>
            <w:r w:rsidRPr="00020619">
              <w:t>Config</w:t>
            </w:r>
            <w:r w:rsidRPr="00020619">
              <w:rPr>
                <w:rFonts w:eastAsia="Malgun Gothic"/>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544FAF21" w14:textId="77777777" w:rsidR="00550F0E" w:rsidRPr="00020619" w:rsidRDefault="00550F0E" w:rsidP="00133D48">
            <w:pPr>
              <w:pStyle w:val="TAC"/>
            </w:pPr>
          </w:p>
        </w:tc>
        <w:tc>
          <w:tcPr>
            <w:tcW w:w="830" w:type="dxa"/>
            <w:tcBorders>
              <w:top w:val="single" w:sz="4" w:space="0" w:color="auto"/>
              <w:left w:val="single" w:sz="4" w:space="0" w:color="auto"/>
              <w:right w:val="single" w:sz="4" w:space="0" w:color="auto"/>
            </w:tcBorders>
            <w:hideMark/>
          </w:tcPr>
          <w:p w14:paraId="0FFE559D" w14:textId="77777777" w:rsidR="00550F0E" w:rsidRPr="00020619" w:rsidRDefault="00550F0E" w:rsidP="00133D48">
            <w:pPr>
              <w:pStyle w:val="TAC"/>
              <w:rPr>
                <w:sz w:val="16"/>
              </w:rPr>
            </w:pPr>
            <w:r w:rsidRPr="00020619">
              <w:rPr>
                <w:sz w:val="16"/>
              </w:rPr>
              <w:t>SR.1.1 FDD</w:t>
            </w:r>
          </w:p>
        </w:tc>
        <w:tc>
          <w:tcPr>
            <w:tcW w:w="778" w:type="dxa"/>
            <w:tcBorders>
              <w:top w:val="single" w:sz="4" w:space="0" w:color="auto"/>
              <w:left w:val="single" w:sz="4" w:space="0" w:color="auto"/>
              <w:bottom w:val="nil"/>
              <w:right w:val="single" w:sz="4" w:space="0" w:color="auto"/>
            </w:tcBorders>
            <w:shd w:val="clear" w:color="auto" w:fill="auto"/>
            <w:hideMark/>
          </w:tcPr>
          <w:p w14:paraId="2B272C99" w14:textId="77777777" w:rsidR="00550F0E" w:rsidRPr="00020619" w:rsidRDefault="00550F0E" w:rsidP="00133D48">
            <w:pPr>
              <w:pStyle w:val="TAC"/>
              <w:rPr>
                <w:sz w:val="16"/>
              </w:rPr>
            </w:pPr>
            <w:r w:rsidRPr="00020619">
              <w:rPr>
                <w:sz w:val="16"/>
              </w:rPr>
              <w:t>-</w:t>
            </w:r>
          </w:p>
        </w:tc>
        <w:tc>
          <w:tcPr>
            <w:tcW w:w="806" w:type="dxa"/>
            <w:gridSpan w:val="2"/>
            <w:tcBorders>
              <w:top w:val="single" w:sz="4" w:space="0" w:color="auto"/>
              <w:left w:val="single" w:sz="4" w:space="0" w:color="auto"/>
              <w:right w:val="single" w:sz="4" w:space="0" w:color="auto"/>
            </w:tcBorders>
            <w:hideMark/>
          </w:tcPr>
          <w:p w14:paraId="18E6A4C7" w14:textId="77777777" w:rsidR="00550F0E" w:rsidRPr="00020619" w:rsidRDefault="00550F0E" w:rsidP="00133D48">
            <w:pPr>
              <w:pStyle w:val="TAC"/>
              <w:rPr>
                <w:sz w:val="16"/>
              </w:rPr>
            </w:pPr>
            <w:r w:rsidRPr="00020619">
              <w:rPr>
                <w:sz w:val="16"/>
              </w:rPr>
              <w:t>SR.1.1 FDD</w:t>
            </w:r>
          </w:p>
        </w:tc>
        <w:tc>
          <w:tcPr>
            <w:tcW w:w="778" w:type="dxa"/>
            <w:gridSpan w:val="2"/>
            <w:tcBorders>
              <w:top w:val="single" w:sz="4" w:space="0" w:color="auto"/>
              <w:left w:val="single" w:sz="4" w:space="0" w:color="auto"/>
              <w:bottom w:val="nil"/>
              <w:right w:val="single" w:sz="4" w:space="0" w:color="auto"/>
            </w:tcBorders>
            <w:shd w:val="clear" w:color="auto" w:fill="auto"/>
            <w:hideMark/>
          </w:tcPr>
          <w:p w14:paraId="634C2CCC" w14:textId="77777777" w:rsidR="00550F0E" w:rsidRPr="00020619" w:rsidRDefault="00550F0E" w:rsidP="00133D48">
            <w:pPr>
              <w:pStyle w:val="TAC"/>
              <w:rPr>
                <w:sz w:val="16"/>
              </w:rPr>
            </w:pPr>
            <w:r w:rsidRPr="00020619">
              <w:rPr>
                <w:sz w:val="16"/>
              </w:rPr>
              <w:t>-</w:t>
            </w:r>
          </w:p>
        </w:tc>
        <w:tc>
          <w:tcPr>
            <w:tcW w:w="729" w:type="dxa"/>
            <w:tcBorders>
              <w:top w:val="single" w:sz="4" w:space="0" w:color="auto"/>
              <w:left w:val="single" w:sz="4" w:space="0" w:color="auto"/>
              <w:right w:val="single" w:sz="4" w:space="0" w:color="auto"/>
            </w:tcBorders>
            <w:hideMark/>
          </w:tcPr>
          <w:p w14:paraId="7C5F8B63" w14:textId="77777777" w:rsidR="00550F0E" w:rsidRPr="00020619" w:rsidRDefault="00550F0E" w:rsidP="00133D48">
            <w:pPr>
              <w:pStyle w:val="TAC"/>
              <w:rPr>
                <w:sz w:val="16"/>
              </w:rPr>
            </w:pPr>
            <w:r w:rsidRPr="00020619">
              <w:rPr>
                <w:sz w:val="16"/>
              </w:rPr>
              <w:t>SR.1.1 FDD</w:t>
            </w:r>
          </w:p>
        </w:tc>
        <w:tc>
          <w:tcPr>
            <w:tcW w:w="772" w:type="dxa"/>
            <w:tcBorders>
              <w:top w:val="single" w:sz="4" w:space="0" w:color="auto"/>
              <w:left w:val="single" w:sz="4" w:space="0" w:color="auto"/>
              <w:bottom w:val="nil"/>
              <w:right w:val="single" w:sz="4" w:space="0" w:color="auto"/>
            </w:tcBorders>
            <w:shd w:val="clear" w:color="auto" w:fill="auto"/>
            <w:hideMark/>
          </w:tcPr>
          <w:p w14:paraId="787349C6" w14:textId="77777777" w:rsidR="00550F0E" w:rsidRPr="00020619" w:rsidRDefault="00550F0E" w:rsidP="00133D48">
            <w:pPr>
              <w:pStyle w:val="TAC"/>
            </w:pPr>
            <w:r w:rsidRPr="00020619">
              <w:t>-</w:t>
            </w:r>
          </w:p>
        </w:tc>
      </w:tr>
      <w:tr w:rsidR="00550F0E" w:rsidRPr="00020619" w14:paraId="2210B3A5" w14:textId="77777777" w:rsidTr="00133D48">
        <w:trPr>
          <w:trHeight w:val="187"/>
          <w:jc w:val="center"/>
        </w:trPr>
        <w:tc>
          <w:tcPr>
            <w:tcW w:w="2099" w:type="dxa"/>
            <w:gridSpan w:val="2"/>
            <w:tcBorders>
              <w:top w:val="nil"/>
              <w:left w:val="single" w:sz="4" w:space="0" w:color="auto"/>
              <w:bottom w:val="nil"/>
              <w:right w:val="single" w:sz="4" w:space="0" w:color="auto"/>
            </w:tcBorders>
            <w:shd w:val="clear" w:color="auto" w:fill="auto"/>
          </w:tcPr>
          <w:p w14:paraId="768C2B33" w14:textId="77777777" w:rsidR="00550F0E" w:rsidRPr="00020619" w:rsidRDefault="00550F0E" w:rsidP="00133D48">
            <w:pPr>
              <w:pStyle w:val="TAL"/>
            </w:pPr>
          </w:p>
        </w:tc>
        <w:tc>
          <w:tcPr>
            <w:tcW w:w="1684" w:type="dxa"/>
            <w:tcBorders>
              <w:left w:val="single" w:sz="4" w:space="0" w:color="auto"/>
              <w:right w:val="single" w:sz="4" w:space="0" w:color="auto"/>
            </w:tcBorders>
          </w:tcPr>
          <w:p w14:paraId="7A622874" w14:textId="77777777" w:rsidR="00550F0E" w:rsidRPr="00020619" w:rsidRDefault="00550F0E" w:rsidP="00133D48">
            <w:pPr>
              <w:pStyle w:val="TAL"/>
            </w:pPr>
            <w:r w:rsidRPr="00020619">
              <w:t>Config</w:t>
            </w:r>
            <w:r w:rsidRPr="00020619">
              <w:rPr>
                <w:rFonts w:eastAsia="Malgun Gothic"/>
                <w:szCs w:val="18"/>
              </w:rPr>
              <w:t xml:space="preserve"> 2</w:t>
            </w:r>
          </w:p>
        </w:tc>
        <w:tc>
          <w:tcPr>
            <w:tcW w:w="1118" w:type="dxa"/>
            <w:tcBorders>
              <w:top w:val="nil"/>
              <w:left w:val="single" w:sz="4" w:space="0" w:color="auto"/>
              <w:bottom w:val="nil"/>
              <w:right w:val="single" w:sz="4" w:space="0" w:color="auto"/>
            </w:tcBorders>
            <w:shd w:val="clear" w:color="auto" w:fill="auto"/>
          </w:tcPr>
          <w:p w14:paraId="22B6DDC2" w14:textId="77777777" w:rsidR="00550F0E" w:rsidRPr="00020619" w:rsidRDefault="00550F0E" w:rsidP="00133D48">
            <w:pPr>
              <w:pStyle w:val="TAC"/>
            </w:pPr>
          </w:p>
        </w:tc>
        <w:tc>
          <w:tcPr>
            <w:tcW w:w="830" w:type="dxa"/>
            <w:tcBorders>
              <w:left w:val="single" w:sz="4" w:space="0" w:color="auto"/>
              <w:right w:val="single" w:sz="4" w:space="0" w:color="auto"/>
            </w:tcBorders>
          </w:tcPr>
          <w:p w14:paraId="5C661971" w14:textId="77777777" w:rsidR="00550F0E" w:rsidRPr="00020619" w:rsidRDefault="00550F0E" w:rsidP="00133D48">
            <w:pPr>
              <w:pStyle w:val="TAC"/>
              <w:rPr>
                <w:sz w:val="16"/>
              </w:rPr>
            </w:pPr>
            <w:r w:rsidRPr="00020619">
              <w:rPr>
                <w:sz w:val="16"/>
              </w:rPr>
              <w:t>SR.1.1 TDD</w:t>
            </w:r>
          </w:p>
        </w:tc>
        <w:tc>
          <w:tcPr>
            <w:tcW w:w="778" w:type="dxa"/>
            <w:tcBorders>
              <w:top w:val="nil"/>
              <w:left w:val="single" w:sz="4" w:space="0" w:color="auto"/>
              <w:bottom w:val="nil"/>
              <w:right w:val="single" w:sz="4" w:space="0" w:color="auto"/>
            </w:tcBorders>
            <w:shd w:val="clear" w:color="auto" w:fill="auto"/>
          </w:tcPr>
          <w:p w14:paraId="53EAE635" w14:textId="77777777" w:rsidR="00550F0E" w:rsidRPr="00020619" w:rsidRDefault="00550F0E" w:rsidP="00133D48">
            <w:pPr>
              <w:pStyle w:val="TAC"/>
              <w:rPr>
                <w:sz w:val="16"/>
              </w:rPr>
            </w:pPr>
          </w:p>
        </w:tc>
        <w:tc>
          <w:tcPr>
            <w:tcW w:w="806" w:type="dxa"/>
            <w:gridSpan w:val="2"/>
            <w:tcBorders>
              <w:left w:val="single" w:sz="4" w:space="0" w:color="auto"/>
              <w:right w:val="single" w:sz="4" w:space="0" w:color="auto"/>
            </w:tcBorders>
          </w:tcPr>
          <w:p w14:paraId="758E5724" w14:textId="77777777" w:rsidR="00550F0E" w:rsidRPr="00020619" w:rsidRDefault="00550F0E" w:rsidP="00133D48">
            <w:pPr>
              <w:pStyle w:val="TAC"/>
              <w:rPr>
                <w:sz w:val="16"/>
              </w:rPr>
            </w:pPr>
            <w:r w:rsidRPr="00020619">
              <w:rPr>
                <w:sz w:val="16"/>
              </w:rPr>
              <w:t>SR.1.1 TDD</w:t>
            </w:r>
          </w:p>
        </w:tc>
        <w:tc>
          <w:tcPr>
            <w:tcW w:w="778" w:type="dxa"/>
            <w:gridSpan w:val="2"/>
            <w:tcBorders>
              <w:top w:val="nil"/>
              <w:left w:val="single" w:sz="4" w:space="0" w:color="auto"/>
              <w:bottom w:val="nil"/>
              <w:right w:val="single" w:sz="4" w:space="0" w:color="auto"/>
            </w:tcBorders>
            <w:shd w:val="clear" w:color="auto" w:fill="auto"/>
          </w:tcPr>
          <w:p w14:paraId="70B202C0" w14:textId="77777777" w:rsidR="00550F0E" w:rsidRPr="00020619" w:rsidRDefault="00550F0E" w:rsidP="00133D48">
            <w:pPr>
              <w:pStyle w:val="TAC"/>
              <w:rPr>
                <w:sz w:val="16"/>
              </w:rPr>
            </w:pPr>
          </w:p>
        </w:tc>
        <w:tc>
          <w:tcPr>
            <w:tcW w:w="729" w:type="dxa"/>
            <w:tcBorders>
              <w:left w:val="single" w:sz="4" w:space="0" w:color="auto"/>
              <w:right w:val="single" w:sz="4" w:space="0" w:color="auto"/>
            </w:tcBorders>
          </w:tcPr>
          <w:p w14:paraId="7820778F" w14:textId="77777777" w:rsidR="00550F0E" w:rsidRPr="00020619" w:rsidRDefault="00550F0E" w:rsidP="00133D48">
            <w:pPr>
              <w:pStyle w:val="TAC"/>
              <w:rPr>
                <w:sz w:val="16"/>
              </w:rPr>
            </w:pPr>
            <w:r w:rsidRPr="00020619">
              <w:rPr>
                <w:sz w:val="16"/>
              </w:rPr>
              <w:t>SR.1.1 TDD</w:t>
            </w:r>
          </w:p>
        </w:tc>
        <w:tc>
          <w:tcPr>
            <w:tcW w:w="772" w:type="dxa"/>
            <w:tcBorders>
              <w:top w:val="nil"/>
              <w:left w:val="single" w:sz="4" w:space="0" w:color="auto"/>
              <w:bottom w:val="nil"/>
              <w:right w:val="single" w:sz="4" w:space="0" w:color="auto"/>
            </w:tcBorders>
            <w:shd w:val="clear" w:color="auto" w:fill="auto"/>
          </w:tcPr>
          <w:p w14:paraId="109793E0" w14:textId="77777777" w:rsidR="00550F0E" w:rsidRPr="00020619" w:rsidRDefault="00550F0E" w:rsidP="00133D48">
            <w:pPr>
              <w:pStyle w:val="TAC"/>
            </w:pPr>
          </w:p>
        </w:tc>
      </w:tr>
      <w:tr w:rsidR="00550F0E" w:rsidRPr="00020619" w14:paraId="3FF58AD0" w14:textId="77777777" w:rsidTr="00133D48">
        <w:trPr>
          <w:trHeight w:val="187"/>
          <w:jc w:val="center"/>
        </w:trPr>
        <w:tc>
          <w:tcPr>
            <w:tcW w:w="2099" w:type="dxa"/>
            <w:gridSpan w:val="2"/>
            <w:tcBorders>
              <w:top w:val="nil"/>
              <w:left w:val="single" w:sz="4" w:space="0" w:color="auto"/>
              <w:bottom w:val="single" w:sz="4" w:space="0" w:color="auto"/>
              <w:right w:val="single" w:sz="4" w:space="0" w:color="auto"/>
            </w:tcBorders>
            <w:shd w:val="clear" w:color="auto" w:fill="auto"/>
          </w:tcPr>
          <w:p w14:paraId="75C88E6A"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2A0C71AB" w14:textId="77777777" w:rsidR="00550F0E" w:rsidRPr="00020619" w:rsidRDefault="00550F0E" w:rsidP="00133D48">
            <w:pPr>
              <w:pStyle w:val="TAL"/>
            </w:pPr>
            <w:r w:rsidRPr="00020619">
              <w:t>Config</w:t>
            </w:r>
            <w:r w:rsidRPr="00020619">
              <w:rPr>
                <w:rFonts w:eastAsia="Malgun Gothic"/>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tcPr>
          <w:p w14:paraId="3A717C05" w14:textId="77777777" w:rsidR="00550F0E" w:rsidRPr="00020619" w:rsidRDefault="00550F0E" w:rsidP="00133D48">
            <w:pPr>
              <w:pStyle w:val="TAC"/>
            </w:pPr>
          </w:p>
        </w:tc>
        <w:tc>
          <w:tcPr>
            <w:tcW w:w="830" w:type="dxa"/>
            <w:tcBorders>
              <w:left w:val="single" w:sz="4" w:space="0" w:color="auto"/>
              <w:bottom w:val="single" w:sz="4" w:space="0" w:color="auto"/>
              <w:right w:val="single" w:sz="4" w:space="0" w:color="auto"/>
            </w:tcBorders>
          </w:tcPr>
          <w:p w14:paraId="2EAFAFEC" w14:textId="77777777" w:rsidR="00550F0E" w:rsidRPr="00020619" w:rsidRDefault="00550F0E" w:rsidP="00133D48">
            <w:pPr>
              <w:pStyle w:val="TAC"/>
              <w:rPr>
                <w:sz w:val="16"/>
              </w:rPr>
            </w:pPr>
            <w:r w:rsidRPr="00020619">
              <w:rPr>
                <w:sz w:val="16"/>
              </w:rPr>
              <w:t>SR2.1 TDD</w:t>
            </w:r>
          </w:p>
        </w:tc>
        <w:tc>
          <w:tcPr>
            <w:tcW w:w="778" w:type="dxa"/>
            <w:tcBorders>
              <w:top w:val="nil"/>
              <w:left w:val="single" w:sz="4" w:space="0" w:color="auto"/>
              <w:bottom w:val="single" w:sz="4" w:space="0" w:color="auto"/>
              <w:right w:val="single" w:sz="4" w:space="0" w:color="auto"/>
            </w:tcBorders>
            <w:shd w:val="clear" w:color="auto" w:fill="auto"/>
          </w:tcPr>
          <w:p w14:paraId="24FCBDFD" w14:textId="77777777" w:rsidR="00550F0E" w:rsidRPr="00020619" w:rsidRDefault="00550F0E" w:rsidP="00133D48">
            <w:pPr>
              <w:pStyle w:val="TAC"/>
              <w:rPr>
                <w:sz w:val="16"/>
              </w:rPr>
            </w:pPr>
          </w:p>
        </w:tc>
        <w:tc>
          <w:tcPr>
            <w:tcW w:w="806" w:type="dxa"/>
            <w:gridSpan w:val="2"/>
            <w:tcBorders>
              <w:left w:val="single" w:sz="4" w:space="0" w:color="auto"/>
              <w:bottom w:val="single" w:sz="4" w:space="0" w:color="auto"/>
              <w:right w:val="single" w:sz="4" w:space="0" w:color="auto"/>
            </w:tcBorders>
          </w:tcPr>
          <w:p w14:paraId="0F1150CE" w14:textId="77777777" w:rsidR="00550F0E" w:rsidRPr="00020619" w:rsidRDefault="00550F0E" w:rsidP="00133D48">
            <w:pPr>
              <w:pStyle w:val="TAC"/>
              <w:rPr>
                <w:sz w:val="16"/>
              </w:rPr>
            </w:pPr>
            <w:r w:rsidRPr="00020619">
              <w:rPr>
                <w:sz w:val="16"/>
              </w:rPr>
              <w:t>SR2.1 TDD</w:t>
            </w:r>
          </w:p>
        </w:tc>
        <w:tc>
          <w:tcPr>
            <w:tcW w:w="778" w:type="dxa"/>
            <w:gridSpan w:val="2"/>
            <w:tcBorders>
              <w:top w:val="nil"/>
              <w:left w:val="single" w:sz="4" w:space="0" w:color="auto"/>
              <w:bottom w:val="single" w:sz="4" w:space="0" w:color="auto"/>
              <w:right w:val="single" w:sz="4" w:space="0" w:color="auto"/>
            </w:tcBorders>
            <w:shd w:val="clear" w:color="auto" w:fill="auto"/>
          </w:tcPr>
          <w:p w14:paraId="2655A3AA" w14:textId="77777777" w:rsidR="00550F0E" w:rsidRPr="00020619" w:rsidRDefault="00550F0E" w:rsidP="00133D48">
            <w:pPr>
              <w:pStyle w:val="TAC"/>
              <w:rPr>
                <w:sz w:val="16"/>
              </w:rPr>
            </w:pPr>
          </w:p>
        </w:tc>
        <w:tc>
          <w:tcPr>
            <w:tcW w:w="729" w:type="dxa"/>
            <w:tcBorders>
              <w:left w:val="single" w:sz="4" w:space="0" w:color="auto"/>
              <w:bottom w:val="single" w:sz="4" w:space="0" w:color="auto"/>
              <w:right w:val="single" w:sz="4" w:space="0" w:color="auto"/>
            </w:tcBorders>
          </w:tcPr>
          <w:p w14:paraId="3E746668" w14:textId="77777777" w:rsidR="00550F0E" w:rsidRPr="00020619" w:rsidRDefault="00550F0E" w:rsidP="00133D48">
            <w:pPr>
              <w:pStyle w:val="TAC"/>
              <w:rPr>
                <w:sz w:val="16"/>
              </w:rPr>
            </w:pPr>
            <w:r w:rsidRPr="00020619">
              <w:rPr>
                <w:sz w:val="16"/>
              </w:rPr>
              <w:t>SR2.1 TDD</w:t>
            </w:r>
          </w:p>
        </w:tc>
        <w:tc>
          <w:tcPr>
            <w:tcW w:w="772" w:type="dxa"/>
            <w:tcBorders>
              <w:top w:val="nil"/>
              <w:left w:val="single" w:sz="4" w:space="0" w:color="auto"/>
              <w:bottom w:val="single" w:sz="4" w:space="0" w:color="auto"/>
              <w:right w:val="single" w:sz="4" w:space="0" w:color="auto"/>
            </w:tcBorders>
            <w:shd w:val="clear" w:color="auto" w:fill="auto"/>
          </w:tcPr>
          <w:p w14:paraId="12897FB9" w14:textId="77777777" w:rsidR="00550F0E" w:rsidRPr="00020619" w:rsidRDefault="00550F0E" w:rsidP="00133D48">
            <w:pPr>
              <w:pStyle w:val="TAC"/>
            </w:pPr>
          </w:p>
        </w:tc>
      </w:tr>
      <w:tr w:rsidR="00550F0E" w:rsidRPr="00020619" w14:paraId="1FB17D5F" w14:textId="77777777" w:rsidTr="00133D48">
        <w:trPr>
          <w:trHeight w:val="187"/>
          <w:jc w:val="center"/>
        </w:trPr>
        <w:tc>
          <w:tcPr>
            <w:tcW w:w="2099" w:type="dxa"/>
            <w:gridSpan w:val="2"/>
            <w:tcBorders>
              <w:left w:val="single" w:sz="4" w:space="0" w:color="auto"/>
              <w:bottom w:val="nil"/>
              <w:right w:val="single" w:sz="4" w:space="0" w:color="auto"/>
            </w:tcBorders>
            <w:shd w:val="clear" w:color="auto" w:fill="auto"/>
          </w:tcPr>
          <w:p w14:paraId="49DB26A7" w14:textId="77777777" w:rsidR="00550F0E" w:rsidRPr="00020619" w:rsidRDefault="00550F0E" w:rsidP="00133D48">
            <w:pPr>
              <w:pStyle w:val="TAL"/>
            </w:pPr>
            <w:r w:rsidRPr="00020619">
              <w:rPr>
                <w:rFonts w:cs="v5.0.0"/>
              </w:rPr>
              <w:t>RMSI CORESET Reference Channel</w:t>
            </w:r>
          </w:p>
        </w:tc>
        <w:tc>
          <w:tcPr>
            <w:tcW w:w="1684" w:type="dxa"/>
            <w:tcBorders>
              <w:left w:val="single" w:sz="4" w:space="0" w:color="auto"/>
              <w:bottom w:val="single" w:sz="4" w:space="0" w:color="auto"/>
              <w:right w:val="single" w:sz="4" w:space="0" w:color="auto"/>
            </w:tcBorders>
          </w:tcPr>
          <w:p w14:paraId="7766AD61" w14:textId="77777777" w:rsidR="00550F0E" w:rsidRPr="00020619" w:rsidRDefault="00550F0E" w:rsidP="00133D48">
            <w:pPr>
              <w:pStyle w:val="TAL"/>
            </w:pPr>
            <w:r w:rsidRPr="00020619">
              <w:t>Config</w:t>
            </w:r>
            <w:r w:rsidRPr="00020619">
              <w:rPr>
                <w:szCs w:val="18"/>
              </w:rPr>
              <w:t xml:space="preserve"> 1</w:t>
            </w:r>
            <w:r w:rsidRPr="00020619">
              <w:rPr>
                <w:rFonts w:eastAsia="Malgun Gothic"/>
                <w:szCs w:val="18"/>
              </w:rPr>
              <w:t>, 4</w:t>
            </w:r>
          </w:p>
        </w:tc>
        <w:tc>
          <w:tcPr>
            <w:tcW w:w="1118" w:type="dxa"/>
            <w:tcBorders>
              <w:left w:val="single" w:sz="4" w:space="0" w:color="auto"/>
              <w:bottom w:val="nil"/>
              <w:right w:val="single" w:sz="4" w:space="0" w:color="auto"/>
            </w:tcBorders>
            <w:shd w:val="clear" w:color="auto" w:fill="auto"/>
          </w:tcPr>
          <w:p w14:paraId="391664D7" w14:textId="77777777" w:rsidR="00550F0E" w:rsidRPr="00020619" w:rsidRDefault="00550F0E" w:rsidP="00133D48">
            <w:pPr>
              <w:pStyle w:val="TAC"/>
            </w:pPr>
          </w:p>
        </w:tc>
        <w:tc>
          <w:tcPr>
            <w:tcW w:w="830" w:type="dxa"/>
            <w:tcBorders>
              <w:left w:val="single" w:sz="4" w:space="0" w:color="auto"/>
              <w:bottom w:val="single" w:sz="4" w:space="0" w:color="auto"/>
              <w:right w:val="single" w:sz="4" w:space="0" w:color="auto"/>
            </w:tcBorders>
          </w:tcPr>
          <w:p w14:paraId="2B2756A9" w14:textId="77777777" w:rsidR="00550F0E" w:rsidRPr="00020619" w:rsidRDefault="00550F0E" w:rsidP="00133D48">
            <w:pPr>
              <w:pStyle w:val="TAC"/>
              <w:rPr>
                <w:sz w:val="16"/>
              </w:rPr>
            </w:pPr>
            <w:r w:rsidRPr="00020619">
              <w:rPr>
                <w:sz w:val="16"/>
              </w:rPr>
              <w:t>CR.1.1 FDD</w:t>
            </w:r>
          </w:p>
        </w:tc>
        <w:tc>
          <w:tcPr>
            <w:tcW w:w="778" w:type="dxa"/>
            <w:tcBorders>
              <w:left w:val="single" w:sz="4" w:space="0" w:color="auto"/>
              <w:bottom w:val="nil"/>
              <w:right w:val="single" w:sz="4" w:space="0" w:color="auto"/>
            </w:tcBorders>
            <w:shd w:val="clear" w:color="auto" w:fill="auto"/>
          </w:tcPr>
          <w:p w14:paraId="1F3460F9" w14:textId="77777777" w:rsidR="00550F0E" w:rsidRPr="00020619" w:rsidRDefault="00550F0E" w:rsidP="00133D48">
            <w:pPr>
              <w:pStyle w:val="TAC"/>
              <w:rPr>
                <w:sz w:val="16"/>
              </w:rPr>
            </w:pPr>
            <w:r w:rsidRPr="00020619">
              <w:rPr>
                <w:sz w:val="16"/>
              </w:rPr>
              <w:t>-</w:t>
            </w:r>
          </w:p>
        </w:tc>
        <w:tc>
          <w:tcPr>
            <w:tcW w:w="806" w:type="dxa"/>
            <w:gridSpan w:val="2"/>
            <w:tcBorders>
              <w:left w:val="single" w:sz="4" w:space="0" w:color="auto"/>
              <w:bottom w:val="single" w:sz="4" w:space="0" w:color="auto"/>
              <w:right w:val="single" w:sz="4" w:space="0" w:color="auto"/>
            </w:tcBorders>
          </w:tcPr>
          <w:p w14:paraId="3778E030" w14:textId="77777777" w:rsidR="00550F0E" w:rsidRPr="00020619" w:rsidRDefault="00550F0E" w:rsidP="00133D48">
            <w:pPr>
              <w:pStyle w:val="TAC"/>
              <w:rPr>
                <w:sz w:val="16"/>
              </w:rPr>
            </w:pPr>
            <w:r w:rsidRPr="00020619">
              <w:rPr>
                <w:sz w:val="16"/>
              </w:rPr>
              <w:t>CR.1.1 FDD</w:t>
            </w:r>
          </w:p>
        </w:tc>
        <w:tc>
          <w:tcPr>
            <w:tcW w:w="778" w:type="dxa"/>
            <w:gridSpan w:val="2"/>
            <w:tcBorders>
              <w:left w:val="single" w:sz="4" w:space="0" w:color="auto"/>
              <w:bottom w:val="nil"/>
              <w:right w:val="single" w:sz="4" w:space="0" w:color="auto"/>
            </w:tcBorders>
            <w:shd w:val="clear" w:color="auto" w:fill="auto"/>
          </w:tcPr>
          <w:p w14:paraId="333D5FF7" w14:textId="77777777" w:rsidR="00550F0E" w:rsidRPr="00020619" w:rsidRDefault="00550F0E" w:rsidP="00133D48">
            <w:pPr>
              <w:pStyle w:val="TAC"/>
              <w:rPr>
                <w:sz w:val="16"/>
              </w:rPr>
            </w:pPr>
            <w:r w:rsidRPr="00020619">
              <w:rPr>
                <w:sz w:val="16"/>
              </w:rPr>
              <w:t>-</w:t>
            </w:r>
          </w:p>
        </w:tc>
        <w:tc>
          <w:tcPr>
            <w:tcW w:w="729" w:type="dxa"/>
            <w:tcBorders>
              <w:left w:val="single" w:sz="4" w:space="0" w:color="auto"/>
              <w:bottom w:val="single" w:sz="4" w:space="0" w:color="auto"/>
              <w:right w:val="single" w:sz="4" w:space="0" w:color="auto"/>
            </w:tcBorders>
          </w:tcPr>
          <w:p w14:paraId="549747FE" w14:textId="77777777" w:rsidR="00550F0E" w:rsidRPr="00020619" w:rsidRDefault="00550F0E" w:rsidP="00133D48">
            <w:pPr>
              <w:pStyle w:val="TAC"/>
              <w:rPr>
                <w:sz w:val="16"/>
              </w:rPr>
            </w:pPr>
            <w:r w:rsidRPr="00020619">
              <w:rPr>
                <w:sz w:val="16"/>
              </w:rPr>
              <w:t>CR.1.1 FDD</w:t>
            </w:r>
          </w:p>
        </w:tc>
        <w:tc>
          <w:tcPr>
            <w:tcW w:w="772" w:type="dxa"/>
            <w:tcBorders>
              <w:left w:val="single" w:sz="4" w:space="0" w:color="auto"/>
              <w:bottom w:val="nil"/>
              <w:right w:val="single" w:sz="4" w:space="0" w:color="auto"/>
            </w:tcBorders>
            <w:shd w:val="clear" w:color="auto" w:fill="auto"/>
          </w:tcPr>
          <w:p w14:paraId="4AB1BD21" w14:textId="77777777" w:rsidR="00550F0E" w:rsidRPr="00020619" w:rsidRDefault="00550F0E" w:rsidP="00133D48">
            <w:pPr>
              <w:pStyle w:val="TAC"/>
            </w:pPr>
          </w:p>
        </w:tc>
      </w:tr>
      <w:tr w:rsidR="00550F0E" w:rsidRPr="00020619" w14:paraId="781EC16A" w14:textId="77777777" w:rsidTr="00133D48">
        <w:trPr>
          <w:trHeight w:val="187"/>
          <w:jc w:val="center"/>
        </w:trPr>
        <w:tc>
          <w:tcPr>
            <w:tcW w:w="2099" w:type="dxa"/>
            <w:gridSpan w:val="2"/>
            <w:tcBorders>
              <w:top w:val="nil"/>
              <w:left w:val="single" w:sz="4" w:space="0" w:color="auto"/>
              <w:bottom w:val="nil"/>
              <w:right w:val="single" w:sz="4" w:space="0" w:color="auto"/>
            </w:tcBorders>
            <w:shd w:val="clear" w:color="auto" w:fill="auto"/>
          </w:tcPr>
          <w:p w14:paraId="77236BF1"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24F0F2DD" w14:textId="77777777" w:rsidR="00550F0E" w:rsidRPr="00020619" w:rsidRDefault="00550F0E" w:rsidP="00133D48">
            <w:pPr>
              <w:pStyle w:val="TAL"/>
            </w:pPr>
            <w:r w:rsidRPr="00020619">
              <w:t>Config</w:t>
            </w:r>
            <w:r w:rsidRPr="00020619">
              <w:rPr>
                <w:szCs w:val="18"/>
              </w:rPr>
              <w:t xml:space="preserve"> 2</w:t>
            </w:r>
          </w:p>
        </w:tc>
        <w:tc>
          <w:tcPr>
            <w:tcW w:w="1118" w:type="dxa"/>
            <w:tcBorders>
              <w:top w:val="nil"/>
              <w:left w:val="single" w:sz="4" w:space="0" w:color="auto"/>
              <w:bottom w:val="nil"/>
              <w:right w:val="single" w:sz="4" w:space="0" w:color="auto"/>
            </w:tcBorders>
            <w:shd w:val="clear" w:color="auto" w:fill="auto"/>
          </w:tcPr>
          <w:p w14:paraId="4AA1DAEE" w14:textId="77777777" w:rsidR="00550F0E" w:rsidRPr="00020619" w:rsidRDefault="00550F0E" w:rsidP="00133D48">
            <w:pPr>
              <w:pStyle w:val="TAC"/>
            </w:pPr>
          </w:p>
        </w:tc>
        <w:tc>
          <w:tcPr>
            <w:tcW w:w="830" w:type="dxa"/>
            <w:tcBorders>
              <w:left w:val="single" w:sz="4" w:space="0" w:color="auto"/>
              <w:bottom w:val="single" w:sz="4" w:space="0" w:color="auto"/>
              <w:right w:val="single" w:sz="4" w:space="0" w:color="auto"/>
            </w:tcBorders>
          </w:tcPr>
          <w:p w14:paraId="3E58C3B6" w14:textId="77777777" w:rsidR="00550F0E" w:rsidRPr="00020619" w:rsidRDefault="00550F0E" w:rsidP="00133D48">
            <w:pPr>
              <w:pStyle w:val="TAC"/>
              <w:rPr>
                <w:sz w:val="16"/>
              </w:rPr>
            </w:pPr>
            <w:r w:rsidRPr="00020619">
              <w:rPr>
                <w:sz w:val="16"/>
              </w:rPr>
              <w:t>CR.1.1 TDD</w:t>
            </w:r>
          </w:p>
        </w:tc>
        <w:tc>
          <w:tcPr>
            <w:tcW w:w="778" w:type="dxa"/>
            <w:tcBorders>
              <w:top w:val="nil"/>
              <w:left w:val="single" w:sz="4" w:space="0" w:color="auto"/>
              <w:bottom w:val="nil"/>
              <w:right w:val="single" w:sz="4" w:space="0" w:color="auto"/>
            </w:tcBorders>
            <w:shd w:val="clear" w:color="auto" w:fill="auto"/>
          </w:tcPr>
          <w:p w14:paraId="6E59027E" w14:textId="77777777" w:rsidR="00550F0E" w:rsidRPr="00020619" w:rsidRDefault="00550F0E" w:rsidP="00133D48">
            <w:pPr>
              <w:pStyle w:val="TAC"/>
              <w:rPr>
                <w:sz w:val="16"/>
              </w:rPr>
            </w:pPr>
          </w:p>
        </w:tc>
        <w:tc>
          <w:tcPr>
            <w:tcW w:w="806" w:type="dxa"/>
            <w:gridSpan w:val="2"/>
            <w:tcBorders>
              <w:left w:val="single" w:sz="4" w:space="0" w:color="auto"/>
              <w:bottom w:val="single" w:sz="4" w:space="0" w:color="auto"/>
              <w:right w:val="single" w:sz="4" w:space="0" w:color="auto"/>
            </w:tcBorders>
          </w:tcPr>
          <w:p w14:paraId="67C192C2" w14:textId="77777777" w:rsidR="00550F0E" w:rsidRPr="00020619" w:rsidRDefault="00550F0E" w:rsidP="00133D48">
            <w:pPr>
              <w:pStyle w:val="TAC"/>
              <w:rPr>
                <w:sz w:val="16"/>
              </w:rPr>
            </w:pPr>
            <w:r w:rsidRPr="00020619">
              <w:rPr>
                <w:sz w:val="16"/>
              </w:rPr>
              <w:t>CR.1.1 TDD</w:t>
            </w:r>
          </w:p>
        </w:tc>
        <w:tc>
          <w:tcPr>
            <w:tcW w:w="778" w:type="dxa"/>
            <w:gridSpan w:val="2"/>
            <w:tcBorders>
              <w:top w:val="nil"/>
              <w:left w:val="single" w:sz="4" w:space="0" w:color="auto"/>
              <w:bottom w:val="nil"/>
              <w:right w:val="single" w:sz="4" w:space="0" w:color="auto"/>
            </w:tcBorders>
            <w:shd w:val="clear" w:color="auto" w:fill="auto"/>
          </w:tcPr>
          <w:p w14:paraId="08280767" w14:textId="77777777" w:rsidR="00550F0E" w:rsidRPr="00020619" w:rsidRDefault="00550F0E" w:rsidP="00133D48">
            <w:pPr>
              <w:pStyle w:val="TAC"/>
              <w:rPr>
                <w:sz w:val="16"/>
              </w:rPr>
            </w:pPr>
          </w:p>
        </w:tc>
        <w:tc>
          <w:tcPr>
            <w:tcW w:w="729" w:type="dxa"/>
            <w:tcBorders>
              <w:left w:val="single" w:sz="4" w:space="0" w:color="auto"/>
              <w:bottom w:val="single" w:sz="4" w:space="0" w:color="auto"/>
              <w:right w:val="single" w:sz="4" w:space="0" w:color="auto"/>
            </w:tcBorders>
          </w:tcPr>
          <w:p w14:paraId="02B0B59E" w14:textId="77777777" w:rsidR="00550F0E" w:rsidRPr="00020619" w:rsidRDefault="00550F0E" w:rsidP="00133D48">
            <w:pPr>
              <w:pStyle w:val="TAC"/>
              <w:rPr>
                <w:sz w:val="16"/>
              </w:rPr>
            </w:pPr>
            <w:r w:rsidRPr="00020619">
              <w:rPr>
                <w:sz w:val="16"/>
              </w:rPr>
              <w:t>CR.1.1 TDD</w:t>
            </w:r>
          </w:p>
        </w:tc>
        <w:tc>
          <w:tcPr>
            <w:tcW w:w="772" w:type="dxa"/>
            <w:tcBorders>
              <w:top w:val="nil"/>
              <w:left w:val="single" w:sz="4" w:space="0" w:color="auto"/>
              <w:bottom w:val="nil"/>
              <w:right w:val="single" w:sz="4" w:space="0" w:color="auto"/>
            </w:tcBorders>
            <w:shd w:val="clear" w:color="auto" w:fill="auto"/>
          </w:tcPr>
          <w:p w14:paraId="50340E8B" w14:textId="77777777" w:rsidR="00550F0E" w:rsidRPr="00020619" w:rsidRDefault="00550F0E" w:rsidP="00133D48">
            <w:pPr>
              <w:pStyle w:val="TAC"/>
            </w:pPr>
          </w:p>
        </w:tc>
      </w:tr>
      <w:tr w:rsidR="00550F0E" w:rsidRPr="00020619" w14:paraId="1B2CE66B" w14:textId="77777777" w:rsidTr="00133D48">
        <w:trPr>
          <w:trHeight w:val="187"/>
          <w:jc w:val="center"/>
        </w:trPr>
        <w:tc>
          <w:tcPr>
            <w:tcW w:w="2099" w:type="dxa"/>
            <w:gridSpan w:val="2"/>
            <w:tcBorders>
              <w:top w:val="nil"/>
              <w:left w:val="single" w:sz="4" w:space="0" w:color="auto"/>
              <w:bottom w:val="single" w:sz="4" w:space="0" w:color="auto"/>
              <w:right w:val="single" w:sz="4" w:space="0" w:color="auto"/>
            </w:tcBorders>
            <w:shd w:val="clear" w:color="auto" w:fill="auto"/>
          </w:tcPr>
          <w:p w14:paraId="4EEEE4F6"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3DD2891C" w14:textId="77777777" w:rsidR="00550F0E" w:rsidRPr="00020619" w:rsidRDefault="00550F0E" w:rsidP="00133D48">
            <w:pPr>
              <w:pStyle w:val="TAL"/>
            </w:pPr>
            <w:r w:rsidRPr="00020619">
              <w:t>Config</w:t>
            </w:r>
            <w:r w:rsidRPr="00020619">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tcPr>
          <w:p w14:paraId="50E2C58C" w14:textId="77777777" w:rsidR="00550F0E" w:rsidRPr="00020619" w:rsidRDefault="00550F0E" w:rsidP="00133D48">
            <w:pPr>
              <w:pStyle w:val="TAC"/>
            </w:pPr>
          </w:p>
        </w:tc>
        <w:tc>
          <w:tcPr>
            <w:tcW w:w="830" w:type="dxa"/>
            <w:tcBorders>
              <w:left w:val="single" w:sz="4" w:space="0" w:color="auto"/>
              <w:bottom w:val="single" w:sz="4" w:space="0" w:color="auto"/>
              <w:right w:val="single" w:sz="4" w:space="0" w:color="auto"/>
            </w:tcBorders>
          </w:tcPr>
          <w:p w14:paraId="26C1658D" w14:textId="77777777" w:rsidR="00550F0E" w:rsidRPr="00020619" w:rsidRDefault="00550F0E" w:rsidP="00133D48">
            <w:pPr>
              <w:pStyle w:val="TAC"/>
              <w:rPr>
                <w:sz w:val="16"/>
              </w:rPr>
            </w:pPr>
            <w:r w:rsidRPr="00020619">
              <w:rPr>
                <w:sz w:val="16"/>
              </w:rPr>
              <w:t>CR.2.1 TDD</w:t>
            </w:r>
          </w:p>
        </w:tc>
        <w:tc>
          <w:tcPr>
            <w:tcW w:w="778" w:type="dxa"/>
            <w:tcBorders>
              <w:top w:val="nil"/>
              <w:left w:val="single" w:sz="4" w:space="0" w:color="auto"/>
              <w:bottom w:val="single" w:sz="4" w:space="0" w:color="auto"/>
              <w:right w:val="single" w:sz="4" w:space="0" w:color="auto"/>
            </w:tcBorders>
            <w:shd w:val="clear" w:color="auto" w:fill="auto"/>
          </w:tcPr>
          <w:p w14:paraId="646195F5" w14:textId="77777777" w:rsidR="00550F0E" w:rsidRPr="00020619" w:rsidRDefault="00550F0E" w:rsidP="00133D48">
            <w:pPr>
              <w:pStyle w:val="TAC"/>
              <w:rPr>
                <w:sz w:val="16"/>
              </w:rPr>
            </w:pPr>
          </w:p>
        </w:tc>
        <w:tc>
          <w:tcPr>
            <w:tcW w:w="806" w:type="dxa"/>
            <w:gridSpan w:val="2"/>
            <w:tcBorders>
              <w:left w:val="single" w:sz="4" w:space="0" w:color="auto"/>
              <w:bottom w:val="single" w:sz="4" w:space="0" w:color="auto"/>
              <w:right w:val="single" w:sz="4" w:space="0" w:color="auto"/>
            </w:tcBorders>
          </w:tcPr>
          <w:p w14:paraId="0EC2B9A4" w14:textId="77777777" w:rsidR="00550F0E" w:rsidRPr="00020619" w:rsidRDefault="00550F0E" w:rsidP="00133D48">
            <w:pPr>
              <w:pStyle w:val="TAC"/>
              <w:rPr>
                <w:sz w:val="16"/>
              </w:rPr>
            </w:pPr>
            <w:r w:rsidRPr="00020619">
              <w:rPr>
                <w:sz w:val="16"/>
              </w:rPr>
              <w:t>CR.2.1 TDD</w:t>
            </w:r>
          </w:p>
        </w:tc>
        <w:tc>
          <w:tcPr>
            <w:tcW w:w="778" w:type="dxa"/>
            <w:gridSpan w:val="2"/>
            <w:tcBorders>
              <w:top w:val="nil"/>
              <w:left w:val="single" w:sz="4" w:space="0" w:color="auto"/>
              <w:bottom w:val="single" w:sz="4" w:space="0" w:color="auto"/>
              <w:right w:val="single" w:sz="4" w:space="0" w:color="auto"/>
            </w:tcBorders>
            <w:shd w:val="clear" w:color="auto" w:fill="auto"/>
          </w:tcPr>
          <w:p w14:paraId="5F586FB0" w14:textId="77777777" w:rsidR="00550F0E" w:rsidRPr="00020619" w:rsidRDefault="00550F0E" w:rsidP="00133D48">
            <w:pPr>
              <w:pStyle w:val="TAC"/>
              <w:rPr>
                <w:sz w:val="16"/>
              </w:rPr>
            </w:pPr>
          </w:p>
        </w:tc>
        <w:tc>
          <w:tcPr>
            <w:tcW w:w="729" w:type="dxa"/>
            <w:tcBorders>
              <w:left w:val="single" w:sz="4" w:space="0" w:color="auto"/>
              <w:bottom w:val="single" w:sz="4" w:space="0" w:color="auto"/>
              <w:right w:val="single" w:sz="4" w:space="0" w:color="auto"/>
            </w:tcBorders>
          </w:tcPr>
          <w:p w14:paraId="5EC1AC18" w14:textId="77777777" w:rsidR="00550F0E" w:rsidRPr="00020619" w:rsidRDefault="00550F0E" w:rsidP="00133D48">
            <w:pPr>
              <w:pStyle w:val="TAC"/>
              <w:rPr>
                <w:sz w:val="16"/>
              </w:rPr>
            </w:pPr>
            <w:r w:rsidRPr="00020619">
              <w:rPr>
                <w:sz w:val="16"/>
              </w:rPr>
              <w:t>CR.2.1 TDD</w:t>
            </w:r>
          </w:p>
        </w:tc>
        <w:tc>
          <w:tcPr>
            <w:tcW w:w="772" w:type="dxa"/>
            <w:tcBorders>
              <w:top w:val="nil"/>
              <w:left w:val="single" w:sz="4" w:space="0" w:color="auto"/>
              <w:bottom w:val="single" w:sz="4" w:space="0" w:color="auto"/>
              <w:right w:val="single" w:sz="4" w:space="0" w:color="auto"/>
            </w:tcBorders>
            <w:shd w:val="clear" w:color="auto" w:fill="auto"/>
          </w:tcPr>
          <w:p w14:paraId="46F409E8" w14:textId="77777777" w:rsidR="00550F0E" w:rsidRPr="00020619" w:rsidRDefault="00550F0E" w:rsidP="00133D48">
            <w:pPr>
              <w:pStyle w:val="TAC"/>
            </w:pPr>
          </w:p>
        </w:tc>
      </w:tr>
      <w:tr w:rsidR="00550F0E" w:rsidRPr="00020619" w14:paraId="5DDE2BD2" w14:textId="77777777" w:rsidTr="00133D48">
        <w:trPr>
          <w:trHeight w:val="187"/>
          <w:jc w:val="center"/>
        </w:trPr>
        <w:tc>
          <w:tcPr>
            <w:tcW w:w="2099" w:type="dxa"/>
            <w:gridSpan w:val="2"/>
            <w:tcBorders>
              <w:top w:val="single" w:sz="4" w:space="0" w:color="auto"/>
              <w:left w:val="single" w:sz="4" w:space="0" w:color="auto"/>
              <w:bottom w:val="nil"/>
              <w:right w:val="single" w:sz="4" w:space="0" w:color="auto"/>
            </w:tcBorders>
            <w:shd w:val="clear" w:color="auto" w:fill="auto"/>
          </w:tcPr>
          <w:p w14:paraId="2490683F" w14:textId="77777777" w:rsidR="00550F0E" w:rsidRPr="00020619" w:rsidRDefault="00550F0E" w:rsidP="00133D48">
            <w:pPr>
              <w:pStyle w:val="TAL"/>
            </w:pPr>
            <w:r w:rsidRPr="00020619">
              <w:rPr>
                <w:rFonts w:cs="v5.0.0"/>
              </w:rPr>
              <w:t>Control Channel RMC</w:t>
            </w:r>
          </w:p>
        </w:tc>
        <w:tc>
          <w:tcPr>
            <w:tcW w:w="1684" w:type="dxa"/>
            <w:tcBorders>
              <w:top w:val="single" w:sz="4" w:space="0" w:color="auto"/>
              <w:left w:val="single" w:sz="4" w:space="0" w:color="auto"/>
              <w:right w:val="single" w:sz="4" w:space="0" w:color="auto"/>
            </w:tcBorders>
          </w:tcPr>
          <w:p w14:paraId="52FBF667" w14:textId="77777777" w:rsidR="00550F0E" w:rsidRPr="00020619" w:rsidRDefault="00550F0E" w:rsidP="00133D48">
            <w:pPr>
              <w:pStyle w:val="TAL"/>
            </w:pPr>
            <w:r w:rsidRPr="00020619">
              <w:t>Config</w:t>
            </w:r>
            <w:r w:rsidRPr="00020619">
              <w:rPr>
                <w:rFonts w:eastAsia="Malgun Gothic"/>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2728AC21" w14:textId="77777777" w:rsidR="00550F0E" w:rsidRPr="00020619" w:rsidRDefault="00550F0E" w:rsidP="00133D48">
            <w:pPr>
              <w:pStyle w:val="TAC"/>
            </w:pPr>
          </w:p>
        </w:tc>
        <w:tc>
          <w:tcPr>
            <w:tcW w:w="830" w:type="dxa"/>
            <w:tcBorders>
              <w:top w:val="single" w:sz="4" w:space="0" w:color="auto"/>
              <w:left w:val="single" w:sz="4" w:space="0" w:color="auto"/>
              <w:bottom w:val="single" w:sz="4" w:space="0" w:color="auto"/>
              <w:right w:val="single" w:sz="4" w:space="0" w:color="auto"/>
            </w:tcBorders>
          </w:tcPr>
          <w:p w14:paraId="5E60383E" w14:textId="77777777" w:rsidR="00550F0E" w:rsidRPr="00020619" w:rsidRDefault="00550F0E" w:rsidP="00133D48">
            <w:pPr>
              <w:pStyle w:val="TAC"/>
              <w:rPr>
                <w:sz w:val="16"/>
              </w:rPr>
            </w:pPr>
            <w:r w:rsidRPr="00020619">
              <w:rPr>
                <w:sz w:val="16"/>
              </w:rPr>
              <w:t>CCR.1.1 FDD</w:t>
            </w:r>
          </w:p>
        </w:tc>
        <w:tc>
          <w:tcPr>
            <w:tcW w:w="778" w:type="dxa"/>
            <w:tcBorders>
              <w:top w:val="single" w:sz="4" w:space="0" w:color="auto"/>
              <w:left w:val="single" w:sz="4" w:space="0" w:color="auto"/>
              <w:bottom w:val="nil"/>
              <w:right w:val="single" w:sz="4" w:space="0" w:color="auto"/>
            </w:tcBorders>
            <w:shd w:val="clear" w:color="auto" w:fill="auto"/>
          </w:tcPr>
          <w:p w14:paraId="2C5A7C97" w14:textId="77777777" w:rsidR="00550F0E" w:rsidRPr="00020619" w:rsidRDefault="00550F0E" w:rsidP="00133D48">
            <w:pPr>
              <w:pStyle w:val="TAC"/>
              <w:rPr>
                <w:sz w:val="16"/>
              </w:rPr>
            </w:pPr>
            <w:r w:rsidRPr="00020619">
              <w:rPr>
                <w:sz w:val="16"/>
              </w:rPr>
              <w:t>-</w:t>
            </w:r>
          </w:p>
        </w:tc>
        <w:tc>
          <w:tcPr>
            <w:tcW w:w="806" w:type="dxa"/>
            <w:gridSpan w:val="2"/>
            <w:tcBorders>
              <w:top w:val="single" w:sz="4" w:space="0" w:color="auto"/>
              <w:left w:val="single" w:sz="4" w:space="0" w:color="auto"/>
              <w:right w:val="single" w:sz="4" w:space="0" w:color="auto"/>
            </w:tcBorders>
          </w:tcPr>
          <w:p w14:paraId="266A6D12" w14:textId="77777777" w:rsidR="00550F0E" w:rsidRPr="00020619" w:rsidRDefault="00550F0E" w:rsidP="00133D48">
            <w:pPr>
              <w:pStyle w:val="TAC"/>
              <w:rPr>
                <w:sz w:val="16"/>
              </w:rPr>
            </w:pPr>
            <w:r w:rsidRPr="00020619">
              <w:rPr>
                <w:sz w:val="16"/>
              </w:rPr>
              <w:t>CCR.1.1 FDD</w:t>
            </w:r>
          </w:p>
        </w:tc>
        <w:tc>
          <w:tcPr>
            <w:tcW w:w="778" w:type="dxa"/>
            <w:gridSpan w:val="2"/>
            <w:tcBorders>
              <w:top w:val="single" w:sz="4" w:space="0" w:color="auto"/>
              <w:left w:val="single" w:sz="4" w:space="0" w:color="auto"/>
              <w:bottom w:val="nil"/>
              <w:right w:val="single" w:sz="4" w:space="0" w:color="auto"/>
            </w:tcBorders>
            <w:shd w:val="clear" w:color="auto" w:fill="auto"/>
          </w:tcPr>
          <w:p w14:paraId="5BE71890" w14:textId="77777777" w:rsidR="00550F0E" w:rsidRPr="00020619" w:rsidRDefault="00550F0E" w:rsidP="00133D48">
            <w:pPr>
              <w:pStyle w:val="TAC"/>
              <w:rPr>
                <w:sz w:val="16"/>
              </w:rPr>
            </w:pPr>
            <w:r w:rsidRPr="00020619">
              <w:rPr>
                <w:sz w:val="16"/>
              </w:rPr>
              <w:t>-</w:t>
            </w:r>
          </w:p>
        </w:tc>
        <w:tc>
          <w:tcPr>
            <w:tcW w:w="729" w:type="dxa"/>
            <w:tcBorders>
              <w:top w:val="single" w:sz="4" w:space="0" w:color="auto"/>
              <w:left w:val="single" w:sz="4" w:space="0" w:color="auto"/>
              <w:right w:val="single" w:sz="4" w:space="0" w:color="auto"/>
            </w:tcBorders>
          </w:tcPr>
          <w:p w14:paraId="4BA64206" w14:textId="77777777" w:rsidR="00550F0E" w:rsidRPr="00020619" w:rsidRDefault="00550F0E" w:rsidP="00133D48">
            <w:pPr>
              <w:pStyle w:val="TAC"/>
              <w:rPr>
                <w:sz w:val="16"/>
              </w:rPr>
            </w:pPr>
            <w:r w:rsidRPr="00020619">
              <w:rPr>
                <w:sz w:val="16"/>
              </w:rPr>
              <w:t>CCR.1.1 FDD</w:t>
            </w:r>
          </w:p>
        </w:tc>
        <w:tc>
          <w:tcPr>
            <w:tcW w:w="772" w:type="dxa"/>
            <w:tcBorders>
              <w:top w:val="single" w:sz="4" w:space="0" w:color="auto"/>
              <w:left w:val="single" w:sz="4" w:space="0" w:color="auto"/>
              <w:bottom w:val="nil"/>
              <w:right w:val="single" w:sz="4" w:space="0" w:color="auto"/>
            </w:tcBorders>
            <w:shd w:val="clear" w:color="auto" w:fill="auto"/>
          </w:tcPr>
          <w:p w14:paraId="443FC7BB" w14:textId="77777777" w:rsidR="00550F0E" w:rsidRPr="00020619" w:rsidRDefault="00550F0E" w:rsidP="00133D48">
            <w:pPr>
              <w:pStyle w:val="TAC"/>
            </w:pPr>
            <w:r w:rsidRPr="00020619">
              <w:t>-</w:t>
            </w:r>
          </w:p>
        </w:tc>
      </w:tr>
      <w:tr w:rsidR="00550F0E" w:rsidRPr="00020619" w14:paraId="1C21E90B" w14:textId="77777777" w:rsidTr="00133D48">
        <w:trPr>
          <w:trHeight w:val="187"/>
          <w:jc w:val="center"/>
        </w:trPr>
        <w:tc>
          <w:tcPr>
            <w:tcW w:w="2099" w:type="dxa"/>
            <w:gridSpan w:val="2"/>
            <w:tcBorders>
              <w:top w:val="nil"/>
              <w:left w:val="single" w:sz="4" w:space="0" w:color="auto"/>
              <w:bottom w:val="nil"/>
              <w:right w:val="single" w:sz="4" w:space="0" w:color="auto"/>
            </w:tcBorders>
            <w:shd w:val="clear" w:color="auto" w:fill="auto"/>
          </w:tcPr>
          <w:p w14:paraId="2F43FDCB" w14:textId="77777777" w:rsidR="00550F0E" w:rsidRPr="00020619" w:rsidRDefault="00550F0E" w:rsidP="00133D48">
            <w:pPr>
              <w:pStyle w:val="TAL"/>
              <w:rPr>
                <w:rFonts w:cs="v5.0.0"/>
              </w:rPr>
            </w:pPr>
          </w:p>
        </w:tc>
        <w:tc>
          <w:tcPr>
            <w:tcW w:w="1684" w:type="dxa"/>
            <w:tcBorders>
              <w:left w:val="single" w:sz="4" w:space="0" w:color="auto"/>
              <w:right w:val="single" w:sz="4" w:space="0" w:color="auto"/>
            </w:tcBorders>
          </w:tcPr>
          <w:p w14:paraId="5E6C1ACD" w14:textId="77777777" w:rsidR="00550F0E" w:rsidRPr="00020619" w:rsidRDefault="00550F0E" w:rsidP="00133D48">
            <w:pPr>
              <w:pStyle w:val="TAL"/>
              <w:rPr>
                <w:rFonts w:cs="v5.0.0"/>
              </w:rPr>
            </w:pPr>
            <w:r w:rsidRPr="00020619">
              <w:t>Config</w:t>
            </w:r>
            <w:r w:rsidRPr="00020619">
              <w:rPr>
                <w:rFonts w:eastAsia="Malgun Gothic"/>
                <w:szCs w:val="18"/>
              </w:rPr>
              <w:t xml:space="preserve"> 2</w:t>
            </w:r>
          </w:p>
        </w:tc>
        <w:tc>
          <w:tcPr>
            <w:tcW w:w="1118" w:type="dxa"/>
            <w:tcBorders>
              <w:top w:val="nil"/>
              <w:left w:val="single" w:sz="4" w:space="0" w:color="auto"/>
              <w:bottom w:val="nil"/>
              <w:right w:val="single" w:sz="4" w:space="0" w:color="auto"/>
            </w:tcBorders>
            <w:shd w:val="clear" w:color="auto" w:fill="auto"/>
          </w:tcPr>
          <w:p w14:paraId="744D244E" w14:textId="77777777" w:rsidR="00550F0E" w:rsidRPr="00020619" w:rsidRDefault="00550F0E" w:rsidP="00133D48">
            <w:pPr>
              <w:pStyle w:val="TAC"/>
            </w:pPr>
          </w:p>
        </w:tc>
        <w:tc>
          <w:tcPr>
            <w:tcW w:w="830" w:type="dxa"/>
            <w:tcBorders>
              <w:top w:val="single" w:sz="4" w:space="0" w:color="auto"/>
              <w:left w:val="single" w:sz="4" w:space="0" w:color="auto"/>
              <w:bottom w:val="single" w:sz="4" w:space="0" w:color="auto"/>
              <w:right w:val="single" w:sz="4" w:space="0" w:color="auto"/>
            </w:tcBorders>
          </w:tcPr>
          <w:p w14:paraId="4E76AB83" w14:textId="77777777" w:rsidR="00550F0E" w:rsidRPr="00020619" w:rsidRDefault="00550F0E" w:rsidP="00133D48">
            <w:pPr>
              <w:pStyle w:val="TAC"/>
              <w:rPr>
                <w:sz w:val="16"/>
              </w:rPr>
            </w:pPr>
            <w:r w:rsidRPr="00020619">
              <w:rPr>
                <w:sz w:val="16"/>
              </w:rPr>
              <w:t>CCR.1.1 TDD</w:t>
            </w:r>
          </w:p>
        </w:tc>
        <w:tc>
          <w:tcPr>
            <w:tcW w:w="778" w:type="dxa"/>
            <w:tcBorders>
              <w:top w:val="nil"/>
              <w:left w:val="single" w:sz="4" w:space="0" w:color="auto"/>
              <w:bottom w:val="nil"/>
              <w:right w:val="single" w:sz="4" w:space="0" w:color="auto"/>
            </w:tcBorders>
            <w:shd w:val="clear" w:color="auto" w:fill="auto"/>
          </w:tcPr>
          <w:p w14:paraId="399E9F13" w14:textId="77777777" w:rsidR="00550F0E" w:rsidRPr="00020619" w:rsidRDefault="00550F0E" w:rsidP="00133D48">
            <w:pPr>
              <w:pStyle w:val="TAC"/>
              <w:rPr>
                <w:sz w:val="16"/>
              </w:rPr>
            </w:pPr>
          </w:p>
        </w:tc>
        <w:tc>
          <w:tcPr>
            <w:tcW w:w="806" w:type="dxa"/>
            <w:gridSpan w:val="2"/>
            <w:tcBorders>
              <w:left w:val="single" w:sz="4" w:space="0" w:color="auto"/>
              <w:right w:val="single" w:sz="4" w:space="0" w:color="auto"/>
            </w:tcBorders>
          </w:tcPr>
          <w:p w14:paraId="1549779E" w14:textId="77777777" w:rsidR="00550F0E" w:rsidRPr="00020619" w:rsidRDefault="00550F0E" w:rsidP="00133D48">
            <w:pPr>
              <w:pStyle w:val="TAC"/>
              <w:rPr>
                <w:sz w:val="16"/>
              </w:rPr>
            </w:pPr>
            <w:r w:rsidRPr="00020619">
              <w:rPr>
                <w:sz w:val="16"/>
              </w:rPr>
              <w:t>CCR.1.1 TDD</w:t>
            </w:r>
          </w:p>
        </w:tc>
        <w:tc>
          <w:tcPr>
            <w:tcW w:w="778" w:type="dxa"/>
            <w:gridSpan w:val="2"/>
            <w:tcBorders>
              <w:top w:val="nil"/>
              <w:left w:val="single" w:sz="4" w:space="0" w:color="auto"/>
              <w:bottom w:val="nil"/>
              <w:right w:val="single" w:sz="4" w:space="0" w:color="auto"/>
            </w:tcBorders>
            <w:shd w:val="clear" w:color="auto" w:fill="auto"/>
          </w:tcPr>
          <w:p w14:paraId="3E7EA876" w14:textId="77777777" w:rsidR="00550F0E" w:rsidRPr="00020619" w:rsidRDefault="00550F0E" w:rsidP="00133D48">
            <w:pPr>
              <w:pStyle w:val="TAC"/>
              <w:rPr>
                <w:sz w:val="16"/>
              </w:rPr>
            </w:pPr>
          </w:p>
        </w:tc>
        <w:tc>
          <w:tcPr>
            <w:tcW w:w="729" w:type="dxa"/>
            <w:tcBorders>
              <w:left w:val="single" w:sz="4" w:space="0" w:color="auto"/>
              <w:right w:val="single" w:sz="4" w:space="0" w:color="auto"/>
            </w:tcBorders>
          </w:tcPr>
          <w:p w14:paraId="1C119C53" w14:textId="77777777" w:rsidR="00550F0E" w:rsidRPr="00020619" w:rsidRDefault="00550F0E" w:rsidP="00133D48">
            <w:pPr>
              <w:pStyle w:val="TAC"/>
              <w:rPr>
                <w:sz w:val="16"/>
              </w:rPr>
            </w:pPr>
            <w:r w:rsidRPr="00020619">
              <w:rPr>
                <w:sz w:val="16"/>
              </w:rPr>
              <w:t>CCR.1.1 TDD</w:t>
            </w:r>
          </w:p>
        </w:tc>
        <w:tc>
          <w:tcPr>
            <w:tcW w:w="772" w:type="dxa"/>
            <w:tcBorders>
              <w:top w:val="nil"/>
              <w:left w:val="single" w:sz="4" w:space="0" w:color="auto"/>
              <w:bottom w:val="nil"/>
              <w:right w:val="single" w:sz="4" w:space="0" w:color="auto"/>
            </w:tcBorders>
            <w:shd w:val="clear" w:color="auto" w:fill="auto"/>
          </w:tcPr>
          <w:p w14:paraId="6AA6CD61" w14:textId="77777777" w:rsidR="00550F0E" w:rsidRPr="00020619" w:rsidRDefault="00550F0E" w:rsidP="00133D48">
            <w:pPr>
              <w:pStyle w:val="TAC"/>
            </w:pPr>
          </w:p>
        </w:tc>
      </w:tr>
      <w:tr w:rsidR="00550F0E" w:rsidRPr="00020619" w14:paraId="0000B11B" w14:textId="77777777" w:rsidTr="00133D48">
        <w:trPr>
          <w:trHeight w:val="187"/>
          <w:jc w:val="center"/>
        </w:trPr>
        <w:tc>
          <w:tcPr>
            <w:tcW w:w="2099" w:type="dxa"/>
            <w:gridSpan w:val="2"/>
            <w:tcBorders>
              <w:top w:val="nil"/>
              <w:left w:val="single" w:sz="4" w:space="0" w:color="auto"/>
              <w:bottom w:val="single" w:sz="4" w:space="0" w:color="auto"/>
              <w:right w:val="single" w:sz="4" w:space="0" w:color="auto"/>
            </w:tcBorders>
            <w:shd w:val="clear" w:color="auto" w:fill="auto"/>
          </w:tcPr>
          <w:p w14:paraId="5BF60690" w14:textId="77777777" w:rsidR="00550F0E" w:rsidRPr="00020619" w:rsidRDefault="00550F0E" w:rsidP="00133D48">
            <w:pPr>
              <w:pStyle w:val="TAL"/>
              <w:rPr>
                <w:rFonts w:cs="v5.0.0"/>
              </w:rPr>
            </w:pPr>
          </w:p>
        </w:tc>
        <w:tc>
          <w:tcPr>
            <w:tcW w:w="1684" w:type="dxa"/>
            <w:tcBorders>
              <w:left w:val="single" w:sz="4" w:space="0" w:color="auto"/>
              <w:bottom w:val="single" w:sz="4" w:space="0" w:color="auto"/>
              <w:right w:val="single" w:sz="4" w:space="0" w:color="auto"/>
            </w:tcBorders>
          </w:tcPr>
          <w:p w14:paraId="0866ABAA" w14:textId="77777777" w:rsidR="00550F0E" w:rsidRPr="00020619" w:rsidRDefault="00550F0E" w:rsidP="00133D48">
            <w:pPr>
              <w:pStyle w:val="TAL"/>
              <w:rPr>
                <w:rFonts w:cs="v5.0.0"/>
              </w:rPr>
            </w:pPr>
            <w:r w:rsidRPr="00020619">
              <w:t>Config</w:t>
            </w:r>
            <w:r w:rsidRPr="00020619">
              <w:rPr>
                <w:rFonts w:eastAsia="Malgun Gothic"/>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tcPr>
          <w:p w14:paraId="65D45B11" w14:textId="77777777" w:rsidR="00550F0E" w:rsidRPr="00020619" w:rsidRDefault="00550F0E" w:rsidP="00133D48">
            <w:pPr>
              <w:pStyle w:val="TAC"/>
            </w:pPr>
          </w:p>
        </w:tc>
        <w:tc>
          <w:tcPr>
            <w:tcW w:w="830" w:type="dxa"/>
            <w:tcBorders>
              <w:top w:val="single" w:sz="4" w:space="0" w:color="auto"/>
              <w:left w:val="single" w:sz="4" w:space="0" w:color="auto"/>
              <w:bottom w:val="single" w:sz="4" w:space="0" w:color="auto"/>
              <w:right w:val="single" w:sz="4" w:space="0" w:color="auto"/>
            </w:tcBorders>
          </w:tcPr>
          <w:p w14:paraId="1EB691DD" w14:textId="77777777" w:rsidR="00550F0E" w:rsidRPr="00020619" w:rsidRDefault="00550F0E" w:rsidP="00133D48">
            <w:pPr>
              <w:pStyle w:val="TAC"/>
              <w:rPr>
                <w:sz w:val="16"/>
              </w:rPr>
            </w:pPr>
            <w:r w:rsidRPr="00020619">
              <w:rPr>
                <w:sz w:val="16"/>
              </w:rPr>
              <w:t>CCR.2.1 TDD</w:t>
            </w:r>
          </w:p>
        </w:tc>
        <w:tc>
          <w:tcPr>
            <w:tcW w:w="778" w:type="dxa"/>
            <w:tcBorders>
              <w:top w:val="nil"/>
              <w:left w:val="single" w:sz="4" w:space="0" w:color="auto"/>
              <w:bottom w:val="single" w:sz="4" w:space="0" w:color="auto"/>
              <w:right w:val="single" w:sz="4" w:space="0" w:color="auto"/>
            </w:tcBorders>
            <w:shd w:val="clear" w:color="auto" w:fill="auto"/>
          </w:tcPr>
          <w:p w14:paraId="5D069A55" w14:textId="77777777" w:rsidR="00550F0E" w:rsidRPr="00020619" w:rsidRDefault="00550F0E" w:rsidP="00133D48">
            <w:pPr>
              <w:pStyle w:val="TAC"/>
              <w:rPr>
                <w:sz w:val="16"/>
              </w:rPr>
            </w:pPr>
          </w:p>
        </w:tc>
        <w:tc>
          <w:tcPr>
            <w:tcW w:w="806" w:type="dxa"/>
            <w:gridSpan w:val="2"/>
            <w:tcBorders>
              <w:left w:val="single" w:sz="4" w:space="0" w:color="auto"/>
              <w:bottom w:val="single" w:sz="4" w:space="0" w:color="auto"/>
              <w:right w:val="single" w:sz="4" w:space="0" w:color="auto"/>
            </w:tcBorders>
          </w:tcPr>
          <w:p w14:paraId="615BA0EB" w14:textId="77777777" w:rsidR="00550F0E" w:rsidRPr="00020619" w:rsidRDefault="00550F0E" w:rsidP="00133D48">
            <w:pPr>
              <w:pStyle w:val="TAC"/>
              <w:rPr>
                <w:sz w:val="16"/>
              </w:rPr>
            </w:pPr>
            <w:r w:rsidRPr="00020619">
              <w:rPr>
                <w:sz w:val="16"/>
              </w:rPr>
              <w:t>CCR.2.1 TDD</w:t>
            </w:r>
          </w:p>
        </w:tc>
        <w:tc>
          <w:tcPr>
            <w:tcW w:w="778" w:type="dxa"/>
            <w:gridSpan w:val="2"/>
            <w:tcBorders>
              <w:top w:val="nil"/>
              <w:left w:val="single" w:sz="4" w:space="0" w:color="auto"/>
              <w:bottom w:val="single" w:sz="4" w:space="0" w:color="auto"/>
              <w:right w:val="single" w:sz="4" w:space="0" w:color="auto"/>
            </w:tcBorders>
            <w:shd w:val="clear" w:color="auto" w:fill="auto"/>
          </w:tcPr>
          <w:p w14:paraId="133942BF" w14:textId="77777777" w:rsidR="00550F0E" w:rsidRPr="00020619" w:rsidRDefault="00550F0E" w:rsidP="00133D48">
            <w:pPr>
              <w:pStyle w:val="TAC"/>
              <w:rPr>
                <w:sz w:val="16"/>
              </w:rPr>
            </w:pPr>
          </w:p>
        </w:tc>
        <w:tc>
          <w:tcPr>
            <w:tcW w:w="729" w:type="dxa"/>
            <w:tcBorders>
              <w:left w:val="single" w:sz="4" w:space="0" w:color="auto"/>
              <w:bottom w:val="single" w:sz="4" w:space="0" w:color="auto"/>
              <w:right w:val="single" w:sz="4" w:space="0" w:color="auto"/>
            </w:tcBorders>
          </w:tcPr>
          <w:p w14:paraId="16C25808" w14:textId="77777777" w:rsidR="00550F0E" w:rsidRPr="00020619" w:rsidRDefault="00550F0E" w:rsidP="00133D48">
            <w:pPr>
              <w:pStyle w:val="TAC"/>
              <w:rPr>
                <w:sz w:val="16"/>
              </w:rPr>
            </w:pPr>
            <w:r w:rsidRPr="00020619">
              <w:rPr>
                <w:sz w:val="16"/>
              </w:rPr>
              <w:t>CCR.2.1 TDD</w:t>
            </w:r>
          </w:p>
        </w:tc>
        <w:tc>
          <w:tcPr>
            <w:tcW w:w="772" w:type="dxa"/>
            <w:tcBorders>
              <w:top w:val="nil"/>
              <w:left w:val="single" w:sz="4" w:space="0" w:color="auto"/>
              <w:bottom w:val="single" w:sz="4" w:space="0" w:color="auto"/>
              <w:right w:val="single" w:sz="4" w:space="0" w:color="auto"/>
            </w:tcBorders>
            <w:shd w:val="clear" w:color="auto" w:fill="auto"/>
          </w:tcPr>
          <w:p w14:paraId="38B7D8B0" w14:textId="77777777" w:rsidR="00550F0E" w:rsidRPr="00020619" w:rsidRDefault="00550F0E" w:rsidP="00133D48">
            <w:pPr>
              <w:pStyle w:val="TAC"/>
            </w:pPr>
          </w:p>
        </w:tc>
      </w:tr>
      <w:tr w:rsidR="00550F0E" w:rsidRPr="00020619" w14:paraId="72F2C229" w14:textId="77777777" w:rsidTr="00133D48">
        <w:trPr>
          <w:trHeight w:val="187"/>
          <w:jc w:val="center"/>
        </w:trPr>
        <w:tc>
          <w:tcPr>
            <w:tcW w:w="2099" w:type="dxa"/>
            <w:gridSpan w:val="2"/>
            <w:tcBorders>
              <w:left w:val="single" w:sz="4" w:space="0" w:color="auto"/>
              <w:bottom w:val="nil"/>
              <w:right w:val="single" w:sz="4" w:space="0" w:color="auto"/>
            </w:tcBorders>
            <w:shd w:val="clear" w:color="auto" w:fill="auto"/>
          </w:tcPr>
          <w:p w14:paraId="35971221" w14:textId="77777777" w:rsidR="00550F0E" w:rsidRPr="00020619" w:rsidRDefault="00550F0E" w:rsidP="00133D48">
            <w:pPr>
              <w:pStyle w:val="TAL"/>
              <w:rPr>
                <w:rFonts w:cs="v5.0.0"/>
              </w:rPr>
            </w:pPr>
            <w:r w:rsidRPr="00020619">
              <w:rPr>
                <w:rFonts w:cs="Arial"/>
              </w:rPr>
              <w:t xml:space="preserve">TRS Configuration </w:t>
            </w:r>
          </w:p>
        </w:tc>
        <w:tc>
          <w:tcPr>
            <w:tcW w:w="1684" w:type="dxa"/>
            <w:tcBorders>
              <w:left w:val="single" w:sz="4" w:space="0" w:color="auto"/>
              <w:bottom w:val="single" w:sz="4" w:space="0" w:color="auto"/>
              <w:right w:val="single" w:sz="4" w:space="0" w:color="auto"/>
            </w:tcBorders>
          </w:tcPr>
          <w:p w14:paraId="7F9F541A" w14:textId="77777777" w:rsidR="00550F0E" w:rsidRPr="00020619" w:rsidRDefault="00550F0E" w:rsidP="00133D48">
            <w:pPr>
              <w:pStyle w:val="TAL"/>
            </w:pPr>
            <w:r w:rsidRPr="00020619">
              <w:rPr>
                <w:rFonts w:cs="Arial"/>
              </w:rPr>
              <w:t>Config</w:t>
            </w:r>
            <w:r w:rsidRPr="00020619">
              <w:rPr>
                <w:szCs w:val="18"/>
              </w:rPr>
              <w:t xml:space="preserve"> 1</w:t>
            </w:r>
            <w:r w:rsidRPr="00020619">
              <w:rPr>
                <w:rFonts w:eastAsia="Malgun Gothic"/>
                <w:szCs w:val="18"/>
              </w:rPr>
              <w:t>, 4</w:t>
            </w:r>
          </w:p>
        </w:tc>
        <w:tc>
          <w:tcPr>
            <w:tcW w:w="1118" w:type="dxa"/>
            <w:tcBorders>
              <w:left w:val="single" w:sz="4" w:space="0" w:color="auto"/>
              <w:bottom w:val="nil"/>
              <w:right w:val="single" w:sz="4" w:space="0" w:color="auto"/>
            </w:tcBorders>
            <w:shd w:val="clear" w:color="auto" w:fill="auto"/>
          </w:tcPr>
          <w:p w14:paraId="1E6A6873" w14:textId="77777777" w:rsidR="00550F0E" w:rsidRPr="00020619" w:rsidRDefault="00550F0E" w:rsidP="00133D48">
            <w:pPr>
              <w:pStyle w:val="TAC"/>
            </w:pPr>
          </w:p>
        </w:tc>
        <w:tc>
          <w:tcPr>
            <w:tcW w:w="830" w:type="dxa"/>
            <w:tcBorders>
              <w:top w:val="single" w:sz="4" w:space="0" w:color="auto"/>
              <w:left w:val="single" w:sz="4" w:space="0" w:color="auto"/>
              <w:bottom w:val="single" w:sz="4" w:space="0" w:color="auto"/>
              <w:right w:val="single" w:sz="4" w:space="0" w:color="auto"/>
            </w:tcBorders>
          </w:tcPr>
          <w:p w14:paraId="7335D91E" w14:textId="77777777" w:rsidR="00550F0E" w:rsidRPr="00020619" w:rsidRDefault="00550F0E" w:rsidP="00133D48">
            <w:pPr>
              <w:pStyle w:val="TAC"/>
              <w:rPr>
                <w:sz w:val="16"/>
              </w:rPr>
            </w:pPr>
            <w:r w:rsidRPr="00020619">
              <w:rPr>
                <w:sz w:val="16"/>
              </w:rPr>
              <w:t>TRS.1.1 FDD</w:t>
            </w:r>
          </w:p>
        </w:tc>
        <w:tc>
          <w:tcPr>
            <w:tcW w:w="778" w:type="dxa"/>
            <w:tcBorders>
              <w:left w:val="single" w:sz="4" w:space="0" w:color="auto"/>
              <w:bottom w:val="nil"/>
              <w:right w:val="single" w:sz="4" w:space="0" w:color="auto"/>
            </w:tcBorders>
            <w:shd w:val="clear" w:color="auto" w:fill="auto"/>
          </w:tcPr>
          <w:p w14:paraId="73D74FD4" w14:textId="77777777" w:rsidR="00550F0E" w:rsidRPr="00020619" w:rsidRDefault="00550F0E" w:rsidP="00133D48">
            <w:pPr>
              <w:pStyle w:val="TAC"/>
              <w:rPr>
                <w:sz w:val="16"/>
              </w:rPr>
            </w:pPr>
            <w:r w:rsidRPr="00020619">
              <w:rPr>
                <w:sz w:val="16"/>
              </w:rPr>
              <w:t>-</w:t>
            </w:r>
          </w:p>
        </w:tc>
        <w:tc>
          <w:tcPr>
            <w:tcW w:w="806" w:type="dxa"/>
            <w:gridSpan w:val="2"/>
            <w:tcBorders>
              <w:left w:val="single" w:sz="4" w:space="0" w:color="auto"/>
              <w:bottom w:val="single" w:sz="4" w:space="0" w:color="auto"/>
              <w:right w:val="single" w:sz="4" w:space="0" w:color="auto"/>
            </w:tcBorders>
          </w:tcPr>
          <w:p w14:paraId="261E62A4" w14:textId="77777777" w:rsidR="00550F0E" w:rsidRPr="00020619" w:rsidRDefault="00550F0E" w:rsidP="00133D48">
            <w:pPr>
              <w:pStyle w:val="TAC"/>
              <w:rPr>
                <w:sz w:val="16"/>
              </w:rPr>
            </w:pPr>
            <w:r w:rsidRPr="00020619">
              <w:rPr>
                <w:sz w:val="16"/>
              </w:rPr>
              <w:t>TRS.1.1 FDD</w:t>
            </w:r>
          </w:p>
        </w:tc>
        <w:tc>
          <w:tcPr>
            <w:tcW w:w="778" w:type="dxa"/>
            <w:gridSpan w:val="2"/>
            <w:tcBorders>
              <w:left w:val="single" w:sz="4" w:space="0" w:color="auto"/>
              <w:bottom w:val="nil"/>
              <w:right w:val="single" w:sz="4" w:space="0" w:color="auto"/>
            </w:tcBorders>
            <w:shd w:val="clear" w:color="auto" w:fill="auto"/>
          </w:tcPr>
          <w:p w14:paraId="76BAF355" w14:textId="77777777" w:rsidR="00550F0E" w:rsidRPr="00020619" w:rsidRDefault="00550F0E" w:rsidP="00133D48">
            <w:pPr>
              <w:pStyle w:val="TAC"/>
              <w:rPr>
                <w:sz w:val="16"/>
              </w:rPr>
            </w:pPr>
            <w:r w:rsidRPr="00020619">
              <w:rPr>
                <w:sz w:val="16"/>
              </w:rPr>
              <w:t>-</w:t>
            </w:r>
          </w:p>
        </w:tc>
        <w:tc>
          <w:tcPr>
            <w:tcW w:w="729" w:type="dxa"/>
            <w:tcBorders>
              <w:left w:val="single" w:sz="4" w:space="0" w:color="auto"/>
              <w:bottom w:val="single" w:sz="4" w:space="0" w:color="auto"/>
              <w:right w:val="single" w:sz="4" w:space="0" w:color="auto"/>
            </w:tcBorders>
          </w:tcPr>
          <w:p w14:paraId="7D160833" w14:textId="77777777" w:rsidR="00550F0E" w:rsidRPr="00020619" w:rsidRDefault="00550F0E" w:rsidP="00133D48">
            <w:pPr>
              <w:pStyle w:val="TAC"/>
              <w:rPr>
                <w:sz w:val="16"/>
              </w:rPr>
            </w:pPr>
            <w:r w:rsidRPr="00020619">
              <w:rPr>
                <w:sz w:val="16"/>
              </w:rPr>
              <w:t>TRS.1.1 FDD</w:t>
            </w:r>
          </w:p>
        </w:tc>
        <w:tc>
          <w:tcPr>
            <w:tcW w:w="772" w:type="dxa"/>
            <w:tcBorders>
              <w:left w:val="single" w:sz="4" w:space="0" w:color="auto"/>
              <w:bottom w:val="nil"/>
              <w:right w:val="single" w:sz="4" w:space="0" w:color="auto"/>
            </w:tcBorders>
            <w:shd w:val="clear" w:color="auto" w:fill="auto"/>
          </w:tcPr>
          <w:p w14:paraId="51458456" w14:textId="77777777" w:rsidR="00550F0E" w:rsidRPr="00020619" w:rsidRDefault="00550F0E" w:rsidP="00133D48">
            <w:pPr>
              <w:pStyle w:val="TAC"/>
            </w:pPr>
            <w:r w:rsidRPr="00020619">
              <w:t>-</w:t>
            </w:r>
          </w:p>
        </w:tc>
      </w:tr>
      <w:tr w:rsidR="00550F0E" w:rsidRPr="00020619" w14:paraId="42A63F88" w14:textId="77777777" w:rsidTr="00133D48">
        <w:trPr>
          <w:trHeight w:val="187"/>
          <w:jc w:val="center"/>
        </w:trPr>
        <w:tc>
          <w:tcPr>
            <w:tcW w:w="2099" w:type="dxa"/>
            <w:gridSpan w:val="2"/>
            <w:tcBorders>
              <w:top w:val="nil"/>
              <w:left w:val="single" w:sz="4" w:space="0" w:color="auto"/>
              <w:bottom w:val="nil"/>
              <w:right w:val="single" w:sz="4" w:space="0" w:color="auto"/>
            </w:tcBorders>
            <w:shd w:val="clear" w:color="auto" w:fill="auto"/>
          </w:tcPr>
          <w:p w14:paraId="660FA6D0" w14:textId="77777777" w:rsidR="00550F0E" w:rsidRPr="00020619" w:rsidRDefault="00550F0E" w:rsidP="00133D48">
            <w:pPr>
              <w:pStyle w:val="TAL"/>
              <w:rPr>
                <w:rFonts w:cs="v5.0.0"/>
              </w:rPr>
            </w:pPr>
          </w:p>
        </w:tc>
        <w:tc>
          <w:tcPr>
            <w:tcW w:w="1684" w:type="dxa"/>
            <w:tcBorders>
              <w:left w:val="single" w:sz="4" w:space="0" w:color="auto"/>
              <w:bottom w:val="single" w:sz="4" w:space="0" w:color="auto"/>
              <w:right w:val="single" w:sz="4" w:space="0" w:color="auto"/>
            </w:tcBorders>
          </w:tcPr>
          <w:p w14:paraId="017F6696" w14:textId="77777777" w:rsidR="00550F0E" w:rsidRPr="00020619" w:rsidRDefault="00550F0E" w:rsidP="00133D48">
            <w:pPr>
              <w:pStyle w:val="TAL"/>
            </w:pPr>
            <w:r w:rsidRPr="00020619">
              <w:rPr>
                <w:rFonts w:cs="Arial"/>
              </w:rPr>
              <w:t>Config</w:t>
            </w:r>
            <w:r w:rsidRPr="00020619">
              <w:rPr>
                <w:szCs w:val="18"/>
              </w:rPr>
              <w:t xml:space="preserve"> 2</w:t>
            </w:r>
          </w:p>
        </w:tc>
        <w:tc>
          <w:tcPr>
            <w:tcW w:w="1118" w:type="dxa"/>
            <w:tcBorders>
              <w:top w:val="nil"/>
              <w:left w:val="single" w:sz="4" w:space="0" w:color="auto"/>
              <w:bottom w:val="nil"/>
              <w:right w:val="single" w:sz="4" w:space="0" w:color="auto"/>
            </w:tcBorders>
            <w:shd w:val="clear" w:color="auto" w:fill="auto"/>
          </w:tcPr>
          <w:p w14:paraId="0F8F46FC" w14:textId="77777777" w:rsidR="00550F0E" w:rsidRPr="00020619" w:rsidRDefault="00550F0E" w:rsidP="00133D48">
            <w:pPr>
              <w:pStyle w:val="TAC"/>
            </w:pPr>
          </w:p>
        </w:tc>
        <w:tc>
          <w:tcPr>
            <w:tcW w:w="830" w:type="dxa"/>
            <w:tcBorders>
              <w:top w:val="single" w:sz="4" w:space="0" w:color="auto"/>
              <w:left w:val="single" w:sz="4" w:space="0" w:color="auto"/>
              <w:bottom w:val="single" w:sz="4" w:space="0" w:color="auto"/>
              <w:right w:val="single" w:sz="4" w:space="0" w:color="auto"/>
            </w:tcBorders>
          </w:tcPr>
          <w:p w14:paraId="06A2F7C2" w14:textId="77777777" w:rsidR="00550F0E" w:rsidRPr="00020619" w:rsidRDefault="00550F0E" w:rsidP="00133D48">
            <w:pPr>
              <w:pStyle w:val="TAC"/>
              <w:rPr>
                <w:sz w:val="16"/>
              </w:rPr>
            </w:pPr>
            <w:r w:rsidRPr="00020619">
              <w:rPr>
                <w:sz w:val="16"/>
              </w:rPr>
              <w:t>TRS.1.1 TDD</w:t>
            </w:r>
          </w:p>
        </w:tc>
        <w:tc>
          <w:tcPr>
            <w:tcW w:w="778" w:type="dxa"/>
            <w:tcBorders>
              <w:top w:val="nil"/>
              <w:left w:val="single" w:sz="4" w:space="0" w:color="auto"/>
              <w:bottom w:val="nil"/>
              <w:right w:val="single" w:sz="4" w:space="0" w:color="auto"/>
            </w:tcBorders>
            <w:shd w:val="clear" w:color="auto" w:fill="auto"/>
          </w:tcPr>
          <w:p w14:paraId="35079406" w14:textId="77777777" w:rsidR="00550F0E" w:rsidRPr="00020619" w:rsidRDefault="00550F0E" w:rsidP="00133D48">
            <w:pPr>
              <w:pStyle w:val="TAC"/>
              <w:rPr>
                <w:sz w:val="16"/>
              </w:rPr>
            </w:pPr>
          </w:p>
        </w:tc>
        <w:tc>
          <w:tcPr>
            <w:tcW w:w="806" w:type="dxa"/>
            <w:gridSpan w:val="2"/>
            <w:tcBorders>
              <w:left w:val="single" w:sz="4" w:space="0" w:color="auto"/>
              <w:bottom w:val="single" w:sz="4" w:space="0" w:color="auto"/>
              <w:right w:val="single" w:sz="4" w:space="0" w:color="auto"/>
            </w:tcBorders>
          </w:tcPr>
          <w:p w14:paraId="7EC67165" w14:textId="77777777" w:rsidR="00550F0E" w:rsidRPr="00020619" w:rsidRDefault="00550F0E" w:rsidP="00133D48">
            <w:pPr>
              <w:pStyle w:val="TAC"/>
              <w:rPr>
                <w:sz w:val="16"/>
              </w:rPr>
            </w:pPr>
            <w:r w:rsidRPr="00020619">
              <w:rPr>
                <w:sz w:val="16"/>
              </w:rPr>
              <w:t>TRS.1.1 TDD</w:t>
            </w:r>
          </w:p>
        </w:tc>
        <w:tc>
          <w:tcPr>
            <w:tcW w:w="778" w:type="dxa"/>
            <w:gridSpan w:val="2"/>
            <w:tcBorders>
              <w:top w:val="nil"/>
              <w:left w:val="single" w:sz="4" w:space="0" w:color="auto"/>
              <w:bottom w:val="nil"/>
              <w:right w:val="single" w:sz="4" w:space="0" w:color="auto"/>
            </w:tcBorders>
            <w:shd w:val="clear" w:color="auto" w:fill="auto"/>
          </w:tcPr>
          <w:p w14:paraId="1DF935A1" w14:textId="77777777" w:rsidR="00550F0E" w:rsidRPr="00020619" w:rsidRDefault="00550F0E" w:rsidP="00133D48">
            <w:pPr>
              <w:pStyle w:val="TAC"/>
              <w:rPr>
                <w:sz w:val="16"/>
              </w:rPr>
            </w:pPr>
          </w:p>
        </w:tc>
        <w:tc>
          <w:tcPr>
            <w:tcW w:w="729" w:type="dxa"/>
            <w:tcBorders>
              <w:left w:val="single" w:sz="4" w:space="0" w:color="auto"/>
              <w:bottom w:val="single" w:sz="4" w:space="0" w:color="auto"/>
              <w:right w:val="single" w:sz="4" w:space="0" w:color="auto"/>
            </w:tcBorders>
          </w:tcPr>
          <w:p w14:paraId="7C8B1C01" w14:textId="77777777" w:rsidR="00550F0E" w:rsidRPr="00020619" w:rsidRDefault="00550F0E" w:rsidP="00133D48">
            <w:pPr>
              <w:pStyle w:val="TAC"/>
              <w:rPr>
                <w:sz w:val="16"/>
              </w:rPr>
            </w:pPr>
            <w:r w:rsidRPr="00020619">
              <w:rPr>
                <w:sz w:val="16"/>
              </w:rPr>
              <w:t>TRS.1.1 TDD</w:t>
            </w:r>
          </w:p>
        </w:tc>
        <w:tc>
          <w:tcPr>
            <w:tcW w:w="772" w:type="dxa"/>
            <w:tcBorders>
              <w:top w:val="nil"/>
              <w:left w:val="single" w:sz="4" w:space="0" w:color="auto"/>
              <w:bottom w:val="nil"/>
              <w:right w:val="single" w:sz="4" w:space="0" w:color="auto"/>
            </w:tcBorders>
            <w:shd w:val="clear" w:color="auto" w:fill="auto"/>
          </w:tcPr>
          <w:p w14:paraId="7FBE4D3E" w14:textId="77777777" w:rsidR="00550F0E" w:rsidRPr="00020619" w:rsidRDefault="00550F0E" w:rsidP="00133D48">
            <w:pPr>
              <w:pStyle w:val="TAC"/>
            </w:pPr>
          </w:p>
        </w:tc>
      </w:tr>
      <w:tr w:rsidR="00550F0E" w:rsidRPr="00020619" w14:paraId="44F5C85A" w14:textId="77777777" w:rsidTr="00133D48">
        <w:trPr>
          <w:trHeight w:val="187"/>
          <w:jc w:val="center"/>
        </w:trPr>
        <w:tc>
          <w:tcPr>
            <w:tcW w:w="2099" w:type="dxa"/>
            <w:gridSpan w:val="2"/>
            <w:tcBorders>
              <w:top w:val="nil"/>
              <w:left w:val="single" w:sz="4" w:space="0" w:color="auto"/>
              <w:bottom w:val="single" w:sz="4" w:space="0" w:color="auto"/>
              <w:right w:val="single" w:sz="4" w:space="0" w:color="auto"/>
            </w:tcBorders>
            <w:shd w:val="clear" w:color="auto" w:fill="auto"/>
          </w:tcPr>
          <w:p w14:paraId="7EE00F8E" w14:textId="77777777" w:rsidR="00550F0E" w:rsidRPr="00020619" w:rsidRDefault="00550F0E" w:rsidP="00133D48">
            <w:pPr>
              <w:pStyle w:val="TAL"/>
              <w:rPr>
                <w:rFonts w:cs="v5.0.0"/>
              </w:rPr>
            </w:pPr>
          </w:p>
        </w:tc>
        <w:tc>
          <w:tcPr>
            <w:tcW w:w="1684" w:type="dxa"/>
            <w:tcBorders>
              <w:left w:val="single" w:sz="4" w:space="0" w:color="auto"/>
              <w:bottom w:val="single" w:sz="4" w:space="0" w:color="auto"/>
              <w:right w:val="single" w:sz="4" w:space="0" w:color="auto"/>
            </w:tcBorders>
          </w:tcPr>
          <w:p w14:paraId="74C1C1E7" w14:textId="77777777" w:rsidR="00550F0E" w:rsidRPr="00020619" w:rsidRDefault="00550F0E" w:rsidP="00133D48">
            <w:pPr>
              <w:pStyle w:val="TAL"/>
            </w:pPr>
            <w:r w:rsidRPr="00020619">
              <w:rPr>
                <w:rFonts w:cs="Arial"/>
              </w:rPr>
              <w:t>Config</w:t>
            </w:r>
            <w:r w:rsidRPr="00020619">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tcPr>
          <w:p w14:paraId="4838BCEB" w14:textId="77777777" w:rsidR="00550F0E" w:rsidRPr="00020619" w:rsidRDefault="00550F0E" w:rsidP="00133D48">
            <w:pPr>
              <w:pStyle w:val="TAC"/>
            </w:pPr>
          </w:p>
        </w:tc>
        <w:tc>
          <w:tcPr>
            <w:tcW w:w="830" w:type="dxa"/>
            <w:tcBorders>
              <w:top w:val="single" w:sz="4" w:space="0" w:color="auto"/>
              <w:left w:val="single" w:sz="4" w:space="0" w:color="auto"/>
              <w:bottom w:val="single" w:sz="4" w:space="0" w:color="auto"/>
              <w:right w:val="single" w:sz="4" w:space="0" w:color="auto"/>
            </w:tcBorders>
          </w:tcPr>
          <w:p w14:paraId="43B462E8" w14:textId="77777777" w:rsidR="00550F0E" w:rsidRPr="00020619" w:rsidRDefault="00550F0E" w:rsidP="00133D48">
            <w:pPr>
              <w:pStyle w:val="TAC"/>
              <w:rPr>
                <w:sz w:val="16"/>
              </w:rPr>
            </w:pPr>
            <w:r w:rsidRPr="00020619">
              <w:rPr>
                <w:sz w:val="16"/>
              </w:rPr>
              <w:t>TRS.1.2 TDD</w:t>
            </w:r>
          </w:p>
        </w:tc>
        <w:tc>
          <w:tcPr>
            <w:tcW w:w="778" w:type="dxa"/>
            <w:tcBorders>
              <w:top w:val="nil"/>
              <w:left w:val="single" w:sz="4" w:space="0" w:color="auto"/>
              <w:bottom w:val="single" w:sz="4" w:space="0" w:color="auto"/>
              <w:right w:val="single" w:sz="4" w:space="0" w:color="auto"/>
            </w:tcBorders>
            <w:shd w:val="clear" w:color="auto" w:fill="auto"/>
          </w:tcPr>
          <w:p w14:paraId="7A432875" w14:textId="77777777" w:rsidR="00550F0E" w:rsidRPr="00020619" w:rsidRDefault="00550F0E" w:rsidP="00133D48">
            <w:pPr>
              <w:pStyle w:val="TAC"/>
              <w:rPr>
                <w:sz w:val="16"/>
              </w:rPr>
            </w:pPr>
          </w:p>
        </w:tc>
        <w:tc>
          <w:tcPr>
            <w:tcW w:w="806" w:type="dxa"/>
            <w:gridSpan w:val="2"/>
            <w:tcBorders>
              <w:left w:val="single" w:sz="4" w:space="0" w:color="auto"/>
              <w:bottom w:val="single" w:sz="4" w:space="0" w:color="auto"/>
              <w:right w:val="single" w:sz="4" w:space="0" w:color="auto"/>
            </w:tcBorders>
          </w:tcPr>
          <w:p w14:paraId="7D7409F6" w14:textId="77777777" w:rsidR="00550F0E" w:rsidRPr="00020619" w:rsidRDefault="00550F0E" w:rsidP="00133D48">
            <w:pPr>
              <w:pStyle w:val="TAC"/>
              <w:rPr>
                <w:sz w:val="16"/>
              </w:rPr>
            </w:pPr>
            <w:r w:rsidRPr="00020619">
              <w:rPr>
                <w:sz w:val="16"/>
              </w:rPr>
              <w:t>TRS.1.2 TDD</w:t>
            </w:r>
          </w:p>
        </w:tc>
        <w:tc>
          <w:tcPr>
            <w:tcW w:w="778" w:type="dxa"/>
            <w:gridSpan w:val="2"/>
            <w:tcBorders>
              <w:top w:val="nil"/>
              <w:left w:val="single" w:sz="4" w:space="0" w:color="auto"/>
              <w:bottom w:val="single" w:sz="4" w:space="0" w:color="auto"/>
              <w:right w:val="single" w:sz="4" w:space="0" w:color="auto"/>
            </w:tcBorders>
            <w:shd w:val="clear" w:color="auto" w:fill="auto"/>
          </w:tcPr>
          <w:p w14:paraId="67AF0D23" w14:textId="77777777" w:rsidR="00550F0E" w:rsidRPr="00020619" w:rsidRDefault="00550F0E" w:rsidP="00133D48">
            <w:pPr>
              <w:pStyle w:val="TAC"/>
              <w:rPr>
                <w:sz w:val="16"/>
              </w:rPr>
            </w:pPr>
          </w:p>
        </w:tc>
        <w:tc>
          <w:tcPr>
            <w:tcW w:w="729" w:type="dxa"/>
            <w:tcBorders>
              <w:left w:val="single" w:sz="4" w:space="0" w:color="auto"/>
              <w:bottom w:val="single" w:sz="4" w:space="0" w:color="auto"/>
              <w:right w:val="single" w:sz="4" w:space="0" w:color="auto"/>
            </w:tcBorders>
          </w:tcPr>
          <w:p w14:paraId="4197F1C6" w14:textId="77777777" w:rsidR="00550F0E" w:rsidRPr="00020619" w:rsidRDefault="00550F0E" w:rsidP="00133D48">
            <w:pPr>
              <w:pStyle w:val="TAC"/>
              <w:rPr>
                <w:sz w:val="16"/>
              </w:rPr>
            </w:pPr>
            <w:r w:rsidRPr="00020619">
              <w:rPr>
                <w:sz w:val="16"/>
              </w:rPr>
              <w:t>TRS.1.2 TDD</w:t>
            </w:r>
          </w:p>
        </w:tc>
        <w:tc>
          <w:tcPr>
            <w:tcW w:w="772" w:type="dxa"/>
            <w:tcBorders>
              <w:top w:val="nil"/>
              <w:left w:val="single" w:sz="4" w:space="0" w:color="auto"/>
              <w:bottom w:val="single" w:sz="4" w:space="0" w:color="auto"/>
              <w:right w:val="single" w:sz="4" w:space="0" w:color="auto"/>
            </w:tcBorders>
            <w:shd w:val="clear" w:color="auto" w:fill="auto"/>
          </w:tcPr>
          <w:p w14:paraId="7D230EA5" w14:textId="77777777" w:rsidR="00550F0E" w:rsidRPr="00020619" w:rsidRDefault="00550F0E" w:rsidP="00133D48">
            <w:pPr>
              <w:pStyle w:val="TAC"/>
            </w:pPr>
          </w:p>
        </w:tc>
      </w:tr>
      <w:tr w:rsidR="00550F0E" w:rsidRPr="00020619" w14:paraId="34D6F1BC" w14:textId="77777777" w:rsidTr="00133D48">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2413FAA4" w14:textId="77777777" w:rsidR="00550F0E" w:rsidRPr="00020619" w:rsidRDefault="00550F0E" w:rsidP="00133D48">
            <w:pPr>
              <w:pStyle w:val="TAL"/>
            </w:pPr>
            <w:r w:rsidRPr="00020619">
              <w:t>OCNG Patterns</w:t>
            </w:r>
          </w:p>
        </w:tc>
        <w:tc>
          <w:tcPr>
            <w:tcW w:w="1118" w:type="dxa"/>
            <w:tcBorders>
              <w:top w:val="single" w:sz="4" w:space="0" w:color="auto"/>
              <w:left w:val="single" w:sz="4" w:space="0" w:color="auto"/>
              <w:bottom w:val="single" w:sz="4" w:space="0" w:color="auto"/>
              <w:right w:val="single" w:sz="4" w:space="0" w:color="auto"/>
            </w:tcBorders>
          </w:tcPr>
          <w:p w14:paraId="2D83262B" w14:textId="77777777" w:rsidR="00550F0E" w:rsidRPr="00020619" w:rsidRDefault="00550F0E" w:rsidP="00133D48">
            <w:pPr>
              <w:pStyle w:val="TAC"/>
            </w:pPr>
          </w:p>
        </w:tc>
        <w:tc>
          <w:tcPr>
            <w:tcW w:w="4693" w:type="dxa"/>
            <w:gridSpan w:val="8"/>
            <w:tcBorders>
              <w:top w:val="single" w:sz="4" w:space="0" w:color="auto"/>
              <w:left w:val="single" w:sz="4" w:space="0" w:color="auto"/>
              <w:bottom w:val="single" w:sz="4" w:space="0" w:color="auto"/>
              <w:right w:val="single" w:sz="4" w:space="0" w:color="auto"/>
            </w:tcBorders>
            <w:hideMark/>
          </w:tcPr>
          <w:p w14:paraId="1B5C0921" w14:textId="77777777" w:rsidR="00550F0E" w:rsidRPr="00020619" w:rsidRDefault="00550F0E" w:rsidP="00133D48">
            <w:pPr>
              <w:pStyle w:val="TAC"/>
            </w:pPr>
            <w:r w:rsidRPr="00020619">
              <w:rPr>
                <w:snapToGrid w:val="0"/>
              </w:rPr>
              <w:t>OP. 1</w:t>
            </w:r>
          </w:p>
        </w:tc>
      </w:tr>
      <w:tr w:rsidR="00550F0E" w:rsidRPr="00020619" w14:paraId="717135A4" w14:textId="77777777" w:rsidTr="00133D48">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tcPr>
          <w:p w14:paraId="35047C5C" w14:textId="77777777" w:rsidR="00550F0E" w:rsidRPr="00020619" w:rsidRDefault="00550F0E" w:rsidP="00133D48">
            <w:pPr>
              <w:pStyle w:val="TAL"/>
            </w:pPr>
            <w:r w:rsidRPr="00020619">
              <w:t>SS-RSSI-Measurement</w:t>
            </w:r>
          </w:p>
        </w:tc>
        <w:tc>
          <w:tcPr>
            <w:tcW w:w="1118" w:type="dxa"/>
            <w:tcBorders>
              <w:top w:val="single" w:sz="4" w:space="0" w:color="auto"/>
              <w:left w:val="single" w:sz="4" w:space="0" w:color="auto"/>
              <w:bottom w:val="single" w:sz="4" w:space="0" w:color="auto"/>
              <w:right w:val="single" w:sz="4" w:space="0" w:color="auto"/>
            </w:tcBorders>
          </w:tcPr>
          <w:p w14:paraId="08239EB5" w14:textId="77777777" w:rsidR="00550F0E" w:rsidRPr="00020619" w:rsidRDefault="00550F0E" w:rsidP="00133D48">
            <w:pPr>
              <w:pStyle w:val="TAC"/>
            </w:pPr>
          </w:p>
        </w:tc>
        <w:tc>
          <w:tcPr>
            <w:tcW w:w="4693" w:type="dxa"/>
            <w:gridSpan w:val="8"/>
            <w:tcBorders>
              <w:top w:val="single" w:sz="4" w:space="0" w:color="auto"/>
              <w:left w:val="single" w:sz="4" w:space="0" w:color="auto"/>
              <w:bottom w:val="single" w:sz="4" w:space="0" w:color="auto"/>
              <w:right w:val="single" w:sz="4" w:space="0" w:color="auto"/>
            </w:tcBorders>
          </w:tcPr>
          <w:p w14:paraId="598C2B97" w14:textId="77777777" w:rsidR="00550F0E" w:rsidRPr="00020619" w:rsidRDefault="00550F0E" w:rsidP="00133D48">
            <w:pPr>
              <w:pStyle w:val="TAC"/>
              <w:rPr>
                <w:snapToGrid w:val="0"/>
              </w:rPr>
            </w:pPr>
            <w:r w:rsidRPr="00020619">
              <w:t>Not Applicable</w:t>
            </w:r>
          </w:p>
        </w:tc>
      </w:tr>
      <w:tr w:rsidR="00550F0E" w:rsidRPr="00020619" w14:paraId="75485FEE" w14:textId="77777777" w:rsidTr="00133D48">
        <w:trPr>
          <w:trHeight w:val="187"/>
          <w:jc w:val="center"/>
        </w:trPr>
        <w:tc>
          <w:tcPr>
            <w:tcW w:w="2099" w:type="dxa"/>
            <w:gridSpan w:val="2"/>
            <w:tcBorders>
              <w:top w:val="single" w:sz="4" w:space="0" w:color="auto"/>
              <w:left w:val="single" w:sz="4" w:space="0" w:color="auto"/>
              <w:bottom w:val="nil"/>
              <w:right w:val="single" w:sz="4" w:space="0" w:color="auto"/>
            </w:tcBorders>
            <w:shd w:val="clear" w:color="auto" w:fill="auto"/>
          </w:tcPr>
          <w:p w14:paraId="1F23C31A" w14:textId="77777777" w:rsidR="00550F0E" w:rsidRPr="00020619" w:rsidRDefault="00550F0E" w:rsidP="00133D48">
            <w:pPr>
              <w:pStyle w:val="TAL"/>
            </w:pPr>
            <w:r w:rsidRPr="00020619">
              <w:rPr>
                <w:rFonts w:cs="Arial"/>
                <w:szCs w:val="18"/>
                <w:lang w:eastAsia="zh-CN"/>
              </w:rPr>
              <w:t>Time offset with Cell 1</w:t>
            </w:r>
          </w:p>
        </w:tc>
        <w:tc>
          <w:tcPr>
            <w:tcW w:w="1684" w:type="dxa"/>
            <w:tcBorders>
              <w:top w:val="single" w:sz="4" w:space="0" w:color="auto"/>
              <w:left w:val="single" w:sz="4" w:space="0" w:color="auto"/>
              <w:bottom w:val="single" w:sz="4" w:space="0" w:color="auto"/>
              <w:right w:val="single" w:sz="4" w:space="0" w:color="auto"/>
            </w:tcBorders>
          </w:tcPr>
          <w:p w14:paraId="3A006CED" w14:textId="77777777" w:rsidR="00550F0E" w:rsidRPr="00020619" w:rsidRDefault="00550F0E" w:rsidP="00133D48">
            <w:pPr>
              <w:pStyle w:val="TAL"/>
            </w:pPr>
            <w:r w:rsidRPr="00020619">
              <w:rPr>
                <w:rFonts w:cs="Arial"/>
                <w:szCs w:val="18"/>
              </w:rPr>
              <w:t>Config</w:t>
            </w:r>
            <w:r w:rsidRPr="00020619">
              <w:rPr>
                <w:szCs w:val="18"/>
              </w:rPr>
              <w:t xml:space="preserve"> 1</w:t>
            </w:r>
            <w:r w:rsidRPr="00020619">
              <w:rPr>
                <w:rFonts w:eastAsia="Malgun Gothic"/>
                <w:szCs w:val="18"/>
              </w:rPr>
              <w:t>,4</w:t>
            </w:r>
          </w:p>
        </w:tc>
        <w:tc>
          <w:tcPr>
            <w:tcW w:w="1118" w:type="dxa"/>
            <w:tcBorders>
              <w:top w:val="single" w:sz="4" w:space="0" w:color="auto"/>
              <w:left w:val="single" w:sz="4" w:space="0" w:color="auto"/>
              <w:bottom w:val="single" w:sz="4" w:space="0" w:color="auto"/>
              <w:right w:val="single" w:sz="4" w:space="0" w:color="auto"/>
            </w:tcBorders>
          </w:tcPr>
          <w:p w14:paraId="3D5F8794" w14:textId="77777777" w:rsidR="00550F0E" w:rsidRPr="00020619" w:rsidRDefault="00550F0E" w:rsidP="00133D48">
            <w:pPr>
              <w:pStyle w:val="TAC"/>
            </w:pPr>
            <w:proofErr w:type="spellStart"/>
            <w:r w:rsidRPr="00020619">
              <w:rPr>
                <w:szCs w:val="18"/>
                <w:lang w:eastAsia="ja-JP"/>
              </w:rPr>
              <w:t>ms</w:t>
            </w:r>
            <w:proofErr w:type="spellEnd"/>
          </w:p>
        </w:tc>
        <w:tc>
          <w:tcPr>
            <w:tcW w:w="830" w:type="dxa"/>
            <w:tcBorders>
              <w:top w:val="single" w:sz="4" w:space="0" w:color="auto"/>
              <w:left w:val="single" w:sz="4" w:space="0" w:color="auto"/>
              <w:bottom w:val="single" w:sz="4" w:space="0" w:color="auto"/>
              <w:right w:val="single" w:sz="4" w:space="0" w:color="auto"/>
            </w:tcBorders>
          </w:tcPr>
          <w:p w14:paraId="14E11D8C" w14:textId="77777777" w:rsidR="00550F0E" w:rsidRPr="00020619" w:rsidRDefault="00550F0E" w:rsidP="00133D48">
            <w:pPr>
              <w:pStyle w:val="TAC"/>
            </w:pPr>
            <w:r w:rsidRPr="00020619">
              <w:rPr>
                <w:szCs w:val="18"/>
                <w:lang w:eastAsia="zh-CN"/>
              </w:rPr>
              <w:t>-</w:t>
            </w:r>
          </w:p>
        </w:tc>
        <w:tc>
          <w:tcPr>
            <w:tcW w:w="778" w:type="dxa"/>
            <w:tcBorders>
              <w:top w:val="single" w:sz="4" w:space="0" w:color="auto"/>
              <w:left w:val="single" w:sz="4" w:space="0" w:color="auto"/>
              <w:bottom w:val="single" w:sz="4" w:space="0" w:color="auto"/>
              <w:right w:val="single" w:sz="4" w:space="0" w:color="auto"/>
            </w:tcBorders>
          </w:tcPr>
          <w:p w14:paraId="1B37431A" w14:textId="77777777" w:rsidR="00550F0E" w:rsidRPr="00020619" w:rsidRDefault="00550F0E" w:rsidP="00133D48">
            <w:pPr>
              <w:pStyle w:val="TAC"/>
            </w:pPr>
            <w:r w:rsidRPr="00020619">
              <w:rPr>
                <w:szCs w:val="18"/>
                <w:lang w:eastAsia="zh-CN"/>
              </w:rPr>
              <w:t>3</w:t>
            </w:r>
          </w:p>
        </w:tc>
        <w:tc>
          <w:tcPr>
            <w:tcW w:w="771" w:type="dxa"/>
            <w:tcBorders>
              <w:top w:val="single" w:sz="4" w:space="0" w:color="auto"/>
              <w:left w:val="single" w:sz="4" w:space="0" w:color="auto"/>
              <w:bottom w:val="single" w:sz="4" w:space="0" w:color="auto"/>
              <w:right w:val="single" w:sz="4" w:space="0" w:color="auto"/>
            </w:tcBorders>
          </w:tcPr>
          <w:p w14:paraId="3215FB9C" w14:textId="77777777" w:rsidR="00550F0E" w:rsidRPr="00020619" w:rsidRDefault="00550F0E" w:rsidP="00133D48">
            <w:pPr>
              <w:pStyle w:val="TAC"/>
            </w:pPr>
            <w:r w:rsidRPr="00020619">
              <w:rPr>
                <w:szCs w:val="18"/>
                <w:lang w:eastAsia="zh-CN"/>
              </w:rPr>
              <w:t>-</w:t>
            </w:r>
          </w:p>
        </w:tc>
        <w:tc>
          <w:tcPr>
            <w:tcW w:w="771" w:type="dxa"/>
            <w:gridSpan w:val="2"/>
            <w:tcBorders>
              <w:top w:val="single" w:sz="4" w:space="0" w:color="auto"/>
              <w:left w:val="single" w:sz="4" w:space="0" w:color="auto"/>
              <w:bottom w:val="single" w:sz="4" w:space="0" w:color="auto"/>
              <w:right w:val="single" w:sz="4" w:space="0" w:color="auto"/>
            </w:tcBorders>
          </w:tcPr>
          <w:p w14:paraId="10626E3C" w14:textId="77777777" w:rsidR="00550F0E" w:rsidRPr="00020619" w:rsidRDefault="00550F0E" w:rsidP="00133D48">
            <w:pPr>
              <w:pStyle w:val="TAC"/>
            </w:pPr>
            <w:r w:rsidRPr="00020619">
              <w:rPr>
                <w:szCs w:val="18"/>
                <w:lang w:eastAsia="zh-CN"/>
              </w:rPr>
              <w:t>3</w:t>
            </w:r>
          </w:p>
        </w:tc>
        <w:tc>
          <w:tcPr>
            <w:tcW w:w="771" w:type="dxa"/>
            <w:gridSpan w:val="2"/>
            <w:tcBorders>
              <w:top w:val="single" w:sz="4" w:space="0" w:color="auto"/>
              <w:left w:val="single" w:sz="4" w:space="0" w:color="auto"/>
              <w:bottom w:val="single" w:sz="4" w:space="0" w:color="auto"/>
              <w:right w:val="single" w:sz="4" w:space="0" w:color="auto"/>
            </w:tcBorders>
          </w:tcPr>
          <w:p w14:paraId="2B2BB01E" w14:textId="77777777" w:rsidR="00550F0E" w:rsidRPr="00020619" w:rsidRDefault="00550F0E" w:rsidP="00133D48">
            <w:pPr>
              <w:pStyle w:val="TAC"/>
            </w:pPr>
            <w:r w:rsidRPr="00020619">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6102AD7" w14:textId="77777777" w:rsidR="00550F0E" w:rsidRPr="00020619" w:rsidRDefault="00550F0E" w:rsidP="00133D48">
            <w:pPr>
              <w:pStyle w:val="TAC"/>
            </w:pPr>
            <w:r w:rsidRPr="00020619">
              <w:rPr>
                <w:szCs w:val="18"/>
                <w:lang w:eastAsia="zh-CN"/>
              </w:rPr>
              <w:t>3</w:t>
            </w:r>
          </w:p>
        </w:tc>
      </w:tr>
      <w:tr w:rsidR="00550F0E" w:rsidRPr="00020619" w14:paraId="708D8898" w14:textId="77777777" w:rsidTr="00133D48">
        <w:trPr>
          <w:trHeight w:val="187"/>
          <w:jc w:val="center"/>
        </w:trPr>
        <w:tc>
          <w:tcPr>
            <w:tcW w:w="2099" w:type="dxa"/>
            <w:gridSpan w:val="2"/>
            <w:tcBorders>
              <w:top w:val="nil"/>
              <w:left w:val="single" w:sz="4" w:space="0" w:color="auto"/>
              <w:bottom w:val="single" w:sz="4" w:space="0" w:color="auto"/>
              <w:right w:val="single" w:sz="4" w:space="0" w:color="auto"/>
            </w:tcBorders>
            <w:shd w:val="clear" w:color="auto" w:fill="auto"/>
          </w:tcPr>
          <w:p w14:paraId="749527E4" w14:textId="77777777" w:rsidR="00550F0E" w:rsidRPr="00020619" w:rsidRDefault="00550F0E" w:rsidP="00133D48">
            <w:pPr>
              <w:pStyle w:val="TAL"/>
            </w:pPr>
          </w:p>
        </w:tc>
        <w:tc>
          <w:tcPr>
            <w:tcW w:w="1684" w:type="dxa"/>
            <w:tcBorders>
              <w:top w:val="single" w:sz="4" w:space="0" w:color="auto"/>
              <w:left w:val="single" w:sz="4" w:space="0" w:color="auto"/>
              <w:bottom w:val="single" w:sz="4" w:space="0" w:color="auto"/>
              <w:right w:val="single" w:sz="4" w:space="0" w:color="auto"/>
            </w:tcBorders>
          </w:tcPr>
          <w:p w14:paraId="19284E8A" w14:textId="77777777" w:rsidR="00550F0E" w:rsidRPr="00020619" w:rsidRDefault="00550F0E" w:rsidP="00133D48">
            <w:pPr>
              <w:pStyle w:val="TAL"/>
            </w:pPr>
            <w:r w:rsidRPr="00020619">
              <w:rPr>
                <w:rFonts w:cs="Arial"/>
                <w:szCs w:val="18"/>
              </w:rPr>
              <w:t>Config</w:t>
            </w:r>
            <w:r w:rsidRPr="00020619">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3A59CF96" w14:textId="77777777" w:rsidR="00550F0E" w:rsidRPr="00020619" w:rsidRDefault="00550F0E" w:rsidP="00133D48">
            <w:pPr>
              <w:pStyle w:val="TAC"/>
            </w:pPr>
            <w:r w:rsidRPr="00020619">
              <w:rPr>
                <w:rFonts w:cs="v4.2.0"/>
                <w:szCs w:val="18"/>
              </w:rPr>
              <w:sym w:font="Symbol" w:char="F06D"/>
            </w:r>
            <w:r w:rsidRPr="00020619">
              <w:rPr>
                <w:rFonts w:cs="v4.2.0"/>
                <w:szCs w:val="18"/>
              </w:rPr>
              <w:t>s</w:t>
            </w:r>
          </w:p>
        </w:tc>
        <w:tc>
          <w:tcPr>
            <w:tcW w:w="830" w:type="dxa"/>
            <w:tcBorders>
              <w:top w:val="single" w:sz="4" w:space="0" w:color="auto"/>
              <w:left w:val="single" w:sz="4" w:space="0" w:color="auto"/>
              <w:bottom w:val="single" w:sz="4" w:space="0" w:color="auto"/>
              <w:right w:val="single" w:sz="4" w:space="0" w:color="auto"/>
            </w:tcBorders>
          </w:tcPr>
          <w:p w14:paraId="227D83F6" w14:textId="77777777" w:rsidR="00550F0E" w:rsidRPr="00020619" w:rsidRDefault="00550F0E" w:rsidP="00133D48">
            <w:pPr>
              <w:pStyle w:val="TAC"/>
            </w:pPr>
            <w:r w:rsidRPr="00020619">
              <w:rPr>
                <w:szCs w:val="18"/>
                <w:lang w:eastAsia="zh-CN"/>
              </w:rPr>
              <w:t>-</w:t>
            </w:r>
          </w:p>
        </w:tc>
        <w:tc>
          <w:tcPr>
            <w:tcW w:w="778" w:type="dxa"/>
            <w:tcBorders>
              <w:top w:val="single" w:sz="4" w:space="0" w:color="auto"/>
              <w:left w:val="single" w:sz="4" w:space="0" w:color="auto"/>
              <w:bottom w:val="single" w:sz="4" w:space="0" w:color="auto"/>
              <w:right w:val="single" w:sz="4" w:space="0" w:color="auto"/>
            </w:tcBorders>
          </w:tcPr>
          <w:p w14:paraId="443C3F5F" w14:textId="77777777" w:rsidR="00550F0E" w:rsidRPr="00020619" w:rsidRDefault="00550F0E" w:rsidP="00133D48">
            <w:pPr>
              <w:pStyle w:val="TAC"/>
            </w:pPr>
            <w:r w:rsidRPr="00020619">
              <w:rPr>
                <w:szCs w:val="18"/>
                <w:lang w:eastAsia="zh-CN"/>
              </w:rPr>
              <w:t>3</w:t>
            </w:r>
          </w:p>
        </w:tc>
        <w:tc>
          <w:tcPr>
            <w:tcW w:w="771" w:type="dxa"/>
            <w:tcBorders>
              <w:top w:val="single" w:sz="4" w:space="0" w:color="auto"/>
              <w:left w:val="single" w:sz="4" w:space="0" w:color="auto"/>
              <w:bottom w:val="single" w:sz="4" w:space="0" w:color="auto"/>
              <w:right w:val="single" w:sz="4" w:space="0" w:color="auto"/>
            </w:tcBorders>
          </w:tcPr>
          <w:p w14:paraId="5657F288" w14:textId="77777777" w:rsidR="00550F0E" w:rsidRPr="00020619" w:rsidRDefault="00550F0E" w:rsidP="00133D48">
            <w:pPr>
              <w:pStyle w:val="TAC"/>
            </w:pPr>
            <w:r w:rsidRPr="00020619">
              <w:rPr>
                <w:szCs w:val="18"/>
                <w:lang w:eastAsia="zh-CN"/>
              </w:rPr>
              <w:t>-</w:t>
            </w:r>
          </w:p>
        </w:tc>
        <w:tc>
          <w:tcPr>
            <w:tcW w:w="771" w:type="dxa"/>
            <w:gridSpan w:val="2"/>
            <w:tcBorders>
              <w:top w:val="single" w:sz="4" w:space="0" w:color="auto"/>
              <w:left w:val="single" w:sz="4" w:space="0" w:color="auto"/>
              <w:bottom w:val="single" w:sz="4" w:space="0" w:color="auto"/>
              <w:right w:val="single" w:sz="4" w:space="0" w:color="auto"/>
            </w:tcBorders>
          </w:tcPr>
          <w:p w14:paraId="07002F24" w14:textId="77777777" w:rsidR="00550F0E" w:rsidRPr="00020619" w:rsidRDefault="00550F0E" w:rsidP="00133D48">
            <w:pPr>
              <w:pStyle w:val="TAC"/>
            </w:pPr>
            <w:r w:rsidRPr="00020619">
              <w:rPr>
                <w:szCs w:val="18"/>
                <w:lang w:eastAsia="zh-CN"/>
              </w:rPr>
              <w:t>3</w:t>
            </w:r>
          </w:p>
        </w:tc>
        <w:tc>
          <w:tcPr>
            <w:tcW w:w="771" w:type="dxa"/>
            <w:gridSpan w:val="2"/>
            <w:tcBorders>
              <w:top w:val="single" w:sz="4" w:space="0" w:color="auto"/>
              <w:left w:val="single" w:sz="4" w:space="0" w:color="auto"/>
              <w:bottom w:val="single" w:sz="4" w:space="0" w:color="auto"/>
              <w:right w:val="single" w:sz="4" w:space="0" w:color="auto"/>
            </w:tcBorders>
          </w:tcPr>
          <w:p w14:paraId="2D1D227D" w14:textId="77777777" w:rsidR="00550F0E" w:rsidRPr="00020619" w:rsidRDefault="00550F0E" w:rsidP="00133D48">
            <w:pPr>
              <w:pStyle w:val="TAC"/>
            </w:pPr>
            <w:r w:rsidRPr="00020619">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1C0E7E8" w14:textId="77777777" w:rsidR="00550F0E" w:rsidRPr="00020619" w:rsidRDefault="00550F0E" w:rsidP="00133D48">
            <w:pPr>
              <w:pStyle w:val="TAC"/>
            </w:pPr>
            <w:r w:rsidRPr="00020619">
              <w:rPr>
                <w:szCs w:val="18"/>
                <w:lang w:eastAsia="zh-CN"/>
              </w:rPr>
              <w:t>3</w:t>
            </w:r>
          </w:p>
        </w:tc>
      </w:tr>
      <w:tr w:rsidR="00550F0E" w:rsidRPr="00020619" w14:paraId="1D6262D3" w14:textId="77777777" w:rsidTr="00133D48">
        <w:trPr>
          <w:trHeight w:val="187"/>
          <w:jc w:val="center"/>
        </w:trPr>
        <w:tc>
          <w:tcPr>
            <w:tcW w:w="2099" w:type="dxa"/>
            <w:gridSpan w:val="2"/>
            <w:tcBorders>
              <w:top w:val="single" w:sz="4" w:space="0" w:color="auto"/>
              <w:left w:val="single" w:sz="4" w:space="0" w:color="auto"/>
              <w:bottom w:val="nil"/>
              <w:right w:val="single" w:sz="4" w:space="0" w:color="auto"/>
            </w:tcBorders>
            <w:shd w:val="clear" w:color="auto" w:fill="auto"/>
          </w:tcPr>
          <w:p w14:paraId="00BE1CD8" w14:textId="77777777" w:rsidR="00550F0E" w:rsidRPr="00020619" w:rsidRDefault="00550F0E" w:rsidP="00133D48">
            <w:pPr>
              <w:pStyle w:val="TAL"/>
            </w:pPr>
            <w:r w:rsidRPr="00020619">
              <w:rPr>
                <w:rFonts w:cs="Arial"/>
                <w:szCs w:val="18"/>
                <w:lang w:eastAsia="zh-CN"/>
              </w:rPr>
              <w:t>SMTC configuration</w:t>
            </w:r>
          </w:p>
        </w:tc>
        <w:tc>
          <w:tcPr>
            <w:tcW w:w="1684" w:type="dxa"/>
            <w:tcBorders>
              <w:top w:val="single" w:sz="4" w:space="0" w:color="auto"/>
              <w:left w:val="single" w:sz="4" w:space="0" w:color="auto"/>
              <w:bottom w:val="single" w:sz="4" w:space="0" w:color="auto"/>
              <w:right w:val="single" w:sz="4" w:space="0" w:color="auto"/>
            </w:tcBorders>
          </w:tcPr>
          <w:p w14:paraId="1865340F" w14:textId="77777777" w:rsidR="00550F0E" w:rsidRPr="00020619" w:rsidRDefault="00550F0E" w:rsidP="00133D48">
            <w:pPr>
              <w:pStyle w:val="TAL"/>
            </w:pPr>
            <w:r w:rsidRPr="00020619">
              <w:rPr>
                <w:rFonts w:cs="Arial"/>
                <w:szCs w:val="18"/>
              </w:rPr>
              <w:t>Config</w:t>
            </w:r>
            <w:r w:rsidRPr="00020619">
              <w:rPr>
                <w:szCs w:val="18"/>
              </w:rPr>
              <w:t xml:space="preserve"> 1</w:t>
            </w:r>
            <w:r w:rsidRPr="00020619">
              <w:rPr>
                <w:rFonts w:eastAsia="Malgun Gothic"/>
                <w:szCs w:val="18"/>
              </w:rPr>
              <w:t>,4</w:t>
            </w:r>
          </w:p>
        </w:tc>
        <w:tc>
          <w:tcPr>
            <w:tcW w:w="1118" w:type="dxa"/>
            <w:tcBorders>
              <w:top w:val="single" w:sz="4" w:space="0" w:color="auto"/>
              <w:left w:val="single" w:sz="4" w:space="0" w:color="auto"/>
              <w:bottom w:val="single" w:sz="4" w:space="0" w:color="auto"/>
              <w:right w:val="single" w:sz="4" w:space="0" w:color="auto"/>
            </w:tcBorders>
          </w:tcPr>
          <w:p w14:paraId="7D8ACFA8" w14:textId="77777777" w:rsidR="00550F0E" w:rsidRPr="00020619" w:rsidRDefault="00550F0E" w:rsidP="00133D48">
            <w:pPr>
              <w:pStyle w:val="TAC"/>
            </w:pPr>
          </w:p>
        </w:tc>
        <w:tc>
          <w:tcPr>
            <w:tcW w:w="4693" w:type="dxa"/>
            <w:gridSpan w:val="8"/>
            <w:tcBorders>
              <w:top w:val="single" w:sz="4" w:space="0" w:color="auto"/>
              <w:left w:val="single" w:sz="4" w:space="0" w:color="auto"/>
              <w:bottom w:val="single" w:sz="4" w:space="0" w:color="auto"/>
              <w:right w:val="single" w:sz="4" w:space="0" w:color="auto"/>
            </w:tcBorders>
          </w:tcPr>
          <w:p w14:paraId="514D4BD1" w14:textId="77777777" w:rsidR="00550F0E" w:rsidRPr="00020619" w:rsidRDefault="00550F0E" w:rsidP="00133D48">
            <w:pPr>
              <w:pStyle w:val="TAC"/>
            </w:pPr>
            <w:r w:rsidRPr="00020619">
              <w:rPr>
                <w:szCs w:val="18"/>
              </w:rPr>
              <w:t>SMTC.2</w:t>
            </w:r>
          </w:p>
        </w:tc>
      </w:tr>
      <w:tr w:rsidR="00550F0E" w:rsidRPr="00020619" w14:paraId="32C10860" w14:textId="77777777" w:rsidTr="00133D48">
        <w:trPr>
          <w:trHeight w:val="187"/>
          <w:jc w:val="center"/>
        </w:trPr>
        <w:tc>
          <w:tcPr>
            <w:tcW w:w="2099" w:type="dxa"/>
            <w:gridSpan w:val="2"/>
            <w:tcBorders>
              <w:top w:val="nil"/>
              <w:left w:val="single" w:sz="4" w:space="0" w:color="auto"/>
              <w:bottom w:val="single" w:sz="4" w:space="0" w:color="auto"/>
              <w:right w:val="single" w:sz="4" w:space="0" w:color="auto"/>
            </w:tcBorders>
            <w:shd w:val="clear" w:color="auto" w:fill="auto"/>
          </w:tcPr>
          <w:p w14:paraId="62760095" w14:textId="77777777" w:rsidR="00550F0E" w:rsidRPr="00020619" w:rsidRDefault="00550F0E" w:rsidP="00133D48">
            <w:pPr>
              <w:pStyle w:val="TAL"/>
            </w:pPr>
          </w:p>
        </w:tc>
        <w:tc>
          <w:tcPr>
            <w:tcW w:w="1684" w:type="dxa"/>
            <w:tcBorders>
              <w:top w:val="single" w:sz="4" w:space="0" w:color="auto"/>
              <w:left w:val="single" w:sz="4" w:space="0" w:color="auto"/>
              <w:bottom w:val="single" w:sz="4" w:space="0" w:color="auto"/>
              <w:right w:val="single" w:sz="4" w:space="0" w:color="auto"/>
            </w:tcBorders>
          </w:tcPr>
          <w:p w14:paraId="64013C5A" w14:textId="77777777" w:rsidR="00550F0E" w:rsidRPr="00020619" w:rsidRDefault="00550F0E" w:rsidP="00133D48">
            <w:pPr>
              <w:pStyle w:val="TAL"/>
            </w:pPr>
            <w:r w:rsidRPr="00020619">
              <w:rPr>
                <w:rFonts w:cs="Arial"/>
                <w:szCs w:val="18"/>
              </w:rPr>
              <w:t>Config</w:t>
            </w:r>
            <w:r w:rsidRPr="00020619">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1E753BF0" w14:textId="77777777" w:rsidR="00550F0E" w:rsidRPr="00020619" w:rsidRDefault="00550F0E" w:rsidP="00133D48">
            <w:pPr>
              <w:pStyle w:val="TAC"/>
            </w:pPr>
          </w:p>
        </w:tc>
        <w:tc>
          <w:tcPr>
            <w:tcW w:w="4693" w:type="dxa"/>
            <w:gridSpan w:val="8"/>
            <w:tcBorders>
              <w:top w:val="single" w:sz="4" w:space="0" w:color="auto"/>
              <w:left w:val="single" w:sz="4" w:space="0" w:color="auto"/>
              <w:bottom w:val="single" w:sz="4" w:space="0" w:color="auto"/>
              <w:right w:val="single" w:sz="4" w:space="0" w:color="auto"/>
            </w:tcBorders>
          </w:tcPr>
          <w:p w14:paraId="1289279A" w14:textId="77777777" w:rsidR="00550F0E" w:rsidRPr="00020619" w:rsidRDefault="00550F0E" w:rsidP="00133D48">
            <w:pPr>
              <w:pStyle w:val="TAC"/>
            </w:pPr>
            <w:r w:rsidRPr="00020619">
              <w:rPr>
                <w:szCs w:val="18"/>
              </w:rPr>
              <w:t>SMTC.1</w:t>
            </w:r>
          </w:p>
        </w:tc>
      </w:tr>
      <w:tr w:rsidR="00550F0E" w:rsidRPr="00020619" w14:paraId="1A764694" w14:textId="77777777" w:rsidTr="00133D48">
        <w:trPr>
          <w:trHeight w:val="187"/>
          <w:jc w:val="center"/>
        </w:trPr>
        <w:tc>
          <w:tcPr>
            <w:tcW w:w="2099" w:type="dxa"/>
            <w:gridSpan w:val="2"/>
            <w:tcBorders>
              <w:top w:val="single" w:sz="4" w:space="0" w:color="auto"/>
              <w:left w:val="single" w:sz="4" w:space="0" w:color="auto"/>
              <w:bottom w:val="nil"/>
              <w:right w:val="single" w:sz="4" w:space="0" w:color="auto"/>
            </w:tcBorders>
            <w:shd w:val="clear" w:color="auto" w:fill="auto"/>
          </w:tcPr>
          <w:p w14:paraId="326B2504" w14:textId="77777777" w:rsidR="00550F0E" w:rsidRPr="00020619" w:rsidRDefault="00550F0E" w:rsidP="00133D48">
            <w:pPr>
              <w:pStyle w:val="TAL"/>
            </w:pPr>
            <w:r w:rsidRPr="00020619">
              <w:t>SSB configuration</w:t>
            </w:r>
          </w:p>
        </w:tc>
        <w:tc>
          <w:tcPr>
            <w:tcW w:w="1684" w:type="dxa"/>
            <w:tcBorders>
              <w:top w:val="single" w:sz="4" w:space="0" w:color="auto"/>
              <w:left w:val="single" w:sz="4" w:space="0" w:color="auto"/>
              <w:right w:val="single" w:sz="4" w:space="0" w:color="auto"/>
            </w:tcBorders>
          </w:tcPr>
          <w:p w14:paraId="5377D1A2" w14:textId="77777777" w:rsidR="00550F0E" w:rsidRPr="00020619" w:rsidRDefault="00550F0E" w:rsidP="00133D48">
            <w:pPr>
              <w:pStyle w:val="TAL"/>
              <w:rPr>
                <w:lang w:eastAsia="zh-CN"/>
              </w:rPr>
            </w:pPr>
            <w:r w:rsidRPr="00020619">
              <w:t>Config</w:t>
            </w:r>
            <w:r w:rsidRPr="00020619">
              <w:rPr>
                <w:rFonts w:eastAsia="Malgun Gothic"/>
                <w:szCs w:val="18"/>
              </w:rPr>
              <w:t xml:space="preserve"> </w:t>
            </w:r>
            <w:r w:rsidRPr="00020619">
              <w:t>1,2</w:t>
            </w:r>
            <w:r w:rsidRPr="00020619">
              <w:rPr>
                <w:rFonts w:hint="eastAsia"/>
                <w:lang w:eastAsia="zh-CN"/>
              </w:rPr>
              <w:t>,</w:t>
            </w:r>
            <w:r w:rsidRPr="00020619">
              <w:rPr>
                <w:lang w:eastAsia="zh-CN"/>
              </w:rPr>
              <w:t>4</w:t>
            </w:r>
          </w:p>
        </w:tc>
        <w:tc>
          <w:tcPr>
            <w:tcW w:w="1118" w:type="dxa"/>
            <w:tcBorders>
              <w:top w:val="single" w:sz="4" w:space="0" w:color="auto"/>
              <w:left w:val="single" w:sz="4" w:space="0" w:color="auto"/>
              <w:bottom w:val="nil"/>
              <w:right w:val="single" w:sz="4" w:space="0" w:color="auto"/>
            </w:tcBorders>
            <w:shd w:val="clear" w:color="auto" w:fill="auto"/>
          </w:tcPr>
          <w:p w14:paraId="36B2231F" w14:textId="77777777" w:rsidR="00550F0E" w:rsidRPr="00020619" w:rsidRDefault="00550F0E" w:rsidP="00133D48">
            <w:pPr>
              <w:pStyle w:val="TAC"/>
            </w:pPr>
          </w:p>
        </w:tc>
        <w:tc>
          <w:tcPr>
            <w:tcW w:w="4693" w:type="dxa"/>
            <w:gridSpan w:val="8"/>
            <w:tcBorders>
              <w:top w:val="single" w:sz="4" w:space="0" w:color="auto"/>
              <w:left w:val="single" w:sz="4" w:space="0" w:color="auto"/>
              <w:right w:val="single" w:sz="4" w:space="0" w:color="auto"/>
            </w:tcBorders>
          </w:tcPr>
          <w:p w14:paraId="6AFA2BFC" w14:textId="77777777" w:rsidR="00550F0E" w:rsidRPr="00020619" w:rsidRDefault="00550F0E" w:rsidP="00133D48">
            <w:pPr>
              <w:pStyle w:val="TAC"/>
            </w:pPr>
            <w:r w:rsidRPr="00020619">
              <w:t>SSB.1 FR1</w:t>
            </w:r>
          </w:p>
        </w:tc>
      </w:tr>
      <w:tr w:rsidR="00550F0E" w:rsidRPr="00020619" w14:paraId="5C6BD32C" w14:textId="77777777" w:rsidTr="00133D48">
        <w:trPr>
          <w:trHeight w:val="187"/>
          <w:jc w:val="center"/>
        </w:trPr>
        <w:tc>
          <w:tcPr>
            <w:tcW w:w="2099" w:type="dxa"/>
            <w:gridSpan w:val="2"/>
            <w:tcBorders>
              <w:top w:val="nil"/>
              <w:left w:val="single" w:sz="4" w:space="0" w:color="auto"/>
              <w:bottom w:val="single" w:sz="4" w:space="0" w:color="auto"/>
              <w:right w:val="single" w:sz="4" w:space="0" w:color="auto"/>
            </w:tcBorders>
            <w:shd w:val="clear" w:color="auto" w:fill="auto"/>
          </w:tcPr>
          <w:p w14:paraId="467E6220" w14:textId="77777777" w:rsidR="00550F0E" w:rsidRPr="00020619" w:rsidRDefault="00550F0E" w:rsidP="00133D48">
            <w:pPr>
              <w:pStyle w:val="TAL"/>
            </w:pPr>
          </w:p>
        </w:tc>
        <w:tc>
          <w:tcPr>
            <w:tcW w:w="1684" w:type="dxa"/>
            <w:tcBorders>
              <w:left w:val="single" w:sz="4" w:space="0" w:color="auto"/>
              <w:right w:val="single" w:sz="4" w:space="0" w:color="auto"/>
            </w:tcBorders>
          </w:tcPr>
          <w:p w14:paraId="79872E9A" w14:textId="77777777" w:rsidR="00550F0E" w:rsidRPr="00020619" w:rsidRDefault="00550F0E" w:rsidP="00133D48">
            <w:pPr>
              <w:pStyle w:val="TAL"/>
            </w:pPr>
            <w:r w:rsidRPr="00020619">
              <w:t>Config</w:t>
            </w:r>
            <w:r w:rsidRPr="00020619">
              <w:rPr>
                <w:rFonts w:eastAsia="Malgun Gothic"/>
                <w:szCs w:val="18"/>
              </w:rPr>
              <w:t xml:space="preserve"> </w:t>
            </w:r>
            <w:r w:rsidRPr="00020619">
              <w:t>3</w:t>
            </w:r>
          </w:p>
        </w:tc>
        <w:tc>
          <w:tcPr>
            <w:tcW w:w="1118" w:type="dxa"/>
            <w:tcBorders>
              <w:top w:val="nil"/>
              <w:left w:val="single" w:sz="4" w:space="0" w:color="auto"/>
              <w:bottom w:val="single" w:sz="4" w:space="0" w:color="auto"/>
              <w:right w:val="single" w:sz="4" w:space="0" w:color="auto"/>
            </w:tcBorders>
            <w:shd w:val="clear" w:color="auto" w:fill="auto"/>
          </w:tcPr>
          <w:p w14:paraId="5213C700" w14:textId="77777777" w:rsidR="00550F0E" w:rsidRPr="00020619" w:rsidRDefault="00550F0E" w:rsidP="00133D48">
            <w:pPr>
              <w:pStyle w:val="TAC"/>
            </w:pPr>
          </w:p>
        </w:tc>
        <w:tc>
          <w:tcPr>
            <w:tcW w:w="4693" w:type="dxa"/>
            <w:gridSpan w:val="8"/>
            <w:tcBorders>
              <w:top w:val="single" w:sz="4" w:space="0" w:color="auto"/>
              <w:left w:val="single" w:sz="4" w:space="0" w:color="auto"/>
              <w:right w:val="single" w:sz="4" w:space="0" w:color="auto"/>
            </w:tcBorders>
          </w:tcPr>
          <w:p w14:paraId="5BC62AFB" w14:textId="77777777" w:rsidR="00550F0E" w:rsidRPr="00020619" w:rsidRDefault="00550F0E" w:rsidP="00133D48">
            <w:pPr>
              <w:pStyle w:val="TAC"/>
            </w:pPr>
            <w:r w:rsidRPr="00020619">
              <w:rPr>
                <w:szCs w:val="18"/>
                <w:lang w:eastAsia="zh-CN"/>
              </w:rPr>
              <w:t xml:space="preserve">SSB.1 </w:t>
            </w:r>
            <w:proofErr w:type="spellStart"/>
            <w:r w:rsidRPr="00020619">
              <w:rPr>
                <w:szCs w:val="18"/>
                <w:lang w:eastAsia="zh-CN"/>
              </w:rPr>
              <w:t>RedCap</w:t>
            </w:r>
            <w:proofErr w:type="spellEnd"/>
            <w:r w:rsidRPr="00020619">
              <w:rPr>
                <w:szCs w:val="18"/>
                <w:lang w:eastAsia="zh-CN"/>
              </w:rPr>
              <w:t xml:space="preserve"> FR1</w:t>
            </w:r>
          </w:p>
        </w:tc>
      </w:tr>
      <w:tr w:rsidR="00550F0E" w:rsidRPr="00020619" w14:paraId="0476BDC8" w14:textId="77777777" w:rsidTr="00133D48">
        <w:trPr>
          <w:trHeight w:val="187"/>
          <w:jc w:val="center"/>
        </w:trPr>
        <w:tc>
          <w:tcPr>
            <w:tcW w:w="2099" w:type="dxa"/>
            <w:gridSpan w:val="2"/>
            <w:vMerge w:val="restart"/>
            <w:tcBorders>
              <w:top w:val="nil"/>
              <w:left w:val="single" w:sz="4" w:space="0" w:color="auto"/>
              <w:right w:val="single" w:sz="4" w:space="0" w:color="auto"/>
            </w:tcBorders>
            <w:shd w:val="clear" w:color="auto" w:fill="auto"/>
          </w:tcPr>
          <w:p w14:paraId="2F911FB8" w14:textId="77777777" w:rsidR="00550F0E" w:rsidRPr="00020619" w:rsidRDefault="00550F0E" w:rsidP="00133D48">
            <w:pPr>
              <w:pStyle w:val="TAL"/>
            </w:pPr>
            <w:r w:rsidRPr="00020619">
              <w:rPr>
                <w:rFonts w:cs="Arial"/>
              </w:rPr>
              <w:t>CSI-RS for tracking</w:t>
            </w:r>
          </w:p>
        </w:tc>
        <w:tc>
          <w:tcPr>
            <w:tcW w:w="1684" w:type="dxa"/>
            <w:tcBorders>
              <w:left w:val="single" w:sz="4" w:space="0" w:color="auto"/>
              <w:right w:val="single" w:sz="4" w:space="0" w:color="auto"/>
            </w:tcBorders>
            <w:vAlign w:val="center"/>
          </w:tcPr>
          <w:p w14:paraId="6D7A9C6C" w14:textId="77777777" w:rsidR="00550F0E" w:rsidRPr="00020619" w:rsidRDefault="00550F0E" w:rsidP="00133D48">
            <w:pPr>
              <w:pStyle w:val="TAL"/>
            </w:pPr>
            <w:r w:rsidRPr="00020619">
              <w:rPr>
                <w:rFonts w:cs="Arial"/>
                <w:szCs w:val="18"/>
              </w:rPr>
              <w:t>Config 1</w:t>
            </w:r>
            <w:r w:rsidRPr="00020619">
              <w:rPr>
                <w:rFonts w:eastAsia="Malgun Gothic"/>
                <w:szCs w:val="18"/>
              </w:rPr>
              <w:t>,4</w:t>
            </w:r>
          </w:p>
        </w:tc>
        <w:tc>
          <w:tcPr>
            <w:tcW w:w="1118" w:type="dxa"/>
            <w:tcBorders>
              <w:top w:val="nil"/>
              <w:left w:val="single" w:sz="4" w:space="0" w:color="auto"/>
              <w:bottom w:val="single" w:sz="4" w:space="0" w:color="auto"/>
              <w:right w:val="single" w:sz="4" w:space="0" w:color="auto"/>
            </w:tcBorders>
            <w:shd w:val="clear" w:color="auto" w:fill="auto"/>
          </w:tcPr>
          <w:p w14:paraId="13CFDF7C" w14:textId="77777777" w:rsidR="00550F0E" w:rsidRPr="00020619" w:rsidRDefault="00550F0E" w:rsidP="00133D48">
            <w:pPr>
              <w:pStyle w:val="TAC"/>
            </w:pPr>
          </w:p>
        </w:tc>
        <w:tc>
          <w:tcPr>
            <w:tcW w:w="4693" w:type="dxa"/>
            <w:gridSpan w:val="8"/>
            <w:tcBorders>
              <w:top w:val="single" w:sz="4" w:space="0" w:color="auto"/>
              <w:left w:val="single" w:sz="4" w:space="0" w:color="auto"/>
              <w:right w:val="single" w:sz="4" w:space="0" w:color="auto"/>
            </w:tcBorders>
            <w:vAlign w:val="center"/>
          </w:tcPr>
          <w:p w14:paraId="28BD6274" w14:textId="77777777" w:rsidR="00550F0E" w:rsidRPr="00020619" w:rsidRDefault="00550F0E" w:rsidP="00133D48">
            <w:pPr>
              <w:pStyle w:val="TAC"/>
            </w:pPr>
            <w:r w:rsidRPr="00020619">
              <w:t>TRS.1.1 FDD</w:t>
            </w:r>
          </w:p>
        </w:tc>
      </w:tr>
      <w:tr w:rsidR="00550F0E" w:rsidRPr="00020619" w14:paraId="171AD778" w14:textId="77777777" w:rsidTr="00133D48">
        <w:trPr>
          <w:trHeight w:val="187"/>
          <w:jc w:val="center"/>
        </w:trPr>
        <w:tc>
          <w:tcPr>
            <w:tcW w:w="2099" w:type="dxa"/>
            <w:gridSpan w:val="2"/>
            <w:vMerge/>
            <w:tcBorders>
              <w:left w:val="single" w:sz="4" w:space="0" w:color="auto"/>
              <w:right w:val="single" w:sz="4" w:space="0" w:color="auto"/>
            </w:tcBorders>
            <w:shd w:val="clear" w:color="auto" w:fill="auto"/>
          </w:tcPr>
          <w:p w14:paraId="5A5B59A0" w14:textId="77777777" w:rsidR="00550F0E" w:rsidRPr="00020619" w:rsidRDefault="00550F0E" w:rsidP="00133D48">
            <w:pPr>
              <w:pStyle w:val="TAL"/>
            </w:pPr>
          </w:p>
        </w:tc>
        <w:tc>
          <w:tcPr>
            <w:tcW w:w="1684" w:type="dxa"/>
            <w:tcBorders>
              <w:left w:val="single" w:sz="4" w:space="0" w:color="auto"/>
              <w:right w:val="single" w:sz="4" w:space="0" w:color="auto"/>
            </w:tcBorders>
            <w:vAlign w:val="center"/>
          </w:tcPr>
          <w:p w14:paraId="7D8A4343" w14:textId="77777777" w:rsidR="00550F0E" w:rsidRPr="00020619" w:rsidRDefault="00550F0E" w:rsidP="00133D48">
            <w:pPr>
              <w:pStyle w:val="TAL"/>
            </w:pPr>
            <w:r w:rsidRPr="00020619">
              <w:rPr>
                <w:rFonts w:cs="Arial"/>
                <w:szCs w:val="18"/>
              </w:rPr>
              <w:t>Config 2</w:t>
            </w:r>
          </w:p>
        </w:tc>
        <w:tc>
          <w:tcPr>
            <w:tcW w:w="1118" w:type="dxa"/>
            <w:tcBorders>
              <w:top w:val="nil"/>
              <w:left w:val="single" w:sz="4" w:space="0" w:color="auto"/>
              <w:bottom w:val="single" w:sz="4" w:space="0" w:color="auto"/>
              <w:right w:val="single" w:sz="4" w:space="0" w:color="auto"/>
            </w:tcBorders>
            <w:shd w:val="clear" w:color="auto" w:fill="auto"/>
          </w:tcPr>
          <w:p w14:paraId="3C435002" w14:textId="77777777" w:rsidR="00550F0E" w:rsidRPr="00020619" w:rsidRDefault="00550F0E" w:rsidP="00133D48">
            <w:pPr>
              <w:pStyle w:val="TAC"/>
            </w:pPr>
          </w:p>
        </w:tc>
        <w:tc>
          <w:tcPr>
            <w:tcW w:w="4693" w:type="dxa"/>
            <w:gridSpan w:val="8"/>
            <w:tcBorders>
              <w:top w:val="single" w:sz="4" w:space="0" w:color="auto"/>
              <w:left w:val="single" w:sz="4" w:space="0" w:color="auto"/>
              <w:right w:val="single" w:sz="4" w:space="0" w:color="auto"/>
            </w:tcBorders>
            <w:vAlign w:val="center"/>
          </w:tcPr>
          <w:p w14:paraId="7D614180" w14:textId="77777777" w:rsidR="00550F0E" w:rsidRPr="00020619" w:rsidRDefault="00550F0E" w:rsidP="00133D48">
            <w:pPr>
              <w:pStyle w:val="TAC"/>
            </w:pPr>
            <w:r w:rsidRPr="00020619">
              <w:t>TRS.1.1 TDD</w:t>
            </w:r>
          </w:p>
        </w:tc>
      </w:tr>
      <w:tr w:rsidR="00550F0E" w:rsidRPr="00020619" w14:paraId="5A5E96BD" w14:textId="77777777" w:rsidTr="00133D48">
        <w:trPr>
          <w:trHeight w:val="187"/>
          <w:jc w:val="center"/>
        </w:trPr>
        <w:tc>
          <w:tcPr>
            <w:tcW w:w="2099" w:type="dxa"/>
            <w:gridSpan w:val="2"/>
            <w:vMerge/>
            <w:tcBorders>
              <w:left w:val="single" w:sz="4" w:space="0" w:color="auto"/>
              <w:bottom w:val="single" w:sz="4" w:space="0" w:color="auto"/>
              <w:right w:val="single" w:sz="4" w:space="0" w:color="auto"/>
            </w:tcBorders>
            <w:shd w:val="clear" w:color="auto" w:fill="auto"/>
          </w:tcPr>
          <w:p w14:paraId="7BC8D5C1" w14:textId="77777777" w:rsidR="00550F0E" w:rsidRPr="00020619" w:rsidRDefault="00550F0E" w:rsidP="00133D48">
            <w:pPr>
              <w:pStyle w:val="TAL"/>
            </w:pPr>
          </w:p>
        </w:tc>
        <w:tc>
          <w:tcPr>
            <w:tcW w:w="1684" w:type="dxa"/>
            <w:tcBorders>
              <w:left w:val="single" w:sz="4" w:space="0" w:color="auto"/>
              <w:right w:val="single" w:sz="4" w:space="0" w:color="auto"/>
            </w:tcBorders>
            <w:vAlign w:val="center"/>
          </w:tcPr>
          <w:p w14:paraId="62BD5209" w14:textId="77777777" w:rsidR="00550F0E" w:rsidRPr="00020619" w:rsidRDefault="00550F0E" w:rsidP="00133D48">
            <w:pPr>
              <w:pStyle w:val="TAL"/>
            </w:pPr>
            <w:r w:rsidRPr="00020619">
              <w:rPr>
                <w:rFonts w:cs="Arial"/>
                <w:szCs w:val="18"/>
              </w:rPr>
              <w:t>Config 3</w:t>
            </w:r>
          </w:p>
        </w:tc>
        <w:tc>
          <w:tcPr>
            <w:tcW w:w="1118" w:type="dxa"/>
            <w:tcBorders>
              <w:top w:val="nil"/>
              <w:left w:val="single" w:sz="4" w:space="0" w:color="auto"/>
              <w:bottom w:val="single" w:sz="4" w:space="0" w:color="auto"/>
              <w:right w:val="single" w:sz="4" w:space="0" w:color="auto"/>
            </w:tcBorders>
            <w:shd w:val="clear" w:color="auto" w:fill="auto"/>
          </w:tcPr>
          <w:p w14:paraId="1401061A" w14:textId="77777777" w:rsidR="00550F0E" w:rsidRPr="00020619" w:rsidRDefault="00550F0E" w:rsidP="00133D48">
            <w:pPr>
              <w:pStyle w:val="TAC"/>
            </w:pPr>
          </w:p>
        </w:tc>
        <w:tc>
          <w:tcPr>
            <w:tcW w:w="4693" w:type="dxa"/>
            <w:gridSpan w:val="8"/>
            <w:tcBorders>
              <w:top w:val="single" w:sz="4" w:space="0" w:color="auto"/>
              <w:left w:val="single" w:sz="4" w:space="0" w:color="auto"/>
              <w:right w:val="single" w:sz="4" w:space="0" w:color="auto"/>
            </w:tcBorders>
            <w:vAlign w:val="center"/>
          </w:tcPr>
          <w:p w14:paraId="0653DD54" w14:textId="77777777" w:rsidR="00550F0E" w:rsidRPr="00020619" w:rsidRDefault="00550F0E" w:rsidP="00133D48">
            <w:pPr>
              <w:pStyle w:val="TAC"/>
            </w:pPr>
            <w:r w:rsidRPr="00020619">
              <w:t>TRS.1.2 TDD</w:t>
            </w:r>
          </w:p>
        </w:tc>
      </w:tr>
      <w:tr w:rsidR="00550F0E" w:rsidRPr="00020619" w14:paraId="73C00D5D" w14:textId="77777777" w:rsidTr="00133D48">
        <w:trPr>
          <w:trHeight w:val="187"/>
          <w:jc w:val="center"/>
        </w:trPr>
        <w:tc>
          <w:tcPr>
            <w:tcW w:w="2099" w:type="dxa"/>
            <w:gridSpan w:val="2"/>
            <w:tcBorders>
              <w:top w:val="single" w:sz="4" w:space="0" w:color="auto"/>
              <w:left w:val="single" w:sz="4" w:space="0" w:color="auto"/>
              <w:bottom w:val="nil"/>
              <w:right w:val="single" w:sz="4" w:space="0" w:color="auto"/>
            </w:tcBorders>
            <w:shd w:val="clear" w:color="auto" w:fill="auto"/>
          </w:tcPr>
          <w:p w14:paraId="79C9A57A" w14:textId="77777777" w:rsidR="00550F0E" w:rsidRPr="00020619" w:rsidRDefault="00550F0E" w:rsidP="00133D48">
            <w:pPr>
              <w:pStyle w:val="TAL"/>
            </w:pPr>
            <w:r w:rsidRPr="00020619">
              <w:t>PDSCH/PDCCH subcarrier spacing</w:t>
            </w:r>
          </w:p>
        </w:tc>
        <w:tc>
          <w:tcPr>
            <w:tcW w:w="1684" w:type="dxa"/>
            <w:tcBorders>
              <w:top w:val="single" w:sz="4" w:space="0" w:color="auto"/>
              <w:left w:val="single" w:sz="4" w:space="0" w:color="auto"/>
              <w:right w:val="single" w:sz="4" w:space="0" w:color="auto"/>
            </w:tcBorders>
          </w:tcPr>
          <w:p w14:paraId="47DE2AD6" w14:textId="77777777" w:rsidR="00550F0E" w:rsidRPr="00020619" w:rsidRDefault="00550F0E" w:rsidP="00133D48">
            <w:pPr>
              <w:pStyle w:val="TAL"/>
            </w:pPr>
            <w:r w:rsidRPr="00020619">
              <w:t>Config</w:t>
            </w:r>
            <w:r w:rsidRPr="00020619">
              <w:rPr>
                <w:rFonts w:eastAsia="Malgun Gothic"/>
                <w:szCs w:val="18"/>
              </w:rPr>
              <w:t xml:space="preserve"> </w:t>
            </w:r>
            <w:r w:rsidRPr="00020619">
              <w:t>1,2</w:t>
            </w:r>
            <w:r w:rsidRPr="00020619">
              <w:rPr>
                <w:rFonts w:eastAsia="Malgun Gothic"/>
                <w:szCs w:val="18"/>
              </w:rPr>
              <w:t>,4</w:t>
            </w:r>
          </w:p>
        </w:tc>
        <w:tc>
          <w:tcPr>
            <w:tcW w:w="1118" w:type="dxa"/>
            <w:tcBorders>
              <w:top w:val="single" w:sz="4" w:space="0" w:color="auto"/>
              <w:left w:val="single" w:sz="4" w:space="0" w:color="auto"/>
              <w:bottom w:val="nil"/>
              <w:right w:val="single" w:sz="4" w:space="0" w:color="auto"/>
            </w:tcBorders>
            <w:shd w:val="clear" w:color="auto" w:fill="auto"/>
          </w:tcPr>
          <w:p w14:paraId="311E34C7" w14:textId="77777777" w:rsidR="00550F0E" w:rsidRPr="00020619" w:rsidRDefault="00550F0E" w:rsidP="00133D48">
            <w:pPr>
              <w:pStyle w:val="TAC"/>
            </w:pPr>
            <w:r w:rsidRPr="00020619">
              <w:t>kHz</w:t>
            </w:r>
          </w:p>
        </w:tc>
        <w:tc>
          <w:tcPr>
            <w:tcW w:w="4693" w:type="dxa"/>
            <w:gridSpan w:val="8"/>
            <w:tcBorders>
              <w:top w:val="single" w:sz="4" w:space="0" w:color="auto"/>
              <w:left w:val="single" w:sz="4" w:space="0" w:color="auto"/>
              <w:right w:val="single" w:sz="4" w:space="0" w:color="auto"/>
            </w:tcBorders>
          </w:tcPr>
          <w:p w14:paraId="6EDB7262" w14:textId="77777777" w:rsidR="00550F0E" w:rsidRPr="00020619" w:rsidRDefault="00550F0E" w:rsidP="00133D48">
            <w:pPr>
              <w:pStyle w:val="TAC"/>
            </w:pPr>
            <w:r w:rsidRPr="00020619">
              <w:t>15 kHz</w:t>
            </w:r>
          </w:p>
        </w:tc>
      </w:tr>
      <w:tr w:rsidR="00550F0E" w:rsidRPr="00020619" w14:paraId="08C8E5D2" w14:textId="77777777" w:rsidTr="00133D48">
        <w:trPr>
          <w:trHeight w:val="187"/>
          <w:jc w:val="center"/>
        </w:trPr>
        <w:tc>
          <w:tcPr>
            <w:tcW w:w="2099" w:type="dxa"/>
            <w:gridSpan w:val="2"/>
            <w:tcBorders>
              <w:top w:val="nil"/>
              <w:left w:val="single" w:sz="4" w:space="0" w:color="auto"/>
              <w:right w:val="single" w:sz="4" w:space="0" w:color="auto"/>
            </w:tcBorders>
            <w:shd w:val="clear" w:color="auto" w:fill="auto"/>
          </w:tcPr>
          <w:p w14:paraId="29CD9B0D" w14:textId="77777777" w:rsidR="00550F0E" w:rsidRPr="00020619" w:rsidRDefault="00550F0E" w:rsidP="00133D48">
            <w:pPr>
              <w:pStyle w:val="TAL"/>
            </w:pPr>
          </w:p>
        </w:tc>
        <w:tc>
          <w:tcPr>
            <w:tcW w:w="1684" w:type="dxa"/>
            <w:tcBorders>
              <w:left w:val="single" w:sz="4" w:space="0" w:color="auto"/>
              <w:right w:val="single" w:sz="4" w:space="0" w:color="auto"/>
            </w:tcBorders>
          </w:tcPr>
          <w:p w14:paraId="4FC21BB6" w14:textId="77777777" w:rsidR="00550F0E" w:rsidRPr="00020619" w:rsidRDefault="00550F0E" w:rsidP="00133D48">
            <w:pPr>
              <w:pStyle w:val="TAL"/>
            </w:pPr>
            <w:r w:rsidRPr="00020619">
              <w:t>Config</w:t>
            </w:r>
            <w:r w:rsidRPr="00020619">
              <w:rPr>
                <w:rFonts w:eastAsia="Malgun Gothic"/>
                <w:szCs w:val="18"/>
              </w:rPr>
              <w:t xml:space="preserve"> </w:t>
            </w:r>
            <w:r w:rsidRPr="00020619">
              <w:t>3</w:t>
            </w:r>
          </w:p>
        </w:tc>
        <w:tc>
          <w:tcPr>
            <w:tcW w:w="1118" w:type="dxa"/>
            <w:tcBorders>
              <w:top w:val="nil"/>
              <w:left w:val="single" w:sz="4" w:space="0" w:color="auto"/>
              <w:bottom w:val="single" w:sz="4" w:space="0" w:color="auto"/>
              <w:right w:val="single" w:sz="4" w:space="0" w:color="auto"/>
            </w:tcBorders>
            <w:shd w:val="clear" w:color="auto" w:fill="auto"/>
          </w:tcPr>
          <w:p w14:paraId="64ADF4B9" w14:textId="77777777" w:rsidR="00550F0E" w:rsidRPr="00020619" w:rsidRDefault="00550F0E" w:rsidP="00133D48">
            <w:pPr>
              <w:pStyle w:val="TAC"/>
            </w:pPr>
          </w:p>
        </w:tc>
        <w:tc>
          <w:tcPr>
            <w:tcW w:w="4693" w:type="dxa"/>
            <w:gridSpan w:val="8"/>
            <w:tcBorders>
              <w:left w:val="single" w:sz="4" w:space="0" w:color="auto"/>
              <w:right w:val="single" w:sz="4" w:space="0" w:color="auto"/>
            </w:tcBorders>
          </w:tcPr>
          <w:p w14:paraId="009254B9" w14:textId="77777777" w:rsidR="00550F0E" w:rsidRPr="00020619" w:rsidRDefault="00550F0E" w:rsidP="00133D48">
            <w:pPr>
              <w:pStyle w:val="TAC"/>
            </w:pPr>
            <w:r w:rsidRPr="00020619">
              <w:t>30kHz</w:t>
            </w:r>
          </w:p>
        </w:tc>
      </w:tr>
      <w:tr w:rsidR="00550F0E" w:rsidRPr="00020619" w14:paraId="07FFB535" w14:textId="77777777" w:rsidTr="00133D48">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tcPr>
          <w:p w14:paraId="1E256E00" w14:textId="77777777" w:rsidR="00550F0E" w:rsidRPr="00020619" w:rsidRDefault="00550F0E" w:rsidP="00133D48">
            <w:pPr>
              <w:pStyle w:val="TAL"/>
              <w:rPr>
                <w:szCs w:val="18"/>
              </w:rPr>
            </w:pPr>
            <w:r w:rsidRPr="00020619">
              <w:rPr>
                <w:szCs w:val="18"/>
                <w:lang w:eastAsia="ja-JP"/>
              </w:rPr>
              <w:t>EPRE ratio of PSS to SSS</w:t>
            </w:r>
          </w:p>
        </w:tc>
        <w:tc>
          <w:tcPr>
            <w:tcW w:w="1118" w:type="dxa"/>
            <w:tcBorders>
              <w:top w:val="single" w:sz="4" w:space="0" w:color="auto"/>
              <w:left w:val="single" w:sz="4" w:space="0" w:color="auto"/>
              <w:bottom w:val="nil"/>
              <w:right w:val="single" w:sz="4" w:space="0" w:color="auto"/>
            </w:tcBorders>
            <w:shd w:val="clear" w:color="auto" w:fill="auto"/>
          </w:tcPr>
          <w:p w14:paraId="1CF9CAA2" w14:textId="77777777" w:rsidR="00550F0E" w:rsidRPr="00020619" w:rsidRDefault="00550F0E" w:rsidP="00133D48">
            <w:pPr>
              <w:pStyle w:val="TAC"/>
              <w:rPr>
                <w:szCs w:val="18"/>
              </w:rPr>
            </w:pPr>
            <w:r w:rsidRPr="00020619">
              <w:rPr>
                <w:szCs w:val="18"/>
                <w:lang w:eastAsia="ja-JP"/>
              </w:rPr>
              <w:t>dB</w:t>
            </w:r>
          </w:p>
        </w:tc>
        <w:tc>
          <w:tcPr>
            <w:tcW w:w="830" w:type="dxa"/>
            <w:tcBorders>
              <w:top w:val="single" w:sz="4" w:space="0" w:color="auto"/>
              <w:left w:val="single" w:sz="4" w:space="0" w:color="auto"/>
              <w:bottom w:val="nil"/>
              <w:right w:val="single" w:sz="4" w:space="0" w:color="auto"/>
            </w:tcBorders>
            <w:shd w:val="clear" w:color="auto" w:fill="auto"/>
          </w:tcPr>
          <w:p w14:paraId="35DF75C4" w14:textId="77777777" w:rsidR="00550F0E" w:rsidRPr="00020619" w:rsidRDefault="00550F0E" w:rsidP="00133D48">
            <w:pPr>
              <w:pStyle w:val="TAC"/>
              <w:rPr>
                <w:szCs w:val="18"/>
              </w:rPr>
            </w:pPr>
            <w:r w:rsidRPr="00020619">
              <w:rPr>
                <w:szCs w:val="18"/>
                <w:lang w:eastAsia="ja-JP"/>
              </w:rPr>
              <w:t>0</w:t>
            </w:r>
          </w:p>
        </w:tc>
        <w:tc>
          <w:tcPr>
            <w:tcW w:w="778" w:type="dxa"/>
            <w:tcBorders>
              <w:top w:val="single" w:sz="4" w:space="0" w:color="auto"/>
              <w:left w:val="single" w:sz="4" w:space="0" w:color="auto"/>
              <w:bottom w:val="nil"/>
              <w:right w:val="single" w:sz="4" w:space="0" w:color="auto"/>
            </w:tcBorders>
            <w:shd w:val="clear" w:color="auto" w:fill="auto"/>
          </w:tcPr>
          <w:p w14:paraId="58B5B848" w14:textId="77777777" w:rsidR="00550F0E" w:rsidRPr="00020619" w:rsidRDefault="00550F0E" w:rsidP="00133D48">
            <w:pPr>
              <w:pStyle w:val="TAC"/>
              <w:rPr>
                <w:szCs w:val="18"/>
              </w:rPr>
            </w:pPr>
            <w:r w:rsidRPr="00020619">
              <w:rPr>
                <w:szCs w:val="18"/>
                <w:lang w:eastAsia="ja-JP"/>
              </w:rPr>
              <w:t>0</w:t>
            </w:r>
          </w:p>
        </w:tc>
        <w:tc>
          <w:tcPr>
            <w:tcW w:w="806" w:type="dxa"/>
            <w:gridSpan w:val="2"/>
            <w:tcBorders>
              <w:top w:val="single" w:sz="4" w:space="0" w:color="auto"/>
              <w:left w:val="single" w:sz="4" w:space="0" w:color="auto"/>
              <w:bottom w:val="nil"/>
              <w:right w:val="single" w:sz="4" w:space="0" w:color="auto"/>
            </w:tcBorders>
            <w:shd w:val="clear" w:color="auto" w:fill="auto"/>
          </w:tcPr>
          <w:p w14:paraId="4E6B7CAB" w14:textId="77777777" w:rsidR="00550F0E" w:rsidRPr="00020619" w:rsidRDefault="00550F0E" w:rsidP="00133D48">
            <w:pPr>
              <w:pStyle w:val="TAC"/>
              <w:rPr>
                <w:szCs w:val="18"/>
              </w:rPr>
            </w:pPr>
            <w:r w:rsidRPr="00020619">
              <w:rPr>
                <w:szCs w:val="18"/>
                <w:lang w:eastAsia="ja-JP"/>
              </w:rPr>
              <w:t>0</w:t>
            </w:r>
          </w:p>
        </w:tc>
        <w:tc>
          <w:tcPr>
            <w:tcW w:w="778" w:type="dxa"/>
            <w:gridSpan w:val="2"/>
            <w:tcBorders>
              <w:top w:val="single" w:sz="4" w:space="0" w:color="auto"/>
              <w:left w:val="single" w:sz="4" w:space="0" w:color="auto"/>
              <w:bottom w:val="nil"/>
              <w:right w:val="single" w:sz="4" w:space="0" w:color="auto"/>
            </w:tcBorders>
            <w:shd w:val="clear" w:color="auto" w:fill="auto"/>
          </w:tcPr>
          <w:p w14:paraId="0C9A9626" w14:textId="77777777" w:rsidR="00550F0E" w:rsidRPr="00020619" w:rsidRDefault="00550F0E" w:rsidP="00133D48">
            <w:pPr>
              <w:pStyle w:val="TAC"/>
              <w:rPr>
                <w:szCs w:val="18"/>
              </w:rPr>
            </w:pPr>
            <w:r w:rsidRPr="00020619">
              <w:rPr>
                <w:szCs w:val="18"/>
                <w:lang w:eastAsia="ja-JP"/>
              </w:rPr>
              <w:t>0</w:t>
            </w:r>
          </w:p>
        </w:tc>
        <w:tc>
          <w:tcPr>
            <w:tcW w:w="729" w:type="dxa"/>
            <w:tcBorders>
              <w:top w:val="single" w:sz="4" w:space="0" w:color="auto"/>
              <w:left w:val="single" w:sz="4" w:space="0" w:color="auto"/>
              <w:bottom w:val="nil"/>
              <w:right w:val="single" w:sz="4" w:space="0" w:color="auto"/>
            </w:tcBorders>
            <w:shd w:val="clear" w:color="auto" w:fill="auto"/>
          </w:tcPr>
          <w:p w14:paraId="217EE41B" w14:textId="77777777" w:rsidR="00550F0E" w:rsidRPr="00020619" w:rsidRDefault="00550F0E" w:rsidP="00133D48">
            <w:pPr>
              <w:pStyle w:val="TAC"/>
              <w:rPr>
                <w:szCs w:val="18"/>
              </w:rPr>
            </w:pPr>
            <w:r w:rsidRPr="00020619">
              <w:rPr>
                <w:szCs w:val="18"/>
                <w:lang w:eastAsia="ja-JP"/>
              </w:rPr>
              <w:t>0</w:t>
            </w:r>
          </w:p>
        </w:tc>
        <w:tc>
          <w:tcPr>
            <w:tcW w:w="772" w:type="dxa"/>
            <w:tcBorders>
              <w:top w:val="single" w:sz="4" w:space="0" w:color="auto"/>
              <w:left w:val="single" w:sz="4" w:space="0" w:color="auto"/>
              <w:bottom w:val="nil"/>
              <w:right w:val="single" w:sz="4" w:space="0" w:color="auto"/>
            </w:tcBorders>
            <w:shd w:val="clear" w:color="auto" w:fill="auto"/>
          </w:tcPr>
          <w:p w14:paraId="1C01B168" w14:textId="77777777" w:rsidR="00550F0E" w:rsidRPr="00020619" w:rsidRDefault="00550F0E" w:rsidP="00133D48">
            <w:pPr>
              <w:pStyle w:val="TAC"/>
              <w:rPr>
                <w:szCs w:val="18"/>
              </w:rPr>
            </w:pPr>
            <w:r w:rsidRPr="00020619">
              <w:rPr>
                <w:szCs w:val="18"/>
                <w:lang w:eastAsia="ja-JP"/>
              </w:rPr>
              <w:t>0</w:t>
            </w:r>
          </w:p>
        </w:tc>
      </w:tr>
      <w:tr w:rsidR="00550F0E" w:rsidRPr="00020619" w14:paraId="0C7BF24C" w14:textId="77777777" w:rsidTr="00133D48">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tcPr>
          <w:p w14:paraId="77D75E3C" w14:textId="77777777" w:rsidR="00550F0E" w:rsidRPr="00020619" w:rsidRDefault="00550F0E" w:rsidP="00133D48">
            <w:pPr>
              <w:pStyle w:val="TAL"/>
              <w:rPr>
                <w:szCs w:val="18"/>
              </w:rPr>
            </w:pPr>
            <w:r w:rsidRPr="00020619">
              <w:rPr>
                <w:szCs w:val="18"/>
                <w:lang w:eastAsia="ja-JP"/>
              </w:rPr>
              <w:t>EPRE ratio of PBCH DMRS to SSS</w:t>
            </w:r>
          </w:p>
        </w:tc>
        <w:tc>
          <w:tcPr>
            <w:tcW w:w="1118" w:type="dxa"/>
            <w:tcBorders>
              <w:top w:val="nil"/>
              <w:left w:val="single" w:sz="4" w:space="0" w:color="auto"/>
              <w:bottom w:val="nil"/>
              <w:right w:val="single" w:sz="4" w:space="0" w:color="auto"/>
            </w:tcBorders>
            <w:shd w:val="clear" w:color="auto" w:fill="auto"/>
          </w:tcPr>
          <w:p w14:paraId="1C47158A" w14:textId="77777777" w:rsidR="00550F0E" w:rsidRPr="00020619" w:rsidRDefault="00550F0E" w:rsidP="00133D48">
            <w:pPr>
              <w:pStyle w:val="TAC"/>
              <w:rPr>
                <w:szCs w:val="18"/>
              </w:rPr>
            </w:pPr>
          </w:p>
        </w:tc>
        <w:tc>
          <w:tcPr>
            <w:tcW w:w="830" w:type="dxa"/>
            <w:tcBorders>
              <w:top w:val="nil"/>
              <w:left w:val="single" w:sz="4" w:space="0" w:color="auto"/>
              <w:bottom w:val="nil"/>
              <w:right w:val="single" w:sz="4" w:space="0" w:color="auto"/>
            </w:tcBorders>
            <w:shd w:val="clear" w:color="auto" w:fill="auto"/>
          </w:tcPr>
          <w:p w14:paraId="6E121EC7" w14:textId="77777777" w:rsidR="00550F0E" w:rsidRPr="00020619" w:rsidRDefault="00550F0E" w:rsidP="00133D48">
            <w:pPr>
              <w:pStyle w:val="TAC"/>
              <w:rPr>
                <w:szCs w:val="18"/>
              </w:rPr>
            </w:pPr>
          </w:p>
        </w:tc>
        <w:tc>
          <w:tcPr>
            <w:tcW w:w="778" w:type="dxa"/>
            <w:tcBorders>
              <w:top w:val="nil"/>
              <w:left w:val="single" w:sz="4" w:space="0" w:color="auto"/>
              <w:bottom w:val="nil"/>
              <w:right w:val="single" w:sz="4" w:space="0" w:color="auto"/>
            </w:tcBorders>
            <w:shd w:val="clear" w:color="auto" w:fill="auto"/>
          </w:tcPr>
          <w:p w14:paraId="4833BBB8" w14:textId="77777777" w:rsidR="00550F0E" w:rsidRPr="00020619" w:rsidRDefault="00550F0E" w:rsidP="00133D48">
            <w:pPr>
              <w:pStyle w:val="TAC"/>
              <w:rPr>
                <w:szCs w:val="18"/>
              </w:rPr>
            </w:pPr>
          </w:p>
        </w:tc>
        <w:tc>
          <w:tcPr>
            <w:tcW w:w="806" w:type="dxa"/>
            <w:gridSpan w:val="2"/>
            <w:tcBorders>
              <w:top w:val="nil"/>
              <w:left w:val="single" w:sz="4" w:space="0" w:color="auto"/>
              <w:bottom w:val="nil"/>
              <w:right w:val="single" w:sz="4" w:space="0" w:color="auto"/>
            </w:tcBorders>
            <w:shd w:val="clear" w:color="auto" w:fill="auto"/>
          </w:tcPr>
          <w:p w14:paraId="03B54C67" w14:textId="77777777" w:rsidR="00550F0E" w:rsidRPr="00020619" w:rsidRDefault="00550F0E" w:rsidP="00133D48">
            <w:pPr>
              <w:pStyle w:val="TAC"/>
              <w:rPr>
                <w:szCs w:val="18"/>
              </w:rPr>
            </w:pPr>
          </w:p>
        </w:tc>
        <w:tc>
          <w:tcPr>
            <w:tcW w:w="778" w:type="dxa"/>
            <w:gridSpan w:val="2"/>
            <w:tcBorders>
              <w:top w:val="nil"/>
              <w:left w:val="single" w:sz="4" w:space="0" w:color="auto"/>
              <w:bottom w:val="nil"/>
              <w:right w:val="single" w:sz="4" w:space="0" w:color="auto"/>
            </w:tcBorders>
            <w:shd w:val="clear" w:color="auto" w:fill="auto"/>
          </w:tcPr>
          <w:p w14:paraId="5D40B4A1" w14:textId="77777777" w:rsidR="00550F0E" w:rsidRPr="00020619" w:rsidRDefault="00550F0E" w:rsidP="00133D48">
            <w:pPr>
              <w:pStyle w:val="TAC"/>
              <w:rPr>
                <w:szCs w:val="18"/>
              </w:rPr>
            </w:pPr>
          </w:p>
        </w:tc>
        <w:tc>
          <w:tcPr>
            <w:tcW w:w="729" w:type="dxa"/>
            <w:tcBorders>
              <w:top w:val="nil"/>
              <w:left w:val="single" w:sz="4" w:space="0" w:color="auto"/>
              <w:bottom w:val="nil"/>
              <w:right w:val="single" w:sz="4" w:space="0" w:color="auto"/>
            </w:tcBorders>
            <w:shd w:val="clear" w:color="auto" w:fill="auto"/>
          </w:tcPr>
          <w:p w14:paraId="165E5A95" w14:textId="77777777" w:rsidR="00550F0E" w:rsidRPr="00020619" w:rsidRDefault="00550F0E" w:rsidP="00133D48">
            <w:pPr>
              <w:pStyle w:val="TAC"/>
              <w:rPr>
                <w:szCs w:val="18"/>
              </w:rPr>
            </w:pPr>
          </w:p>
        </w:tc>
        <w:tc>
          <w:tcPr>
            <w:tcW w:w="772" w:type="dxa"/>
            <w:tcBorders>
              <w:top w:val="nil"/>
              <w:left w:val="single" w:sz="4" w:space="0" w:color="auto"/>
              <w:bottom w:val="nil"/>
              <w:right w:val="single" w:sz="4" w:space="0" w:color="auto"/>
            </w:tcBorders>
            <w:shd w:val="clear" w:color="auto" w:fill="auto"/>
          </w:tcPr>
          <w:p w14:paraId="3CC5D4A7" w14:textId="77777777" w:rsidR="00550F0E" w:rsidRPr="00020619" w:rsidRDefault="00550F0E" w:rsidP="00133D48">
            <w:pPr>
              <w:pStyle w:val="TAC"/>
              <w:rPr>
                <w:szCs w:val="18"/>
              </w:rPr>
            </w:pPr>
          </w:p>
        </w:tc>
      </w:tr>
      <w:tr w:rsidR="00550F0E" w:rsidRPr="00020619" w14:paraId="47F3B009" w14:textId="77777777" w:rsidTr="00133D48">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tcPr>
          <w:p w14:paraId="0A0B091B" w14:textId="77777777" w:rsidR="00550F0E" w:rsidRPr="00020619" w:rsidRDefault="00550F0E" w:rsidP="00133D48">
            <w:pPr>
              <w:pStyle w:val="TAL"/>
              <w:rPr>
                <w:szCs w:val="18"/>
              </w:rPr>
            </w:pPr>
            <w:r w:rsidRPr="00020619">
              <w:rPr>
                <w:szCs w:val="18"/>
                <w:lang w:eastAsia="ja-JP"/>
              </w:rPr>
              <w:t>EPRE ratio of PBCH to PBCH DMRS</w:t>
            </w:r>
          </w:p>
        </w:tc>
        <w:tc>
          <w:tcPr>
            <w:tcW w:w="1118" w:type="dxa"/>
            <w:tcBorders>
              <w:top w:val="nil"/>
              <w:left w:val="single" w:sz="4" w:space="0" w:color="auto"/>
              <w:bottom w:val="nil"/>
              <w:right w:val="single" w:sz="4" w:space="0" w:color="auto"/>
            </w:tcBorders>
            <w:shd w:val="clear" w:color="auto" w:fill="auto"/>
          </w:tcPr>
          <w:p w14:paraId="64690CD3" w14:textId="77777777" w:rsidR="00550F0E" w:rsidRPr="00020619" w:rsidRDefault="00550F0E" w:rsidP="00133D48">
            <w:pPr>
              <w:pStyle w:val="TAC"/>
              <w:rPr>
                <w:szCs w:val="18"/>
              </w:rPr>
            </w:pPr>
          </w:p>
        </w:tc>
        <w:tc>
          <w:tcPr>
            <w:tcW w:w="830" w:type="dxa"/>
            <w:tcBorders>
              <w:top w:val="nil"/>
              <w:left w:val="single" w:sz="4" w:space="0" w:color="auto"/>
              <w:bottom w:val="nil"/>
              <w:right w:val="single" w:sz="4" w:space="0" w:color="auto"/>
            </w:tcBorders>
            <w:shd w:val="clear" w:color="auto" w:fill="auto"/>
          </w:tcPr>
          <w:p w14:paraId="2D1DE773" w14:textId="77777777" w:rsidR="00550F0E" w:rsidRPr="00020619" w:rsidRDefault="00550F0E" w:rsidP="00133D48">
            <w:pPr>
              <w:pStyle w:val="TAC"/>
              <w:rPr>
                <w:szCs w:val="18"/>
              </w:rPr>
            </w:pPr>
          </w:p>
        </w:tc>
        <w:tc>
          <w:tcPr>
            <w:tcW w:w="778" w:type="dxa"/>
            <w:tcBorders>
              <w:top w:val="nil"/>
              <w:left w:val="single" w:sz="4" w:space="0" w:color="auto"/>
              <w:bottom w:val="nil"/>
              <w:right w:val="single" w:sz="4" w:space="0" w:color="auto"/>
            </w:tcBorders>
            <w:shd w:val="clear" w:color="auto" w:fill="auto"/>
          </w:tcPr>
          <w:p w14:paraId="6F44F6B9" w14:textId="77777777" w:rsidR="00550F0E" w:rsidRPr="00020619" w:rsidRDefault="00550F0E" w:rsidP="00133D48">
            <w:pPr>
              <w:pStyle w:val="TAC"/>
              <w:rPr>
                <w:szCs w:val="18"/>
              </w:rPr>
            </w:pPr>
          </w:p>
        </w:tc>
        <w:tc>
          <w:tcPr>
            <w:tcW w:w="806" w:type="dxa"/>
            <w:gridSpan w:val="2"/>
            <w:tcBorders>
              <w:top w:val="nil"/>
              <w:left w:val="single" w:sz="4" w:space="0" w:color="auto"/>
              <w:bottom w:val="nil"/>
              <w:right w:val="single" w:sz="4" w:space="0" w:color="auto"/>
            </w:tcBorders>
            <w:shd w:val="clear" w:color="auto" w:fill="auto"/>
          </w:tcPr>
          <w:p w14:paraId="43BA1024" w14:textId="77777777" w:rsidR="00550F0E" w:rsidRPr="00020619" w:rsidRDefault="00550F0E" w:rsidP="00133D48">
            <w:pPr>
              <w:pStyle w:val="TAC"/>
              <w:rPr>
                <w:szCs w:val="18"/>
              </w:rPr>
            </w:pPr>
          </w:p>
        </w:tc>
        <w:tc>
          <w:tcPr>
            <w:tcW w:w="778" w:type="dxa"/>
            <w:gridSpan w:val="2"/>
            <w:tcBorders>
              <w:top w:val="nil"/>
              <w:left w:val="single" w:sz="4" w:space="0" w:color="auto"/>
              <w:bottom w:val="nil"/>
              <w:right w:val="single" w:sz="4" w:space="0" w:color="auto"/>
            </w:tcBorders>
            <w:shd w:val="clear" w:color="auto" w:fill="auto"/>
          </w:tcPr>
          <w:p w14:paraId="540A1583" w14:textId="77777777" w:rsidR="00550F0E" w:rsidRPr="00020619" w:rsidRDefault="00550F0E" w:rsidP="00133D48">
            <w:pPr>
              <w:pStyle w:val="TAC"/>
              <w:rPr>
                <w:szCs w:val="18"/>
              </w:rPr>
            </w:pPr>
          </w:p>
        </w:tc>
        <w:tc>
          <w:tcPr>
            <w:tcW w:w="729" w:type="dxa"/>
            <w:tcBorders>
              <w:top w:val="nil"/>
              <w:left w:val="single" w:sz="4" w:space="0" w:color="auto"/>
              <w:bottom w:val="nil"/>
              <w:right w:val="single" w:sz="4" w:space="0" w:color="auto"/>
            </w:tcBorders>
            <w:shd w:val="clear" w:color="auto" w:fill="auto"/>
          </w:tcPr>
          <w:p w14:paraId="21E813AA" w14:textId="77777777" w:rsidR="00550F0E" w:rsidRPr="00020619" w:rsidRDefault="00550F0E" w:rsidP="00133D48">
            <w:pPr>
              <w:pStyle w:val="TAC"/>
              <w:rPr>
                <w:szCs w:val="18"/>
              </w:rPr>
            </w:pPr>
          </w:p>
        </w:tc>
        <w:tc>
          <w:tcPr>
            <w:tcW w:w="772" w:type="dxa"/>
            <w:tcBorders>
              <w:top w:val="nil"/>
              <w:left w:val="single" w:sz="4" w:space="0" w:color="auto"/>
              <w:bottom w:val="nil"/>
              <w:right w:val="single" w:sz="4" w:space="0" w:color="auto"/>
            </w:tcBorders>
            <w:shd w:val="clear" w:color="auto" w:fill="auto"/>
          </w:tcPr>
          <w:p w14:paraId="5F4728C3" w14:textId="77777777" w:rsidR="00550F0E" w:rsidRPr="00020619" w:rsidRDefault="00550F0E" w:rsidP="00133D48">
            <w:pPr>
              <w:pStyle w:val="TAC"/>
              <w:rPr>
                <w:szCs w:val="18"/>
              </w:rPr>
            </w:pPr>
          </w:p>
        </w:tc>
      </w:tr>
      <w:tr w:rsidR="00550F0E" w:rsidRPr="00020619" w14:paraId="4594CF21" w14:textId="77777777" w:rsidTr="00133D48">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tcPr>
          <w:p w14:paraId="6AB51206" w14:textId="77777777" w:rsidR="00550F0E" w:rsidRPr="00020619" w:rsidRDefault="00550F0E" w:rsidP="00133D48">
            <w:pPr>
              <w:pStyle w:val="TAL"/>
              <w:rPr>
                <w:szCs w:val="18"/>
              </w:rPr>
            </w:pPr>
            <w:r w:rsidRPr="00020619">
              <w:rPr>
                <w:szCs w:val="18"/>
                <w:lang w:eastAsia="ja-JP"/>
              </w:rPr>
              <w:t>EPRE ratio of PDCCH DMRS to SSS</w:t>
            </w:r>
          </w:p>
        </w:tc>
        <w:tc>
          <w:tcPr>
            <w:tcW w:w="1118" w:type="dxa"/>
            <w:tcBorders>
              <w:top w:val="nil"/>
              <w:left w:val="single" w:sz="4" w:space="0" w:color="auto"/>
              <w:bottom w:val="nil"/>
              <w:right w:val="single" w:sz="4" w:space="0" w:color="auto"/>
            </w:tcBorders>
            <w:shd w:val="clear" w:color="auto" w:fill="auto"/>
          </w:tcPr>
          <w:p w14:paraId="3F815855" w14:textId="77777777" w:rsidR="00550F0E" w:rsidRPr="00020619" w:rsidRDefault="00550F0E" w:rsidP="00133D48">
            <w:pPr>
              <w:pStyle w:val="TAC"/>
              <w:rPr>
                <w:szCs w:val="18"/>
              </w:rPr>
            </w:pPr>
          </w:p>
        </w:tc>
        <w:tc>
          <w:tcPr>
            <w:tcW w:w="830" w:type="dxa"/>
            <w:tcBorders>
              <w:top w:val="nil"/>
              <w:left w:val="single" w:sz="4" w:space="0" w:color="auto"/>
              <w:bottom w:val="nil"/>
              <w:right w:val="single" w:sz="4" w:space="0" w:color="auto"/>
            </w:tcBorders>
            <w:shd w:val="clear" w:color="auto" w:fill="auto"/>
          </w:tcPr>
          <w:p w14:paraId="60267AC9" w14:textId="77777777" w:rsidR="00550F0E" w:rsidRPr="00020619" w:rsidRDefault="00550F0E" w:rsidP="00133D48">
            <w:pPr>
              <w:pStyle w:val="TAC"/>
              <w:rPr>
                <w:szCs w:val="18"/>
              </w:rPr>
            </w:pPr>
          </w:p>
        </w:tc>
        <w:tc>
          <w:tcPr>
            <w:tcW w:w="778" w:type="dxa"/>
            <w:tcBorders>
              <w:top w:val="nil"/>
              <w:left w:val="single" w:sz="4" w:space="0" w:color="auto"/>
              <w:bottom w:val="nil"/>
              <w:right w:val="single" w:sz="4" w:space="0" w:color="auto"/>
            </w:tcBorders>
            <w:shd w:val="clear" w:color="auto" w:fill="auto"/>
          </w:tcPr>
          <w:p w14:paraId="3F415CEB" w14:textId="77777777" w:rsidR="00550F0E" w:rsidRPr="00020619" w:rsidRDefault="00550F0E" w:rsidP="00133D48">
            <w:pPr>
              <w:pStyle w:val="TAC"/>
              <w:rPr>
                <w:szCs w:val="18"/>
              </w:rPr>
            </w:pPr>
          </w:p>
        </w:tc>
        <w:tc>
          <w:tcPr>
            <w:tcW w:w="806" w:type="dxa"/>
            <w:gridSpan w:val="2"/>
            <w:tcBorders>
              <w:top w:val="nil"/>
              <w:left w:val="single" w:sz="4" w:space="0" w:color="auto"/>
              <w:bottom w:val="nil"/>
              <w:right w:val="single" w:sz="4" w:space="0" w:color="auto"/>
            </w:tcBorders>
            <w:shd w:val="clear" w:color="auto" w:fill="auto"/>
          </w:tcPr>
          <w:p w14:paraId="49966C6D" w14:textId="77777777" w:rsidR="00550F0E" w:rsidRPr="00020619" w:rsidRDefault="00550F0E" w:rsidP="00133D48">
            <w:pPr>
              <w:pStyle w:val="TAC"/>
              <w:rPr>
                <w:szCs w:val="18"/>
              </w:rPr>
            </w:pPr>
          </w:p>
        </w:tc>
        <w:tc>
          <w:tcPr>
            <w:tcW w:w="778" w:type="dxa"/>
            <w:gridSpan w:val="2"/>
            <w:tcBorders>
              <w:top w:val="nil"/>
              <w:left w:val="single" w:sz="4" w:space="0" w:color="auto"/>
              <w:bottom w:val="nil"/>
              <w:right w:val="single" w:sz="4" w:space="0" w:color="auto"/>
            </w:tcBorders>
            <w:shd w:val="clear" w:color="auto" w:fill="auto"/>
          </w:tcPr>
          <w:p w14:paraId="2ACA6F42" w14:textId="77777777" w:rsidR="00550F0E" w:rsidRPr="00020619" w:rsidRDefault="00550F0E" w:rsidP="00133D48">
            <w:pPr>
              <w:pStyle w:val="TAC"/>
              <w:rPr>
                <w:szCs w:val="18"/>
              </w:rPr>
            </w:pPr>
          </w:p>
        </w:tc>
        <w:tc>
          <w:tcPr>
            <w:tcW w:w="729" w:type="dxa"/>
            <w:tcBorders>
              <w:top w:val="nil"/>
              <w:left w:val="single" w:sz="4" w:space="0" w:color="auto"/>
              <w:bottom w:val="nil"/>
              <w:right w:val="single" w:sz="4" w:space="0" w:color="auto"/>
            </w:tcBorders>
            <w:shd w:val="clear" w:color="auto" w:fill="auto"/>
          </w:tcPr>
          <w:p w14:paraId="331B12C4" w14:textId="77777777" w:rsidR="00550F0E" w:rsidRPr="00020619" w:rsidRDefault="00550F0E" w:rsidP="00133D48">
            <w:pPr>
              <w:pStyle w:val="TAC"/>
              <w:rPr>
                <w:szCs w:val="18"/>
              </w:rPr>
            </w:pPr>
          </w:p>
        </w:tc>
        <w:tc>
          <w:tcPr>
            <w:tcW w:w="772" w:type="dxa"/>
            <w:tcBorders>
              <w:top w:val="nil"/>
              <w:left w:val="single" w:sz="4" w:space="0" w:color="auto"/>
              <w:bottom w:val="nil"/>
              <w:right w:val="single" w:sz="4" w:space="0" w:color="auto"/>
            </w:tcBorders>
            <w:shd w:val="clear" w:color="auto" w:fill="auto"/>
          </w:tcPr>
          <w:p w14:paraId="30ABB03D" w14:textId="77777777" w:rsidR="00550F0E" w:rsidRPr="00020619" w:rsidRDefault="00550F0E" w:rsidP="00133D48">
            <w:pPr>
              <w:pStyle w:val="TAC"/>
              <w:rPr>
                <w:szCs w:val="18"/>
              </w:rPr>
            </w:pPr>
          </w:p>
        </w:tc>
      </w:tr>
      <w:tr w:rsidR="00550F0E" w:rsidRPr="00020619" w14:paraId="17CA872B" w14:textId="77777777" w:rsidTr="00133D48">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tcPr>
          <w:p w14:paraId="78DAFCF3" w14:textId="77777777" w:rsidR="00550F0E" w:rsidRPr="00020619" w:rsidRDefault="00550F0E" w:rsidP="00133D48">
            <w:pPr>
              <w:pStyle w:val="TAL"/>
              <w:rPr>
                <w:szCs w:val="18"/>
              </w:rPr>
            </w:pPr>
            <w:r w:rsidRPr="00020619">
              <w:rPr>
                <w:szCs w:val="18"/>
                <w:lang w:eastAsia="ja-JP"/>
              </w:rPr>
              <w:t>EPRE ratio of PDCCH to PDCCH DMRS</w:t>
            </w:r>
          </w:p>
        </w:tc>
        <w:tc>
          <w:tcPr>
            <w:tcW w:w="1118" w:type="dxa"/>
            <w:tcBorders>
              <w:top w:val="nil"/>
              <w:left w:val="single" w:sz="4" w:space="0" w:color="auto"/>
              <w:bottom w:val="nil"/>
              <w:right w:val="single" w:sz="4" w:space="0" w:color="auto"/>
            </w:tcBorders>
            <w:shd w:val="clear" w:color="auto" w:fill="auto"/>
          </w:tcPr>
          <w:p w14:paraId="0426FFED" w14:textId="77777777" w:rsidR="00550F0E" w:rsidRPr="00020619" w:rsidRDefault="00550F0E" w:rsidP="00133D48">
            <w:pPr>
              <w:pStyle w:val="TAC"/>
              <w:rPr>
                <w:szCs w:val="18"/>
              </w:rPr>
            </w:pPr>
          </w:p>
        </w:tc>
        <w:tc>
          <w:tcPr>
            <w:tcW w:w="830" w:type="dxa"/>
            <w:tcBorders>
              <w:top w:val="nil"/>
              <w:left w:val="single" w:sz="4" w:space="0" w:color="auto"/>
              <w:bottom w:val="nil"/>
              <w:right w:val="single" w:sz="4" w:space="0" w:color="auto"/>
            </w:tcBorders>
            <w:shd w:val="clear" w:color="auto" w:fill="auto"/>
          </w:tcPr>
          <w:p w14:paraId="6734CE22" w14:textId="77777777" w:rsidR="00550F0E" w:rsidRPr="00020619" w:rsidRDefault="00550F0E" w:rsidP="00133D48">
            <w:pPr>
              <w:pStyle w:val="TAC"/>
              <w:rPr>
                <w:szCs w:val="18"/>
              </w:rPr>
            </w:pPr>
          </w:p>
        </w:tc>
        <w:tc>
          <w:tcPr>
            <w:tcW w:w="778" w:type="dxa"/>
            <w:tcBorders>
              <w:top w:val="nil"/>
              <w:left w:val="single" w:sz="4" w:space="0" w:color="auto"/>
              <w:bottom w:val="nil"/>
              <w:right w:val="single" w:sz="4" w:space="0" w:color="auto"/>
            </w:tcBorders>
            <w:shd w:val="clear" w:color="auto" w:fill="auto"/>
          </w:tcPr>
          <w:p w14:paraId="6FD4E08A" w14:textId="77777777" w:rsidR="00550F0E" w:rsidRPr="00020619" w:rsidRDefault="00550F0E" w:rsidP="00133D48">
            <w:pPr>
              <w:pStyle w:val="TAC"/>
              <w:rPr>
                <w:szCs w:val="18"/>
              </w:rPr>
            </w:pPr>
          </w:p>
        </w:tc>
        <w:tc>
          <w:tcPr>
            <w:tcW w:w="806" w:type="dxa"/>
            <w:gridSpan w:val="2"/>
            <w:tcBorders>
              <w:top w:val="nil"/>
              <w:left w:val="single" w:sz="4" w:space="0" w:color="auto"/>
              <w:bottom w:val="nil"/>
              <w:right w:val="single" w:sz="4" w:space="0" w:color="auto"/>
            </w:tcBorders>
            <w:shd w:val="clear" w:color="auto" w:fill="auto"/>
          </w:tcPr>
          <w:p w14:paraId="54B70771" w14:textId="77777777" w:rsidR="00550F0E" w:rsidRPr="00020619" w:rsidRDefault="00550F0E" w:rsidP="00133D48">
            <w:pPr>
              <w:pStyle w:val="TAC"/>
              <w:rPr>
                <w:szCs w:val="18"/>
              </w:rPr>
            </w:pPr>
          </w:p>
        </w:tc>
        <w:tc>
          <w:tcPr>
            <w:tcW w:w="778" w:type="dxa"/>
            <w:gridSpan w:val="2"/>
            <w:tcBorders>
              <w:top w:val="nil"/>
              <w:left w:val="single" w:sz="4" w:space="0" w:color="auto"/>
              <w:bottom w:val="nil"/>
              <w:right w:val="single" w:sz="4" w:space="0" w:color="auto"/>
            </w:tcBorders>
            <w:shd w:val="clear" w:color="auto" w:fill="auto"/>
          </w:tcPr>
          <w:p w14:paraId="0CA556E4" w14:textId="77777777" w:rsidR="00550F0E" w:rsidRPr="00020619" w:rsidRDefault="00550F0E" w:rsidP="00133D48">
            <w:pPr>
              <w:pStyle w:val="TAC"/>
              <w:rPr>
                <w:szCs w:val="18"/>
              </w:rPr>
            </w:pPr>
          </w:p>
        </w:tc>
        <w:tc>
          <w:tcPr>
            <w:tcW w:w="729" w:type="dxa"/>
            <w:tcBorders>
              <w:top w:val="nil"/>
              <w:left w:val="single" w:sz="4" w:space="0" w:color="auto"/>
              <w:bottom w:val="nil"/>
              <w:right w:val="single" w:sz="4" w:space="0" w:color="auto"/>
            </w:tcBorders>
            <w:shd w:val="clear" w:color="auto" w:fill="auto"/>
          </w:tcPr>
          <w:p w14:paraId="3E031E54" w14:textId="77777777" w:rsidR="00550F0E" w:rsidRPr="00020619" w:rsidRDefault="00550F0E" w:rsidP="00133D48">
            <w:pPr>
              <w:pStyle w:val="TAC"/>
              <w:rPr>
                <w:szCs w:val="18"/>
              </w:rPr>
            </w:pPr>
          </w:p>
        </w:tc>
        <w:tc>
          <w:tcPr>
            <w:tcW w:w="772" w:type="dxa"/>
            <w:tcBorders>
              <w:top w:val="nil"/>
              <w:left w:val="single" w:sz="4" w:space="0" w:color="auto"/>
              <w:bottom w:val="nil"/>
              <w:right w:val="single" w:sz="4" w:space="0" w:color="auto"/>
            </w:tcBorders>
            <w:shd w:val="clear" w:color="auto" w:fill="auto"/>
          </w:tcPr>
          <w:p w14:paraId="18AF4A85" w14:textId="77777777" w:rsidR="00550F0E" w:rsidRPr="00020619" w:rsidRDefault="00550F0E" w:rsidP="00133D48">
            <w:pPr>
              <w:pStyle w:val="TAC"/>
              <w:rPr>
                <w:szCs w:val="18"/>
              </w:rPr>
            </w:pPr>
          </w:p>
        </w:tc>
      </w:tr>
      <w:tr w:rsidR="00550F0E" w:rsidRPr="00020619" w14:paraId="6969FBF8" w14:textId="77777777" w:rsidTr="00133D48">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tcPr>
          <w:p w14:paraId="4FB02E99" w14:textId="77777777" w:rsidR="00550F0E" w:rsidRPr="00020619" w:rsidRDefault="00550F0E" w:rsidP="00133D48">
            <w:pPr>
              <w:pStyle w:val="TAL"/>
              <w:rPr>
                <w:szCs w:val="18"/>
              </w:rPr>
            </w:pPr>
            <w:r w:rsidRPr="00020619">
              <w:rPr>
                <w:szCs w:val="18"/>
                <w:lang w:eastAsia="ja-JP"/>
              </w:rPr>
              <w:t xml:space="preserve">EPRE ratio of PDSCH DMRS to SSS </w:t>
            </w:r>
          </w:p>
        </w:tc>
        <w:tc>
          <w:tcPr>
            <w:tcW w:w="1118" w:type="dxa"/>
            <w:tcBorders>
              <w:top w:val="nil"/>
              <w:left w:val="single" w:sz="4" w:space="0" w:color="auto"/>
              <w:bottom w:val="nil"/>
              <w:right w:val="single" w:sz="4" w:space="0" w:color="auto"/>
            </w:tcBorders>
            <w:shd w:val="clear" w:color="auto" w:fill="auto"/>
          </w:tcPr>
          <w:p w14:paraId="34F88357" w14:textId="77777777" w:rsidR="00550F0E" w:rsidRPr="00020619" w:rsidRDefault="00550F0E" w:rsidP="00133D48">
            <w:pPr>
              <w:pStyle w:val="TAC"/>
              <w:rPr>
                <w:szCs w:val="18"/>
              </w:rPr>
            </w:pPr>
          </w:p>
        </w:tc>
        <w:tc>
          <w:tcPr>
            <w:tcW w:w="830" w:type="dxa"/>
            <w:tcBorders>
              <w:top w:val="nil"/>
              <w:left w:val="single" w:sz="4" w:space="0" w:color="auto"/>
              <w:bottom w:val="nil"/>
              <w:right w:val="single" w:sz="4" w:space="0" w:color="auto"/>
            </w:tcBorders>
            <w:shd w:val="clear" w:color="auto" w:fill="auto"/>
          </w:tcPr>
          <w:p w14:paraId="3CD37FB1" w14:textId="77777777" w:rsidR="00550F0E" w:rsidRPr="00020619" w:rsidRDefault="00550F0E" w:rsidP="00133D48">
            <w:pPr>
              <w:pStyle w:val="TAC"/>
              <w:rPr>
                <w:szCs w:val="18"/>
              </w:rPr>
            </w:pPr>
          </w:p>
        </w:tc>
        <w:tc>
          <w:tcPr>
            <w:tcW w:w="778" w:type="dxa"/>
            <w:tcBorders>
              <w:top w:val="nil"/>
              <w:left w:val="single" w:sz="4" w:space="0" w:color="auto"/>
              <w:bottom w:val="nil"/>
              <w:right w:val="single" w:sz="4" w:space="0" w:color="auto"/>
            </w:tcBorders>
            <w:shd w:val="clear" w:color="auto" w:fill="auto"/>
          </w:tcPr>
          <w:p w14:paraId="18D67009" w14:textId="77777777" w:rsidR="00550F0E" w:rsidRPr="00020619" w:rsidRDefault="00550F0E" w:rsidP="00133D48">
            <w:pPr>
              <w:pStyle w:val="TAC"/>
              <w:rPr>
                <w:szCs w:val="18"/>
              </w:rPr>
            </w:pPr>
          </w:p>
        </w:tc>
        <w:tc>
          <w:tcPr>
            <w:tcW w:w="806" w:type="dxa"/>
            <w:gridSpan w:val="2"/>
            <w:tcBorders>
              <w:top w:val="nil"/>
              <w:left w:val="single" w:sz="4" w:space="0" w:color="auto"/>
              <w:bottom w:val="nil"/>
              <w:right w:val="single" w:sz="4" w:space="0" w:color="auto"/>
            </w:tcBorders>
            <w:shd w:val="clear" w:color="auto" w:fill="auto"/>
          </w:tcPr>
          <w:p w14:paraId="7594CEBA" w14:textId="77777777" w:rsidR="00550F0E" w:rsidRPr="00020619" w:rsidRDefault="00550F0E" w:rsidP="00133D48">
            <w:pPr>
              <w:pStyle w:val="TAC"/>
              <w:rPr>
                <w:szCs w:val="18"/>
              </w:rPr>
            </w:pPr>
          </w:p>
        </w:tc>
        <w:tc>
          <w:tcPr>
            <w:tcW w:w="778" w:type="dxa"/>
            <w:gridSpan w:val="2"/>
            <w:tcBorders>
              <w:top w:val="nil"/>
              <w:left w:val="single" w:sz="4" w:space="0" w:color="auto"/>
              <w:bottom w:val="nil"/>
              <w:right w:val="single" w:sz="4" w:space="0" w:color="auto"/>
            </w:tcBorders>
            <w:shd w:val="clear" w:color="auto" w:fill="auto"/>
          </w:tcPr>
          <w:p w14:paraId="68CB9E05" w14:textId="77777777" w:rsidR="00550F0E" w:rsidRPr="00020619" w:rsidRDefault="00550F0E" w:rsidP="00133D48">
            <w:pPr>
              <w:pStyle w:val="TAC"/>
              <w:rPr>
                <w:szCs w:val="18"/>
              </w:rPr>
            </w:pPr>
          </w:p>
        </w:tc>
        <w:tc>
          <w:tcPr>
            <w:tcW w:w="729" w:type="dxa"/>
            <w:tcBorders>
              <w:top w:val="nil"/>
              <w:left w:val="single" w:sz="4" w:space="0" w:color="auto"/>
              <w:bottom w:val="nil"/>
              <w:right w:val="single" w:sz="4" w:space="0" w:color="auto"/>
            </w:tcBorders>
            <w:shd w:val="clear" w:color="auto" w:fill="auto"/>
          </w:tcPr>
          <w:p w14:paraId="667A07BF" w14:textId="77777777" w:rsidR="00550F0E" w:rsidRPr="00020619" w:rsidRDefault="00550F0E" w:rsidP="00133D48">
            <w:pPr>
              <w:pStyle w:val="TAC"/>
              <w:rPr>
                <w:szCs w:val="18"/>
              </w:rPr>
            </w:pPr>
          </w:p>
        </w:tc>
        <w:tc>
          <w:tcPr>
            <w:tcW w:w="772" w:type="dxa"/>
            <w:tcBorders>
              <w:top w:val="nil"/>
              <w:left w:val="single" w:sz="4" w:space="0" w:color="auto"/>
              <w:bottom w:val="nil"/>
              <w:right w:val="single" w:sz="4" w:space="0" w:color="auto"/>
            </w:tcBorders>
            <w:shd w:val="clear" w:color="auto" w:fill="auto"/>
          </w:tcPr>
          <w:p w14:paraId="728813BC" w14:textId="77777777" w:rsidR="00550F0E" w:rsidRPr="00020619" w:rsidRDefault="00550F0E" w:rsidP="00133D48">
            <w:pPr>
              <w:pStyle w:val="TAC"/>
              <w:rPr>
                <w:szCs w:val="18"/>
              </w:rPr>
            </w:pPr>
          </w:p>
        </w:tc>
      </w:tr>
      <w:tr w:rsidR="00550F0E" w:rsidRPr="00020619" w14:paraId="390E42E6" w14:textId="77777777" w:rsidTr="00133D48">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tcPr>
          <w:p w14:paraId="21F44FDB" w14:textId="77777777" w:rsidR="00550F0E" w:rsidRPr="00020619" w:rsidRDefault="00550F0E" w:rsidP="00133D48">
            <w:pPr>
              <w:pStyle w:val="TAL"/>
              <w:rPr>
                <w:szCs w:val="18"/>
              </w:rPr>
            </w:pPr>
            <w:r w:rsidRPr="00020619">
              <w:rPr>
                <w:szCs w:val="18"/>
                <w:lang w:eastAsia="ja-JP"/>
              </w:rPr>
              <w:t xml:space="preserve">EPRE ratio of PDSCH to PDSCH </w:t>
            </w:r>
          </w:p>
        </w:tc>
        <w:tc>
          <w:tcPr>
            <w:tcW w:w="1118" w:type="dxa"/>
            <w:tcBorders>
              <w:top w:val="nil"/>
              <w:left w:val="single" w:sz="4" w:space="0" w:color="auto"/>
              <w:bottom w:val="nil"/>
              <w:right w:val="single" w:sz="4" w:space="0" w:color="auto"/>
            </w:tcBorders>
            <w:shd w:val="clear" w:color="auto" w:fill="auto"/>
          </w:tcPr>
          <w:p w14:paraId="34A85A94" w14:textId="77777777" w:rsidR="00550F0E" w:rsidRPr="00020619" w:rsidRDefault="00550F0E" w:rsidP="00133D48">
            <w:pPr>
              <w:pStyle w:val="TAC"/>
              <w:rPr>
                <w:szCs w:val="18"/>
              </w:rPr>
            </w:pPr>
          </w:p>
        </w:tc>
        <w:tc>
          <w:tcPr>
            <w:tcW w:w="830" w:type="dxa"/>
            <w:tcBorders>
              <w:top w:val="nil"/>
              <w:left w:val="single" w:sz="4" w:space="0" w:color="auto"/>
              <w:bottom w:val="nil"/>
              <w:right w:val="single" w:sz="4" w:space="0" w:color="auto"/>
            </w:tcBorders>
            <w:shd w:val="clear" w:color="auto" w:fill="auto"/>
          </w:tcPr>
          <w:p w14:paraId="39A7A753" w14:textId="77777777" w:rsidR="00550F0E" w:rsidRPr="00020619" w:rsidRDefault="00550F0E" w:rsidP="00133D48">
            <w:pPr>
              <w:pStyle w:val="TAC"/>
              <w:rPr>
                <w:szCs w:val="18"/>
              </w:rPr>
            </w:pPr>
          </w:p>
        </w:tc>
        <w:tc>
          <w:tcPr>
            <w:tcW w:w="778" w:type="dxa"/>
            <w:tcBorders>
              <w:top w:val="nil"/>
              <w:left w:val="single" w:sz="4" w:space="0" w:color="auto"/>
              <w:bottom w:val="nil"/>
              <w:right w:val="single" w:sz="4" w:space="0" w:color="auto"/>
            </w:tcBorders>
            <w:shd w:val="clear" w:color="auto" w:fill="auto"/>
          </w:tcPr>
          <w:p w14:paraId="6FCAE089" w14:textId="77777777" w:rsidR="00550F0E" w:rsidRPr="00020619" w:rsidRDefault="00550F0E" w:rsidP="00133D48">
            <w:pPr>
              <w:pStyle w:val="TAC"/>
              <w:rPr>
                <w:szCs w:val="18"/>
              </w:rPr>
            </w:pPr>
          </w:p>
        </w:tc>
        <w:tc>
          <w:tcPr>
            <w:tcW w:w="806" w:type="dxa"/>
            <w:gridSpan w:val="2"/>
            <w:tcBorders>
              <w:top w:val="nil"/>
              <w:left w:val="single" w:sz="4" w:space="0" w:color="auto"/>
              <w:bottom w:val="nil"/>
              <w:right w:val="single" w:sz="4" w:space="0" w:color="auto"/>
            </w:tcBorders>
            <w:shd w:val="clear" w:color="auto" w:fill="auto"/>
          </w:tcPr>
          <w:p w14:paraId="5514C940" w14:textId="77777777" w:rsidR="00550F0E" w:rsidRPr="00020619" w:rsidRDefault="00550F0E" w:rsidP="00133D48">
            <w:pPr>
              <w:pStyle w:val="TAC"/>
              <w:rPr>
                <w:szCs w:val="18"/>
              </w:rPr>
            </w:pPr>
          </w:p>
        </w:tc>
        <w:tc>
          <w:tcPr>
            <w:tcW w:w="778" w:type="dxa"/>
            <w:gridSpan w:val="2"/>
            <w:tcBorders>
              <w:top w:val="nil"/>
              <w:left w:val="single" w:sz="4" w:space="0" w:color="auto"/>
              <w:bottom w:val="nil"/>
              <w:right w:val="single" w:sz="4" w:space="0" w:color="auto"/>
            </w:tcBorders>
            <w:shd w:val="clear" w:color="auto" w:fill="auto"/>
          </w:tcPr>
          <w:p w14:paraId="1979823B" w14:textId="77777777" w:rsidR="00550F0E" w:rsidRPr="00020619" w:rsidRDefault="00550F0E" w:rsidP="00133D48">
            <w:pPr>
              <w:pStyle w:val="TAC"/>
              <w:rPr>
                <w:szCs w:val="18"/>
              </w:rPr>
            </w:pPr>
          </w:p>
        </w:tc>
        <w:tc>
          <w:tcPr>
            <w:tcW w:w="729" w:type="dxa"/>
            <w:tcBorders>
              <w:top w:val="nil"/>
              <w:left w:val="single" w:sz="4" w:space="0" w:color="auto"/>
              <w:bottom w:val="nil"/>
              <w:right w:val="single" w:sz="4" w:space="0" w:color="auto"/>
            </w:tcBorders>
            <w:shd w:val="clear" w:color="auto" w:fill="auto"/>
          </w:tcPr>
          <w:p w14:paraId="6585CD13" w14:textId="77777777" w:rsidR="00550F0E" w:rsidRPr="00020619" w:rsidRDefault="00550F0E" w:rsidP="00133D48">
            <w:pPr>
              <w:pStyle w:val="TAC"/>
              <w:rPr>
                <w:szCs w:val="18"/>
              </w:rPr>
            </w:pPr>
          </w:p>
        </w:tc>
        <w:tc>
          <w:tcPr>
            <w:tcW w:w="772" w:type="dxa"/>
            <w:tcBorders>
              <w:top w:val="nil"/>
              <w:left w:val="single" w:sz="4" w:space="0" w:color="auto"/>
              <w:bottom w:val="nil"/>
              <w:right w:val="single" w:sz="4" w:space="0" w:color="auto"/>
            </w:tcBorders>
            <w:shd w:val="clear" w:color="auto" w:fill="auto"/>
          </w:tcPr>
          <w:p w14:paraId="59194238" w14:textId="77777777" w:rsidR="00550F0E" w:rsidRPr="00020619" w:rsidRDefault="00550F0E" w:rsidP="00133D48">
            <w:pPr>
              <w:pStyle w:val="TAC"/>
              <w:rPr>
                <w:szCs w:val="18"/>
              </w:rPr>
            </w:pPr>
          </w:p>
        </w:tc>
      </w:tr>
      <w:tr w:rsidR="00550F0E" w:rsidRPr="00020619" w14:paraId="0777E3C3" w14:textId="77777777" w:rsidTr="00133D48">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tcPr>
          <w:p w14:paraId="73294240" w14:textId="77777777" w:rsidR="00550F0E" w:rsidRPr="00020619" w:rsidRDefault="00550F0E" w:rsidP="00133D48">
            <w:pPr>
              <w:pStyle w:val="TAL"/>
              <w:rPr>
                <w:szCs w:val="18"/>
              </w:rPr>
            </w:pPr>
            <w:r w:rsidRPr="00020619">
              <w:rPr>
                <w:szCs w:val="18"/>
                <w:lang w:eastAsia="ja-JP"/>
              </w:rPr>
              <w:t xml:space="preserve">EPRE ratio of OCNG DMRS to </w:t>
            </w:r>
            <w:proofErr w:type="gramStart"/>
            <w:r w:rsidRPr="00020619">
              <w:rPr>
                <w:szCs w:val="18"/>
                <w:lang w:eastAsia="ja-JP"/>
              </w:rPr>
              <w:t>SSS(</w:t>
            </w:r>
            <w:proofErr w:type="gramEnd"/>
            <w:r w:rsidRPr="00020619">
              <w:rPr>
                <w:szCs w:val="18"/>
                <w:lang w:eastAsia="ja-JP"/>
              </w:rPr>
              <w:t>Note 1)</w:t>
            </w:r>
          </w:p>
        </w:tc>
        <w:tc>
          <w:tcPr>
            <w:tcW w:w="1118" w:type="dxa"/>
            <w:tcBorders>
              <w:top w:val="nil"/>
              <w:left w:val="single" w:sz="4" w:space="0" w:color="auto"/>
              <w:bottom w:val="nil"/>
              <w:right w:val="single" w:sz="4" w:space="0" w:color="auto"/>
            </w:tcBorders>
            <w:shd w:val="clear" w:color="auto" w:fill="auto"/>
          </w:tcPr>
          <w:p w14:paraId="10DF8325" w14:textId="77777777" w:rsidR="00550F0E" w:rsidRPr="00020619" w:rsidRDefault="00550F0E" w:rsidP="00133D48">
            <w:pPr>
              <w:pStyle w:val="TAC"/>
              <w:rPr>
                <w:szCs w:val="18"/>
              </w:rPr>
            </w:pPr>
          </w:p>
        </w:tc>
        <w:tc>
          <w:tcPr>
            <w:tcW w:w="830" w:type="dxa"/>
            <w:tcBorders>
              <w:top w:val="nil"/>
              <w:left w:val="single" w:sz="4" w:space="0" w:color="auto"/>
              <w:bottom w:val="nil"/>
              <w:right w:val="single" w:sz="4" w:space="0" w:color="auto"/>
            </w:tcBorders>
            <w:shd w:val="clear" w:color="auto" w:fill="auto"/>
          </w:tcPr>
          <w:p w14:paraId="69B6D983" w14:textId="77777777" w:rsidR="00550F0E" w:rsidRPr="00020619" w:rsidRDefault="00550F0E" w:rsidP="00133D48">
            <w:pPr>
              <w:pStyle w:val="TAC"/>
              <w:rPr>
                <w:szCs w:val="18"/>
              </w:rPr>
            </w:pPr>
          </w:p>
        </w:tc>
        <w:tc>
          <w:tcPr>
            <w:tcW w:w="778" w:type="dxa"/>
            <w:tcBorders>
              <w:top w:val="nil"/>
              <w:left w:val="single" w:sz="4" w:space="0" w:color="auto"/>
              <w:bottom w:val="nil"/>
              <w:right w:val="single" w:sz="4" w:space="0" w:color="auto"/>
            </w:tcBorders>
            <w:shd w:val="clear" w:color="auto" w:fill="auto"/>
          </w:tcPr>
          <w:p w14:paraId="26C363D6" w14:textId="77777777" w:rsidR="00550F0E" w:rsidRPr="00020619" w:rsidRDefault="00550F0E" w:rsidP="00133D48">
            <w:pPr>
              <w:pStyle w:val="TAC"/>
              <w:rPr>
                <w:szCs w:val="18"/>
              </w:rPr>
            </w:pPr>
          </w:p>
        </w:tc>
        <w:tc>
          <w:tcPr>
            <w:tcW w:w="806" w:type="dxa"/>
            <w:gridSpan w:val="2"/>
            <w:tcBorders>
              <w:top w:val="nil"/>
              <w:left w:val="single" w:sz="4" w:space="0" w:color="auto"/>
              <w:bottom w:val="nil"/>
              <w:right w:val="single" w:sz="4" w:space="0" w:color="auto"/>
            </w:tcBorders>
            <w:shd w:val="clear" w:color="auto" w:fill="auto"/>
          </w:tcPr>
          <w:p w14:paraId="30D9DC23" w14:textId="77777777" w:rsidR="00550F0E" w:rsidRPr="00020619" w:rsidRDefault="00550F0E" w:rsidP="00133D48">
            <w:pPr>
              <w:pStyle w:val="TAC"/>
              <w:rPr>
                <w:szCs w:val="18"/>
              </w:rPr>
            </w:pPr>
          </w:p>
        </w:tc>
        <w:tc>
          <w:tcPr>
            <w:tcW w:w="778" w:type="dxa"/>
            <w:gridSpan w:val="2"/>
            <w:tcBorders>
              <w:top w:val="nil"/>
              <w:left w:val="single" w:sz="4" w:space="0" w:color="auto"/>
              <w:bottom w:val="nil"/>
              <w:right w:val="single" w:sz="4" w:space="0" w:color="auto"/>
            </w:tcBorders>
            <w:shd w:val="clear" w:color="auto" w:fill="auto"/>
          </w:tcPr>
          <w:p w14:paraId="30DF0AED" w14:textId="77777777" w:rsidR="00550F0E" w:rsidRPr="00020619" w:rsidRDefault="00550F0E" w:rsidP="00133D48">
            <w:pPr>
              <w:pStyle w:val="TAC"/>
              <w:rPr>
                <w:szCs w:val="18"/>
              </w:rPr>
            </w:pPr>
          </w:p>
        </w:tc>
        <w:tc>
          <w:tcPr>
            <w:tcW w:w="729" w:type="dxa"/>
            <w:tcBorders>
              <w:top w:val="nil"/>
              <w:left w:val="single" w:sz="4" w:space="0" w:color="auto"/>
              <w:bottom w:val="nil"/>
              <w:right w:val="single" w:sz="4" w:space="0" w:color="auto"/>
            </w:tcBorders>
            <w:shd w:val="clear" w:color="auto" w:fill="auto"/>
          </w:tcPr>
          <w:p w14:paraId="77B2E243" w14:textId="77777777" w:rsidR="00550F0E" w:rsidRPr="00020619" w:rsidRDefault="00550F0E" w:rsidP="00133D48">
            <w:pPr>
              <w:pStyle w:val="TAC"/>
              <w:rPr>
                <w:szCs w:val="18"/>
              </w:rPr>
            </w:pPr>
          </w:p>
        </w:tc>
        <w:tc>
          <w:tcPr>
            <w:tcW w:w="772" w:type="dxa"/>
            <w:tcBorders>
              <w:top w:val="nil"/>
              <w:left w:val="single" w:sz="4" w:space="0" w:color="auto"/>
              <w:bottom w:val="nil"/>
              <w:right w:val="single" w:sz="4" w:space="0" w:color="auto"/>
            </w:tcBorders>
            <w:shd w:val="clear" w:color="auto" w:fill="auto"/>
          </w:tcPr>
          <w:p w14:paraId="249F1F13" w14:textId="77777777" w:rsidR="00550F0E" w:rsidRPr="00020619" w:rsidRDefault="00550F0E" w:rsidP="00133D48">
            <w:pPr>
              <w:pStyle w:val="TAC"/>
              <w:rPr>
                <w:szCs w:val="18"/>
              </w:rPr>
            </w:pPr>
          </w:p>
        </w:tc>
      </w:tr>
      <w:tr w:rsidR="00550F0E" w:rsidRPr="00020619" w14:paraId="1B34705A" w14:textId="77777777" w:rsidTr="00133D48">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tcPr>
          <w:p w14:paraId="1D696ABC" w14:textId="77777777" w:rsidR="00550F0E" w:rsidRPr="00020619" w:rsidRDefault="00550F0E" w:rsidP="00133D48">
            <w:pPr>
              <w:pStyle w:val="TAL"/>
              <w:rPr>
                <w:szCs w:val="18"/>
              </w:rPr>
            </w:pPr>
            <w:r w:rsidRPr="00020619">
              <w:rPr>
                <w:szCs w:val="18"/>
                <w:lang w:eastAsia="ja-JP"/>
              </w:rPr>
              <w:t>EPRE ratio of OCNG to OCNG DMRS (Note 1)</w:t>
            </w:r>
          </w:p>
        </w:tc>
        <w:tc>
          <w:tcPr>
            <w:tcW w:w="1118" w:type="dxa"/>
            <w:tcBorders>
              <w:top w:val="nil"/>
              <w:left w:val="single" w:sz="4" w:space="0" w:color="auto"/>
              <w:bottom w:val="single" w:sz="4" w:space="0" w:color="auto"/>
              <w:right w:val="single" w:sz="4" w:space="0" w:color="auto"/>
            </w:tcBorders>
            <w:shd w:val="clear" w:color="auto" w:fill="auto"/>
          </w:tcPr>
          <w:p w14:paraId="70307F4B" w14:textId="77777777" w:rsidR="00550F0E" w:rsidRPr="00020619" w:rsidRDefault="00550F0E" w:rsidP="00133D48">
            <w:pPr>
              <w:pStyle w:val="TAC"/>
              <w:rPr>
                <w:szCs w:val="18"/>
              </w:rPr>
            </w:pPr>
          </w:p>
        </w:tc>
        <w:tc>
          <w:tcPr>
            <w:tcW w:w="830" w:type="dxa"/>
            <w:tcBorders>
              <w:top w:val="nil"/>
              <w:left w:val="single" w:sz="4" w:space="0" w:color="auto"/>
              <w:bottom w:val="single" w:sz="4" w:space="0" w:color="auto"/>
              <w:right w:val="single" w:sz="4" w:space="0" w:color="auto"/>
            </w:tcBorders>
            <w:shd w:val="clear" w:color="auto" w:fill="auto"/>
          </w:tcPr>
          <w:p w14:paraId="0F9047A7" w14:textId="77777777" w:rsidR="00550F0E" w:rsidRPr="00020619" w:rsidRDefault="00550F0E" w:rsidP="00133D48">
            <w:pPr>
              <w:pStyle w:val="TAC"/>
              <w:rPr>
                <w:szCs w:val="18"/>
              </w:rPr>
            </w:pPr>
          </w:p>
        </w:tc>
        <w:tc>
          <w:tcPr>
            <w:tcW w:w="778" w:type="dxa"/>
            <w:tcBorders>
              <w:top w:val="nil"/>
              <w:left w:val="single" w:sz="4" w:space="0" w:color="auto"/>
              <w:bottom w:val="single" w:sz="4" w:space="0" w:color="auto"/>
              <w:right w:val="single" w:sz="4" w:space="0" w:color="auto"/>
            </w:tcBorders>
            <w:shd w:val="clear" w:color="auto" w:fill="auto"/>
          </w:tcPr>
          <w:p w14:paraId="2D197842" w14:textId="77777777" w:rsidR="00550F0E" w:rsidRPr="00020619" w:rsidRDefault="00550F0E" w:rsidP="00133D48">
            <w:pPr>
              <w:pStyle w:val="TAC"/>
              <w:rPr>
                <w:szCs w:val="18"/>
              </w:rPr>
            </w:pPr>
          </w:p>
        </w:tc>
        <w:tc>
          <w:tcPr>
            <w:tcW w:w="806" w:type="dxa"/>
            <w:gridSpan w:val="2"/>
            <w:tcBorders>
              <w:top w:val="nil"/>
              <w:left w:val="single" w:sz="4" w:space="0" w:color="auto"/>
              <w:bottom w:val="single" w:sz="4" w:space="0" w:color="auto"/>
              <w:right w:val="single" w:sz="4" w:space="0" w:color="auto"/>
            </w:tcBorders>
            <w:shd w:val="clear" w:color="auto" w:fill="auto"/>
          </w:tcPr>
          <w:p w14:paraId="4527445B" w14:textId="77777777" w:rsidR="00550F0E" w:rsidRPr="00020619" w:rsidRDefault="00550F0E" w:rsidP="00133D48">
            <w:pPr>
              <w:pStyle w:val="TAC"/>
              <w:rPr>
                <w:szCs w:val="18"/>
              </w:rPr>
            </w:pPr>
          </w:p>
        </w:tc>
        <w:tc>
          <w:tcPr>
            <w:tcW w:w="778" w:type="dxa"/>
            <w:gridSpan w:val="2"/>
            <w:tcBorders>
              <w:top w:val="nil"/>
              <w:left w:val="single" w:sz="4" w:space="0" w:color="auto"/>
              <w:bottom w:val="single" w:sz="4" w:space="0" w:color="auto"/>
              <w:right w:val="single" w:sz="4" w:space="0" w:color="auto"/>
            </w:tcBorders>
            <w:shd w:val="clear" w:color="auto" w:fill="auto"/>
          </w:tcPr>
          <w:p w14:paraId="0E7642BC" w14:textId="77777777" w:rsidR="00550F0E" w:rsidRPr="00020619" w:rsidRDefault="00550F0E" w:rsidP="00133D48">
            <w:pPr>
              <w:pStyle w:val="TAC"/>
              <w:rPr>
                <w:szCs w:val="18"/>
              </w:rPr>
            </w:pPr>
          </w:p>
        </w:tc>
        <w:tc>
          <w:tcPr>
            <w:tcW w:w="729" w:type="dxa"/>
            <w:tcBorders>
              <w:top w:val="nil"/>
              <w:left w:val="single" w:sz="4" w:space="0" w:color="auto"/>
              <w:bottom w:val="single" w:sz="4" w:space="0" w:color="auto"/>
              <w:right w:val="single" w:sz="4" w:space="0" w:color="auto"/>
            </w:tcBorders>
            <w:shd w:val="clear" w:color="auto" w:fill="auto"/>
          </w:tcPr>
          <w:p w14:paraId="69EADA72" w14:textId="77777777" w:rsidR="00550F0E" w:rsidRPr="00020619" w:rsidRDefault="00550F0E" w:rsidP="00133D48">
            <w:pPr>
              <w:pStyle w:val="TAC"/>
              <w:rPr>
                <w:szCs w:val="18"/>
              </w:rPr>
            </w:pPr>
          </w:p>
        </w:tc>
        <w:tc>
          <w:tcPr>
            <w:tcW w:w="772" w:type="dxa"/>
            <w:tcBorders>
              <w:top w:val="nil"/>
              <w:left w:val="single" w:sz="4" w:space="0" w:color="auto"/>
              <w:bottom w:val="single" w:sz="4" w:space="0" w:color="auto"/>
              <w:right w:val="single" w:sz="4" w:space="0" w:color="auto"/>
            </w:tcBorders>
            <w:shd w:val="clear" w:color="auto" w:fill="auto"/>
          </w:tcPr>
          <w:p w14:paraId="71CB316F" w14:textId="77777777" w:rsidR="00550F0E" w:rsidRPr="00020619" w:rsidRDefault="00550F0E" w:rsidP="00133D48">
            <w:pPr>
              <w:pStyle w:val="TAC"/>
              <w:rPr>
                <w:szCs w:val="18"/>
              </w:rPr>
            </w:pPr>
          </w:p>
        </w:tc>
      </w:tr>
      <w:tr w:rsidR="00550F0E" w:rsidRPr="00020619" w14:paraId="0FCBE152" w14:textId="77777777" w:rsidTr="00133D48">
        <w:trPr>
          <w:trHeight w:val="187"/>
          <w:jc w:val="center"/>
        </w:trPr>
        <w:tc>
          <w:tcPr>
            <w:tcW w:w="990" w:type="dxa"/>
            <w:tcBorders>
              <w:top w:val="single" w:sz="4" w:space="0" w:color="auto"/>
              <w:left w:val="single" w:sz="4" w:space="0" w:color="auto"/>
              <w:bottom w:val="nil"/>
              <w:right w:val="single" w:sz="4" w:space="0" w:color="auto"/>
            </w:tcBorders>
            <w:shd w:val="clear" w:color="auto" w:fill="auto"/>
          </w:tcPr>
          <w:p w14:paraId="45C6FE71" w14:textId="77777777" w:rsidR="00550F0E" w:rsidRPr="00020619" w:rsidRDefault="00550F0E" w:rsidP="00133D48">
            <w:pPr>
              <w:pStyle w:val="TAL"/>
              <w:rPr>
                <w:vertAlign w:val="superscript"/>
              </w:rPr>
            </w:pPr>
            <w:r w:rsidRPr="00020619">
              <w:rPr>
                <w:rFonts w:eastAsia="Calibri"/>
                <w:noProof/>
                <w:position w:val="-12"/>
                <w:szCs w:val="22"/>
              </w:rPr>
              <w:object w:dxaOrig="405" w:dyaOrig="345" w14:anchorId="14979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0.25pt;height:15.75pt" o:ole="" fillcolor="window">
                  <v:imagedata r:id="rId18" o:title=""/>
                </v:shape>
                <o:OLEObject Type="Embed" ProgID="Equation.3" ShapeID="_x0000_i1035" DrawAspect="Content" ObjectID="_1770724878" r:id="rId19"/>
              </w:object>
            </w:r>
            <w:r w:rsidRPr="00020619">
              <w:rPr>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tcPr>
          <w:p w14:paraId="7E1C1568" w14:textId="7F474CB7" w:rsidR="00550F0E" w:rsidRPr="00020619" w:rsidRDefault="00550F0E" w:rsidP="00133D48">
            <w:pPr>
              <w:pStyle w:val="TAL"/>
              <w:rPr>
                <w:vertAlign w:val="superscript"/>
              </w:rPr>
            </w:pPr>
            <w:r w:rsidRPr="00020619">
              <w:t>Config</w:t>
            </w:r>
            <w:r w:rsidRPr="00020619">
              <w:rPr>
                <w:rFonts w:eastAsia="Malgun Gothic"/>
                <w:szCs w:val="18"/>
              </w:rPr>
              <w:t xml:space="preserve"> </w:t>
            </w:r>
            <w:r w:rsidRPr="00020619">
              <w:t>1,2</w:t>
            </w:r>
            <w:ins w:id="2" w:author="Karajani Bledar (1CD2)" w:date="2024-02-29T15:00:00Z">
              <w:r>
                <w:t>,4</w:t>
              </w:r>
            </w:ins>
          </w:p>
        </w:tc>
        <w:tc>
          <w:tcPr>
            <w:tcW w:w="1684" w:type="dxa"/>
            <w:tcBorders>
              <w:top w:val="single" w:sz="4" w:space="0" w:color="auto"/>
              <w:left w:val="single" w:sz="4" w:space="0" w:color="auto"/>
              <w:right w:val="single" w:sz="4" w:space="0" w:color="auto"/>
            </w:tcBorders>
          </w:tcPr>
          <w:p w14:paraId="166E2740" w14:textId="77777777" w:rsidR="00550F0E" w:rsidRPr="00020619" w:rsidRDefault="00550F0E" w:rsidP="00133D48">
            <w:pPr>
              <w:pStyle w:val="TAL"/>
            </w:pPr>
            <w:r w:rsidRPr="00020619">
              <w:t xml:space="preserve">NR_FDD_FR1_A, NR_TDD_FR1_A </w:t>
            </w:r>
            <w:r w:rsidRPr="00020619">
              <w:rPr>
                <w:vertAlign w:val="superscript"/>
              </w:rPr>
              <w:t>NOTE 6</w:t>
            </w:r>
          </w:p>
        </w:tc>
        <w:tc>
          <w:tcPr>
            <w:tcW w:w="1118" w:type="dxa"/>
            <w:tcBorders>
              <w:top w:val="single" w:sz="4" w:space="0" w:color="auto"/>
              <w:left w:val="single" w:sz="4" w:space="0" w:color="auto"/>
              <w:bottom w:val="nil"/>
              <w:right w:val="single" w:sz="4" w:space="0" w:color="auto"/>
            </w:tcBorders>
            <w:shd w:val="clear" w:color="auto" w:fill="auto"/>
            <w:hideMark/>
          </w:tcPr>
          <w:p w14:paraId="1AE48E74" w14:textId="77777777" w:rsidR="00550F0E" w:rsidRPr="00020619" w:rsidRDefault="00550F0E" w:rsidP="00133D48">
            <w:pPr>
              <w:pStyle w:val="TAC"/>
            </w:pPr>
            <w:r w:rsidRPr="00020619">
              <w:t>dBm/15kHz</w:t>
            </w:r>
          </w:p>
        </w:tc>
        <w:tc>
          <w:tcPr>
            <w:tcW w:w="1608" w:type="dxa"/>
            <w:gridSpan w:val="2"/>
            <w:tcBorders>
              <w:top w:val="single" w:sz="4" w:space="0" w:color="auto"/>
              <w:left w:val="single" w:sz="4" w:space="0" w:color="auto"/>
              <w:bottom w:val="nil"/>
              <w:right w:val="single" w:sz="4" w:space="0" w:color="auto"/>
            </w:tcBorders>
            <w:shd w:val="clear" w:color="auto" w:fill="auto"/>
          </w:tcPr>
          <w:p w14:paraId="4D39C790" w14:textId="77777777" w:rsidR="00550F0E" w:rsidRPr="00020619" w:rsidRDefault="00550F0E" w:rsidP="00133D48">
            <w:pPr>
              <w:pStyle w:val="TAC"/>
            </w:pPr>
            <w:r w:rsidRPr="00020619">
              <w:t>-85</w:t>
            </w:r>
          </w:p>
        </w:tc>
        <w:tc>
          <w:tcPr>
            <w:tcW w:w="1584" w:type="dxa"/>
            <w:gridSpan w:val="4"/>
            <w:tcBorders>
              <w:top w:val="single" w:sz="4" w:space="0" w:color="auto"/>
              <w:left w:val="single" w:sz="4" w:space="0" w:color="auto"/>
              <w:bottom w:val="nil"/>
              <w:right w:val="single" w:sz="4" w:space="0" w:color="auto"/>
            </w:tcBorders>
            <w:shd w:val="clear" w:color="auto" w:fill="auto"/>
          </w:tcPr>
          <w:p w14:paraId="3CA9CDD5" w14:textId="77777777" w:rsidR="00550F0E" w:rsidRPr="00020619" w:rsidRDefault="00550F0E" w:rsidP="00133D48">
            <w:pPr>
              <w:pStyle w:val="TAC"/>
            </w:pPr>
            <w:r w:rsidRPr="00020619">
              <w:t>-101</w:t>
            </w:r>
          </w:p>
        </w:tc>
        <w:tc>
          <w:tcPr>
            <w:tcW w:w="1501" w:type="dxa"/>
            <w:gridSpan w:val="2"/>
            <w:tcBorders>
              <w:top w:val="single" w:sz="4" w:space="0" w:color="auto"/>
              <w:left w:val="single" w:sz="4" w:space="0" w:color="auto"/>
              <w:bottom w:val="single" w:sz="4" w:space="0" w:color="auto"/>
              <w:right w:val="single" w:sz="4" w:space="0" w:color="auto"/>
            </w:tcBorders>
          </w:tcPr>
          <w:p w14:paraId="594A3B25" w14:textId="77777777" w:rsidR="00550F0E" w:rsidRPr="00020619" w:rsidRDefault="00550F0E" w:rsidP="00133D48">
            <w:pPr>
              <w:pStyle w:val="TAC"/>
            </w:pPr>
            <w:r w:rsidRPr="00020619">
              <w:t>-114</w:t>
            </w:r>
          </w:p>
        </w:tc>
      </w:tr>
      <w:tr w:rsidR="00550F0E" w:rsidRPr="00020619" w14:paraId="6B5B7F3B"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1B8FC954"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762B5A61" w14:textId="77777777" w:rsidR="00550F0E" w:rsidRPr="00020619" w:rsidRDefault="00550F0E" w:rsidP="00133D48">
            <w:pPr>
              <w:pStyle w:val="TAL"/>
            </w:pPr>
          </w:p>
        </w:tc>
        <w:tc>
          <w:tcPr>
            <w:tcW w:w="1684" w:type="dxa"/>
            <w:tcBorders>
              <w:left w:val="single" w:sz="4" w:space="0" w:color="auto"/>
              <w:right w:val="single" w:sz="4" w:space="0" w:color="auto"/>
            </w:tcBorders>
          </w:tcPr>
          <w:p w14:paraId="78372449" w14:textId="77777777" w:rsidR="00550F0E" w:rsidRPr="00020619" w:rsidRDefault="00550F0E" w:rsidP="00133D48">
            <w:pPr>
              <w:pStyle w:val="TAL"/>
            </w:pPr>
            <w:r w:rsidRPr="00020619">
              <w:t>NR_FDD_FR1_B</w:t>
            </w:r>
          </w:p>
        </w:tc>
        <w:tc>
          <w:tcPr>
            <w:tcW w:w="1118" w:type="dxa"/>
            <w:tcBorders>
              <w:top w:val="nil"/>
              <w:left w:val="single" w:sz="4" w:space="0" w:color="auto"/>
              <w:bottom w:val="nil"/>
              <w:right w:val="single" w:sz="4" w:space="0" w:color="auto"/>
            </w:tcBorders>
            <w:shd w:val="clear" w:color="auto" w:fill="auto"/>
            <w:hideMark/>
          </w:tcPr>
          <w:p w14:paraId="7677F7D5"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736B9532"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tcPr>
          <w:p w14:paraId="014791E2"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31B4422D" w14:textId="77777777" w:rsidR="00550F0E" w:rsidRPr="00020619" w:rsidRDefault="00550F0E" w:rsidP="00133D48">
            <w:pPr>
              <w:pStyle w:val="TAC"/>
            </w:pPr>
            <w:r w:rsidRPr="00020619">
              <w:t>-113.5</w:t>
            </w:r>
          </w:p>
        </w:tc>
      </w:tr>
      <w:tr w:rsidR="00550F0E" w:rsidRPr="00020619" w14:paraId="3F6069B1"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302CD955"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439A5A7C" w14:textId="77777777" w:rsidR="00550F0E" w:rsidRPr="00020619" w:rsidRDefault="00550F0E" w:rsidP="00133D48">
            <w:pPr>
              <w:pStyle w:val="TAL"/>
            </w:pPr>
          </w:p>
        </w:tc>
        <w:tc>
          <w:tcPr>
            <w:tcW w:w="1684" w:type="dxa"/>
            <w:tcBorders>
              <w:left w:val="single" w:sz="4" w:space="0" w:color="auto"/>
              <w:right w:val="single" w:sz="4" w:space="0" w:color="auto"/>
            </w:tcBorders>
          </w:tcPr>
          <w:p w14:paraId="138E2143" w14:textId="77777777" w:rsidR="00550F0E" w:rsidRPr="00020619" w:rsidRDefault="00550F0E" w:rsidP="00133D48">
            <w:pPr>
              <w:pStyle w:val="TAL"/>
            </w:pPr>
            <w:r w:rsidRPr="00020619">
              <w:t>NR_TDD_FR1_C</w:t>
            </w:r>
          </w:p>
        </w:tc>
        <w:tc>
          <w:tcPr>
            <w:tcW w:w="1118" w:type="dxa"/>
            <w:tcBorders>
              <w:top w:val="nil"/>
              <w:left w:val="single" w:sz="4" w:space="0" w:color="auto"/>
              <w:bottom w:val="nil"/>
              <w:right w:val="single" w:sz="4" w:space="0" w:color="auto"/>
            </w:tcBorders>
            <w:shd w:val="clear" w:color="auto" w:fill="auto"/>
            <w:hideMark/>
          </w:tcPr>
          <w:p w14:paraId="4E9ED57D"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3E71078F"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tcPr>
          <w:p w14:paraId="113BC90D"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3D9CB1DE" w14:textId="77777777" w:rsidR="00550F0E" w:rsidRPr="00020619" w:rsidRDefault="00550F0E" w:rsidP="00133D48">
            <w:pPr>
              <w:pStyle w:val="TAC"/>
            </w:pPr>
            <w:r w:rsidRPr="00020619">
              <w:t>-113</w:t>
            </w:r>
          </w:p>
        </w:tc>
      </w:tr>
      <w:tr w:rsidR="00550F0E" w:rsidRPr="00020619" w14:paraId="13CBF7B1"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70C36F2F"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148D4DA5" w14:textId="77777777" w:rsidR="00550F0E" w:rsidRPr="00020619" w:rsidRDefault="00550F0E" w:rsidP="00133D48">
            <w:pPr>
              <w:pStyle w:val="TAL"/>
            </w:pPr>
          </w:p>
        </w:tc>
        <w:tc>
          <w:tcPr>
            <w:tcW w:w="1684" w:type="dxa"/>
            <w:tcBorders>
              <w:left w:val="single" w:sz="4" w:space="0" w:color="auto"/>
              <w:right w:val="single" w:sz="4" w:space="0" w:color="auto"/>
            </w:tcBorders>
          </w:tcPr>
          <w:p w14:paraId="0BE87841" w14:textId="77777777" w:rsidR="00550F0E" w:rsidRPr="00020619" w:rsidRDefault="00550F0E" w:rsidP="00133D48">
            <w:pPr>
              <w:pStyle w:val="TAL"/>
            </w:pPr>
            <w:r w:rsidRPr="00020619">
              <w:t>NR_FDD_FR1_D, NR_TDD_FR1_D</w:t>
            </w:r>
          </w:p>
        </w:tc>
        <w:tc>
          <w:tcPr>
            <w:tcW w:w="1118" w:type="dxa"/>
            <w:tcBorders>
              <w:top w:val="nil"/>
              <w:left w:val="single" w:sz="4" w:space="0" w:color="auto"/>
              <w:bottom w:val="nil"/>
              <w:right w:val="single" w:sz="4" w:space="0" w:color="auto"/>
            </w:tcBorders>
            <w:shd w:val="clear" w:color="auto" w:fill="auto"/>
            <w:hideMark/>
          </w:tcPr>
          <w:p w14:paraId="705A09C3"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493567DD"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tcPr>
          <w:p w14:paraId="20DE6407"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0EB012C0" w14:textId="77777777" w:rsidR="00550F0E" w:rsidRPr="00020619" w:rsidRDefault="00550F0E" w:rsidP="00133D48">
            <w:pPr>
              <w:pStyle w:val="TAC"/>
            </w:pPr>
            <w:r w:rsidRPr="00020619">
              <w:t>-112.5</w:t>
            </w:r>
          </w:p>
        </w:tc>
      </w:tr>
      <w:tr w:rsidR="00550F0E" w:rsidRPr="00020619" w14:paraId="696EC84E"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12E9EDA9"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334F3440" w14:textId="77777777" w:rsidR="00550F0E" w:rsidRPr="00020619" w:rsidRDefault="00550F0E" w:rsidP="00133D48">
            <w:pPr>
              <w:pStyle w:val="TAL"/>
            </w:pPr>
          </w:p>
        </w:tc>
        <w:tc>
          <w:tcPr>
            <w:tcW w:w="1684" w:type="dxa"/>
            <w:tcBorders>
              <w:left w:val="single" w:sz="4" w:space="0" w:color="auto"/>
              <w:right w:val="single" w:sz="4" w:space="0" w:color="auto"/>
            </w:tcBorders>
          </w:tcPr>
          <w:p w14:paraId="00945C83" w14:textId="77777777" w:rsidR="00550F0E" w:rsidRPr="00550F0E" w:rsidRDefault="00550F0E" w:rsidP="00133D48">
            <w:pPr>
              <w:pStyle w:val="TAL"/>
              <w:rPr>
                <w:lang w:val="de-DE"/>
              </w:rPr>
            </w:pPr>
            <w:r w:rsidRPr="00550F0E">
              <w:rPr>
                <w:lang w:val="de-DE"/>
              </w:rPr>
              <w:t>NR_FDD_FR1_E, NR_TDD_FR1_E</w:t>
            </w:r>
          </w:p>
        </w:tc>
        <w:tc>
          <w:tcPr>
            <w:tcW w:w="1118" w:type="dxa"/>
            <w:tcBorders>
              <w:top w:val="nil"/>
              <w:left w:val="single" w:sz="4" w:space="0" w:color="auto"/>
              <w:bottom w:val="nil"/>
              <w:right w:val="single" w:sz="4" w:space="0" w:color="auto"/>
            </w:tcBorders>
            <w:shd w:val="clear" w:color="auto" w:fill="auto"/>
            <w:hideMark/>
          </w:tcPr>
          <w:p w14:paraId="56ADB839" w14:textId="77777777" w:rsidR="00550F0E" w:rsidRPr="00550F0E" w:rsidRDefault="00550F0E" w:rsidP="00133D48">
            <w:pPr>
              <w:pStyle w:val="TAC"/>
              <w:rPr>
                <w:rFonts w:eastAsia="Calibri"/>
                <w:szCs w:val="22"/>
                <w:lang w:val="de-DE"/>
              </w:rPr>
            </w:pPr>
          </w:p>
        </w:tc>
        <w:tc>
          <w:tcPr>
            <w:tcW w:w="1608" w:type="dxa"/>
            <w:gridSpan w:val="2"/>
            <w:tcBorders>
              <w:top w:val="nil"/>
              <w:left w:val="single" w:sz="4" w:space="0" w:color="auto"/>
              <w:bottom w:val="nil"/>
              <w:right w:val="single" w:sz="4" w:space="0" w:color="auto"/>
            </w:tcBorders>
            <w:shd w:val="clear" w:color="auto" w:fill="auto"/>
          </w:tcPr>
          <w:p w14:paraId="61814A1C" w14:textId="77777777" w:rsidR="00550F0E" w:rsidRPr="00550F0E" w:rsidRDefault="00550F0E" w:rsidP="00133D48">
            <w:pPr>
              <w:pStyle w:val="TAC"/>
              <w:rPr>
                <w:rFonts w:eastAsia="Calibri"/>
                <w:szCs w:val="22"/>
                <w:lang w:val="de-DE"/>
              </w:rPr>
            </w:pPr>
          </w:p>
        </w:tc>
        <w:tc>
          <w:tcPr>
            <w:tcW w:w="1584" w:type="dxa"/>
            <w:gridSpan w:val="4"/>
            <w:tcBorders>
              <w:top w:val="nil"/>
              <w:left w:val="single" w:sz="4" w:space="0" w:color="auto"/>
              <w:bottom w:val="nil"/>
              <w:right w:val="single" w:sz="4" w:space="0" w:color="auto"/>
            </w:tcBorders>
            <w:shd w:val="clear" w:color="auto" w:fill="auto"/>
          </w:tcPr>
          <w:p w14:paraId="3804EC97" w14:textId="77777777" w:rsidR="00550F0E" w:rsidRPr="00550F0E" w:rsidRDefault="00550F0E" w:rsidP="00133D48">
            <w:pPr>
              <w:pStyle w:val="TAC"/>
              <w:rPr>
                <w:rFonts w:eastAsia="Calibri"/>
                <w:szCs w:val="22"/>
                <w:lang w:val="de-DE"/>
              </w:rPr>
            </w:pPr>
          </w:p>
        </w:tc>
        <w:tc>
          <w:tcPr>
            <w:tcW w:w="1501" w:type="dxa"/>
            <w:gridSpan w:val="2"/>
            <w:tcBorders>
              <w:top w:val="single" w:sz="4" w:space="0" w:color="auto"/>
              <w:left w:val="single" w:sz="4" w:space="0" w:color="auto"/>
              <w:bottom w:val="single" w:sz="4" w:space="0" w:color="auto"/>
              <w:right w:val="single" w:sz="4" w:space="0" w:color="auto"/>
            </w:tcBorders>
          </w:tcPr>
          <w:p w14:paraId="2FF51D38" w14:textId="77777777" w:rsidR="00550F0E" w:rsidRPr="00020619" w:rsidRDefault="00550F0E" w:rsidP="00133D48">
            <w:pPr>
              <w:pStyle w:val="TAC"/>
            </w:pPr>
            <w:r w:rsidRPr="00020619">
              <w:t>-112</w:t>
            </w:r>
          </w:p>
        </w:tc>
      </w:tr>
      <w:tr w:rsidR="00550F0E" w:rsidRPr="00020619" w14:paraId="50FF2462"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5A0745CE"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640DD822" w14:textId="77777777" w:rsidR="00550F0E" w:rsidRPr="00020619" w:rsidRDefault="00550F0E" w:rsidP="00133D48">
            <w:pPr>
              <w:pStyle w:val="TAL"/>
            </w:pPr>
          </w:p>
        </w:tc>
        <w:tc>
          <w:tcPr>
            <w:tcW w:w="1684" w:type="dxa"/>
            <w:tcBorders>
              <w:left w:val="single" w:sz="4" w:space="0" w:color="auto"/>
              <w:right w:val="single" w:sz="4" w:space="0" w:color="auto"/>
            </w:tcBorders>
          </w:tcPr>
          <w:p w14:paraId="02298A90" w14:textId="77777777" w:rsidR="00550F0E" w:rsidRPr="00020619" w:rsidRDefault="00550F0E" w:rsidP="00133D48">
            <w:pPr>
              <w:pStyle w:val="TAL"/>
            </w:pPr>
            <w:r w:rsidRPr="00020619">
              <w:t>NR_FDD_FR1_F</w:t>
            </w:r>
          </w:p>
        </w:tc>
        <w:tc>
          <w:tcPr>
            <w:tcW w:w="1118" w:type="dxa"/>
            <w:tcBorders>
              <w:top w:val="nil"/>
              <w:left w:val="single" w:sz="4" w:space="0" w:color="auto"/>
              <w:bottom w:val="nil"/>
              <w:right w:val="single" w:sz="4" w:space="0" w:color="auto"/>
            </w:tcBorders>
            <w:shd w:val="clear" w:color="auto" w:fill="auto"/>
          </w:tcPr>
          <w:p w14:paraId="0EB5739B"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6220CB1D"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tcPr>
          <w:p w14:paraId="1F1D0528"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375B9F68" w14:textId="77777777" w:rsidR="00550F0E" w:rsidRPr="00020619" w:rsidRDefault="00550F0E" w:rsidP="00133D48">
            <w:pPr>
              <w:pStyle w:val="TAC"/>
            </w:pPr>
            <w:r w:rsidRPr="00020619">
              <w:t>-111.5</w:t>
            </w:r>
          </w:p>
        </w:tc>
      </w:tr>
      <w:tr w:rsidR="00550F0E" w:rsidRPr="00020619" w14:paraId="769434D4"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6723A801"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5DF1177C" w14:textId="77777777" w:rsidR="00550F0E" w:rsidRPr="00020619" w:rsidRDefault="00550F0E" w:rsidP="00133D48">
            <w:pPr>
              <w:pStyle w:val="TAL"/>
            </w:pPr>
          </w:p>
        </w:tc>
        <w:tc>
          <w:tcPr>
            <w:tcW w:w="1684" w:type="dxa"/>
            <w:tcBorders>
              <w:left w:val="single" w:sz="4" w:space="0" w:color="auto"/>
              <w:right w:val="single" w:sz="4" w:space="0" w:color="auto"/>
            </w:tcBorders>
          </w:tcPr>
          <w:p w14:paraId="051EEA2F" w14:textId="77777777" w:rsidR="00550F0E" w:rsidRPr="00020619" w:rsidRDefault="00550F0E" w:rsidP="00133D48">
            <w:pPr>
              <w:pStyle w:val="TAL"/>
            </w:pPr>
            <w:r w:rsidRPr="00020619">
              <w:t>NR_FDD_FR1_G</w:t>
            </w:r>
          </w:p>
        </w:tc>
        <w:tc>
          <w:tcPr>
            <w:tcW w:w="1118" w:type="dxa"/>
            <w:tcBorders>
              <w:top w:val="nil"/>
              <w:left w:val="single" w:sz="4" w:space="0" w:color="auto"/>
              <w:bottom w:val="nil"/>
              <w:right w:val="single" w:sz="4" w:space="0" w:color="auto"/>
            </w:tcBorders>
            <w:shd w:val="clear" w:color="auto" w:fill="auto"/>
            <w:hideMark/>
          </w:tcPr>
          <w:p w14:paraId="0E0AC367"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4DF6EDFB"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tcPr>
          <w:p w14:paraId="15148C6E"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505C0E0F" w14:textId="77777777" w:rsidR="00550F0E" w:rsidRPr="00020619" w:rsidRDefault="00550F0E" w:rsidP="00133D48">
            <w:pPr>
              <w:pStyle w:val="TAC"/>
            </w:pPr>
            <w:r w:rsidRPr="00020619">
              <w:t>-111</w:t>
            </w:r>
          </w:p>
        </w:tc>
      </w:tr>
      <w:tr w:rsidR="00550F0E" w:rsidRPr="00020619" w14:paraId="6485E185"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2EBBB1FC"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71A7EBE2"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5211270D" w14:textId="77777777" w:rsidR="00550F0E" w:rsidRPr="00020619" w:rsidRDefault="00550F0E" w:rsidP="00133D48">
            <w:pPr>
              <w:pStyle w:val="TAL"/>
            </w:pPr>
            <w:r w:rsidRPr="00020619">
              <w:t>NR_FDD_FR1_H</w:t>
            </w:r>
          </w:p>
        </w:tc>
        <w:tc>
          <w:tcPr>
            <w:tcW w:w="1118" w:type="dxa"/>
            <w:tcBorders>
              <w:top w:val="nil"/>
              <w:left w:val="single" w:sz="4" w:space="0" w:color="auto"/>
              <w:bottom w:val="nil"/>
              <w:right w:val="single" w:sz="4" w:space="0" w:color="auto"/>
            </w:tcBorders>
            <w:shd w:val="clear" w:color="auto" w:fill="auto"/>
            <w:hideMark/>
          </w:tcPr>
          <w:p w14:paraId="7713F190"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53272B54"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tcPr>
          <w:p w14:paraId="20B625D6"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06D640F0" w14:textId="77777777" w:rsidR="00550F0E" w:rsidRPr="00020619" w:rsidRDefault="00550F0E" w:rsidP="00133D48">
            <w:pPr>
              <w:pStyle w:val="TAC"/>
            </w:pPr>
            <w:r w:rsidRPr="00020619">
              <w:t>-110.5</w:t>
            </w:r>
          </w:p>
        </w:tc>
      </w:tr>
      <w:tr w:rsidR="00550F0E" w:rsidRPr="00020619" w14:paraId="021E6048"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7F299D34" w14:textId="77777777" w:rsidR="00550F0E" w:rsidRPr="00020619" w:rsidRDefault="00550F0E" w:rsidP="00133D48">
            <w:pPr>
              <w:pStyle w:val="TAL"/>
            </w:pPr>
          </w:p>
        </w:tc>
        <w:tc>
          <w:tcPr>
            <w:tcW w:w="1109" w:type="dxa"/>
            <w:tcBorders>
              <w:top w:val="nil"/>
              <w:left w:val="single" w:sz="4" w:space="0" w:color="auto"/>
              <w:bottom w:val="single" w:sz="4" w:space="0" w:color="auto"/>
              <w:right w:val="single" w:sz="4" w:space="0" w:color="auto"/>
            </w:tcBorders>
            <w:shd w:val="clear" w:color="auto" w:fill="auto"/>
          </w:tcPr>
          <w:p w14:paraId="7A80D7B0"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3BDF6842" w14:textId="77777777" w:rsidR="00550F0E" w:rsidRPr="00020619" w:rsidRDefault="00550F0E" w:rsidP="00133D48">
            <w:pPr>
              <w:pStyle w:val="TAL"/>
            </w:pPr>
            <w:r>
              <w:t>NR_FDD_FR1_</w:t>
            </w:r>
            <w:r>
              <w:rPr>
                <w:rFonts w:eastAsia="SimSun" w:hint="eastAsia"/>
                <w:lang w:val="en-US" w:eastAsia="zh-CN"/>
              </w:rPr>
              <w:t>N</w:t>
            </w:r>
          </w:p>
        </w:tc>
        <w:tc>
          <w:tcPr>
            <w:tcW w:w="1118" w:type="dxa"/>
            <w:tcBorders>
              <w:top w:val="nil"/>
              <w:left w:val="single" w:sz="4" w:space="0" w:color="auto"/>
              <w:bottom w:val="nil"/>
              <w:right w:val="single" w:sz="4" w:space="0" w:color="auto"/>
            </w:tcBorders>
            <w:shd w:val="clear" w:color="auto" w:fill="auto"/>
          </w:tcPr>
          <w:p w14:paraId="04AF866B"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single" w:sz="4" w:space="0" w:color="auto"/>
              <w:right w:val="single" w:sz="4" w:space="0" w:color="auto"/>
            </w:tcBorders>
            <w:shd w:val="clear" w:color="auto" w:fill="auto"/>
          </w:tcPr>
          <w:p w14:paraId="5CC47390"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single" w:sz="4" w:space="0" w:color="auto"/>
              <w:right w:val="single" w:sz="4" w:space="0" w:color="auto"/>
            </w:tcBorders>
            <w:shd w:val="clear" w:color="auto" w:fill="auto"/>
          </w:tcPr>
          <w:p w14:paraId="77923A18"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3FCBA24E" w14:textId="77777777" w:rsidR="00550F0E" w:rsidRPr="00020619" w:rsidRDefault="00550F0E" w:rsidP="00133D48">
            <w:pPr>
              <w:pStyle w:val="TAC"/>
            </w:pPr>
            <w:r>
              <w:rPr>
                <w:rFonts w:eastAsia="SimSun" w:hint="eastAsia"/>
                <w:lang w:val="en-US" w:eastAsia="zh-CN"/>
              </w:rPr>
              <w:t>-107.5</w:t>
            </w:r>
          </w:p>
        </w:tc>
      </w:tr>
      <w:tr w:rsidR="00550F0E" w:rsidRPr="00020619" w14:paraId="0E164B98"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62606ABE" w14:textId="77777777" w:rsidR="00550F0E" w:rsidRPr="00020619" w:rsidRDefault="00550F0E" w:rsidP="00133D48">
            <w:pPr>
              <w:pStyle w:val="TAL"/>
            </w:pPr>
          </w:p>
        </w:tc>
        <w:tc>
          <w:tcPr>
            <w:tcW w:w="1109" w:type="dxa"/>
            <w:tcBorders>
              <w:left w:val="single" w:sz="4" w:space="0" w:color="auto"/>
              <w:bottom w:val="nil"/>
              <w:right w:val="single" w:sz="4" w:space="0" w:color="auto"/>
            </w:tcBorders>
            <w:shd w:val="clear" w:color="auto" w:fill="auto"/>
          </w:tcPr>
          <w:p w14:paraId="27EBEAE5" w14:textId="77777777" w:rsidR="00550F0E" w:rsidRPr="00020619" w:rsidRDefault="00550F0E" w:rsidP="00133D48">
            <w:pPr>
              <w:pStyle w:val="TAL"/>
            </w:pPr>
            <w:r w:rsidRPr="00020619">
              <w:t>Config</w:t>
            </w:r>
            <w:r w:rsidRPr="00020619">
              <w:rPr>
                <w:rFonts w:eastAsia="Malgun Gothic"/>
                <w:szCs w:val="18"/>
              </w:rPr>
              <w:t xml:space="preserve"> </w:t>
            </w:r>
            <w:r w:rsidRPr="00020619">
              <w:t>3</w:t>
            </w:r>
          </w:p>
        </w:tc>
        <w:tc>
          <w:tcPr>
            <w:tcW w:w="1684" w:type="dxa"/>
            <w:tcBorders>
              <w:left w:val="single" w:sz="4" w:space="0" w:color="auto"/>
              <w:bottom w:val="single" w:sz="4" w:space="0" w:color="auto"/>
              <w:right w:val="single" w:sz="4" w:space="0" w:color="auto"/>
            </w:tcBorders>
          </w:tcPr>
          <w:p w14:paraId="209F24F1" w14:textId="77777777" w:rsidR="00550F0E" w:rsidRPr="00020619" w:rsidRDefault="00550F0E" w:rsidP="00133D48">
            <w:pPr>
              <w:pStyle w:val="TAL"/>
            </w:pPr>
            <w:r w:rsidRPr="00020619">
              <w:t xml:space="preserve">NR_FDD_FR1_A, NR_TDD_FR1_A </w:t>
            </w:r>
            <w:r w:rsidRPr="00020619">
              <w:rPr>
                <w:vertAlign w:val="superscript"/>
              </w:rPr>
              <w:t>NOTE 6</w:t>
            </w:r>
          </w:p>
        </w:tc>
        <w:tc>
          <w:tcPr>
            <w:tcW w:w="1118" w:type="dxa"/>
            <w:tcBorders>
              <w:top w:val="nil"/>
              <w:left w:val="single" w:sz="4" w:space="0" w:color="auto"/>
              <w:bottom w:val="nil"/>
              <w:right w:val="single" w:sz="4" w:space="0" w:color="auto"/>
            </w:tcBorders>
            <w:shd w:val="clear" w:color="auto" w:fill="auto"/>
          </w:tcPr>
          <w:p w14:paraId="1458EB8C" w14:textId="77777777" w:rsidR="00550F0E" w:rsidRPr="00020619" w:rsidRDefault="00550F0E" w:rsidP="00133D48">
            <w:pPr>
              <w:pStyle w:val="TAC"/>
              <w:rPr>
                <w:rFonts w:eastAsia="Calibri"/>
                <w:szCs w:val="22"/>
              </w:rPr>
            </w:pPr>
          </w:p>
        </w:tc>
        <w:tc>
          <w:tcPr>
            <w:tcW w:w="1608" w:type="dxa"/>
            <w:gridSpan w:val="2"/>
            <w:tcBorders>
              <w:left w:val="single" w:sz="4" w:space="0" w:color="auto"/>
              <w:bottom w:val="nil"/>
              <w:right w:val="single" w:sz="4" w:space="0" w:color="auto"/>
            </w:tcBorders>
            <w:shd w:val="clear" w:color="auto" w:fill="auto"/>
          </w:tcPr>
          <w:p w14:paraId="325123F7" w14:textId="77777777" w:rsidR="00550F0E" w:rsidRPr="00020619" w:rsidRDefault="00550F0E" w:rsidP="00133D48">
            <w:pPr>
              <w:pStyle w:val="TAC"/>
              <w:rPr>
                <w:rFonts w:eastAsia="Calibri"/>
                <w:szCs w:val="22"/>
              </w:rPr>
            </w:pPr>
            <w:r w:rsidRPr="00020619">
              <w:rPr>
                <w:szCs w:val="22"/>
              </w:rPr>
              <w:t>-91</w:t>
            </w:r>
          </w:p>
        </w:tc>
        <w:tc>
          <w:tcPr>
            <w:tcW w:w="1584" w:type="dxa"/>
            <w:gridSpan w:val="4"/>
            <w:tcBorders>
              <w:left w:val="single" w:sz="4" w:space="0" w:color="auto"/>
              <w:bottom w:val="nil"/>
              <w:right w:val="single" w:sz="4" w:space="0" w:color="auto"/>
            </w:tcBorders>
            <w:shd w:val="clear" w:color="auto" w:fill="auto"/>
          </w:tcPr>
          <w:p w14:paraId="6DDD86DB" w14:textId="77777777" w:rsidR="00550F0E" w:rsidRPr="00020619" w:rsidRDefault="00550F0E" w:rsidP="00133D48">
            <w:pPr>
              <w:pStyle w:val="TAC"/>
              <w:rPr>
                <w:rFonts w:eastAsia="Calibri"/>
                <w:szCs w:val="22"/>
              </w:rPr>
            </w:pPr>
            <w:r w:rsidRPr="00020619">
              <w:rPr>
                <w:szCs w:val="22"/>
              </w:rPr>
              <w:t>-</w:t>
            </w:r>
          </w:p>
        </w:tc>
        <w:tc>
          <w:tcPr>
            <w:tcW w:w="1501" w:type="dxa"/>
            <w:gridSpan w:val="2"/>
            <w:tcBorders>
              <w:top w:val="single" w:sz="4" w:space="0" w:color="auto"/>
              <w:left w:val="single" w:sz="4" w:space="0" w:color="auto"/>
              <w:bottom w:val="single" w:sz="4" w:space="0" w:color="auto"/>
              <w:right w:val="single" w:sz="4" w:space="0" w:color="auto"/>
            </w:tcBorders>
          </w:tcPr>
          <w:p w14:paraId="668B6E60" w14:textId="77777777" w:rsidR="00550F0E" w:rsidRPr="00020619" w:rsidRDefault="00550F0E" w:rsidP="00133D48">
            <w:pPr>
              <w:pStyle w:val="TAC"/>
            </w:pPr>
            <w:r w:rsidRPr="00020619">
              <w:t>-114</w:t>
            </w:r>
          </w:p>
        </w:tc>
      </w:tr>
      <w:tr w:rsidR="00550F0E" w:rsidRPr="00020619" w14:paraId="6B5632AD"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085EBD38"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358DCD42"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1C08347F" w14:textId="77777777" w:rsidR="00550F0E" w:rsidRPr="00020619" w:rsidRDefault="00550F0E" w:rsidP="00133D48">
            <w:pPr>
              <w:pStyle w:val="TAL"/>
            </w:pPr>
            <w:r w:rsidRPr="00020619">
              <w:t>NR_FDD_FR1_B</w:t>
            </w:r>
          </w:p>
        </w:tc>
        <w:tc>
          <w:tcPr>
            <w:tcW w:w="1118" w:type="dxa"/>
            <w:tcBorders>
              <w:top w:val="nil"/>
              <w:left w:val="single" w:sz="4" w:space="0" w:color="auto"/>
              <w:bottom w:val="nil"/>
              <w:right w:val="single" w:sz="4" w:space="0" w:color="auto"/>
            </w:tcBorders>
            <w:shd w:val="clear" w:color="auto" w:fill="auto"/>
          </w:tcPr>
          <w:p w14:paraId="01D2A59C"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0928115D"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tcPr>
          <w:p w14:paraId="612EDF66"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5E3D28E1" w14:textId="77777777" w:rsidR="00550F0E" w:rsidRPr="00020619" w:rsidRDefault="00550F0E" w:rsidP="00133D48">
            <w:pPr>
              <w:pStyle w:val="TAC"/>
            </w:pPr>
            <w:r w:rsidRPr="00020619">
              <w:t>-113.5</w:t>
            </w:r>
          </w:p>
        </w:tc>
      </w:tr>
      <w:tr w:rsidR="00550F0E" w:rsidRPr="00020619" w14:paraId="41DF30EE"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64E3091D"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74E17785"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08B32F4B" w14:textId="77777777" w:rsidR="00550F0E" w:rsidRPr="00020619" w:rsidRDefault="00550F0E" w:rsidP="00133D48">
            <w:pPr>
              <w:pStyle w:val="TAL"/>
            </w:pPr>
            <w:r w:rsidRPr="00020619">
              <w:t>NR_TDD_FR1_C</w:t>
            </w:r>
          </w:p>
        </w:tc>
        <w:tc>
          <w:tcPr>
            <w:tcW w:w="1118" w:type="dxa"/>
            <w:tcBorders>
              <w:top w:val="nil"/>
              <w:left w:val="single" w:sz="4" w:space="0" w:color="auto"/>
              <w:bottom w:val="nil"/>
              <w:right w:val="single" w:sz="4" w:space="0" w:color="auto"/>
            </w:tcBorders>
            <w:shd w:val="clear" w:color="auto" w:fill="auto"/>
          </w:tcPr>
          <w:p w14:paraId="5D29FB07"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2E9030E2"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tcPr>
          <w:p w14:paraId="6CB012CF"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39CE7EB1" w14:textId="77777777" w:rsidR="00550F0E" w:rsidRPr="00020619" w:rsidRDefault="00550F0E" w:rsidP="00133D48">
            <w:pPr>
              <w:pStyle w:val="TAC"/>
            </w:pPr>
            <w:r w:rsidRPr="00020619">
              <w:t>-113</w:t>
            </w:r>
          </w:p>
        </w:tc>
      </w:tr>
      <w:tr w:rsidR="00550F0E" w:rsidRPr="00020619" w14:paraId="79A1CB28"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2A64F221"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7DA9A364"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6FEE3780" w14:textId="77777777" w:rsidR="00550F0E" w:rsidRPr="00020619" w:rsidRDefault="00550F0E" w:rsidP="00133D48">
            <w:pPr>
              <w:pStyle w:val="TAL"/>
            </w:pPr>
            <w:r w:rsidRPr="00020619">
              <w:t>NR_FDD_FR1_D, NR_TDD_FR1_D</w:t>
            </w:r>
          </w:p>
        </w:tc>
        <w:tc>
          <w:tcPr>
            <w:tcW w:w="1118" w:type="dxa"/>
            <w:tcBorders>
              <w:top w:val="nil"/>
              <w:left w:val="single" w:sz="4" w:space="0" w:color="auto"/>
              <w:bottom w:val="nil"/>
              <w:right w:val="single" w:sz="4" w:space="0" w:color="auto"/>
            </w:tcBorders>
            <w:shd w:val="clear" w:color="auto" w:fill="auto"/>
          </w:tcPr>
          <w:p w14:paraId="20D4133A"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02F256F0"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tcPr>
          <w:p w14:paraId="25FDF7E0"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1B1B192E" w14:textId="77777777" w:rsidR="00550F0E" w:rsidRPr="00020619" w:rsidRDefault="00550F0E" w:rsidP="00133D48">
            <w:pPr>
              <w:pStyle w:val="TAC"/>
            </w:pPr>
            <w:r w:rsidRPr="00020619">
              <w:t>-112.5</w:t>
            </w:r>
          </w:p>
        </w:tc>
      </w:tr>
      <w:tr w:rsidR="00550F0E" w:rsidRPr="00020619" w14:paraId="63D9BF0D"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4EFBA861"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27776BFA"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2B762E63" w14:textId="77777777" w:rsidR="00550F0E" w:rsidRPr="00550F0E" w:rsidRDefault="00550F0E" w:rsidP="00133D48">
            <w:pPr>
              <w:pStyle w:val="TAL"/>
              <w:rPr>
                <w:lang w:val="de-DE"/>
              </w:rPr>
            </w:pPr>
            <w:r w:rsidRPr="00550F0E">
              <w:rPr>
                <w:lang w:val="de-DE"/>
              </w:rPr>
              <w:t>NR_FDD_FR1_E, NR_TDD_FR1_E</w:t>
            </w:r>
          </w:p>
        </w:tc>
        <w:tc>
          <w:tcPr>
            <w:tcW w:w="1118" w:type="dxa"/>
            <w:tcBorders>
              <w:top w:val="nil"/>
              <w:left w:val="single" w:sz="4" w:space="0" w:color="auto"/>
              <w:bottom w:val="nil"/>
              <w:right w:val="single" w:sz="4" w:space="0" w:color="auto"/>
            </w:tcBorders>
            <w:shd w:val="clear" w:color="auto" w:fill="auto"/>
          </w:tcPr>
          <w:p w14:paraId="6FDE5A43" w14:textId="77777777" w:rsidR="00550F0E" w:rsidRPr="00550F0E" w:rsidRDefault="00550F0E" w:rsidP="00133D48">
            <w:pPr>
              <w:pStyle w:val="TAC"/>
              <w:rPr>
                <w:rFonts w:eastAsia="Calibri"/>
                <w:szCs w:val="22"/>
                <w:lang w:val="de-DE"/>
              </w:rPr>
            </w:pPr>
          </w:p>
        </w:tc>
        <w:tc>
          <w:tcPr>
            <w:tcW w:w="1608" w:type="dxa"/>
            <w:gridSpan w:val="2"/>
            <w:tcBorders>
              <w:top w:val="nil"/>
              <w:left w:val="single" w:sz="4" w:space="0" w:color="auto"/>
              <w:bottom w:val="nil"/>
              <w:right w:val="single" w:sz="4" w:space="0" w:color="auto"/>
            </w:tcBorders>
            <w:shd w:val="clear" w:color="auto" w:fill="auto"/>
          </w:tcPr>
          <w:p w14:paraId="4039B56D" w14:textId="77777777" w:rsidR="00550F0E" w:rsidRPr="00550F0E" w:rsidRDefault="00550F0E" w:rsidP="00133D48">
            <w:pPr>
              <w:pStyle w:val="TAC"/>
              <w:rPr>
                <w:rFonts w:eastAsia="Calibri"/>
                <w:szCs w:val="22"/>
                <w:lang w:val="de-DE"/>
              </w:rPr>
            </w:pPr>
          </w:p>
        </w:tc>
        <w:tc>
          <w:tcPr>
            <w:tcW w:w="1584" w:type="dxa"/>
            <w:gridSpan w:val="4"/>
            <w:tcBorders>
              <w:top w:val="nil"/>
              <w:left w:val="single" w:sz="4" w:space="0" w:color="auto"/>
              <w:bottom w:val="nil"/>
              <w:right w:val="single" w:sz="4" w:space="0" w:color="auto"/>
            </w:tcBorders>
            <w:shd w:val="clear" w:color="auto" w:fill="auto"/>
          </w:tcPr>
          <w:p w14:paraId="00F1DE75" w14:textId="77777777" w:rsidR="00550F0E" w:rsidRPr="00550F0E" w:rsidRDefault="00550F0E" w:rsidP="00133D48">
            <w:pPr>
              <w:pStyle w:val="TAC"/>
              <w:rPr>
                <w:rFonts w:eastAsia="Calibri"/>
                <w:szCs w:val="22"/>
                <w:lang w:val="de-DE"/>
              </w:rPr>
            </w:pPr>
          </w:p>
        </w:tc>
        <w:tc>
          <w:tcPr>
            <w:tcW w:w="1501" w:type="dxa"/>
            <w:gridSpan w:val="2"/>
            <w:tcBorders>
              <w:top w:val="single" w:sz="4" w:space="0" w:color="auto"/>
              <w:left w:val="single" w:sz="4" w:space="0" w:color="auto"/>
              <w:bottom w:val="single" w:sz="4" w:space="0" w:color="auto"/>
              <w:right w:val="single" w:sz="4" w:space="0" w:color="auto"/>
            </w:tcBorders>
          </w:tcPr>
          <w:p w14:paraId="59EFE965" w14:textId="77777777" w:rsidR="00550F0E" w:rsidRPr="00020619" w:rsidRDefault="00550F0E" w:rsidP="00133D48">
            <w:pPr>
              <w:pStyle w:val="TAC"/>
            </w:pPr>
            <w:r w:rsidRPr="00020619">
              <w:t>-112</w:t>
            </w:r>
          </w:p>
        </w:tc>
      </w:tr>
      <w:tr w:rsidR="00550F0E" w:rsidRPr="00020619" w14:paraId="55D42089"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33834897"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4E848DCA"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4E405C6B" w14:textId="77777777" w:rsidR="00550F0E" w:rsidRPr="00020619" w:rsidRDefault="00550F0E" w:rsidP="00133D48">
            <w:pPr>
              <w:pStyle w:val="TAL"/>
            </w:pPr>
            <w:r w:rsidRPr="00020619">
              <w:t>NR_FDD_FR1_F</w:t>
            </w:r>
          </w:p>
        </w:tc>
        <w:tc>
          <w:tcPr>
            <w:tcW w:w="1118" w:type="dxa"/>
            <w:tcBorders>
              <w:top w:val="nil"/>
              <w:left w:val="single" w:sz="4" w:space="0" w:color="auto"/>
              <w:bottom w:val="nil"/>
              <w:right w:val="single" w:sz="4" w:space="0" w:color="auto"/>
            </w:tcBorders>
            <w:shd w:val="clear" w:color="auto" w:fill="auto"/>
          </w:tcPr>
          <w:p w14:paraId="16264D24"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566A1081"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tcPr>
          <w:p w14:paraId="3E080812"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552A60E5" w14:textId="77777777" w:rsidR="00550F0E" w:rsidRPr="00020619" w:rsidRDefault="00550F0E" w:rsidP="00133D48">
            <w:pPr>
              <w:pStyle w:val="TAC"/>
            </w:pPr>
            <w:r w:rsidRPr="00020619">
              <w:t>-111.5</w:t>
            </w:r>
          </w:p>
        </w:tc>
      </w:tr>
      <w:tr w:rsidR="00550F0E" w:rsidRPr="00020619" w14:paraId="6FA21481"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45F0FE76"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495ED4C6"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56159CF3" w14:textId="77777777" w:rsidR="00550F0E" w:rsidRPr="00020619" w:rsidRDefault="00550F0E" w:rsidP="00133D48">
            <w:pPr>
              <w:pStyle w:val="TAL"/>
            </w:pPr>
            <w:r w:rsidRPr="00020619">
              <w:t>NR_FDD_FR1_G</w:t>
            </w:r>
          </w:p>
        </w:tc>
        <w:tc>
          <w:tcPr>
            <w:tcW w:w="1118" w:type="dxa"/>
            <w:tcBorders>
              <w:top w:val="nil"/>
              <w:left w:val="single" w:sz="4" w:space="0" w:color="auto"/>
              <w:bottom w:val="nil"/>
              <w:right w:val="single" w:sz="4" w:space="0" w:color="auto"/>
            </w:tcBorders>
            <w:shd w:val="clear" w:color="auto" w:fill="auto"/>
          </w:tcPr>
          <w:p w14:paraId="1632FB22"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3CD90D8F"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tcPr>
          <w:p w14:paraId="6DEA085B"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464F69FE" w14:textId="77777777" w:rsidR="00550F0E" w:rsidRPr="00020619" w:rsidRDefault="00550F0E" w:rsidP="00133D48">
            <w:pPr>
              <w:pStyle w:val="TAC"/>
            </w:pPr>
            <w:r w:rsidRPr="00020619">
              <w:t>-111</w:t>
            </w:r>
          </w:p>
        </w:tc>
      </w:tr>
      <w:tr w:rsidR="00550F0E" w:rsidRPr="00020619" w14:paraId="01578E28"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37F993E5"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7CAB9BEB"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5E897D81" w14:textId="77777777" w:rsidR="00550F0E" w:rsidRPr="00020619" w:rsidRDefault="00550F0E" w:rsidP="00133D48">
            <w:pPr>
              <w:pStyle w:val="TAL"/>
            </w:pPr>
            <w:r w:rsidRPr="00020619">
              <w:t>NR_FDD_FR1_H</w:t>
            </w:r>
          </w:p>
        </w:tc>
        <w:tc>
          <w:tcPr>
            <w:tcW w:w="1118" w:type="dxa"/>
            <w:tcBorders>
              <w:top w:val="nil"/>
              <w:left w:val="single" w:sz="4" w:space="0" w:color="auto"/>
              <w:bottom w:val="nil"/>
              <w:right w:val="single" w:sz="4" w:space="0" w:color="auto"/>
            </w:tcBorders>
            <w:shd w:val="clear" w:color="auto" w:fill="auto"/>
          </w:tcPr>
          <w:p w14:paraId="5BA0B6DF"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3F947043"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tcPr>
          <w:p w14:paraId="3CA39FB8"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6C332677" w14:textId="77777777" w:rsidR="00550F0E" w:rsidRPr="00020619" w:rsidRDefault="00550F0E" w:rsidP="00133D48">
            <w:pPr>
              <w:pStyle w:val="TAC"/>
            </w:pPr>
            <w:r w:rsidRPr="00020619">
              <w:t>-110.5</w:t>
            </w:r>
          </w:p>
        </w:tc>
      </w:tr>
      <w:tr w:rsidR="00550F0E" w:rsidRPr="00020619" w14:paraId="69B879D4" w14:textId="77777777" w:rsidTr="00133D48">
        <w:trPr>
          <w:trHeight w:val="187"/>
          <w:jc w:val="center"/>
        </w:trPr>
        <w:tc>
          <w:tcPr>
            <w:tcW w:w="990" w:type="dxa"/>
            <w:tcBorders>
              <w:top w:val="nil"/>
              <w:left w:val="single" w:sz="4" w:space="0" w:color="auto"/>
              <w:bottom w:val="single" w:sz="4" w:space="0" w:color="auto"/>
              <w:right w:val="single" w:sz="4" w:space="0" w:color="auto"/>
            </w:tcBorders>
            <w:shd w:val="clear" w:color="auto" w:fill="auto"/>
          </w:tcPr>
          <w:p w14:paraId="16F54FCD" w14:textId="77777777" w:rsidR="00550F0E" w:rsidRPr="00020619" w:rsidRDefault="00550F0E" w:rsidP="00133D48">
            <w:pPr>
              <w:pStyle w:val="TAL"/>
            </w:pPr>
          </w:p>
        </w:tc>
        <w:tc>
          <w:tcPr>
            <w:tcW w:w="1109" w:type="dxa"/>
            <w:tcBorders>
              <w:top w:val="nil"/>
              <w:left w:val="single" w:sz="4" w:space="0" w:color="auto"/>
              <w:bottom w:val="single" w:sz="4" w:space="0" w:color="auto"/>
              <w:right w:val="single" w:sz="4" w:space="0" w:color="auto"/>
            </w:tcBorders>
            <w:shd w:val="clear" w:color="auto" w:fill="auto"/>
          </w:tcPr>
          <w:p w14:paraId="5C0338F3"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02ACA094" w14:textId="77777777" w:rsidR="00550F0E" w:rsidRPr="00020619" w:rsidRDefault="00550F0E" w:rsidP="00133D48">
            <w:pPr>
              <w:pStyle w:val="TAL"/>
            </w:pPr>
            <w:r>
              <w:t>NR_FDD_FR1_</w:t>
            </w:r>
            <w:r>
              <w:rPr>
                <w:rFonts w:eastAsia="SimSun" w:hint="eastAsia"/>
                <w:lang w:val="en-US" w:eastAsia="zh-CN"/>
              </w:rPr>
              <w:t>N</w:t>
            </w:r>
          </w:p>
        </w:tc>
        <w:tc>
          <w:tcPr>
            <w:tcW w:w="1118" w:type="dxa"/>
            <w:tcBorders>
              <w:top w:val="nil"/>
              <w:left w:val="single" w:sz="4" w:space="0" w:color="auto"/>
              <w:bottom w:val="single" w:sz="4" w:space="0" w:color="auto"/>
              <w:right w:val="single" w:sz="4" w:space="0" w:color="auto"/>
            </w:tcBorders>
            <w:shd w:val="clear" w:color="auto" w:fill="auto"/>
          </w:tcPr>
          <w:p w14:paraId="339904EA"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single" w:sz="4" w:space="0" w:color="auto"/>
              <w:right w:val="single" w:sz="4" w:space="0" w:color="auto"/>
            </w:tcBorders>
            <w:shd w:val="clear" w:color="auto" w:fill="auto"/>
          </w:tcPr>
          <w:p w14:paraId="105E52DD"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single" w:sz="4" w:space="0" w:color="auto"/>
              <w:right w:val="single" w:sz="4" w:space="0" w:color="auto"/>
            </w:tcBorders>
            <w:shd w:val="clear" w:color="auto" w:fill="auto"/>
          </w:tcPr>
          <w:p w14:paraId="0D9DA834"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744A840A" w14:textId="77777777" w:rsidR="00550F0E" w:rsidRPr="00020619" w:rsidRDefault="00550F0E" w:rsidP="00133D48">
            <w:pPr>
              <w:pStyle w:val="TAC"/>
            </w:pPr>
            <w:r>
              <w:rPr>
                <w:rFonts w:eastAsia="SimSun" w:hint="eastAsia"/>
                <w:lang w:val="en-US" w:eastAsia="zh-CN"/>
              </w:rPr>
              <w:t>-107.5</w:t>
            </w:r>
          </w:p>
        </w:tc>
      </w:tr>
      <w:tr w:rsidR="00550F0E" w:rsidRPr="00020619" w14:paraId="1FB4C000" w14:textId="77777777" w:rsidTr="00133D48">
        <w:trPr>
          <w:trHeight w:val="187"/>
          <w:jc w:val="center"/>
        </w:trPr>
        <w:tc>
          <w:tcPr>
            <w:tcW w:w="990" w:type="dxa"/>
            <w:tcBorders>
              <w:top w:val="single" w:sz="4" w:space="0" w:color="auto"/>
              <w:left w:val="single" w:sz="4" w:space="0" w:color="auto"/>
              <w:bottom w:val="nil"/>
              <w:right w:val="single" w:sz="4" w:space="0" w:color="auto"/>
            </w:tcBorders>
            <w:shd w:val="clear" w:color="auto" w:fill="auto"/>
          </w:tcPr>
          <w:p w14:paraId="6526A024" w14:textId="77777777" w:rsidR="00550F0E" w:rsidRPr="00020619" w:rsidRDefault="00550F0E" w:rsidP="00133D48">
            <w:pPr>
              <w:pStyle w:val="TAL"/>
              <w:rPr>
                <w:vertAlign w:val="superscript"/>
              </w:rPr>
            </w:pPr>
            <w:r w:rsidRPr="00020619">
              <w:rPr>
                <w:rFonts w:eastAsia="Calibri"/>
                <w:noProof/>
                <w:position w:val="-12"/>
                <w:szCs w:val="22"/>
              </w:rPr>
              <w:object w:dxaOrig="405" w:dyaOrig="345" w14:anchorId="169F764B">
                <v:shape id="_x0000_i1036" type="#_x0000_t75" style="width:20.25pt;height:15.75pt" o:ole="" fillcolor="window">
                  <v:imagedata r:id="rId18" o:title=""/>
                </v:shape>
                <o:OLEObject Type="Embed" ProgID="Equation.3" ShapeID="_x0000_i1036" DrawAspect="Content" ObjectID="_1770724879" r:id="rId20"/>
              </w:object>
            </w:r>
            <w:r w:rsidRPr="00020619">
              <w:rPr>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tcPr>
          <w:p w14:paraId="15DA7506" w14:textId="3DAD4211" w:rsidR="00550F0E" w:rsidRPr="00020619" w:rsidRDefault="00550F0E" w:rsidP="00133D48">
            <w:pPr>
              <w:pStyle w:val="TAL"/>
              <w:rPr>
                <w:rFonts w:eastAsia="Calibri"/>
                <w:szCs w:val="22"/>
              </w:rPr>
            </w:pPr>
            <w:r w:rsidRPr="00020619">
              <w:t>Config</w:t>
            </w:r>
            <w:r w:rsidRPr="00020619">
              <w:rPr>
                <w:rFonts w:eastAsia="Malgun Gothic"/>
                <w:szCs w:val="18"/>
              </w:rPr>
              <w:t xml:space="preserve"> </w:t>
            </w:r>
            <w:r w:rsidRPr="00020619">
              <w:t>1,2</w:t>
            </w:r>
            <w:ins w:id="3" w:author="Karajani Bledar (1CD2)" w:date="2024-02-29T15:00:00Z">
              <w:r>
                <w:t>,4</w:t>
              </w:r>
            </w:ins>
          </w:p>
        </w:tc>
        <w:tc>
          <w:tcPr>
            <w:tcW w:w="1684" w:type="dxa"/>
            <w:tcBorders>
              <w:top w:val="single" w:sz="4" w:space="0" w:color="auto"/>
              <w:left w:val="single" w:sz="4" w:space="0" w:color="auto"/>
              <w:right w:val="single" w:sz="4" w:space="0" w:color="auto"/>
            </w:tcBorders>
          </w:tcPr>
          <w:p w14:paraId="78C828E3" w14:textId="77777777" w:rsidR="00550F0E" w:rsidRPr="00020619" w:rsidRDefault="00550F0E" w:rsidP="00133D48">
            <w:pPr>
              <w:pStyle w:val="TAL"/>
              <w:rPr>
                <w:rFonts w:eastAsia="Calibri"/>
                <w:szCs w:val="22"/>
              </w:rPr>
            </w:pPr>
            <w:r w:rsidRPr="00020619">
              <w:t xml:space="preserve">NR_FDD_FR1_A, NR_TDD_FR1_A </w:t>
            </w:r>
            <w:r w:rsidRPr="00020619">
              <w:rPr>
                <w:vertAlign w:val="superscript"/>
              </w:rPr>
              <w:t>NOTE 6</w:t>
            </w:r>
          </w:p>
        </w:tc>
        <w:tc>
          <w:tcPr>
            <w:tcW w:w="1118" w:type="dxa"/>
            <w:tcBorders>
              <w:top w:val="single" w:sz="4" w:space="0" w:color="auto"/>
              <w:left w:val="single" w:sz="4" w:space="0" w:color="auto"/>
              <w:bottom w:val="nil"/>
              <w:right w:val="single" w:sz="4" w:space="0" w:color="auto"/>
            </w:tcBorders>
            <w:shd w:val="clear" w:color="auto" w:fill="auto"/>
          </w:tcPr>
          <w:p w14:paraId="31D59822" w14:textId="77777777" w:rsidR="00550F0E" w:rsidRPr="00020619" w:rsidRDefault="00550F0E" w:rsidP="00133D48">
            <w:pPr>
              <w:pStyle w:val="TAC"/>
            </w:pPr>
            <w:r w:rsidRPr="00020619">
              <w:t>dBm/SCS</w:t>
            </w:r>
          </w:p>
        </w:tc>
        <w:tc>
          <w:tcPr>
            <w:tcW w:w="1608" w:type="dxa"/>
            <w:gridSpan w:val="2"/>
            <w:tcBorders>
              <w:top w:val="single" w:sz="4" w:space="0" w:color="auto"/>
              <w:left w:val="single" w:sz="4" w:space="0" w:color="auto"/>
              <w:bottom w:val="nil"/>
              <w:right w:val="single" w:sz="4" w:space="0" w:color="auto"/>
            </w:tcBorders>
            <w:shd w:val="clear" w:color="auto" w:fill="auto"/>
          </w:tcPr>
          <w:p w14:paraId="6A3A1A01" w14:textId="77777777" w:rsidR="00550F0E" w:rsidRPr="00020619" w:rsidRDefault="00550F0E" w:rsidP="00133D48">
            <w:pPr>
              <w:pStyle w:val="TAC"/>
            </w:pPr>
            <w:r w:rsidRPr="00020619">
              <w:t>-85</w:t>
            </w:r>
          </w:p>
        </w:tc>
        <w:tc>
          <w:tcPr>
            <w:tcW w:w="1584" w:type="dxa"/>
            <w:gridSpan w:val="4"/>
            <w:tcBorders>
              <w:top w:val="single" w:sz="4" w:space="0" w:color="auto"/>
              <w:left w:val="single" w:sz="4" w:space="0" w:color="auto"/>
              <w:bottom w:val="nil"/>
              <w:right w:val="single" w:sz="4" w:space="0" w:color="auto"/>
            </w:tcBorders>
            <w:shd w:val="clear" w:color="auto" w:fill="auto"/>
          </w:tcPr>
          <w:p w14:paraId="52048768" w14:textId="77777777" w:rsidR="00550F0E" w:rsidRPr="00020619" w:rsidRDefault="00550F0E" w:rsidP="00133D48">
            <w:pPr>
              <w:pStyle w:val="TAC"/>
            </w:pPr>
            <w:r w:rsidRPr="00020619">
              <w:t>-101</w:t>
            </w:r>
          </w:p>
        </w:tc>
        <w:tc>
          <w:tcPr>
            <w:tcW w:w="1501" w:type="dxa"/>
            <w:gridSpan w:val="2"/>
            <w:tcBorders>
              <w:top w:val="single" w:sz="4" w:space="0" w:color="auto"/>
              <w:left w:val="single" w:sz="4" w:space="0" w:color="auto"/>
              <w:right w:val="single" w:sz="4" w:space="0" w:color="auto"/>
            </w:tcBorders>
          </w:tcPr>
          <w:p w14:paraId="12CB81F7" w14:textId="77777777" w:rsidR="00550F0E" w:rsidRDefault="00550F0E" w:rsidP="00133D48">
            <w:pPr>
              <w:pStyle w:val="TAC"/>
            </w:pPr>
            <w:r>
              <w:t>-114</w:t>
            </w:r>
          </w:p>
          <w:p w14:paraId="2445AAC3" w14:textId="77777777" w:rsidR="00550F0E" w:rsidRPr="00020619" w:rsidRDefault="00550F0E" w:rsidP="00133D48">
            <w:pPr>
              <w:pStyle w:val="TAC"/>
            </w:pPr>
          </w:p>
        </w:tc>
      </w:tr>
      <w:tr w:rsidR="00550F0E" w:rsidRPr="00020619" w14:paraId="7F94AFED"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74368C93" w14:textId="77777777" w:rsidR="00550F0E" w:rsidRPr="00020619" w:rsidRDefault="00550F0E" w:rsidP="00133D48">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6BBBD5AA" w14:textId="77777777" w:rsidR="00550F0E" w:rsidRPr="00020619" w:rsidRDefault="00550F0E" w:rsidP="00133D48">
            <w:pPr>
              <w:pStyle w:val="TAL"/>
            </w:pPr>
          </w:p>
        </w:tc>
        <w:tc>
          <w:tcPr>
            <w:tcW w:w="1684" w:type="dxa"/>
            <w:tcBorders>
              <w:top w:val="single" w:sz="4" w:space="0" w:color="auto"/>
              <w:left w:val="single" w:sz="4" w:space="0" w:color="auto"/>
              <w:right w:val="single" w:sz="4" w:space="0" w:color="auto"/>
            </w:tcBorders>
          </w:tcPr>
          <w:p w14:paraId="2000DB1D" w14:textId="77777777" w:rsidR="00550F0E" w:rsidRPr="00020619" w:rsidRDefault="00550F0E" w:rsidP="00133D48">
            <w:pPr>
              <w:pStyle w:val="TAL"/>
              <w:rPr>
                <w:rFonts w:eastAsia="Calibri"/>
                <w:szCs w:val="22"/>
              </w:rPr>
            </w:pPr>
            <w:r w:rsidRPr="00020619">
              <w:t>NR_FDD_FR1_B</w:t>
            </w:r>
          </w:p>
        </w:tc>
        <w:tc>
          <w:tcPr>
            <w:tcW w:w="1118" w:type="dxa"/>
            <w:tcBorders>
              <w:top w:val="nil"/>
              <w:left w:val="single" w:sz="4" w:space="0" w:color="auto"/>
              <w:bottom w:val="nil"/>
              <w:right w:val="single" w:sz="4" w:space="0" w:color="auto"/>
            </w:tcBorders>
            <w:shd w:val="clear" w:color="auto" w:fill="auto"/>
          </w:tcPr>
          <w:p w14:paraId="5BE2A0DB"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2041C9AD" w14:textId="77777777" w:rsidR="00550F0E" w:rsidRPr="00020619" w:rsidRDefault="00550F0E" w:rsidP="00133D48">
            <w:pPr>
              <w:pStyle w:val="TAC"/>
            </w:pPr>
          </w:p>
        </w:tc>
        <w:tc>
          <w:tcPr>
            <w:tcW w:w="1584" w:type="dxa"/>
            <w:gridSpan w:val="4"/>
            <w:tcBorders>
              <w:top w:val="nil"/>
              <w:left w:val="single" w:sz="4" w:space="0" w:color="auto"/>
              <w:bottom w:val="nil"/>
              <w:right w:val="single" w:sz="4" w:space="0" w:color="auto"/>
            </w:tcBorders>
            <w:shd w:val="clear" w:color="auto" w:fill="auto"/>
          </w:tcPr>
          <w:p w14:paraId="16E2BCB4" w14:textId="77777777" w:rsidR="00550F0E" w:rsidRPr="00020619" w:rsidRDefault="00550F0E" w:rsidP="00133D48">
            <w:pPr>
              <w:pStyle w:val="TAC"/>
            </w:pPr>
          </w:p>
        </w:tc>
        <w:tc>
          <w:tcPr>
            <w:tcW w:w="1501" w:type="dxa"/>
            <w:gridSpan w:val="2"/>
            <w:tcBorders>
              <w:left w:val="single" w:sz="4" w:space="0" w:color="auto"/>
              <w:right w:val="single" w:sz="4" w:space="0" w:color="auto"/>
            </w:tcBorders>
          </w:tcPr>
          <w:p w14:paraId="136E0A7A" w14:textId="77777777" w:rsidR="00550F0E" w:rsidRPr="00020619" w:rsidRDefault="00550F0E" w:rsidP="00133D48">
            <w:pPr>
              <w:pStyle w:val="TAC"/>
            </w:pPr>
            <w:r>
              <w:rPr>
                <w:rFonts w:eastAsia="SimSun" w:hint="eastAsia"/>
                <w:lang w:val="en-US" w:eastAsia="zh-CN"/>
              </w:rPr>
              <w:t>-113.5</w:t>
            </w:r>
          </w:p>
        </w:tc>
      </w:tr>
      <w:tr w:rsidR="00550F0E" w:rsidRPr="00020619" w14:paraId="27635CCC"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062E0D7D" w14:textId="77777777" w:rsidR="00550F0E" w:rsidRPr="00020619" w:rsidRDefault="00550F0E" w:rsidP="00133D48">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2FC82796" w14:textId="77777777" w:rsidR="00550F0E" w:rsidRPr="00020619" w:rsidRDefault="00550F0E" w:rsidP="00133D48">
            <w:pPr>
              <w:pStyle w:val="TAL"/>
            </w:pPr>
          </w:p>
        </w:tc>
        <w:tc>
          <w:tcPr>
            <w:tcW w:w="1684" w:type="dxa"/>
            <w:tcBorders>
              <w:top w:val="single" w:sz="4" w:space="0" w:color="auto"/>
              <w:left w:val="single" w:sz="4" w:space="0" w:color="auto"/>
              <w:right w:val="single" w:sz="4" w:space="0" w:color="auto"/>
            </w:tcBorders>
          </w:tcPr>
          <w:p w14:paraId="2CA381A8" w14:textId="77777777" w:rsidR="00550F0E" w:rsidRPr="00020619" w:rsidRDefault="00550F0E" w:rsidP="00133D48">
            <w:pPr>
              <w:pStyle w:val="TAL"/>
              <w:rPr>
                <w:rFonts w:eastAsia="Calibri"/>
                <w:szCs w:val="22"/>
              </w:rPr>
            </w:pPr>
            <w:r w:rsidRPr="00020619">
              <w:t>NR_TDD_FR1_C</w:t>
            </w:r>
          </w:p>
        </w:tc>
        <w:tc>
          <w:tcPr>
            <w:tcW w:w="1118" w:type="dxa"/>
            <w:tcBorders>
              <w:top w:val="nil"/>
              <w:left w:val="single" w:sz="4" w:space="0" w:color="auto"/>
              <w:bottom w:val="nil"/>
              <w:right w:val="single" w:sz="4" w:space="0" w:color="auto"/>
            </w:tcBorders>
            <w:shd w:val="clear" w:color="auto" w:fill="auto"/>
          </w:tcPr>
          <w:p w14:paraId="17B1CD8B"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1B271A3A" w14:textId="77777777" w:rsidR="00550F0E" w:rsidRPr="00020619" w:rsidRDefault="00550F0E" w:rsidP="00133D48">
            <w:pPr>
              <w:pStyle w:val="TAC"/>
            </w:pPr>
          </w:p>
        </w:tc>
        <w:tc>
          <w:tcPr>
            <w:tcW w:w="1584" w:type="dxa"/>
            <w:gridSpan w:val="4"/>
            <w:tcBorders>
              <w:top w:val="nil"/>
              <w:left w:val="single" w:sz="4" w:space="0" w:color="auto"/>
              <w:bottom w:val="nil"/>
              <w:right w:val="single" w:sz="4" w:space="0" w:color="auto"/>
            </w:tcBorders>
            <w:shd w:val="clear" w:color="auto" w:fill="auto"/>
          </w:tcPr>
          <w:p w14:paraId="4625D68C" w14:textId="77777777" w:rsidR="00550F0E" w:rsidRPr="00020619" w:rsidRDefault="00550F0E" w:rsidP="00133D48">
            <w:pPr>
              <w:pStyle w:val="TAC"/>
            </w:pPr>
          </w:p>
        </w:tc>
        <w:tc>
          <w:tcPr>
            <w:tcW w:w="1501" w:type="dxa"/>
            <w:gridSpan w:val="2"/>
            <w:tcBorders>
              <w:left w:val="single" w:sz="4" w:space="0" w:color="auto"/>
              <w:right w:val="single" w:sz="4" w:space="0" w:color="auto"/>
            </w:tcBorders>
          </w:tcPr>
          <w:p w14:paraId="34A48A88" w14:textId="77777777" w:rsidR="00550F0E" w:rsidRPr="00020619" w:rsidRDefault="00550F0E" w:rsidP="00133D48">
            <w:pPr>
              <w:pStyle w:val="TAC"/>
            </w:pPr>
            <w:r>
              <w:rPr>
                <w:rFonts w:eastAsia="SimSun" w:hint="eastAsia"/>
                <w:lang w:val="en-US" w:eastAsia="zh-CN"/>
              </w:rPr>
              <w:t>-113</w:t>
            </w:r>
          </w:p>
        </w:tc>
      </w:tr>
      <w:tr w:rsidR="00550F0E" w:rsidRPr="00020619" w14:paraId="073B7E77"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29EBCC56" w14:textId="77777777" w:rsidR="00550F0E" w:rsidRPr="00020619" w:rsidRDefault="00550F0E" w:rsidP="00133D48">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560ACAFE" w14:textId="77777777" w:rsidR="00550F0E" w:rsidRPr="00020619" w:rsidRDefault="00550F0E" w:rsidP="00133D48">
            <w:pPr>
              <w:pStyle w:val="TAL"/>
            </w:pPr>
          </w:p>
        </w:tc>
        <w:tc>
          <w:tcPr>
            <w:tcW w:w="1684" w:type="dxa"/>
            <w:tcBorders>
              <w:top w:val="single" w:sz="4" w:space="0" w:color="auto"/>
              <w:left w:val="single" w:sz="4" w:space="0" w:color="auto"/>
              <w:right w:val="single" w:sz="4" w:space="0" w:color="auto"/>
            </w:tcBorders>
          </w:tcPr>
          <w:p w14:paraId="771A649C" w14:textId="77777777" w:rsidR="00550F0E" w:rsidRPr="00020619" w:rsidRDefault="00550F0E" w:rsidP="00133D48">
            <w:pPr>
              <w:pStyle w:val="TAL"/>
              <w:rPr>
                <w:rFonts w:eastAsia="Calibri"/>
                <w:szCs w:val="22"/>
              </w:rPr>
            </w:pPr>
            <w:r w:rsidRPr="00020619">
              <w:t>NR_FDD_FR1_D, NR_TDD_FR1_D</w:t>
            </w:r>
          </w:p>
        </w:tc>
        <w:tc>
          <w:tcPr>
            <w:tcW w:w="1118" w:type="dxa"/>
            <w:tcBorders>
              <w:top w:val="nil"/>
              <w:left w:val="single" w:sz="4" w:space="0" w:color="auto"/>
              <w:bottom w:val="nil"/>
              <w:right w:val="single" w:sz="4" w:space="0" w:color="auto"/>
            </w:tcBorders>
            <w:shd w:val="clear" w:color="auto" w:fill="auto"/>
          </w:tcPr>
          <w:p w14:paraId="4A92BBEB"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7A3FFAF6" w14:textId="77777777" w:rsidR="00550F0E" w:rsidRPr="00020619" w:rsidRDefault="00550F0E" w:rsidP="00133D48">
            <w:pPr>
              <w:pStyle w:val="TAC"/>
            </w:pPr>
          </w:p>
        </w:tc>
        <w:tc>
          <w:tcPr>
            <w:tcW w:w="1584" w:type="dxa"/>
            <w:gridSpan w:val="4"/>
            <w:tcBorders>
              <w:top w:val="nil"/>
              <w:left w:val="single" w:sz="4" w:space="0" w:color="auto"/>
              <w:bottom w:val="nil"/>
              <w:right w:val="single" w:sz="4" w:space="0" w:color="auto"/>
            </w:tcBorders>
            <w:shd w:val="clear" w:color="auto" w:fill="auto"/>
          </w:tcPr>
          <w:p w14:paraId="038BB259" w14:textId="77777777" w:rsidR="00550F0E" w:rsidRPr="00020619" w:rsidRDefault="00550F0E" w:rsidP="00133D48">
            <w:pPr>
              <w:pStyle w:val="TAC"/>
            </w:pPr>
          </w:p>
        </w:tc>
        <w:tc>
          <w:tcPr>
            <w:tcW w:w="1501" w:type="dxa"/>
            <w:gridSpan w:val="2"/>
            <w:tcBorders>
              <w:left w:val="single" w:sz="4" w:space="0" w:color="auto"/>
              <w:right w:val="single" w:sz="4" w:space="0" w:color="auto"/>
            </w:tcBorders>
          </w:tcPr>
          <w:p w14:paraId="2145A0EE" w14:textId="77777777" w:rsidR="00550F0E" w:rsidRPr="00020619" w:rsidRDefault="00550F0E" w:rsidP="00133D48">
            <w:pPr>
              <w:pStyle w:val="TAC"/>
            </w:pPr>
            <w:r>
              <w:rPr>
                <w:rFonts w:eastAsia="SimSun" w:hint="eastAsia"/>
                <w:lang w:val="en-US" w:eastAsia="zh-CN"/>
              </w:rPr>
              <w:t>-112.5</w:t>
            </w:r>
          </w:p>
        </w:tc>
      </w:tr>
      <w:tr w:rsidR="00550F0E" w:rsidRPr="00020619" w14:paraId="2FB1C0F3"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106F50F5" w14:textId="77777777" w:rsidR="00550F0E" w:rsidRPr="00020619" w:rsidRDefault="00550F0E" w:rsidP="00133D48">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1981838C" w14:textId="77777777" w:rsidR="00550F0E" w:rsidRPr="00020619" w:rsidRDefault="00550F0E" w:rsidP="00133D48">
            <w:pPr>
              <w:pStyle w:val="TAL"/>
            </w:pPr>
          </w:p>
        </w:tc>
        <w:tc>
          <w:tcPr>
            <w:tcW w:w="1684" w:type="dxa"/>
            <w:tcBorders>
              <w:top w:val="single" w:sz="4" w:space="0" w:color="auto"/>
              <w:left w:val="single" w:sz="4" w:space="0" w:color="auto"/>
              <w:right w:val="single" w:sz="4" w:space="0" w:color="auto"/>
            </w:tcBorders>
          </w:tcPr>
          <w:p w14:paraId="18A062B6" w14:textId="77777777" w:rsidR="00550F0E" w:rsidRPr="00550F0E" w:rsidRDefault="00550F0E" w:rsidP="00133D48">
            <w:pPr>
              <w:pStyle w:val="TAL"/>
              <w:rPr>
                <w:rFonts w:eastAsia="Calibri"/>
                <w:szCs w:val="22"/>
                <w:lang w:val="de-DE"/>
              </w:rPr>
            </w:pPr>
            <w:r w:rsidRPr="00550F0E">
              <w:rPr>
                <w:lang w:val="de-DE"/>
              </w:rPr>
              <w:t>NR_FDD_FR1_E, NR_TDD_FR1_E</w:t>
            </w:r>
          </w:p>
        </w:tc>
        <w:tc>
          <w:tcPr>
            <w:tcW w:w="1118" w:type="dxa"/>
            <w:tcBorders>
              <w:top w:val="nil"/>
              <w:left w:val="single" w:sz="4" w:space="0" w:color="auto"/>
              <w:bottom w:val="nil"/>
              <w:right w:val="single" w:sz="4" w:space="0" w:color="auto"/>
            </w:tcBorders>
            <w:shd w:val="clear" w:color="auto" w:fill="auto"/>
          </w:tcPr>
          <w:p w14:paraId="5BF79338" w14:textId="77777777" w:rsidR="00550F0E" w:rsidRPr="00550F0E" w:rsidRDefault="00550F0E" w:rsidP="00133D48">
            <w:pPr>
              <w:pStyle w:val="TAC"/>
              <w:rPr>
                <w:lang w:val="de-DE"/>
              </w:rPr>
            </w:pPr>
          </w:p>
        </w:tc>
        <w:tc>
          <w:tcPr>
            <w:tcW w:w="1608" w:type="dxa"/>
            <w:gridSpan w:val="2"/>
            <w:tcBorders>
              <w:top w:val="nil"/>
              <w:left w:val="single" w:sz="4" w:space="0" w:color="auto"/>
              <w:bottom w:val="nil"/>
              <w:right w:val="single" w:sz="4" w:space="0" w:color="auto"/>
            </w:tcBorders>
            <w:shd w:val="clear" w:color="auto" w:fill="auto"/>
          </w:tcPr>
          <w:p w14:paraId="43D7A08A" w14:textId="77777777" w:rsidR="00550F0E" w:rsidRPr="00550F0E" w:rsidRDefault="00550F0E" w:rsidP="00133D48">
            <w:pPr>
              <w:pStyle w:val="TAC"/>
              <w:rPr>
                <w:lang w:val="de-DE"/>
              </w:rPr>
            </w:pPr>
          </w:p>
        </w:tc>
        <w:tc>
          <w:tcPr>
            <w:tcW w:w="1584" w:type="dxa"/>
            <w:gridSpan w:val="4"/>
            <w:tcBorders>
              <w:top w:val="nil"/>
              <w:left w:val="single" w:sz="4" w:space="0" w:color="auto"/>
              <w:bottom w:val="nil"/>
              <w:right w:val="single" w:sz="4" w:space="0" w:color="auto"/>
            </w:tcBorders>
            <w:shd w:val="clear" w:color="auto" w:fill="auto"/>
          </w:tcPr>
          <w:p w14:paraId="423695C4" w14:textId="77777777" w:rsidR="00550F0E" w:rsidRPr="00550F0E" w:rsidRDefault="00550F0E" w:rsidP="00133D48">
            <w:pPr>
              <w:pStyle w:val="TAC"/>
              <w:rPr>
                <w:lang w:val="de-DE"/>
              </w:rPr>
            </w:pPr>
          </w:p>
        </w:tc>
        <w:tc>
          <w:tcPr>
            <w:tcW w:w="1501" w:type="dxa"/>
            <w:gridSpan w:val="2"/>
            <w:tcBorders>
              <w:left w:val="single" w:sz="4" w:space="0" w:color="auto"/>
              <w:right w:val="single" w:sz="4" w:space="0" w:color="auto"/>
            </w:tcBorders>
          </w:tcPr>
          <w:p w14:paraId="431C4C8E" w14:textId="77777777" w:rsidR="00550F0E" w:rsidRPr="00020619" w:rsidRDefault="00550F0E" w:rsidP="00133D48">
            <w:pPr>
              <w:pStyle w:val="TAC"/>
            </w:pPr>
            <w:r>
              <w:rPr>
                <w:rFonts w:eastAsia="SimSun" w:hint="eastAsia"/>
                <w:lang w:val="en-US" w:eastAsia="zh-CN"/>
              </w:rPr>
              <w:t>-112</w:t>
            </w:r>
          </w:p>
        </w:tc>
      </w:tr>
      <w:tr w:rsidR="00550F0E" w:rsidRPr="00020619" w14:paraId="7232AEE0"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5143EA31" w14:textId="77777777" w:rsidR="00550F0E" w:rsidRPr="00020619" w:rsidRDefault="00550F0E" w:rsidP="00133D48">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357C3151" w14:textId="77777777" w:rsidR="00550F0E" w:rsidRPr="00020619" w:rsidRDefault="00550F0E" w:rsidP="00133D48">
            <w:pPr>
              <w:pStyle w:val="TAL"/>
            </w:pPr>
          </w:p>
        </w:tc>
        <w:tc>
          <w:tcPr>
            <w:tcW w:w="1684" w:type="dxa"/>
            <w:tcBorders>
              <w:top w:val="single" w:sz="4" w:space="0" w:color="auto"/>
              <w:left w:val="single" w:sz="4" w:space="0" w:color="auto"/>
              <w:right w:val="single" w:sz="4" w:space="0" w:color="auto"/>
            </w:tcBorders>
          </w:tcPr>
          <w:p w14:paraId="787CD042" w14:textId="77777777" w:rsidR="00550F0E" w:rsidRPr="00020619" w:rsidRDefault="00550F0E" w:rsidP="00133D48">
            <w:pPr>
              <w:pStyle w:val="TAL"/>
            </w:pPr>
            <w:r w:rsidRPr="00020619">
              <w:t>NR_FDD_FR1_F</w:t>
            </w:r>
          </w:p>
        </w:tc>
        <w:tc>
          <w:tcPr>
            <w:tcW w:w="1118" w:type="dxa"/>
            <w:tcBorders>
              <w:top w:val="nil"/>
              <w:left w:val="single" w:sz="4" w:space="0" w:color="auto"/>
              <w:bottom w:val="nil"/>
              <w:right w:val="single" w:sz="4" w:space="0" w:color="auto"/>
            </w:tcBorders>
            <w:shd w:val="clear" w:color="auto" w:fill="auto"/>
          </w:tcPr>
          <w:p w14:paraId="674E5A07"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43E0A7AB" w14:textId="77777777" w:rsidR="00550F0E" w:rsidRPr="00020619" w:rsidRDefault="00550F0E" w:rsidP="00133D48">
            <w:pPr>
              <w:pStyle w:val="TAC"/>
            </w:pPr>
          </w:p>
        </w:tc>
        <w:tc>
          <w:tcPr>
            <w:tcW w:w="1584" w:type="dxa"/>
            <w:gridSpan w:val="4"/>
            <w:tcBorders>
              <w:top w:val="nil"/>
              <w:left w:val="single" w:sz="4" w:space="0" w:color="auto"/>
              <w:bottom w:val="nil"/>
              <w:right w:val="single" w:sz="4" w:space="0" w:color="auto"/>
            </w:tcBorders>
            <w:shd w:val="clear" w:color="auto" w:fill="auto"/>
          </w:tcPr>
          <w:p w14:paraId="1C8D1EE5" w14:textId="77777777" w:rsidR="00550F0E" w:rsidRPr="00020619" w:rsidRDefault="00550F0E" w:rsidP="00133D48">
            <w:pPr>
              <w:pStyle w:val="TAC"/>
            </w:pPr>
          </w:p>
        </w:tc>
        <w:tc>
          <w:tcPr>
            <w:tcW w:w="1501" w:type="dxa"/>
            <w:gridSpan w:val="2"/>
            <w:tcBorders>
              <w:left w:val="single" w:sz="4" w:space="0" w:color="auto"/>
              <w:right w:val="single" w:sz="4" w:space="0" w:color="auto"/>
            </w:tcBorders>
          </w:tcPr>
          <w:p w14:paraId="6CE6ED83" w14:textId="77777777" w:rsidR="00550F0E" w:rsidRPr="00020619" w:rsidRDefault="00550F0E" w:rsidP="00133D48">
            <w:pPr>
              <w:pStyle w:val="TAC"/>
            </w:pPr>
            <w:r>
              <w:rPr>
                <w:rFonts w:eastAsia="SimSun" w:hint="eastAsia"/>
                <w:lang w:val="en-US" w:eastAsia="zh-CN"/>
              </w:rPr>
              <w:t>-111.5</w:t>
            </w:r>
          </w:p>
        </w:tc>
      </w:tr>
      <w:tr w:rsidR="00550F0E" w:rsidRPr="00020619" w14:paraId="6C828C8A"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1D6BC3FC" w14:textId="77777777" w:rsidR="00550F0E" w:rsidRPr="00020619" w:rsidRDefault="00550F0E" w:rsidP="00133D48">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4A4A50B8" w14:textId="77777777" w:rsidR="00550F0E" w:rsidRPr="00020619" w:rsidRDefault="00550F0E" w:rsidP="00133D48">
            <w:pPr>
              <w:pStyle w:val="TAL"/>
            </w:pPr>
          </w:p>
        </w:tc>
        <w:tc>
          <w:tcPr>
            <w:tcW w:w="1684" w:type="dxa"/>
            <w:tcBorders>
              <w:top w:val="single" w:sz="4" w:space="0" w:color="auto"/>
              <w:left w:val="single" w:sz="4" w:space="0" w:color="auto"/>
              <w:right w:val="single" w:sz="4" w:space="0" w:color="auto"/>
            </w:tcBorders>
          </w:tcPr>
          <w:p w14:paraId="20078933" w14:textId="77777777" w:rsidR="00550F0E" w:rsidRPr="00020619" w:rsidRDefault="00550F0E" w:rsidP="00133D48">
            <w:pPr>
              <w:pStyle w:val="TAL"/>
              <w:rPr>
                <w:rFonts w:eastAsia="Calibri"/>
                <w:szCs w:val="22"/>
              </w:rPr>
            </w:pPr>
            <w:r w:rsidRPr="00020619">
              <w:t>NR_FDD_FR1_G</w:t>
            </w:r>
          </w:p>
        </w:tc>
        <w:tc>
          <w:tcPr>
            <w:tcW w:w="1118" w:type="dxa"/>
            <w:tcBorders>
              <w:top w:val="nil"/>
              <w:left w:val="single" w:sz="4" w:space="0" w:color="auto"/>
              <w:bottom w:val="nil"/>
              <w:right w:val="single" w:sz="4" w:space="0" w:color="auto"/>
            </w:tcBorders>
            <w:shd w:val="clear" w:color="auto" w:fill="auto"/>
          </w:tcPr>
          <w:p w14:paraId="5C2721A6"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6442B904" w14:textId="77777777" w:rsidR="00550F0E" w:rsidRPr="00020619" w:rsidRDefault="00550F0E" w:rsidP="00133D48">
            <w:pPr>
              <w:pStyle w:val="TAC"/>
            </w:pPr>
          </w:p>
        </w:tc>
        <w:tc>
          <w:tcPr>
            <w:tcW w:w="1584" w:type="dxa"/>
            <w:gridSpan w:val="4"/>
            <w:tcBorders>
              <w:top w:val="nil"/>
              <w:left w:val="single" w:sz="4" w:space="0" w:color="auto"/>
              <w:bottom w:val="nil"/>
              <w:right w:val="single" w:sz="4" w:space="0" w:color="auto"/>
            </w:tcBorders>
            <w:shd w:val="clear" w:color="auto" w:fill="auto"/>
          </w:tcPr>
          <w:p w14:paraId="6EC0B4E1" w14:textId="77777777" w:rsidR="00550F0E" w:rsidRPr="00020619" w:rsidRDefault="00550F0E" w:rsidP="00133D48">
            <w:pPr>
              <w:pStyle w:val="TAC"/>
            </w:pPr>
          </w:p>
        </w:tc>
        <w:tc>
          <w:tcPr>
            <w:tcW w:w="1501" w:type="dxa"/>
            <w:gridSpan w:val="2"/>
            <w:tcBorders>
              <w:left w:val="single" w:sz="4" w:space="0" w:color="auto"/>
              <w:right w:val="single" w:sz="4" w:space="0" w:color="auto"/>
            </w:tcBorders>
          </w:tcPr>
          <w:p w14:paraId="71E80130" w14:textId="77777777" w:rsidR="00550F0E" w:rsidRPr="00020619" w:rsidRDefault="00550F0E" w:rsidP="00133D48">
            <w:pPr>
              <w:pStyle w:val="TAC"/>
            </w:pPr>
            <w:r>
              <w:rPr>
                <w:rFonts w:eastAsia="SimSun" w:hint="eastAsia"/>
                <w:lang w:val="en-US" w:eastAsia="zh-CN"/>
              </w:rPr>
              <w:t>-111</w:t>
            </w:r>
          </w:p>
        </w:tc>
      </w:tr>
      <w:tr w:rsidR="00550F0E" w:rsidRPr="00020619" w14:paraId="4D4EA6D2"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67567EF2" w14:textId="77777777" w:rsidR="00550F0E" w:rsidRPr="00020619" w:rsidRDefault="00550F0E" w:rsidP="00133D48">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7C50EAA5" w14:textId="77777777" w:rsidR="00550F0E" w:rsidRPr="00020619" w:rsidRDefault="00550F0E" w:rsidP="00133D48">
            <w:pPr>
              <w:pStyle w:val="TAL"/>
            </w:pPr>
          </w:p>
        </w:tc>
        <w:tc>
          <w:tcPr>
            <w:tcW w:w="1684" w:type="dxa"/>
            <w:tcBorders>
              <w:top w:val="single" w:sz="4" w:space="0" w:color="auto"/>
              <w:left w:val="single" w:sz="4" w:space="0" w:color="auto"/>
              <w:right w:val="single" w:sz="4" w:space="0" w:color="auto"/>
            </w:tcBorders>
          </w:tcPr>
          <w:p w14:paraId="4746A8E3" w14:textId="77777777" w:rsidR="00550F0E" w:rsidRPr="00020619" w:rsidRDefault="00550F0E" w:rsidP="00133D48">
            <w:pPr>
              <w:pStyle w:val="TAL"/>
              <w:rPr>
                <w:rFonts w:eastAsia="Calibri"/>
                <w:szCs w:val="22"/>
              </w:rPr>
            </w:pPr>
            <w:r w:rsidRPr="00020619">
              <w:t>NR_FDD_FR1_H</w:t>
            </w:r>
          </w:p>
        </w:tc>
        <w:tc>
          <w:tcPr>
            <w:tcW w:w="1118" w:type="dxa"/>
            <w:tcBorders>
              <w:top w:val="nil"/>
              <w:left w:val="single" w:sz="4" w:space="0" w:color="auto"/>
              <w:bottom w:val="nil"/>
              <w:right w:val="single" w:sz="4" w:space="0" w:color="auto"/>
            </w:tcBorders>
            <w:shd w:val="clear" w:color="auto" w:fill="auto"/>
          </w:tcPr>
          <w:p w14:paraId="7CC9EA7F"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693608C3" w14:textId="77777777" w:rsidR="00550F0E" w:rsidRPr="00020619" w:rsidRDefault="00550F0E" w:rsidP="00133D48">
            <w:pPr>
              <w:pStyle w:val="TAC"/>
            </w:pPr>
          </w:p>
        </w:tc>
        <w:tc>
          <w:tcPr>
            <w:tcW w:w="1584" w:type="dxa"/>
            <w:gridSpan w:val="4"/>
            <w:tcBorders>
              <w:top w:val="nil"/>
              <w:left w:val="single" w:sz="4" w:space="0" w:color="auto"/>
              <w:bottom w:val="nil"/>
              <w:right w:val="single" w:sz="4" w:space="0" w:color="auto"/>
            </w:tcBorders>
            <w:shd w:val="clear" w:color="auto" w:fill="auto"/>
          </w:tcPr>
          <w:p w14:paraId="58FB2024" w14:textId="77777777" w:rsidR="00550F0E" w:rsidRPr="00020619" w:rsidRDefault="00550F0E" w:rsidP="00133D48">
            <w:pPr>
              <w:pStyle w:val="TAC"/>
            </w:pPr>
          </w:p>
        </w:tc>
        <w:tc>
          <w:tcPr>
            <w:tcW w:w="1501" w:type="dxa"/>
            <w:gridSpan w:val="2"/>
            <w:tcBorders>
              <w:left w:val="single" w:sz="4" w:space="0" w:color="auto"/>
              <w:right w:val="single" w:sz="4" w:space="0" w:color="auto"/>
            </w:tcBorders>
          </w:tcPr>
          <w:p w14:paraId="350CF639" w14:textId="77777777" w:rsidR="00550F0E" w:rsidRPr="00020619" w:rsidRDefault="00550F0E" w:rsidP="00133D48">
            <w:pPr>
              <w:pStyle w:val="TAC"/>
            </w:pPr>
            <w:r>
              <w:rPr>
                <w:rFonts w:eastAsia="SimSun" w:hint="eastAsia"/>
                <w:lang w:val="en-US" w:eastAsia="zh-CN"/>
              </w:rPr>
              <w:t>-110.5</w:t>
            </w:r>
          </w:p>
        </w:tc>
      </w:tr>
      <w:tr w:rsidR="00550F0E" w:rsidRPr="00020619" w14:paraId="61211D6C"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5D62B661" w14:textId="77777777" w:rsidR="00550F0E" w:rsidRPr="00020619" w:rsidRDefault="00550F0E" w:rsidP="00133D48">
            <w:pPr>
              <w:pStyle w:val="TAL"/>
              <w:rPr>
                <w:rFonts w:eastAsia="Calibri"/>
                <w:szCs w:val="22"/>
              </w:rPr>
            </w:pPr>
          </w:p>
        </w:tc>
        <w:tc>
          <w:tcPr>
            <w:tcW w:w="1109" w:type="dxa"/>
            <w:tcBorders>
              <w:top w:val="nil"/>
              <w:left w:val="single" w:sz="4" w:space="0" w:color="auto"/>
              <w:bottom w:val="single" w:sz="4" w:space="0" w:color="auto"/>
              <w:right w:val="single" w:sz="4" w:space="0" w:color="auto"/>
            </w:tcBorders>
            <w:shd w:val="clear" w:color="auto" w:fill="auto"/>
          </w:tcPr>
          <w:p w14:paraId="2EFB9D40" w14:textId="77777777" w:rsidR="00550F0E" w:rsidRPr="00020619" w:rsidRDefault="00550F0E" w:rsidP="00133D48">
            <w:pPr>
              <w:pStyle w:val="TAL"/>
            </w:pPr>
          </w:p>
        </w:tc>
        <w:tc>
          <w:tcPr>
            <w:tcW w:w="1684" w:type="dxa"/>
            <w:tcBorders>
              <w:top w:val="single" w:sz="4" w:space="0" w:color="auto"/>
              <w:left w:val="single" w:sz="4" w:space="0" w:color="auto"/>
              <w:right w:val="single" w:sz="4" w:space="0" w:color="auto"/>
            </w:tcBorders>
          </w:tcPr>
          <w:p w14:paraId="05CC7D51" w14:textId="77777777" w:rsidR="00550F0E" w:rsidRPr="00020619" w:rsidRDefault="00550F0E" w:rsidP="00133D48">
            <w:pPr>
              <w:pStyle w:val="TAL"/>
            </w:pPr>
            <w:r>
              <w:t>NR_FDD_FR1_</w:t>
            </w:r>
            <w:r>
              <w:rPr>
                <w:rFonts w:eastAsia="SimSun" w:hint="eastAsia"/>
                <w:lang w:val="en-US" w:eastAsia="zh-CN"/>
              </w:rPr>
              <w:t>N</w:t>
            </w:r>
          </w:p>
        </w:tc>
        <w:tc>
          <w:tcPr>
            <w:tcW w:w="1118" w:type="dxa"/>
            <w:tcBorders>
              <w:top w:val="nil"/>
              <w:left w:val="single" w:sz="4" w:space="0" w:color="auto"/>
              <w:bottom w:val="nil"/>
              <w:right w:val="single" w:sz="4" w:space="0" w:color="auto"/>
            </w:tcBorders>
            <w:shd w:val="clear" w:color="auto" w:fill="auto"/>
          </w:tcPr>
          <w:p w14:paraId="10F03078" w14:textId="77777777" w:rsidR="00550F0E" w:rsidRPr="00020619" w:rsidRDefault="00550F0E" w:rsidP="00133D48">
            <w:pPr>
              <w:pStyle w:val="TAC"/>
            </w:pPr>
          </w:p>
        </w:tc>
        <w:tc>
          <w:tcPr>
            <w:tcW w:w="1608" w:type="dxa"/>
            <w:gridSpan w:val="2"/>
            <w:tcBorders>
              <w:top w:val="nil"/>
              <w:left w:val="single" w:sz="4" w:space="0" w:color="auto"/>
              <w:bottom w:val="single" w:sz="4" w:space="0" w:color="auto"/>
              <w:right w:val="single" w:sz="4" w:space="0" w:color="auto"/>
            </w:tcBorders>
            <w:shd w:val="clear" w:color="auto" w:fill="auto"/>
          </w:tcPr>
          <w:p w14:paraId="69802D3B" w14:textId="77777777" w:rsidR="00550F0E" w:rsidRPr="00020619" w:rsidRDefault="00550F0E" w:rsidP="00133D48">
            <w:pPr>
              <w:pStyle w:val="TAC"/>
            </w:pPr>
          </w:p>
        </w:tc>
        <w:tc>
          <w:tcPr>
            <w:tcW w:w="1584" w:type="dxa"/>
            <w:gridSpan w:val="4"/>
            <w:tcBorders>
              <w:top w:val="nil"/>
              <w:left w:val="single" w:sz="4" w:space="0" w:color="auto"/>
              <w:bottom w:val="single" w:sz="4" w:space="0" w:color="auto"/>
              <w:right w:val="single" w:sz="4" w:space="0" w:color="auto"/>
            </w:tcBorders>
            <w:shd w:val="clear" w:color="auto" w:fill="auto"/>
          </w:tcPr>
          <w:p w14:paraId="75540EC4" w14:textId="77777777" w:rsidR="00550F0E" w:rsidRPr="00020619" w:rsidRDefault="00550F0E" w:rsidP="00133D48">
            <w:pPr>
              <w:pStyle w:val="TAC"/>
            </w:pPr>
          </w:p>
        </w:tc>
        <w:tc>
          <w:tcPr>
            <w:tcW w:w="1501" w:type="dxa"/>
            <w:gridSpan w:val="2"/>
            <w:tcBorders>
              <w:left w:val="single" w:sz="4" w:space="0" w:color="auto"/>
              <w:right w:val="single" w:sz="4" w:space="0" w:color="auto"/>
            </w:tcBorders>
          </w:tcPr>
          <w:p w14:paraId="34C76958" w14:textId="77777777" w:rsidR="00550F0E" w:rsidRDefault="00550F0E" w:rsidP="00133D48">
            <w:pPr>
              <w:pStyle w:val="TAC"/>
              <w:rPr>
                <w:rFonts w:eastAsia="SimSun"/>
                <w:lang w:val="en-US" w:eastAsia="zh-CN"/>
              </w:rPr>
            </w:pPr>
            <w:r>
              <w:rPr>
                <w:rFonts w:eastAsia="SimSun" w:hint="eastAsia"/>
                <w:lang w:val="en-US" w:eastAsia="zh-CN"/>
              </w:rPr>
              <w:t>-107.5</w:t>
            </w:r>
          </w:p>
        </w:tc>
      </w:tr>
      <w:tr w:rsidR="00550F0E" w:rsidRPr="00020619" w14:paraId="37C1559B"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4E72AAE0" w14:textId="77777777" w:rsidR="00550F0E" w:rsidRPr="00020619" w:rsidRDefault="00550F0E" w:rsidP="00133D48">
            <w:pPr>
              <w:pStyle w:val="TAL"/>
              <w:rPr>
                <w:rFonts w:eastAsia="Calibri"/>
                <w:szCs w:val="22"/>
              </w:rPr>
            </w:pPr>
          </w:p>
        </w:tc>
        <w:tc>
          <w:tcPr>
            <w:tcW w:w="1109" w:type="dxa"/>
            <w:tcBorders>
              <w:left w:val="single" w:sz="4" w:space="0" w:color="auto"/>
              <w:bottom w:val="nil"/>
              <w:right w:val="single" w:sz="4" w:space="0" w:color="auto"/>
            </w:tcBorders>
            <w:shd w:val="clear" w:color="auto" w:fill="auto"/>
          </w:tcPr>
          <w:p w14:paraId="201229C5" w14:textId="77777777" w:rsidR="00550F0E" w:rsidRPr="00020619" w:rsidRDefault="00550F0E" w:rsidP="00133D48">
            <w:pPr>
              <w:pStyle w:val="TAL"/>
              <w:rPr>
                <w:rFonts w:eastAsia="Calibri"/>
                <w:szCs w:val="22"/>
              </w:rPr>
            </w:pPr>
            <w:r w:rsidRPr="00020619">
              <w:t>Config</w:t>
            </w:r>
            <w:r w:rsidRPr="00020619">
              <w:rPr>
                <w:rFonts w:eastAsia="Malgun Gothic"/>
                <w:szCs w:val="18"/>
              </w:rPr>
              <w:t xml:space="preserve"> </w:t>
            </w:r>
            <w:r w:rsidRPr="00020619">
              <w:t>3</w:t>
            </w:r>
          </w:p>
        </w:tc>
        <w:tc>
          <w:tcPr>
            <w:tcW w:w="1684" w:type="dxa"/>
            <w:tcBorders>
              <w:left w:val="single" w:sz="4" w:space="0" w:color="auto"/>
              <w:right w:val="single" w:sz="4" w:space="0" w:color="auto"/>
            </w:tcBorders>
          </w:tcPr>
          <w:p w14:paraId="73D92E99" w14:textId="77777777" w:rsidR="00550F0E" w:rsidRPr="00020619" w:rsidRDefault="00550F0E" w:rsidP="00133D48">
            <w:pPr>
              <w:pStyle w:val="TAL"/>
              <w:rPr>
                <w:rFonts w:eastAsia="Calibri"/>
                <w:szCs w:val="22"/>
              </w:rPr>
            </w:pPr>
            <w:r w:rsidRPr="00020619">
              <w:t xml:space="preserve">NR_FDD_FR1_A, NR_TDD_FR1_A </w:t>
            </w:r>
            <w:r w:rsidRPr="00020619">
              <w:rPr>
                <w:vertAlign w:val="superscript"/>
              </w:rPr>
              <w:t>NOTE 6</w:t>
            </w:r>
          </w:p>
        </w:tc>
        <w:tc>
          <w:tcPr>
            <w:tcW w:w="1118" w:type="dxa"/>
            <w:tcBorders>
              <w:top w:val="nil"/>
              <w:left w:val="single" w:sz="4" w:space="0" w:color="auto"/>
              <w:bottom w:val="nil"/>
              <w:right w:val="single" w:sz="4" w:space="0" w:color="auto"/>
            </w:tcBorders>
            <w:shd w:val="clear" w:color="auto" w:fill="auto"/>
          </w:tcPr>
          <w:p w14:paraId="6DDDA116" w14:textId="77777777" w:rsidR="00550F0E" w:rsidRPr="00020619" w:rsidRDefault="00550F0E" w:rsidP="00133D48">
            <w:pPr>
              <w:pStyle w:val="TAC"/>
            </w:pPr>
          </w:p>
        </w:tc>
        <w:tc>
          <w:tcPr>
            <w:tcW w:w="1608" w:type="dxa"/>
            <w:gridSpan w:val="2"/>
            <w:tcBorders>
              <w:left w:val="single" w:sz="4" w:space="0" w:color="auto"/>
              <w:bottom w:val="nil"/>
              <w:right w:val="single" w:sz="4" w:space="0" w:color="auto"/>
            </w:tcBorders>
            <w:shd w:val="clear" w:color="auto" w:fill="auto"/>
          </w:tcPr>
          <w:p w14:paraId="6A79AC6B" w14:textId="77777777" w:rsidR="00550F0E" w:rsidRPr="00020619" w:rsidRDefault="00550F0E" w:rsidP="00133D48">
            <w:pPr>
              <w:pStyle w:val="TAC"/>
            </w:pPr>
            <w:r w:rsidRPr="00020619">
              <w:t>-88</w:t>
            </w:r>
          </w:p>
        </w:tc>
        <w:tc>
          <w:tcPr>
            <w:tcW w:w="1584" w:type="dxa"/>
            <w:gridSpan w:val="4"/>
            <w:tcBorders>
              <w:left w:val="single" w:sz="4" w:space="0" w:color="auto"/>
              <w:bottom w:val="nil"/>
              <w:right w:val="single" w:sz="4" w:space="0" w:color="auto"/>
            </w:tcBorders>
            <w:shd w:val="clear" w:color="auto" w:fill="auto"/>
          </w:tcPr>
          <w:p w14:paraId="58D88692" w14:textId="77777777" w:rsidR="00550F0E" w:rsidRPr="00020619" w:rsidRDefault="00550F0E" w:rsidP="00133D48">
            <w:pPr>
              <w:pStyle w:val="TAC"/>
            </w:pPr>
            <w:r w:rsidRPr="00020619">
              <w:t>-</w:t>
            </w:r>
          </w:p>
        </w:tc>
        <w:tc>
          <w:tcPr>
            <w:tcW w:w="1501" w:type="dxa"/>
            <w:gridSpan w:val="2"/>
            <w:tcBorders>
              <w:left w:val="single" w:sz="4" w:space="0" w:color="auto"/>
              <w:bottom w:val="single" w:sz="4" w:space="0" w:color="auto"/>
              <w:right w:val="single" w:sz="4" w:space="0" w:color="auto"/>
            </w:tcBorders>
          </w:tcPr>
          <w:p w14:paraId="05AF78FE" w14:textId="77777777" w:rsidR="00550F0E" w:rsidRPr="00020619" w:rsidRDefault="00550F0E" w:rsidP="00133D48">
            <w:pPr>
              <w:pStyle w:val="TAC"/>
            </w:pPr>
            <w:r w:rsidRPr="00020619">
              <w:t>-111</w:t>
            </w:r>
          </w:p>
        </w:tc>
      </w:tr>
      <w:tr w:rsidR="00550F0E" w:rsidRPr="00020619" w14:paraId="7C0DDCE6"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0EFDF108" w14:textId="77777777" w:rsidR="00550F0E" w:rsidRPr="00020619" w:rsidRDefault="00550F0E" w:rsidP="00133D48">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3F146B97" w14:textId="77777777" w:rsidR="00550F0E" w:rsidRPr="00020619" w:rsidRDefault="00550F0E" w:rsidP="00133D48">
            <w:pPr>
              <w:pStyle w:val="TAL"/>
              <w:rPr>
                <w:rFonts w:eastAsia="Calibri"/>
                <w:szCs w:val="22"/>
              </w:rPr>
            </w:pPr>
          </w:p>
        </w:tc>
        <w:tc>
          <w:tcPr>
            <w:tcW w:w="1684" w:type="dxa"/>
            <w:tcBorders>
              <w:left w:val="single" w:sz="4" w:space="0" w:color="auto"/>
              <w:right w:val="single" w:sz="4" w:space="0" w:color="auto"/>
            </w:tcBorders>
          </w:tcPr>
          <w:p w14:paraId="0D7055BA" w14:textId="77777777" w:rsidR="00550F0E" w:rsidRPr="00020619" w:rsidRDefault="00550F0E" w:rsidP="00133D48">
            <w:pPr>
              <w:pStyle w:val="TAL"/>
              <w:rPr>
                <w:rFonts w:eastAsia="Calibri"/>
                <w:szCs w:val="22"/>
              </w:rPr>
            </w:pPr>
            <w:r w:rsidRPr="00020619">
              <w:t>NR_FDD_FR1_B</w:t>
            </w:r>
          </w:p>
        </w:tc>
        <w:tc>
          <w:tcPr>
            <w:tcW w:w="1118" w:type="dxa"/>
            <w:tcBorders>
              <w:top w:val="nil"/>
              <w:left w:val="single" w:sz="4" w:space="0" w:color="auto"/>
              <w:bottom w:val="nil"/>
              <w:right w:val="single" w:sz="4" w:space="0" w:color="auto"/>
            </w:tcBorders>
            <w:shd w:val="clear" w:color="auto" w:fill="auto"/>
          </w:tcPr>
          <w:p w14:paraId="29957A31"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667D776D" w14:textId="77777777" w:rsidR="00550F0E" w:rsidRPr="00020619" w:rsidRDefault="00550F0E" w:rsidP="00133D48">
            <w:pPr>
              <w:pStyle w:val="TAC"/>
            </w:pPr>
          </w:p>
        </w:tc>
        <w:tc>
          <w:tcPr>
            <w:tcW w:w="1584" w:type="dxa"/>
            <w:gridSpan w:val="4"/>
            <w:tcBorders>
              <w:top w:val="nil"/>
              <w:left w:val="single" w:sz="4" w:space="0" w:color="auto"/>
              <w:bottom w:val="nil"/>
              <w:right w:val="single" w:sz="4" w:space="0" w:color="auto"/>
            </w:tcBorders>
            <w:shd w:val="clear" w:color="auto" w:fill="auto"/>
          </w:tcPr>
          <w:p w14:paraId="765B7154" w14:textId="77777777" w:rsidR="00550F0E" w:rsidRPr="00020619" w:rsidRDefault="00550F0E" w:rsidP="00133D48">
            <w:pPr>
              <w:pStyle w:val="TAC"/>
            </w:pPr>
          </w:p>
        </w:tc>
        <w:tc>
          <w:tcPr>
            <w:tcW w:w="1501" w:type="dxa"/>
            <w:gridSpan w:val="2"/>
            <w:tcBorders>
              <w:left w:val="single" w:sz="4" w:space="0" w:color="auto"/>
              <w:bottom w:val="single" w:sz="4" w:space="0" w:color="auto"/>
              <w:right w:val="single" w:sz="4" w:space="0" w:color="auto"/>
            </w:tcBorders>
          </w:tcPr>
          <w:p w14:paraId="2D179076" w14:textId="77777777" w:rsidR="00550F0E" w:rsidRPr="00020619" w:rsidRDefault="00550F0E" w:rsidP="00133D48">
            <w:pPr>
              <w:pStyle w:val="TAC"/>
            </w:pPr>
            <w:r w:rsidRPr="00020619">
              <w:t>-110.5</w:t>
            </w:r>
          </w:p>
        </w:tc>
      </w:tr>
      <w:tr w:rsidR="00550F0E" w:rsidRPr="00020619" w14:paraId="2E046B1E"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3AE0622F" w14:textId="77777777" w:rsidR="00550F0E" w:rsidRPr="00020619" w:rsidRDefault="00550F0E" w:rsidP="00133D48">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4D237E03" w14:textId="77777777" w:rsidR="00550F0E" w:rsidRPr="00020619" w:rsidRDefault="00550F0E" w:rsidP="00133D48">
            <w:pPr>
              <w:pStyle w:val="TAL"/>
              <w:rPr>
                <w:rFonts w:eastAsia="Calibri"/>
                <w:szCs w:val="22"/>
              </w:rPr>
            </w:pPr>
          </w:p>
        </w:tc>
        <w:tc>
          <w:tcPr>
            <w:tcW w:w="1684" w:type="dxa"/>
            <w:tcBorders>
              <w:left w:val="single" w:sz="4" w:space="0" w:color="auto"/>
              <w:right w:val="single" w:sz="4" w:space="0" w:color="auto"/>
            </w:tcBorders>
          </w:tcPr>
          <w:p w14:paraId="65A62A3B" w14:textId="77777777" w:rsidR="00550F0E" w:rsidRPr="00020619" w:rsidRDefault="00550F0E" w:rsidP="00133D48">
            <w:pPr>
              <w:pStyle w:val="TAL"/>
              <w:rPr>
                <w:rFonts w:eastAsia="Calibri"/>
                <w:szCs w:val="22"/>
              </w:rPr>
            </w:pPr>
            <w:r w:rsidRPr="00020619">
              <w:t>NR_TDD_FR1_C</w:t>
            </w:r>
          </w:p>
        </w:tc>
        <w:tc>
          <w:tcPr>
            <w:tcW w:w="1118" w:type="dxa"/>
            <w:tcBorders>
              <w:top w:val="nil"/>
              <w:left w:val="single" w:sz="4" w:space="0" w:color="auto"/>
              <w:bottom w:val="nil"/>
              <w:right w:val="single" w:sz="4" w:space="0" w:color="auto"/>
            </w:tcBorders>
            <w:shd w:val="clear" w:color="auto" w:fill="auto"/>
          </w:tcPr>
          <w:p w14:paraId="32AEFDEA"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7E4FC3BC" w14:textId="77777777" w:rsidR="00550F0E" w:rsidRPr="00020619" w:rsidRDefault="00550F0E" w:rsidP="00133D48">
            <w:pPr>
              <w:pStyle w:val="TAC"/>
            </w:pPr>
          </w:p>
        </w:tc>
        <w:tc>
          <w:tcPr>
            <w:tcW w:w="1584" w:type="dxa"/>
            <w:gridSpan w:val="4"/>
            <w:tcBorders>
              <w:top w:val="nil"/>
              <w:left w:val="single" w:sz="4" w:space="0" w:color="auto"/>
              <w:bottom w:val="nil"/>
              <w:right w:val="single" w:sz="4" w:space="0" w:color="auto"/>
            </w:tcBorders>
            <w:shd w:val="clear" w:color="auto" w:fill="auto"/>
          </w:tcPr>
          <w:p w14:paraId="5514F94F" w14:textId="77777777" w:rsidR="00550F0E" w:rsidRPr="00020619" w:rsidRDefault="00550F0E" w:rsidP="00133D48">
            <w:pPr>
              <w:pStyle w:val="TAC"/>
            </w:pPr>
          </w:p>
        </w:tc>
        <w:tc>
          <w:tcPr>
            <w:tcW w:w="1501" w:type="dxa"/>
            <w:gridSpan w:val="2"/>
            <w:tcBorders>
              <w:left w:val="single" w:sz="4" w:space="0" w:color="auto"/>
              <w:bottom w:val="single" w:sz="4" w:space="0" w:color="auto"/>
              <w:right w:val="single" w:sz="4" w:space="0" w:color="auto"/>
            </w:tcBorders>
          </w:tcPr>
          <w:p w14:paraId="20AD28D6" w14:textId="77777777" w:rsidR="00550F0E" w:rsidRPr="00020619" w:rsidRDefault="00550F0E" w:rsidP="00133D48">
            <w:pPr>
              <w:pStyle w:val="TAC"/>
            </w:pPr>
            <w:r w:rsidRPr="00020619">
              <w:t>-110</w:t>
            </w:r>
          </w:p>
        </w:tc>
      </w:tr>
      <w:tr w:rsidR="00550F0E" w:rsidRPr="00020619" w14:paraId="5799BA69"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7A8E1B69" w14:textId="77777777" w:rsidR="00550F0E" w:rsidRPr="00020619" w:rsidRDefault="00550F0E" w:rsidP="00133D48">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38BE9038" w14:textId="77777777" w:rsidR="00550F0E" w:rsidRPr="00020619" w:rsidRDefault="00550F0E" w:rsidP="00133D48">
            <w:pPr>
              <w:pStyle w:val="TAL"/>
              <w:rPr>
                <w:rFonts w:eastAsia="Calibri"/>
                <w:szCs w:val="22"/>
              </w:rPr>
            </w:pPr>
          </w:p>
        </w:tc>
        <w:tc>
          <w:tcPr>
            <w:tcW w:w="1684" w:type="dxa"/>
            <w:tcBorders>
              <w:left w:val="single" w:sz="4" w:space="0" w:color="auto"/>
              <w:right w:val="single" w:sz="4" w:space="0" w:color="auto"/>
            </w:tcBorders>
          </w:tcPr>
          <w:p w14:paraId="01AF7E9A" w14:textId="77777777" w:rsidR="00550F0E" w:rsidRPr="00020619" w:rsidRDefault="00550F0E" w:rsidP="00133D48">
            <w:pPr>
              <w:pStyle w:val="TAL"/>
              <w:rPr>
                <w:rFonts w:eastAsia="Calibri"/>
                <w:szCs w:val="22"/>
              </w:rPr>
            </w:pPr>
            <w:r w:rsidRPr="00020619">
              <w:t>NR_FDD_FR1_D, NR_TDD_FR1_D</w:t>
            </w:r>
          </w:p>
        </w:tc>
        <w:tc>
          <w:tcPr>
            <w:tcW w:w="1118" w:type="dxa"/>
            <w:tcBorders>
              <w:top w:val="nil"/>
              <w:left w:val="single" w:sz="4" w:space="0" w:color="auto"/>
              <w:bottom w:val="nil"/>
              <w:right w:val="single" w:sz="4" w:space="0" w:color="auto"/>
            </w:tcBorders>
            <w:shd w:val="clear" w:color="auto" w:fill="auto"/>
          </w:tcPr>
          <w:p w14:paraId="44988DA5"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2B7ED986" w14:textId="77777777" w:rsidR="00550F0E" w:rsidRPr="00020619" w:rsidRDefault="00550F0E" w:rsidP="00133D48">
            <w:pPr>
              <w:pStyle w:val="TAC"/>
            </w:pPr>
          </w:p>
        </w:tc>
        <w:tc>
          <w:tcPr>
            <w:tcW w:w="1584" w:type="dxa"/>
            <w:gridSpan w:val="4"/>
            <w:tcBorders>
              <w:top w:val="nil"/>
              <w:left w:val="single" w:sz="4" w:space="0" w:color="auto"/>
              <w:bottom w:val="nil"/>
              <w:right w:val="single" w:sz="4" w:space="0" w:color="auto"/>
            </w:tcBorders>
            <w:shd w:val="clear" w:color="auto" w:fill="auto"/>
          </w:tcPr>
          <w:p w14:paraId="3C6BA759" w14:textId="77777777" w:rsidR="00550F0E" w:rsidRPr="00020619" w:rsidRDefault="00550F0E" w:rsidP="00133D48">
            <w:pPr>
              <w:pStyle w:val="TAC"/>
            </w:pPr>
          </w:p>
        </w:tc>
        <w:tc>
          <w:tcPr>
            <w:tcW w:w="1501" w:type="dxa"/>
            <w:gridSpan w:val="2"/>
            <w:tcBorders>
              <w:left w:val="single" w:sz="4" w:space="0" w:color="auto"/>
              <w:bottom w:val="single" w:sz="4" w:space="0" w:color="auto"/>
              <w:right w:val="single" w:sz="4" w:space="0" w:color="auto"/>
            </w:tcBorders>
          </w:tcPr>
          <w:p w14:paraId="08FFC79E" w14:textId="77777777" w:rsidR="00550F0E" w:rsidRPr="00020619" w:rsidRDefault="00550F0E" w:rsidP="00133D48">
            <w:pPr>
              <w:pStyle w:val="TAC"/>
            </w:pPr>
            <w:r w:rsidRPr="00020619">
              <w:t>-109.5</w:t>
            </w:r>
          </w:p>
        </w:tc>
      </w:tr>
      <w:tr w:rsidR="00550F0E" w:rsidRPr="00020619" w14:paraId="05FB0115"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3F9128F5" w14:textId="77777777" w:rsidR="00550F0E" w:rsidRPr="00020619" w:rsidRDefault="00550F0E" w:rsidP="00133D48">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3EDD1E8A" w14:textId="77777777" w:rsidR="00550F0E" w:rsidRPr="00020619" w:rsidRDefault="00550F0E" w:rsidP="00133D48">
            <w:pPr>
              <w:pStyle w:val="TAL"/>
              <w:rPr>
                <w:rFonts w:eastAsia="Calibri"/>
                <w:szCs w:val="22"/>
              </w:rPr>
            </w:pPr>
          </w:p>
        </w:tc>
        <w:tc>
          <w:tcPr>
            <w:tcW w:w="1684" w:type="dxa"/>
            <w:tcBorders>
              <w:left w:val="single" w:sz="4" w:space="0" w:color="auto"/>
              <w:right w:val="single" w:sz="4" w:space="0" w:color="auto"/>
            </w:tcBorders>
          </w:tcPr>
          <w:p w14:paraId="43E95E50" w14:textId="77777777" w:rsidR="00550F0E" w:rsidRPr="00550F0E" w:rsidRDefault="00550F0E" w:rsidP="00133D48">
            <w:pPr>
              <w:pStyle w:val="TAL"/>
              <w:rPr>
                <w:rFonts w:eastAsia="Calibri"/>
                <w:szCs w:val="22"/>
                <w:lang w:val="de-DE"/>
              </w:rPr>
            </w:pPr>
            <w:r w:rsidRPr="00550F0E">
              <w:rPr>
                <w:lang w:val="de-DE"/>
              </w:rPr>
              <w:t>NR_FDD_FR1_E, NR_TDD_FR1_E</w:t>
            </w:r>
          </w:p>
        </w:tc>
        <w:tc>
          <w:tcPr>
            <w:tcW w:w="1118" w:type="dxa"/>
            <w:tcBorders>
              <w:top w:val="nil"/>
              <w:left w:val="single" w:sz="4" w:space="0" w:color="auto"/>
              <w:bottom w:val="nil"/>
              <w:right w:val="single" w:sz="4" w:space="0" w:color="auto"/>
            </w:tcBorders>
            <w:shd w:val="clear" w:color="auto" w:fill="auto"/>
          </w:tcPr>
          <w:p w14:paraId="6AD3F628" w14:textId="77777777" w:rsidR="00550F0E" w:rsidRPr="00550F0E" w:rsidRDefault="00550F0E" w:rsidP="00133D48">
            <w:pPr>
              <w:pStyle w:val="TAC"/>
              <w:rPr>
                <w:lang w:val="de-DE"/>
              </w:rPr>
            </w:pPr>
          </w:p>
        </w:tc>
        <w:tc>
          <w:tcPr>
            <w:tcW w:w="1608" w:type="dxa"/>
            <w:gridSpan w:val="2"/>
            <w:tcBorders>
              <w:top w:val="nil"/>
              <w:left w:val="single" w:sz="4" w:space="0" w:color="auto"/>
              <w:bottom w:val="nil"/>
              <w:right w:val="single" w:sz="4" w:space="0" w:color="auto"/>
            </w:tcBorders>
            <w:shd w:val="clear" w:color="auto" w:fill="auto"/>
          </w:tcPr>
          <w:p w14:paraId="6097473A" w14:textId="77777777" w:rsidR="00550F0E" w:rsidRPr="00550F0E" w:rsidRDefault="00550F0E" w:rsidP="00133D48">
            <w:pPr>
              <w:pStyle w:val="TAC"/>
              <w:rPr>
                <w:lang w:val="de-DE"/>
              </w:rPr>
            </w:pPr>
          </w:p>
        </w:tc>
        <w:tc>
          <w:tcPr>
            <w:tcW w:w="1584" w:type="dxa"/>
            <w:gridSpan w:val="4"/>
            <w:tcBorders>
              <w:top w:val="nil"/>
              <w:left w:val="single" w:sz="4" w:space="0" w:color="auto"/>
              <w:bottom w:val="nil"/>
              <w:right w:val="single" w:sz="4" w:space="0" w:color="auto"/>
            </w:tcBorders>
            <w:shd w:val="clear" w:color="auto" w:fill="auto"/>
          </w:tcPr>
          <w:p w14:paraId="26946F16" w14:textId="77777777" w:rsidR="00550F0E" w:rsidRPr="00550F0E" w:rsidRDefault="00550F0E" w:rsidP="00133D48">
            <w:pPr>
              <w:pStyle w:val="TAC"/>
              <w:rPr>
                <w:lang w:val="de-DE"/>
              </w:rPr>
            </w:pPr>
          </w:p>
        </w:tc>
        <w:tc>
          <w:tcPr>
            <w:tcW w:w="1501" w:type="dxa"/>
            <w:gridSpan w:val="2"/>
            <w:tcBorders>
              <w:left w:val="single" w:sz="4" w:space="0" w:color="auto"/>
              <w:bottom w:val="single" w:sz="4" w:space="0" w:color="auto"/>
              <w:right w:val="single" w:sz="4" w:space="0" w:color="auto"/>
            </w:tcBorders>
          </w:tcPr>
          <w:p w14:paraId="277671DD" w14:textId="77777777" w:rsidR="00550F0E" w:rsidRPr="00020619" w:rsidRDefault="00550F0E" w:rsidP="00133D48">
            <w:pPr>
              <w:pStyle w:val="TAC"/>
            </w:pPr>
            <w:r w:rsidRPr="00020619">
              <w:t>-109</w:t>
            </w:r>
          </w:p>
        </w:tc>
      </w:tr>
      <w:tr w:rsidR="00550F0E" w:rsidRPr="00020619" w14:paraId="01C38478"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09653549" w14:textId="77777777" w:rsidR="00550F0E" w:rsidRPr="00020619" w:rsidRDefault="00550F0E" w:rsidP="00133D48">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0AB9DCE8" w14:textId="77777777" w:rsidR="00550F0E" w:rsidRPr="00020619" w:rsidRDefault="00550F0E" w:rsidP="00133D48">
            <w:pPr>
              <w:pStyle w:val="TAL"/>
              <w:rPr>
                <w:rFonts w:eastAsia="Calibri"/>
                <w:szCs w:val="22"/>
              </w:rPr>
            </w:pPr>
          </w:p>
        </w:tc>
        <w:tc>
          <w:tcPr>
            <w:tcW w:w="1684" w:type="dxa"/>
            <w:tcBorders>
              <w:left w:val="single" w:sz="4" w:space="0" w:color="auto"/>
              <w:right w:val="single" w:sz="4" w:space="0" w:color="auto"/>
            </w:tcBorders>
          </w:tcPr>
          <w:p w14:paraId="175C6A47" w14:textId="77777777" w:rsidR="00550F0E" w:rsidRPr="00020619" w:rsidRDefault="00550F0E" w:rsidP="00133D48">
            <w:pPr>
              <w:pStyle w:val="TAL"/>
            </w:pPr>
            <w:r w:rsidRPr="00020619">
              <w:t>NR_FDD_FR1_F</w:t>
            </w:r>
          </w:p>
        </w:tc>
        <w:tc>
          <w:tcPr>
            <w:tcW w:w="1118" w:type="dxa"/>
            <w:tcBorders>
              <w:top w:val="nil"/>
              <w:left w:val="single" w:sz="4" w:space="0" w:color="auto"/>
              <w:bottom w:val="nil"/>
              <w:right w:val="single" w:sz="4" w:space="0" w:color="auto"/>
            </w:tcBorders>
            <w:shd w:val="clear" w:color="auto" w:fill="auto"/>
          </w:tcPr>
          <w:p w14:paraId="4F65EFE5"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14B116AF" w14:textId="77777777" w:rsidR="00550F0E" w:rsidRPr="00020619" w:rsidRDefault="00550F0E" w:rsidP="00133D48">
            <w:pPr>
              <w:pStyle w:val="TAC"/>
            </w:pPr>
          </w:p>
        </w:tc>
        <w:tc>
          <w:tcPr>
            <w:tcW w:w="1584" w:type="dxa"/>
            <w:gridSpan w:val="4"/>
            <w:tcBorders>
              <w:top w:val="nil"/>
              <w:left w:val="single" w:sz="4" w:space="0" w:color="auto"/>
              <w:bottom w:val="nil"/>
              <w:right w:val="single" w:sz="4" w:space="0" w:color="auto"/>
            </w:tcBorders>
            <w:shd w:val="clear" w:color="auto" w:fill="auto"/>
          </w:tcPr>
          <w:p w14:paraId="68C00007" w14:textId="77777777" w:rsidR="00550F0E" w:rsidRPr="00020619" w:rsidRDefault="00550F0E" w:rsidP="00133D48">
            <w:pPr>
              <w:pStyle w:val="TAC"/>
            </w:pPr>
          </w:p>
        </w:tc>
        <w:tc>
          <w:tcPr>
            <w:tcW w:w="1501" w:type="dxa"/>
            <w:gridSpan w:val="2"/>
            <w:tcBorders>
              <w:left w:val="single" w:sz="4" w:space="0" w:color="auto"/>
              <w:bottom w:val="single" w:sz="4" w:space="0" w:color="auto"/>
              <w:right w:val="single" w:sz="4" w:space="0" w:color="auto"/>
            </w:tcBorders>
          </w:tcPr>
          <w:p w14:paraId="28CDFF2F" w14:textId="77777777" w:rsidR="00550F0E" w:rsidRPr="00020619" w:rsidRDefault="00550F0E" w:rsidP="00133D48">
            <w:pPr>
              <w:pStyle w:val="TAC"/>
            </w:pPr>
            <w:r w:rsidRPr="00020619">
              <w:t>-108.5</w:t>
            </w:r>
          </w:p>
        </w:tc>
      </w:tr>
      <w:tr w:rsidR="00550F0E" w:rsidRPr="00020619" w14:paraId="7B420A0E"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44BDB3A1" w14:textId="77777777" w:rsidR="00550F0E" w:rsidRPr="00020619" w:rsidRDefault="00550F0E" w:rsidP="00133D48">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3CA0FEA2" w14:textId="77777777" w:rsidR="00550F0E" w:rsidRPr="00020619" w:rsidRDefault="00550F0E" w:rsidP="00133D48">
            <w:pPr>
              <w:pStyle w:val="TAL"/>
              <w:rPr>
                <w:rFonts w:eastAsia="Calibri"/>
                <w:szCs w:val="22"/>
              </w:rPr>
            </w:pPr>
          </w:p>
        </w:tc>
        <w:tc>
          <w:tcPr>
            <w:tcW w:w="1684" w:type="dxa"/>
            <w:tcBorders>
              <w:left w:val="single" w:sz="4" w:space="0" w:color="auto"/>
              <w:right w:val="single" w:sz="4" w:space="0" w:color="auto"/>
            </w:tcBorders>
          </w:tcPr>
          <w:p w14:paraId="075560DA" w14:textId="77777777" w:rsidR="00550F0E" w:rsidRPr="00020619" w:rsidRDefault="00550F0E" w:rsidP="00133D48">
            <w:pPr>
              <w:pStyle w:val="TAL"/>
              <w:rPr>
                <w:rFonts w:eastAsia="Calibri"/>
                <w:szCs w:val="22"/>
              </w:rPr>
            </w:pPr>
            <w:r w:rsidRPr="00020619">
              <w:t>NR_FDD_FR1_G</w:t>
            </w:r>
          </w:p>
        </w:tc>
        <w:tc>
          <w:tcPr>
            <w:tcW w:w="1118" w:type="dxa"/>
            <w:tcBorders>
              <w:top w:val="nil"/>
              <w:left w:val="single" w:sz="4" w:space="0" w:color="auto"/>
              <w:bottom w:val="nil"/>
              <w:right w:val="single" w:sz="4" w:space="0" w:color="auto"/>
            </w:tcBorders>
            <w:shd w:val="clear" w:color="auto" w:fill="auto"/>
          </w:tcPr>
          <w:p w14:paraId="7171300F"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1E4D9761" w14:textId="77777777" w:rsidR="00550F0E" w:rsidRPr="00020619" w:rsidRDefault="00550F0E" w:rsidP="00133D48">
            <w:pPr>
              <w:pStyle w:val="TAC"/>
            </w:pPr>
          </w:p>
        </w:tc>
        <w:tc>
          <w:tcPr>
            <w:tcW w:w="1584" w:type="dxa"/>
            <w:gridSpan w:val="4"/>
            <w:tcBorders>
              <w:top w:val="nil"/>
              <w:left w:val="single" w:sz="4" w:space="0" w:color="auto"/>
              <w:bottom w:val="nil"/>
              <w:right w:val="single" w:sz="4" w:space="0" w:color="auto"/>
            </w:tcBorders>
            <w:shd w:val="clear" w:color="auto" w:fill="auto"/>
          </w:tcPr>
          <w:p w14:paraId="21B51552" w14:textId="77777777" w:rsidR="00550F0E" w:rsidRPr="00020619" w:rsidRDefault="00550F0E" w:rsidP="00133D48">
            <w:pPr>
              <w:pStyle w:val="TAC"/>
            </w:pPr>
          </w:p>
        </w:tc>
        <w:tc>
          <w:tcPr>
            <w:tcW w:w="1501" w:type="dxa"/>
            <w:gridSpan w:val="2"/>
            <w:tcBorders>
              <w:left w:val="single" w:sz="4" w:space="0" w:color="auto"/>
              <w:bottom w:val="single" w:sz="4" w:space="0" w:color="auto"/>
              <w:right w:val="single" w:sz="4" w:space="0" w:color="auto"/>
            </w:tcBorders>
          </w:tcPr>
          <w:p w14:paraId="3AFF9D4B" w14:textId="77777777" w:rsidR="00550F0E" w:rsidRPr="00020619" w:rsidRDefault="00550F0E" w:rsidP="00133D48">
            <w:pPr>
              <w:pStyle w:val="TAC"/>
            </w:pPr>
            <w:r w:rsidRPr="00020619">
              <w:t>-108</w:t>
            </w:r>
          </w:p>
        </w:tc>
      </w:tr>
      <w:tr w:rsidR="00550F0E" w:rsidRPr="00020619" w14:paraId="14A999B4"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2F88A3B0" w14:textId="77777777" w:rsidR="00550F0E" w:rsidRPr="00020619" w:rsidRDefault="00550F0E" w:rsidP="00133D48">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27FC604B" w14:textId="77777777" w:rsidR="00550F0E" w:rsidRPr="00020619" w:rsidRDefault="00550F0E" w:rsidP="00133D48">
            <w:pPr>
              <w:pStyle w:val="TAL"/>
              <w:rPr>
                <w:rFonts w:eastAsia="Calibri"/>
                <w:szCs w:val="22"/>
              </w:rPr>
            </w:pPr>
          </w:p>
        </w:tc>
        <w:tc>
          <w:tcPr>
            <w:tcW w:w="1684" w:type="dxa"/>
            <w:tcBorders>
              <w:left w:val="single" w:sz="4" w:space="0" w:color="auto"/>
              <w:bottom w:val="single" w:sz="4" w:space="0" w:color="auto"/>
              <w:right w:val="single" w:sz="4" w:space="0" w:color="auto"/>
            </w:tcBorders>
          </w:tcPr>
          <w:p w14:paraId="1806F06B" w14:textId="77777777" w:rsidR="00550F0E" w:rsidRPr="00020619" w:rsidRDefault="00550F0E" w:rsidP="00133D48">
            <w:pPr>
              <w:pStyle w:val="TAL"/>
              <w:rPr>
                <w:rFonts w:eastAsia="Calibri"/>
                <w:szCs w:val="22"/>
              </w:rPr>
            </w:pPr>
            <w:r w:rsidRPr="00020619">
              <w:t>NR_FDD_FR1_H</w:t>
            </w:r>
          </w:p>
        </w:tc>
        <w:tc>
          <w:tcPr>
            <w:tcW w:w="1118" w:type="dxa"/>
            <w:tcBorders>
              <w:top w:val="nil"/>
              <w:left w:val="single" w:sz="4" w:space="0" w:color="auto"/>
              <w:bottom w:val="nil"/>
              <w:right w:val="single" w:sz="4" w:space="0" w:color="auto"/>
            </w:tcBorders>
            <w:shd w:val="clear" w:color="auto" w:fill="auto"/>
          </w:tcPr>
          <w:p w14:paraId="5D42042C"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48A6FAE1" w14:textId="77777777" w:rsidR="00550F0E" w:rsidRPr="00020619" w:rsidRDefault="00550F0E" w:rsidP="00133D48">
            <w:pPr>
              <w:pStyle w:val="TAC"/>
            </w:pPr>
          </w:p>
        </w:tc>
        <w:tc>
          <w:tcPr>
            <w:tcW w:w="1584" w:type="dxa"/>
            <w:gridSpan w:val="4"/>
            <w:tcBorders>
              <w:top w:val="nil"/>
              <w:left w:val="single" w:sz="4" w:space="0" w:color="auto"/>
              <w:bottom w:val="nil"/>
              <w:right w:val="single" w:sz="4" w:space="0" w:color="auto"/>
            </w:tcBorders>
            <w:shd w:val="clear" w:color="auto" w:fill="auto"/>
          </w:tcPr>
          <w:p w14:paraId="48F35CFC" w14:textId="77777777" w:rsidR="00550F0E" w:rsidRPr="00020619" w:rsidRDefault="00550F0E" w:rsidP="00133D48">
            <w:pPr>
              <w:pStyle w:val="TAC"/>
            </w:pPr>
          </w:p>
        </w:tc>
        <w:tc>
          <w:tcPr>
            <w:tcW w:w="1501" w:type="dxa"/>
            <w:gridSpan w:val="2"/>
            <w:tcBorders>
              <w:left w:val="single" w:sz="4" w:space="0" w:color="auto"/>
              <w:bottom w:val="single" w:sz="4" w:space="0" w:color="auto"/>
              <w:right w:val="single" w:sz="4" w:space="0" w:color="auto"/>
            </w:tcBorders>
          </w:tcPr>
          <w:p w14:paraId="3B4301D2" w14:textId="77777777" w:rsidR="00550F0E" w:rsidRPr="00020619" w:rsidRDefault="00550F0E" w:rsidP="00133D48">
            <w:pPr>
              <w:pStyle w:val="TAC"/>
            </w:pPr>
            <w:r w:rsidRPr="00020619">
              <w:t>-107.5</w:t>
            </w:r>
          </w:p>
        </w:tc>
      </w:tr>
      <w:tr w:rsidR="00550F0E" w:rsidRPr="00020619" w14:paraId="0DE8B12D" w14:textId="77777777" w:rsidTr="00133D48">
        <w:trPr>
          <w:trHeight w:val="187"/>
          <w:jc w:val="center"/>
        </w:trPr>
        <w:tc>
          <w:tcPr>
            <w:tcW w:w="990" w:type="dxa"/>
            <w:tcBorders>
              <w:top w:val="nil"/>
              <w:left w:val="single" w:sz="4" w:space="0" w:color="auto"/>
              <w:bottom w:val="single" w:sz="4" w:space="0" w:color="auto"/>
              <w:right w:val="single" w:sz="4" w:space="0" w:color="auto"/>
            </w:tcBorders>
            <w:shd w:val="clear" w:color="auto" w:fill="auto"/>
          </w:tcPr>
          <w:p w14:paraId="497A3BA6" w14:textId="77777777" w:rsidR="00550F0E" w:rsidRPr="00020619" w:rsidRDefault="00550F0E" w:rsidP="00133D48">
            <w:pPr>
              <w:pStyle w:val="TAL"/>
              <w:rPr>
                <w:rFonts w:eastAsia="Calibri"/>
                <w:szCs w:val="22"/>
              </w:rPr>
            </w:pPr>
          </w:p>
        </w:tc>
        <w:tc>
          <w:tcPr>
            <w:tcW w:w="1109" w:type="dxa"/>
            <w:tcBorders>
              <w:top w:val="nil"/>
              <w:left w:val="single" w:sz="4" w:space="0" w:color="auto"/>
              <w:bottom w:val="single" w:sz="4" w:space="0" w:color="auto"/>
              <w:right w:val="single" w:sz="4" w:space="0" w:color="auto"/>
            </w:tcBorders>
            <w:shd w:val="clear" w:color="auto" w:fill="auto"/>
          </w:tcPr>
          <w:p w14:paraId="714F1E0D" w14:textId="77777777" w:rsidR="00550F0E" w:rsidRPr="00020619" w:rsidRDefault="00550F0E" w:rsidP="00133D48">
            <w:pPr>
              <w:pStyle w:val="TAL"/>
              <w:rPr>
                <w:rFonts w:eastAsia="Calibri"/>
                <w:szCs w:val="22"/>
              </w:rPr>
            </w:pPr>
          </w:p>
        </w:tc>
        <w:tc>
          <w:tcPr>
            <w:tcW w:w="1684" w:type="dxa"/>
            <w:tcBorders>
              <w:left w:val="single" w:sz="4" w:space="0" w:color="auto"/>
              <w:bottom w:val="single" w:sz="4" w:space="0" w:color="auto"/>
              <w:right w:val="single" w:sz="4" w:space="0" w:color="auto"/>
            </w:tcBorders>
          </w:tcPr>
          <w:p w14:paraId="0340D542" w14:textId="77777777" w:rsidR="00550F0E" w:rsidRPr="00020619" w:rsidRDefault="00550F0E" w:rsidP="00133D48">
            <w:pPr>
              <w:pStyle w:val="TAL"/>
            </w:pPr>
            <w:r>
              <w:t>NR_FDD_FR1_</w:t>
            </w:r>
            <w:r>
              <w:rPr>
                <w:rFonts w:eastAsia="SimSun" w:hint="eastAsia"/>
                <w:lang w:val="en-US" w:eastAsia="zh-CN"/>
              </w:rPr>
              <w:t>N</w:t>
            </w:r>
          </w:p>
        </w:tc>
        <w:tc>
          <w:tcPr>
            <w:tcW w:w="1118" w:type="dxa"/>
            <w:tcBorders>
              <w:top w:val="nil"/>
              <w:left w:val="single" w:sz="4" w:space="0" w:color="auto"/>
              <w:bottom w:val="single" w:sz="4" w:space="0" w:color="auto"/>
              <w:right w:val="single" w:sz="4" w:space="0" w:color="auto"/>
            </w:tcBorders>
            <w:shd w:val="clear" w:color="auto" w:fill="auto"/>
          </w:tcPr>
          <w:p w14:paraId="6941F441" w14:textId="77777777" w:rsidR="00550F0E" w:rsidRPr="00020619" w:rsidRDefault="00550F0E" w:rsidP="00133D48">
            <w:pPr>
              <w:pStyle w:val="TAC"/>
            </w:pPr>
          </w:p>
        </w:tc>
        <w:tc>
          <w:tcPr>
            <w:tcW w:w="1608" w:type="dxa"/>
            <w:gridSpan w:val="2"/>
            <w:tcBorders>
              <w:top w:val="nil"/>
              <w:left w:val="single" w:sz="4" w:space="0" w:color="auto"/>
              <w:bottom w:val="single" w:sz="4" w:space="0" w:color="auto"/>
              <w:right w:val="single" w:sz="4" w:space="0" w:color="auto"/>
            </w:tcBorders>
            <w:shd w:val="clear" w:color="auto" w:fill="auto"/>
          </w:tcPr>
          <w:p w14:paraId="2244530F" w14:textId="77777777" w:rsidR="00550F0E" w:rsidRPr="00020619" w:rsidRDefault="00550F0E" w:rsidP="00133D48">
            <w:pPr>
              <w:pStyle w:val="TAC"/>
            </w:pPr>
          </w:p>
        </w:tc>
        <w:tc>
          <w:tcPr>
            <w:tcW w:w="1584" w:type="dxa"/>
            <w:gridSpan w:val="4"/>
            <w:tcBorders>
              <w:top w:val="nil"/>
              <w:left w:val="single" w:sz="4" w:space="0" w:color="auto"/>
              <w:bottom w:val="single" w:sz="4" w:space="0" w:color="auto"/>
              <w:right w:val="single" w:sz="4" w:space="0" w:color="auto"/>
            </w:tcBorders>
            <w:shd w:val="clear" w:color="auto" w:fill="auto"/>
          </w:tcPr>
          <w:p w14:paraId="32333114" w14:textId="77777777" w:rsidR="00550F0E" w:rsidRPr="00020619" w:rsidRDefault="00550F0E" w:rsidP="00133D48">
            <w:pPr>
              <w:pStyle w:val="TAC"/>
            </w:pPr>
          </w:p>
        </w:tc>
        <w:tc>
          <w:tcPr>
            <w:tcW w:w="1501" w:type="dxa"/>
            <w:gridSpan w:val="2"/>
            <w:tcBorders>
              <w:left w:val="single" w:sz="4" w:space="0" w:color="auto"/>
              <w:bottom w:val="single" w:sz="4" w:space="0" w:color="auto"/>
              <w:right w:val="single" w:sz="4" w:space="0" w:color="auto"/>
            </w:tcBorders>
          </w:tcPr>
          <w:p w14:paraId="70EEA2CE" w14:textId="77777777" w:rsidR="00550F0E" w:rsidRPr="00020619" w:rsidRDefault="00550F0E" w:rsidP="00133D48">
            <w:pPr>
              <w:pStyle w:val="TAC"/>
            </w:pPr>
            <w:r>
              <w:rPr>
                <w:rFonts w:eastAsia="SimSun" w:hint="eastAsia"/>
                <w:lang w:val="en-US" w:eastAsia="zh-CN"/>
              </w:rPr>
              <w:t>-104.5</w:t>
            </w:r>
          </w:p>
        </w:tc>
      </w:tr>
      <w:tr w:rsidR="00550F0E" w:rsidRPr="00020619" w14:paraId="1ADD1B9D" w14:textId="77777777" w:rsidTr="00133D48">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32E1B409" w14:textId="77777777" w:rsidR="00550F0E" w:rsidRPr="00020619" w:rsidRDefault="00550F0E" w:rsidP="00133D48">
            <w:pPr>
              <w:pStyle w:val="TAL"/>
              <w:rPr>
                <w:i/>
                <w:sz w:val="6"/>
              </w:rPr>
            </w:pPr>
            <w:r w:rsidRPr="00020619">
              <w:rPr>
                <w:rFonts w:eastAsia="Calibri"/>
                <w:i/>
                <w:noProof/>
                <w:position w:val="-12"/>
                <w:sz w:val="6"/>
                <w:szCs w:val="22"/>
              </w:rPr>
              <w:object w:dxaOrig="615" w:dyaOrig="390" w14:anchorId="7E89C713">
                <v:shape id="_x0000_i1037" type="#_x0000_t75" style="width:20.25pt;height:15.75pt" o:ole="" fillcolor="window">
                  <v:imagedata r:id="rId21" o:title=""/>
                </v:shape>
                <o:OLEObject Type="Embed" ProgID="Equation.3" ShapeID="_x0000_i1037" DrawAspect="Content" ObjectID="_1770724880" r:id="rId22"/>
              </w:object>
            </w:r>
          </w:p>
        </w:tc>
        <w:tc>
          <w:tcPr>
            <w:tcW w:w="1118" w:type="dxa"/>
            <w:tcBorders>
              <w:top w:val="single" w:sz="4" w:space="0" w:color="auto"/>
              <w:left w:val="single" w:sz="4" w:space="0" w:color="auto"/>
              <w:bottom w:val="single" w:sz="4" w:space="0" w:color="auto"/>
              <w:right w:val="single" w:sz="4" w:space="0" w:color="auto"/>
            </w:tcBorders>
            <w:hideMark/>
          </w:tcPr>
          <w:p w14:paraId="17C488F3" w14:textId="77777777" w:rsidR="00550F0E" w:rsidRPr="00020619" w:rsidRDefault="00550F0E" w:rsidP="00133D48">
            <w:pPr>
              <w:pStyle w:val="TAC"/>
            </w:pPr>
            <w:r w:rsidRPr="00020619">
              <w:t>dB</w:t>
            </w:r>
          </w:p>
        </w:tc>
        <w:tc>
          <w:tcPr>
            <w:tcW w:w="1608" w:type="dxa"/>
            <w:gridSpan w:val="2"/>
            <w:tcBorders>
              <w:top w:val="single" w:sz="4" w:space="0" w:color="auto"/>
              <w:left w:val="single" w:sz="4" w:space="0" w:color="auto"/>
              <w:bottom w:val="single" w:sz="4" w:space="0" w:color="auto"/>
              <w:right w:val="single" w:sz="4" w:space="0" w:color="auto"/>
            </w:tcBorders>
          </w:tcPr>
          <w:p w14:paraId="69C69749" w14:textId="77777777" w:rsidR="00550F0E" w:rsidRPr="00020619" w:rsidRDefault="00550F0E" w:rsidP="00133D48">
            <w:pPr>
              <w:pStyle w:val="TAC"/>
            </w:pPr>
            <w:r w:rsidRPr="00020619">
              <w:t>-1.76</w:t>
            </w:r>
          </w:p>
        </w:tc>
        <w:tc>
          <w:tcPr>
            <w:tcW w:w="1584" w:type="dxa"/>
            <w:gridSpan w:val="4"/>
            <w:tcBorders>
              <w:top w:val="single" w:sz="4" w:space="0" w:color="auto"/>
              <w:left w:val="single" w:sz="4" w:space="0" w:color="auto"/>
              <w:bottom w:val="single" w:sz="4" w:space="0" w:color="auto"/>
              <w:right w:val="single" w:sz="4" w:space="0" w:color="auto"/>
            </w:tcBorders>
          </w:tcPr>
          <w:p w14:paraId="02A6B087" w14:textId="77777777" w:rsidR="00550F0E" w:rsidRPr="00020619" w:rsidRDefault="00550F0E" w:rsidP="00133D48">
            <w:pPr>
              <w:pStyle w:val="TAC"/>
            </w:pPr>
            <w:r w:rsidRPr="00020619">
              <w:t>-4.7</w:t>
            </w:r>
          </w:p>
        </w:tc>
        <w:tc>
          <w:tcPr>
            <w:tcW w:w="729" w:type="dxa"/>
            <w:tcBorders>
              <w:top w:val="single" w:sz="4" w:space="0" w:color="auto"/>
              <w:left w:val="single" w:sz="4" w:space="0" w:color="auto"/>
              <w:bottom w:val="single" w:sz="4" w:space="0" w:color="auto"/>
              <w:right w:val="single" w:sz="4" w:space="0" w:color="auto"/>
            </w:tcBorders>
            <w:hideMark/>
          </w:tcPr>
          <w:p w14:paraId="4FCED8D3" w14:textId="77777777" w:rsidR="00550F0E" w:rsidRPr="00020619" w:rsidRDefault="00550F0E" w:rsidP="00133D48">
            <w:pPr>
              <w:pStyle w:val="TAC"/>
            </w:pPr>
            <w:r w:rsidRPr="00020619">
              <w:t>-</w:t>
            </w:r>
            <w:proofErr w:type="gramStart"/>
            <w:r w:rsidRPr="00020619">
              <w:t>5..</w:t>
            </w:r>
            <w:proofErr w:type="gramEnd"/>
            <w:r w:rsidRPr="00020619">
              <w:t>46</w:t>
            </w:r>
          </w:p>
        </w:tc>
        <w:tc>
          <w:tcPr>
            <w:tcW w:w="772" w:type="dxa"/>
            <w:tcBorders>
              <w:top w:val="single" w:sz="4" w:space="0" w:color="auto"/>
              <w:left w:val="single" w:sz="4" w:space="0" w:color="auto"/>
              <w:bottom w:val="single" w:sz="4" w:space="0" w:color="auto"/>
              <w:right w:val="single" w:sz="4" w:space="0" w:color="auto"/>
            </w:tcBorders>
            <w:hideMark/>
          </w:tcPr>
          <w:p w14:paraId="4D60EFD2" w14:textId="77777777" w:rsidR="00550F0E" w:rsidRPr="00020619" w:rsidRDefault="00550F0E" w:rsidP="00133D48">
            <w:pPr>
              <w:pStyle w:val="TAC"/>
            </w:pPr>
            <w:r w:rsidRPr="00020619">
              <w:t>-5.46</w:t>
            </w:r>
          </w:p>
        </w:tc>
      </w:tr>
      <w:tr w:rsidR="00550F0E" w:rsidRPr="00020619" w14:paraId="1A45A8E1" w14:textId="77777777" w:rsidTr="00133D48">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2F792516" w14:textId="77777777" w:rsidR="00550F0E" w:rsidRPr="00020619" w:rsidRDefault="00550F0E" w:rsidP="00133D48">
            <w:pPr>
              <w:pStyle w:val="TAL"/>
              <w:rPr>
                <w:sz w:val="6"/>
              </w:rPr>
            </w:pPr>
            <w:r w:rsidRPr="00020619">
              <w:rPr>
                <w:rFonts w:eastAsia="Calibri"/>
                <w:noProof/>
                <w:position w:val="-12"/>
                <w:sz w:val="6"/>
                <w:szCs w:val="22"/>
              </w:rPr>
              <w:object w:dxaOrig="810" w:dyaOrig="390" w14:anchorId="06A72E13">
                <v:shape id="_x0000_i1038" type="#_x0000_t75" style="width:30pt;height:15.75pt" o:ole="" fillcolor="window">
                  <v:imagedata r:id="rId23" o:title=""/>
                </v:shape>
                <o:OLEObject Type="Embed" ProgID="Equation.3" ShapeID="_x0000_i1038" DrawAspect="Content" ObjectID="_1770724881" r:id="rId24"/>
              </w:object>
            </w:r>
          </w:p>
        </w:tc>
        <w:tc>
          <w:tcPr>
            <w:tcW w:w="1118" w:type="dxa"/>
            <w:tcBorders>
              <w:top w:val="single" w:sz="4" w:space="0" w:color="auto"/>
              <w:left w:val="single" w:sz="4" w:space="0" w:color="auto"/>
              <w:bottom w:val="single" w:sz="4" w:space="0" w:color="auto"/>
              <w:right w:val="single" w:sz="4" w:space="0" w:color="auto"/>
            </w:tcBorders>
            <w:hideMark/>
          </w:tcPr>
          <w:p w14:paraId="559088AB" w14:textId="77777777" w:rsidR="00550F0E" w:rsidRPr="00020619" w:rsidRDefault="00550F0E" w:rsidP="00133D48">
            <w:pPr>
              <w:pStyle w:val="TAC"/>
            </w:pPr>
            <w:r w:rsidRPr="00020619">
              <w:t>dB</w:t>
            </w:r>
          </w:p>
        </w:tc>
        <w:tc>
          <w:tcPr>
            <w:tcW w:w="830" w:type="dxa"/>
            <w:tcBorders>
              <w:top w:val="single" w:sz="4" w:space="0" w:color="auto"/>
              <w:left w:val="single" w:sz="4" w:space="0" w:color="auto"/>
              <w:bottom w:val="single" w:sz="4" w:space="0" w:color="auto"/>
              <w:right w:val="single" w:sz="4" w:space="0" w:color="auto"/>
            </w:tcBorders>
            <w:hideMark/>
          </w:tcPr>
          <w:p w14:paraId="24D7F37F" w14:textId="77777777" w:rsidR="00550F0E" w:rsidRPr="00020619" w:rsidRDefault="00550F0E" w:rsidP="00133D48">
            <w:pPr>
              <w:pStyle w:val="TAC"/>
            </w:pPr>
            <w:r w:rsidRPr="00020619">
              <w:t>3</w:t>
            </w:r>
          </w:p>
        </w:tc>
        <w:tc>
          <w:tcPr>
            <w:tcW w:w="778" w:type="dxa"/>
            <w:tcBorders>
              <w:top w:val="single" w:sz="4" w:space="0" w:color="auto"/>
              <w:left w:val="single" w:sz="4" w:space="0" w:color="auto"/>
              <w:bottom w:val="single" w:sz="4" w:space="0" w:color="auto"/>
              <w:right w:val="single" w:sz="4" w:space="0" w:color="auto"/>
            </w:tcBorders>
            <w:hideMark/>
          </w:tcPr>
          <w:p w14:paraId="0BA50DC8" w14:textId="77777777" w:rsidR="00550F0E" w:rsidRPr="00020619" w:rsidRDefault="00550F0E" w:rsidP="00133D48">
            <w:pPr>
              <w:pStyle w:val="TAC"/>
            </w:pPr>
            <w:r w:rsidRPr="00020619">
              <w:t>3</w:t>
            </w:r>
          </w:p>
        </w:tc>
        <w:tc>
          <w:tcPr>
            <w:tcW w:w="806" w:type="dxa"/>
            <w:gridSpan w:val="2"/>
            <w:tcBorders>
              <w:top w:val="single" w:sz="4" w:space="0" w:color="auto"/>
              <w:left w:val="single" w:sz="4" w:space="0" w:color="auto"/>
              <w:bottom w:val="single" w:sz="4" w:space="0" w:color="auto"/>
              <w:right w:val="single" w:sz="4" w:space="0" w:color="auto"/>
            </w:tcBorders>
            <w:hideMark/>
          </w:tcPr>
          <w:p w14:paraId="560E5F70" w14:textId="77777777" w:rsidR="00550F0E" w:rsidRPr="00020619" w:rsidRDefault="00550F0E" w:rsidP="00133D48">
            <w:pPr>
              <w:pStyle w:val="TAC"/>
            </w:pPr>
            <w:r w:rsidRPr="00020619">
              <w:t>-2.9</w:t>
            </w:r>
          </w:p>
        </w:tc>
        <w:tc>
          <w:tcPr>
            <w:tcW w:w="778" w:type="dxa"/>
            <w:gridSpan w:val="2"/>
            <w:tcBorders>
              <w:top w:val="single" w:sz="4" w:space="0" w:color="auto"/>
              <w:left w:val="single" w:sz="4" w:space="0" w:color="auto"/>
              <w:bottom w:val="single" w:sz="4" w:space="0" w:color="auto"/>
              <w:right w:val="single" w:sz="4" w:space="0" w:color="auto"/>
            </w:tcBorders>
            <w:hideMark/>
          </w:tcPr>
          <w:p w14:paraId="007024DB" w14:textId="77777777" w:rsidR="00550F0E" w:rsidRPr="00020619" w:rsidRDefault="00550F0E" w:rsidP="00133D48">
            <w:pPr>
              <w:pStyle w:val="TAC"/>
            </w:pPr>
            <w:r w:rsidRPr="00020619">
              <w:t>-2.9</w:t>
            </w:r>
          </w:p>
        </w:tc>
        <w:tc>
          <w:tcPr>
            <w:tcW w:w="729" w:type="dxa"/>
            <w:tcBorders>
              <w:top w:val="single" w:sz="4" w:space="0" w:color="auto"/>
              <w:left w:val="single" w:sz="4" w:space="0" w:color="auto"/>
              <w:bottom w:val="single" w:sz="4" w:space="0" w:color="auto"/>
              <w:right w:val="single" w:sz="4" w:space="0" w:color="auto"/>
            </w:tcBorders>
            <w:hideMark/>
          </w:tcPr>
          <w:p w14:paraId="69429EE0" w14:textId="77777777" w:rsidR="00550F0E" w:rsidRPr="00020619" w:rsidRDefault="00550F0E" w:rsidP="00133D48">
            <w:pPr>
              <w:pStyle w:val="TAC"/>
            </w:pPr>
            <w:r w:rsidRPr="00020619">
              <w:t>-4</w:t>
            </w:r>
          </w:p>
        </w:tc>
        <w:tc>
          <w:tcPr>
            <w:tcW w:w="772" w:type="dxa"/>
            <w:tcBorders>
              <w:top w:val="single" w:sz="4" w:space="0" w:color="auto"/>
              <w:left w:val="single" w:sz="4" w:space="0" w:color="auto"/>
              <w:bottom w:val="single" w:sz="4" w:space="0" w:color="auto"/>
              <w:right w:val="single" w:sz="4" w:space="0" w:color="auto"/>
            </w:tcBorders>
            <w:hideMark/>
          </w:tcPr>
          <w:p w14:paraId="3BD5F5DB" w14:textId="77777777" w:rsidR="00550F0E" w:rsidRPr="00020619" w:rsidRDefault="00550F0E" w:rsidP="00133D48">
            <w:pPr>
              <w:pStyle w:val="TAC"/>
            </w:pPr>
            <w:r w:rsidRPr="00020619">
              <w:t>-4</w:t>
            </w:r>
          </w:p>
        </w:tc>
      </w:tr>
      <w:tr w:rsidR="00550F0E" w:rsidRPr="00020619" w14:paraId="438A0DC7" w14:textId="77777777" w:rsidTr="00133D48">
        <w:trPr>
          <w:trHeight w:val="187"/>
          <w:jc w:val="center"/>
        </w:trPr>
        <w:tc>
          <w:tcPr>
            <w:tcW w:w="990" w:type="dxa"/>
            <w:tcBorders>
              <w:top w:val="single" w:sz="4" w:space="0" w:color="auto"/>
              <w:left w:val="single" w:sz="4" w:space="0" w:color="auto"/>
              <w:bottom w:val="nil"/>
              <w:right w:val="single" w:sz="4" w:space="0" w:color="auto"/>
            </w:tcBorders>
            <w:shd w:val="clear" w:color="auto" w:fill="auto"/>
          </w:tcPr>
          <w:p w14:paraId="7D6C7CCD" w14:textId="77777777" w:rsidR="00550F0E" w:rsidRPr="00020619" w:rsidRDefault="00550F0E" w:rsidP="00133D48">
            <w:pPr>
              <w:pStyle w:val="TAL"/>
              <w:rPr>
                <w:rFonts w:eastAsia="Calibri"/>
                <w:szCs w:val="22"/>
              </w:rPr>
            </w:pPr>
            <w:r w:rsidRPr="00020619">
              <w:t>SS-RSRP</w:t>
            </w:r>
            <w:r w:rsidRPr="00020619">
              <w:rPr>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tcPr>
          <w:p w14:paraId="45FCC619" w14:textId="4A33B1AA" w:rsidR="00550F0E" w:rsidRPr="00020619" w:rsidRDefault="00550F0E" w:rsidP="00133D48">
            <w:pPr>
              <w:pStyle w:val="TAL"/>
              <w:rPr>
                <w:rFonts w:eastAsia="Calibri"/>
                <w:szCs w:val="22"/>
              </w:rPr>
            </w:pPr>
            <w:r w:rsidRPr="00020619">
              <w:t>Config</w:t>
            </w:r>
            <w:r w:rsidRPr="00020619">
              <w:rPr>
                <w:rFonts w:eastAsia="Malgun Gothic"/>
                <w:szCs w:val="18"/>
              </w:rPr>
              <w:t xml:space="preserve"> </w:t>
            </w:r>
            <w:r w:rsidRPr="00020619">
              <w:t>1,2</w:t>
            </w:r>
            <w:ins w:id="4" w:author="Karajani Bledar (1CD2)" w:date="2024-02-29T15:00:00Z">
              <w:r>
                <w:t>,4</w:t>
              </w:r>
            </w:ins>
          </w:p>
        </w:tc>
        <w:tc>
          <w:tcPr>
            <w:tcW w:w="1684" w:type="dxa"/>
            <w:tcBorders>
              <w:top w:val="single" w:sz="4" w:space="0" w:color="auto"/>
              <w:left w:val="single" w:sz="4" w:space="0" w:color="auto"/>
              <w:bottom w:val="single" w:sz="4" w:space="0" w:color="auto"/>
              <w:right w:val="single" w:sz="4" w:space="0" w:color="auto"/>
            </w:tcBorders>
          </w:tcPr>
          <w:p w14:paraId="0D489037" w14:textId="77777777" w:rsidR="00550F0E" w:rsidRPr="00020619" w:rsidRDefault="00550F0E" w:rsidP="00133D48">
            <w:pPr>
              <w:pStyle w:val="TAL"/>
              <w:rPr>
                <w:rFonts w:eastAsia="Calibri"/>
                <w:szCs w:val="22"/>
              </w:rPr>
            </w:pPr>
            <w:r w:rsidRPr="00020619">
              <w:t xml:space="preserve">NR_FDD_FR1_A, NR_TDD_FR1_A </w:t>
            </w:r>
            <w:r w:rsidRPr="00020619">
              <w:rPr>
                <w:vertAlign w:val="superscript"/>
              </w:rPr>
              <w:t>NOTE 6</w:t>
            </w:r>
          </w:p>
        </w:tc>
        <w:tc>
          <w:tcPr>
            <w:tcW w:w="1118" w:type="dxa"/>
            <w:tcBorders>
              <w:top w:val="single" w:sz="4" w:space="0" w:color="auto"/>
              <w:left w:val="single" w:sz="4" w:space="0" w:color="auto"/>
              <w:bottom w:val="nil"/>
              <w:right w:val="single" w:sz="4" w:space="0" w:color="auto"/>
            </w:tcBorders>
            <w:shd w:val="clear" w:color="auto" w:fill="auto"/>
          </w:tcPr>
          <w:p w14:paraId="33D14D5F" w14:textId="77777777" w:rsidR="00550F0E" w:rsidRPr="00020619" w:rsidRDefault="00550F0E" w:rsidP="00133D48">
            <w:pPr>
              <w:pStyle w:val="TAC"/>
            </w:pPr>
            <w:r w:rsidRPr="00020619">
              <w:t>dBm/SCS</w:t>
            </w:r>
          </w:p>
        </w:tc>
        <w:tc>
          <w:tcPr>
            <w:tcW w:w="830" w:type="dxa"/>
            <w:tcBorders>
              <w:top w:val="single" w:sz="4" w:space="0" w:color="auto"/>
              <w:left w:val="single" w:sz="4" w:space="0" w:color="auto"/>
              <w:bottom w:val="nil"/>
              <w:right w:val="single" w:sz="4" w:space="0" w:color="auto"/>
            </w:tcBorders>
            <w:shd w:val="clear" w:color="auto" w:fill="auto"/>
          </w:tcPr>
          <w:p w14:paraId="7F92029C" w14:textId="77777777" w:rsidR="00550F0E" w:rsidRPr="00020619" w:rsidRDefault="00550F0E" w:rsidP="00133D48">
            <w:pPr>
              <w:pStyle w:val="TAC"/>
            </w:pPr>
            <w:r w:rsidRPr="00020619">
              <w:t>-82</w:t>
            </w:r>
          </w:p>
        </w:tc>
        <w:tc>
          <w:tcPr>
            <w:tcW w:w="778" w:type="dxa"/>
            <w:tcBorders>
              <w:top w:val="single" w:sz="4" w:space="0" w:color="auto"/>
              <w:left w:val="single" w:sz="4" w:space="0" w:color="auto"/>
              <w:bottom w:val="nil"/>
              <w:right w:val="single" w:sz="4" w:space="0" w:color="auto"/>
            </w:tcBorders>
            <w:shd w:val="clear" w:color="auto" w:fill="auto"/>
          </w:tcPr>
          <w:p w14:paraId="1F7B175B" w14:textId="77777777" w:rsidR="00550F0E" w:rsidRPr="00020619" w:rsidRDefault="00550F0E" w:rsidP="00133D48">
            <w:pPr>
              <w:pStyle w:val="TAC"/>
            </w:pPr>
            <w:r w:rsidRPr="00020619">
              <w:t>-82</w:t>
            </w:r>
          </w:p>
        </w:tc>
        <w:tc>
          <w:tcPr>
            <w:tcW w:w="806" w:type="dxa"/>
            <w:gridSpan w:val="2"/>
            <w:tcBorders>
              <w:top w:val="single" w:sz="4" w:space="0" w:color="auto"/>
              <w:left w:val="single" w:sz="4" w:space="0" w:color="auto"/>
              <w:bottom w:val="nil"/>
              <w:right w:val="single" w:sz="4" w:space="0" w:color="auto"/>
            </w:tcBorders>
            <w:shd w:val="clear" w:color="auto" w:fill="auto"/>
          </w:tcPr>
          <w:p w14:paraId="503BBB20" w14:textId="77777777" w:rsidR="00550F0E" w:rsidRPr="00020619" w:rsidRDefault="00550F0E" w:rsidP="00133D48">
            <w:pPr>
              <w:pStyle w:val="TAC"/>
            </w:pPr>
            <w:r w:rsidRPr="00020619">
              <w:t>-103.9</w:t>
            </w:r>
          </w:p>
        </w:tc>
        <w:tc>
          <w:tcPr>
            <w:tcW w:w="778" w:type="dxa"/>
            <w:gridSpan w:val="2"/>
            <w:tcBorders>
              <w:top w:val="single" w:sz="4" w:space="0" w:color="auto"/>
              <w:left w:val="single" w:sz="4" w:space="0" w:color="auto"/>
              <w:bottom w:val="nil"/>
              <w:right w:val="single" w:sz="4" w:space="0" w:color="auto"/>
            </w:tcBorders>
            <w:shd w:val="clear" w:color="auto" w:fill="auto"/>
          </w:tcPr>
          <w:p w14:paraId="1E8695E4" w14:textId="77777777" w:rsidR="00550F0E" w:rsidRPr="00020619" w:rsidRDefault="00550F0E" w:rsidP="00133D48">
            <w:pPr>
              <w:pStyle w:val="TAC"/>
            </w:pPr>
            <w:r w:rsidRPr="00020619">
              <w:t>-103.9</w:t>
            </w:r>
          </w:p>
        </w:tc>
        <w:tc>
          <w:tcPr>
            <w:tcW w:w="729" w:type="dxa"/>
            <w:tcBorders>
              <w:top w:val="single" w:sz="4" w:space="0" w:color="auto"/>
              <w:left w:val="single" w:sz="4" w:space="0" w:color="auto"/>
              <w:right w:val="single" w:sz="4" w:space="0" w:color="auto"/>
            </w:tcBorders>
          </w:tcPr>
          <w:p w14:paraId="2C310872" w14:textId="77777777" w:rsidR="00550F0E" w:rsidRPr="00020619" w:rsidRDefault="00550F0E" w:rsidP="00133D48">
            <w:pPr>
              <w:pStyle w:val="TAC"/>
            </w:pPr>
            <w:r w:rsidRPr="00020619">
              <w:t>-118</w:t>
            </w:r>
          </w:p>
        </w:tc>
        <w:tc>
          <w:tcPr>
            <w:tcW w:w="772" w:type="dxa"/>
            <w:tcBorders>
              <w:top w:val="single" w:sz="4" w:space="0" w:color="auto"/>
              <w:left w:val="single" w:sz="4" w:space="0" w:color="auto"/>
              <w:right w:val="single" w:sz="4" w:space="0" w:color="auto"/>
            </w:tcBorders>
          </w:tcPr>
          <w:p w14:paraId="701DD53A" w14:textId="77777777" w:rsidR="00550F0E" w:rsidRPr="00020619" w:rsidRDefault="00550F0E" w:rsidP="00133D48">
            <w:pPr>
              <w:pStyle w:val="TAC"/>
            </w:pPr>
            <w:r w:rsidRPr="00020619">
              <w:t>-118</w:t>
            </w:r>
          </w:p>
        </w:tc>
      </w:tr>
      <w:tr w:rsidR="00550F0E" w:rsidRPr="00020619" w14:paraId="27A7405D"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223F60F0"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7476A243" w14:textId="77777777" w:rsidR="00550F0E" w:rsidRPr="00020619" w:rsidRDefault="00550F0E" w:rsidP="00133D48">
            <w:pPr>
              <w:pStyle w:val="TAL"/>
            </w:pPr>
          </w:p>
        </w:tc>
        <w:tc>
          <w:tcPr>
            <w:tcW w:w="1684" w:type="dxa"/>
            <w:tcBorders>
              <w:top w:val="single" w:sz="4" w:space="0" w:color="auto"/>
              <w:left w:val="single" w:sz="4" w:space="0" w:color="auto"/>
              <w:bottom w:val="single" w:sz="4" w:space="0" w:color="auto"/>
              <w:right w:val="single" w:sz="4" w:space="0" w:color="auto"/>
            </w:tcBorders>
          </w:tcPr>
          <w:p w14:paraId="063BE4B2" w14:textId="77777777" w:rsidR="00550F0E" w:rsidRPr="00020619" w:rsidRDefault="00550F0E" w:rsidP="00133D48">
            <w:pPr>
              <w:pStyle w:val="TAL"/>
              <w:rPr>
                <w:rFonts w:eastAsia="Calibri"/>
                <w:szCs w:val="22"/>
              </w:rPr>
            </w:pPr>
            <w:r w:rsidRPr="00020619">
              <w:t>NR_FDD_FR1_B</w:t>
            </w:r>
          </w:p>
        </w:tc>
        <w:tc>
          <w:tcPr>
            <w:tcW w:w="1118" w:type="dxa"/>
            <w:tcBorders>
              <w:top w:val="nil"/>
              <w:left w:val="single" w:sz="4" w:space="0" w:color="auto"/>
              <w:bottom w:val="nil"/>
              <w:right w:val="single" w:sz="4" w:space="0" w:color="auto"/>
            </w:tcBorders>
            <w:shd w:val="clear" w:color="auto" w:fill="auto"/>
          </w:tcPr>
          <w:p w14:paraId="42C139FC" w14:textId="77777777" w:rsidR="00550F0E" w:rsidRPr="00020619" w:rsidRDefault="00550F0E" w:rsidP="00133D48">
            <w:pPr>
              <w:pStyle w:val="TAC"/>
            </w:pPr>
          </w:p>
        </w:tc>
        <w:tc>
          <w:tcPr>
            <w:tcW w:w="830" w:type="dxa"/>
            <w:tcBorders>
              <w:top w:val="nil"/>
              <w:left w:val="single" w:sz="4" w:space="0" w:color="auto"/>
              <w:bottom w:val="nil"/>
              <w:right w:val="single" w:sz="4" w:space="0" w:color="auto"/>
            </w:tcBorders>
            <w:shd w:val="clear" w:color="auto" w:fill="auto"/>
          </w:tcPr>
          <w:p w14:paraId="09DA50AB" w14:textId="77777777" w:rsidR="00550F0E" w:rsidRPr="00020619" w:rsidRDefault="00550F0E" w:rsidP="00133D48">
            <w:pPr>
              <w:pStyle w:val="TAC"/>
            </w:pPr>
          </w:p>
        </w:tc>
        <w:tc>
          <w:tcPr>
            <w:tcW w:w="778" w:type="dxa"/>
            <w:tcBorders>
              <w:top w:val="nil"/>
              <w:left w:val="single" w:sz="4" w:space="0" w:color="auto"/>
              <w:bottom w:val="nil"/>
              <w:right w:val="single" w:sz="4" w:space="0" w:color="auto"/>
            </w:tcBorders>
            <w:shd w:val="clear" w:color="auto" w:fill="auto"/>
          </w:tcPr>
          <w:p w14:paraId="1755549D" w14:textId="77777777" w:rsidR="00550F0E" w:rsidRPr="00020619" w:rsidRDefault="00550F0E" w:rsidP="00133D48">
            <w:pPr>
              <w:pStyle w:val="TAC"/>
            </w:pPr>
          </w:p>
        </w:tc>
        <w:tc>
          <w:tcPr>
            <w:tcW w:w="806" w:type="dxa"/>
            <w:gridSpan w:val="2"/>
            <w:tcBorders>
              <w:top w:val="nil"/>
              <w:left w:val="single" w:sz="4" w:space="0" w:color="auto"/>
              <w:bottom w:val="nil"/>
              <w:right w:val="single" w:sz="4" w:space="0" w:color="auto"/>
            </w:tcBorders>
            <w:shd w:val="clear" w:color="auto" w:fill="auto"/>
          </w:tcPr>
          <w:p w14:paraId="3F9BD01F" w14:textId="77777777" w:rsidR="00550F0E" w:rsidRPr="00020619" w:rsidRDefault="00550F0E" w:rsidP="00133D48">
            <w:pPr>
              <w:pStyle w:val="TAC"/>
            </w:pPr>
          </w:p>
        </w:tc>
        <w:tc>
          <w:tcPr>
            <w:tcW w:w="778" w:type="dxa"/>
            <w:gridSpan w:val="2"/>
            <w:tcBorders>
              <w:top w:val="nil"/>
              <w:left w:val="single" w:sz="4" w:space="0" w:color="auto"/>
              <w:bottom w:val="nil"/>
              <w:right w:val="single" w:sz="4" w:space="0" w:color="auto"/>
            </w:tcBorders>
            <w:shd w:val="clear" w:color="auto" w:fill="auto"/>
          </w:tcPr>
          <w:p w14:paraId="578BFADE" w14:textId="77777777" w:rsidR="00550F0E" w:rsidRPr="00020619" w:rsidRDefault="00550F0E" w:rsidP="00133D48">
            <w:pPr>
              <w:pStyle w:val="TAC"/>
            </w:pPr>
          </w:p>
        </w:tc>
        <w:tc>
          <w:tcPr>
            <w:tcW w:w="729" w:type="dxa"/>
            <w:tcBorders>
              <w:left w:val="single" w:sz="4" w:space="0" w:color="auto"/>
              <w:right w:val="single" w:sz="4" w:space="0" w:color="auto"/>
            </w:tcBorders>
          </w:tcPr>
          <w:p w14:paraId="30240D09" w14:textId="77777777" w:rsidR="00550F0E" w:rsidRPr="00020619" w:rsidRDefault="00550F0E" w:rsidP="00133D48">
            <w:pPr>
              <w:pStyle w:val="TAC"/>
            </w:pPr>
            <w:r w:rsidRPr="00020619">
              <w:t>-117.5</w:t>
            </w:r>
          </w:p>
        </w:tc>
        <w:tc>
          <w:tcPr>
            <w:tcW w:w="772" w:type="dxa"/>
            <w:tcBorders>
              <w:left w:val="single" w:sz="4" w:space="0" w:color="auto"/>
              <w:right w:val="single" w:sz="4" w:space="0" w:color="auto"/>
            </w:tcBorders>
          </w:tcPr>
          <w:p w14:paraId="7214EBCE" w14:textId="77777777" w:rsidR="00550F0E" w:rsidRPr="00020619" w:rsidRDefault="00550F0E" w:rsidP="00133D48">
            <w:pPr>
              <w:pStyle w:val="TAC"/>
            </w:pPr>
            <w:r w:rsidRPr="00020619">
              <w:t>-117.5</w:t>
            </w:r>
          </w:p>
        </w:tc>
      </w:tr>
      <w:tr w:rsidR="00550F0E" w:rsidRPr="00020619" w14:paraId="69D1E261"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565CF372"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46F43714" w14:textId="77777777" w:rsidR="00550F0E" w:rsidRPr="00020619" w:rsidRDefault="00550F0E" w:rsidP="00133D48">
            <w:pPr>
              <w:pStyle w:val="TAL"/>
            </w:pPr>
          </w:p>
        </w:tc>
        <w:tc>
          <w:tcPr>
            <w:tcW w:w="1684" w:type="dxa"/>
            <w:tcBorders>
              <w:top w:val="single" w:sz="4" w:space="0" w:color="auto"/>
              <w:left w:val="single" w:sz="4" w:space="0" w:color="auto"/>
              <w:bottom w:val="single" w:sz="4" w:space="0" w:color="auto"/>
              <w:right w:val="single" w:sz="4" w:space="0" w:color="auto"/>
            </w:tcBorders>
          </w:tcPr>
          <w:p w14:paraId="21F1CBDD" w14:textId="77777777" w:rsidR="00550F0E" w:rsidRPr="00020619" w:rsidRDefault="00550F0E" w:rsidP="00133D48">
            <w:pPr>
              <w:pStyle w:val="TAL"/>
              <w:rPr>
                <w:rFonts w:eastAsia="Calibri"/>
                <w:szCs w:val="22"/>
              </w:rPr>
            </w:pPr>
            <w:r w:rsidRPr="00020619">
              <w:t>NR_TDD_FR1_C</w:t>
            </w:r>
          </w:p>
        </w:tc>
        <w:tc>
          <w:tcPr>
            <w:tcW w:w="1118" w:type="dxa"/>
            <w:tcBorders>
              <w:top w:val="nil"/>
              <w:left w:val="single" w:sz="4" w:space="0" w:color="auto"/>
              <w:bottom w:val="nil"/>
              <w:right w:val="single" w:sz="4" w:space="0" w:color="auto"/>
            </w:tcBorders>
            <w:shd w:val="clear" w:color="auto" w:fill="auto"/>
          </w:tcPr>
          <w:p w14:paraId="5426AFB5" w14:textId="77777777" w:rsidR="00550F0E" w:rsidRPr="00020619" w:rsidRDefault="00550F0E" w:rsidP="00133D48">
            <w:pPr>
              <w:pStyle w:val="TAC"/>
            </w:pPr>
          </w:p>
        </w:tc>
        <w:tc>
          <w:tcPr>
            <w:tcW w:w="830" w:type="dxa"/>
            <w:tcBorders>
              <w:top w:val="nil"/>
              <w:left w:val="single" w:sz="4" w:space="0" w:color="auto"/>
              <w:bottom w:val="nil"/>
              <w:right w:val="single" w:sz="4" w:space="0" w:color="auto"/>
            </w:tcBorders>
            <w:shd w:val="clear" w:color="auto" w:fill="auto"/>
          </w:tcPr>
          <w:p w14:paraId="6B2F8519" w14:textId="77777777" w:rsidR="00550F0E" w:rsidRPr="00020619" w:rsidRDefault="00550F0E" w:rsidP="00133D48">
            <w:pPr>
              <w:pStyle w:val="TAC"/>
            </w:pPr>
          </w:p>
        </w:tc>
        <w:tc>
          <w:tcPr>
            <w:tcW w:w="778" w:type="dxa"/>
            <w:tcBorders>
              <w:top w:val="nil"/>
              <w:left w:val="single" w:sz="4" w:space="0" w:color="auto"/>
              <w:bottom w:val="nil"/>
              <w:right w:val="single" w:sz="4" w:space="0" w:color="auto"/>
            </w:tcBorders>
            <w:shd w:val="clear" w:color="auto" w:fill="auto"/>
          </w:tcPr>
          <w:p w14:paraId="191201D3" w14:textId="77777777" w:rsidR="00550F0E" w:rsidRPr="00020619" w:rsidRDefault="00550F0E" w:rsidP="00133D48">
            <w:pPr>
              <w:pStyle w:val="TAC"/>
            </w:pPr>
          </w:p>
        </w:tc>
        <w:tc>
          <w:tcPr>
            <w:tcW w:w="806" w:type="dxa"/>
            <w:gridSpan w:val="2"/>
            <w:tcBorders>
              <w:top w:val="nil"/>
              <w:left w:val="single" w:sz="4" w:space="0" w:color="auto"/>
              <w:bottom w:val="nil"/>
              <w:right w:val="single" w:sz="4" w:space="0" w:color="auto"/>
            </w:tcBorders>
            <w:shd w:val="clear" w:color="auto" w:fill="auto"/>
          </w:tcPr>
          <w:p w14:paraId="62DCCB4D" w14:textId="77777777" w:rsidR="00550F0E" w:rsidRPr="00020619" w:rsidRDefault="00550F0E" w:rsidP="00133D48">
            <w:pPr>
              <w:pStyle w:val="TAC"/>
            </w:pPr>
          </w:p>
        </w:tc>
        <w:tc>
          <w:tcPr>
            <w:tcW w:w="778" w:type="dxa"/>
            <w:gridSpan w:val="2"/>
            <w:tcBorders>
              <w:top w:val="nil"/>
              <w:left w:val="single" w:sz="4" w:space="0" w:color="auto"/>
              <w:bottom w:val="nil"/>
              <w:right w:val="single" w:sz="4" w:space="0" w:color="auto"/>
            </w:tcBorders>
            <w:shd w:val="clear" w:color="auto" w:fill="auto"/>
          </w:tcPr>
          <w:p w14:paraId="4B702609" w14:textId="77777777" w:rsidR="00550F0E" w:rsidRPr="00020619" w:rsidRDefault="00550F0E" w:rsidP="00133D48">
            <w:pPr>
              <w:pStyle w:val="TAC"/>
            </w:pPr>
          </w:p>
        </w:tc>
        <w:tc>
          <w:tcPr>
            <w:tcW w:w="729" w:type="dxa"/>
            <w:tcBorders>
              <w:left w:val="single" w:sz="4" w:space="0" w:color="auto"/>
              <w:right w:val="single" w:sz="4" w:space="0" w:color="auto"/>
            </w:tcBorders>
          </w:tcPr>
          <w:p w14:paraId="286FF1AD" w14:textId="77777777" w:rsidR="00550F0E" w:rsidRPr="00020619" w:rsidRDefault="00550F0E" w:rsidP="00133D48">
            <w:pPr>
              <w:pStyle w:val="TAC"/>
            </w:pPr>
            <w:r w:rsidRPr="00020619">
              <w:t>-117</w:t>
            </w:r>
          </w:p>
        </w:tc>
        <w:tc>
          <w:tcPr>
            <w:tcW w:w="772" w:type="dxa"/>
            <w:tcBorders>
              <w:left w:val="single" w:sz="4" w:space="0" w:color="auto"/>
              <w:right w:val="single" w:sz="4" w:space="0" w:color="auto"/>
            </w:tcBorders>
          </w:tcPr>
          <w:p w14:paraId="69973B7C" w14:textId="77777777" w:rsidR="00550F0E" w:rsidRPr="00020619" w:rsidRDefault="00550F0E" w:rsidP="00133D48">
            <w:pPr>
              <w:pStyle w:val="TAC"/>
            </w:pPr>
            <w:r w:rsidRPr="00020619">
              <w:t>-117</w:t>
            </w:r>
          </w:p>
        </w:tc>
      </w:tr>
      <w:tr w:rsidR="00550F0E" w:rsidRPr="00020619" w14:paraId="4EFA2302"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33E69761"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304A2C8C" w14:textId="77777777" w:rsidR="00550F0E" w:rsidRPr="00020619" w:rsidRDefault="00550F0E" w:rsidP="00133D48">
            <w:pPr>
              <w:pStyle w:val="TAL"/>
            </w:pPr>
          </w:p>
        </w:tc>
        <w:tc>
          <w:tcPr>
            <w:tcW w:w="1684" w:type="dxa"/>
            <w:tcBorders>
              <w:top w:val="single" w:sz="4" w:space="0" w:color="auto"/>
              <w:left w:val="single" w:sz="4" w:space="0" w:color="auto"/>
              <w:bottom w:val="single" w:sz="4" w:space="0" w:color="auto"/>
              <w:right w:val="single" w:sz="4" w:space="0" w:color="auto"/>
            </w:tcBorders>
          </w:tcPr>
          <w:p w14:paraId="289BB534" w14:textId="77777777" w:rsidR="00550F0E" w:rsidRPr="00020619" w:rsidRDefault="00550F0E" w:rsidP="00133D48">
            <w:pPr>
              <w:pStyle w:val="TAL"/>
            </w:pPr>
            <w:r w:rsidRPr="00020619">
              <w:t>NR_FDD_FR1_D, NR_TDD_FR1_D</w:t>
            </w:r>
          </w:p>
        </w:tc>
        <w:tc>
          <w:tcPr>
            <w:tcW w:w="1118" w:type="dxa"/>
            <w:tcBorders>
              <w:top w:val="nil"/>
              <w:left w:val="single" w:sz="4" w:space="0" w:color="auto"/>
              <w:bottom w:val="nil"/>
              <w:right w:val="single" w:sz="4" w:space="0" w:color="auto"/>
            </w:tcBorders>
            <w:shd w:val="clear" w:color="auto" w:fill="auto"/>
          </w:tcPr>
          <w:p w14:paraId="78834429" w14:textId="77777777" w:rsidR="00550F0E" w:rsidRPr="00020619" w:rsidRDefault="00550F0E" w:rsidP="00133D48">
            <w:pPr>
              <w:pStyle w:val="TAC"/>
            </w:pPr>
          </w:p>
        </w:tc>
        <w:tc>
          <w:tcPr>
            <w:tcW w:w="830" w:type="dxa"/>
            <w:tcBorders>
              <w:top w:val="nil"/>
              <w:left w:val="single" w:sz="4" w:space="0" w:color="auto"/>
              <w:bottom w:val="nil"/>
              <w:right w:val="single" w:sz="4" w:space="0" w:color="auto"/>
            </w:tcBorders>
            <w:shd w:val="clear" w:color="auto" w:fill="auto"/>
          </w:tcPr>
          <w:p w14:paraId="5EDAC28B" w14:textId="77777777" w:rsidR="00550F0E" w:rsidRPr="00020619" w:rsidRDefault="00550F0E" w:rsidP="00133D48">
            <w:pPr>
              <w:pStyle w:val="TAC"/>
            </w:pPr>
          </w:p>
        </w:tc>
        <w:tc>
          <w:tcPr>
            <w:tcW w:w="778" w:type="dxa"/>
            <w:tcBorders>
              <w:top w:val="nil"/>
              <w:left w:val="single" w:sz="4" w:space="0" w:color="auto"/>
              <w:bottom w:val="nil"/>
              <w:right w:val="single" w:sz="4" w:space="0" w:color="auto"/>
            </w:tcBorders>
            <w:shd w:val="clear" w:color="auto" w:fill="auto"/>
          </w:tcPr>
          <w:p w14:paraId="09662CD6" w14:textId="77777777" w:rsidR="00550F0E" w:rsidRPr="00020619" w:rsidRDefault="00550F0E" w:rsidP="00133D48">
            <w:pPr>
              <w:pStyle w:val="TAC"/>
            </w:pPr>
          </w:p>
        </w:tc>
        <w:tc>
          <w:tcPr>
            <w:tcW w:w="806" w:type="dxa"/>
            <w:gridSpan w:val="2"/>
            <w:tcBorders>
              <w:top w:val="nil"/>
              <w:left w:val="single" w:sz="4" w:space="0" w:color="auto"/>
              <w:bottom w:val="nil"/>
              <w:right w:val="single" w:sz="4" w:space="0" w:color="auto"/>
            </w:tcBorders>
            <w:shd w:val="clear" w:color="auto" w:fill="auto"/>
          </w:tcPr>
          <w:p w14:paraId="2FD2B528" w14:textId="77777777" w:rsidR="00550F0E" w:rsidRPr="00020619" w:rsidRDefault="00550F0E" w:rsidP="00133D48">
            <w:pPr>
              <w:pStyle w:val="TAC"/>
            </w:pPr>
          </w:p>
        </w:tc>
        <w:tc>
          <w:tcPr>
            <w:tcW w:w="778" w:type="dxa"/>
            <w:gridSpan w:val="2"/>
            <w:tcBorders>
              <w:top w:val="nil"/>
              <w:left w:val="single" w:sz="4" w:space="0" w:color="auto"/>
              <w:bottom w:val="nil"/>
              <w:right w:val="single" w:sz="4" w:space="0" w:color="auto"/>
            </w:tcBorders>
            <w:shd w:val="clear" w:color="auto" w:fill="auto"/>
          </w:tcPr>
          <w:p w14:paraId="417C87D6" w14:textId="77777777" w:rsidR="00550F0E" w:rsidRPr="00020619" w:rsidRDefault="00550F0E" w:rsidP="00133D48">
            <w:pPr>
              <w:pStyle w:val="TAC"/>
            </w:pPr>
          </w:p>
        </w:tc>
        <w:tc>
          <w:tcPr>
            <w:tcW w:w="729" w:type="dxa"/>
            <w:tcBorders>
              <w:left w:val="single" w:sz="4" w:space="0" w:color="auto"/>
              <w:right w:val="single" w:sz="4" w:space="0" w:color="auto"/>
            </w:tcBorders>
          </w:tcPr>
          <w:p w14:paraId="61740172" w14:textId="77777777" w:rsidR="00550F0E" w:rsidRPr="00020619" w:rsidRDefault="00550F0E" w:rsidP="00133D48">
            <w:pPr>
              <w:pStyle w:val="TAC"/>
            </w:pPr>
            <w:r w:rsidRPr="00020619">
              <w:t>-116.5</w:t>
            </w:r>
          </w:p>
        </w:tc>
        <w:tc>
          <w:tcPr>
            <w:tcW w:w="772" w:type="dxa"/>
            <w:tcBorders>
              <w:left w:val="single" w:sz="4" w:space="0" w:color="auto"/>
              <w:right w:val="single" w:sz="4" w:space="0" w:color="auto"/>
            </w:tcBorders>
          </w:tcPr>
          <w:p w14:paraId="3A68510D" w14:textId="77777777" w:rsidR="00550F0E" w:rsidRPr="00020619" w:rsidRDefault="00550F0E" w:rsidP="00133D48">
            <w:pPr>
              <w:pStyle w:val="TAC"/>
            </w:pPr>
            <w:r w:rsidRPr="00020619">
              <w:t>-116.5</w:t>
            </w:r>
          </w:p>
        </w:tc>
      </w:tr>
      <w:tr w:rsidR="00550F0E" w:rsidRPr="00020619" w14:paraId="550B0CA5"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6D1DE1E9"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2E708DD9" w14:textId="77777777" w:rsidR="00550F0E" w:rsidRPr="00020619" w:rsidRDefault="00550F0E" w:rsidP="00133D48">
            <w:pPr>
              <w:pStyle w:val="TAL"/>
            </w:pPr>
          </w:p>
        </w:tc>
        <w:tc>
          <w:tcPr>
            <w:tcW w:w="1684" w:type="dxa"/>
            <w:tcBorders>
              <w:top w:val="single" w:sz="4" w:space="0" w:color="auto"/>
              <w:left w:val="single" w:sz="4" w:space="0" w:color="auto"/>
              <w:right w:val="single" w:sz="4" w:space="0" w:color="auto"/>
            </w:tcBorders>
          </w:tcPr>
          <w:p w14:paraId="2EFE8E62" w14:textId="77777777" w:rsidR="00550F0E" w:rsidRPr="00550F0E" w:rsidRDefault="00550F0E" w:rsidP="00133D48">
            <w:pPr>
              <w:pStyle w:val="TAL"/>
              <w:rPr>
                <w:lang w:val="de-DE"/>
              </w:rPr>
            </w:pPr>
            <w:r w:rsidRPr="00550F0E">
              <w:rPr>
                <w:lang w:val="de-DE"/>
              </w:rPr>
              <w:t xml:space="preserve">NR_FDD_FR1_E, </w:t>
            </w:r>
          </w:p>
          <w:p w14:paraId="76A90331" w14:textId="77777777" w:rsidR="00550F0E" w:rsidRPr="00550F0E" w:rsidRDefault="00550F0E" w:rsidP="00133D48">
            <w:pPr>
              <w:pStyle w:val="TAL"/>
              <w:rPr>
                <w:lang w:val="de-DE"/>
              </w:rPr>
            </w:pPr>
            <w:r w:rsidRPr="00550F0E">
              <w:rPr>
                <w:lang w:val="de-DE"/>
              </w:rPr>
              <w:t>NR_TDD_FR1_E</w:t>
            </w:r>
          </w:p>
        </w:tc>
        <w:tc>
          <w:tcPr>
            <w:tcW w:w="1118" w:type="dxa"/>
            <w:tcBorders>
              <w:top w:val="nil"/>
              <w:left w:val="single" w:sz="4" w:space="0" w:color="auto"/>
              <w:bottom w:val="nil"/>
              <w:right w:val="single" w:sz="4" w:space="0" w:color="auto"/>
            </w:tcBorders>
            <w:shd w:val="clear" w:color="auto" w:fill="auto"/>
          </w:tcPr>
          <w:p w14:paraId="4CEC547A" w14:textId="77777777" w:rsidR="00550F0E" w:rsidRPr="00550F0E" w:rsidRDefault="00550F0E" w:rsidP="00133D48">
            <w:pPr>
              <w:pStyle w:val="TAC"/>
              <w:rPr>
                <w:lang w:val="de-DE"/>
              </w:rPr>
            </w:pPr>
          </w:p>
        </w:tc>
        <w:tc>
          <w:tcPr>
            <w:tcW w:w="830" w:type="dxa"/>
            <w:tcBorders>
              <w:top w:val="nil"/>
              <w:left w:val="single" w:sz="4" w:space="0" w:color="auto"/>
              <w:bottom w:val="nil"/>
              <w:right w:val="single" w:sz="4" w:space="0" w:color="auto"/>
            </w:tcBorders>
            <w:shd w:val="clear" w:color="auto" w:fill="auto"/>
          </w:tcPr>
          <w:p w14:paraId="2171B8E5" w14:textId="77777777" w:rsidR="00550F0E" w:rsidRPr="00550F0E" w:rsidRDefault="00550F0E" w:rsidP="00133D48">
            <w:pPr>
              <w:pStyle w:val="TAC"/>
              <w:rPr>
                <w:lang w:val="de-DE"/>
              </w:rPr>
            </w:pPr>
          </w:p>
        </w:tc>
        <w:tc>
          <w:tcPr>
            <w:tcW w:w="778" w:type="dxa"/>
            <w:tcBorders>
              <w:top w:val="nil"/>
              <w:left w:val="single" w:sz="4" w:space="0" w:color="auto"/>
              <w:bottom w:val="nil"/>
              <w:right w:val="single" w:sz="4" w:space="0" w:color="auto"/>
            </w:tcBorders>
            <w:shd w:val="clear" w:color="auto" w:fill="auto"/>
          </w:tcPr>
          <w:p w14:paraId="22CEE43D" w14:textId="77777777" w:rsidR="00550F0E" w:rsidRPr="00550F0E" w:rsidRDefault="00550F0E" w:rsidP="00133D48">
            <w:pPr>
              <w:pStyle w:val="TAC"/>
              <w:rPr>
                <w:lang w:val="de-DE"/>
              </w:rPr>
            </w:pPr>
          </w:p>
        </w:tc>
        <w:tc>
          <w:tcPr>
            <w:tcW w:w="806" w:type="dxa"/>
            <w:gridSpan w:val="2"/>
            <w:tcBorders>
              <w:top w:val="nil"/>
              <w:left w:val="single" w:sz="4" w:space="0" w:color="auto"/>
              <w:bottom w:val="nil"/>
              <w:right w:val="single" w:sz="4" w:space="0" w:color="auto"/>
            </w:tcBorders>
            <w:shd w:val="clear" w:color="auto" w:fill="auto"/>
          </w:tcPr>
          <w:p w14:paraId="7616B0BA" w14:textId="77777777" w:rsidR="00550F0E" w:rsidRPr="00550F0E" w:rsidRDefault="00550F0E" w:rsidP="00133D48">
            <w:pPr>
              <w:pStyle w:val="TAC"/>
              <w:rPr>
                <w:lang w:val="de-DE"/>
              </w:rPr>
            </w:pPr>
          </w:p>
        </w:tc>
        <w:tc>
          <w:tcPr>
            <w:tcW w:w="778" w:type="dxa"/>
            <w:gridSpan w:val="2"/>
            <w:tcBorders>
              <w:top w:val="nil"/>
              <w:left w:val="single" w:sz="4" w:space="0" w:color="auto"/>
              <w:bottom w:val="nil"/>
              <w:right w:val="single" w:sz="4" w:space="0" w:color="auto"/>
            </w:tcBorders>
            <w:shd w:val="clear" w:color="auto" w:fill="auto"/>
          </w:tcPr>
          <w:p w14:paraId="5F86D517" w14:textId="77777777" w:rsidR="00550F0E" w:rsidRPr="00550F0E" w:rsidRDefault="00550F0E" w:rsidP="00133D48">
            <w:pPr>
              <w:pStyle w:val="TAC"/>
              <w:rPr>
                <w:lang w:val="de-DE"/>
              </w:rPr>
            </w:pPr>
          </w:p>
        </w:tc>
        <w:tc>
          <w:tcPr>
            <w:tcW w:w="729" w:type="dxa"/>
            <w:tcBorders>
              <w:left w:val="single" w:sz="4" w:space="0" w:color="auto"/>
              <w:right w:val="single" w:sz="4" w:space="0" w:color="auto"/>
            </w:tcBorders>
          </w:tcPr>
          <w:p w14:paraId="52A9C792" w14:textId="77777777" w:rsidR="00550F0E" w:rsidRPr="00020619" w:rsidRDefault="00550F0E" w:rsidP="00133D48">
            <w:pPr>
              <w:pStyle w:val="TAC"/>
            </w:pPr>
            <w:r w:rsidRPr="00020619">
              <w:t>-116</w:t>
            </w:r>
          </w:p>
        </w:tc>
        <w:tc>
          <w:tcPr>
            <w:tcW w:w="772" w:type="dxa"/>
            <w:tcBorders>
              <w:left w:val="single" w:sz="4" w:space="0" w:color="auto"/>
              <w:right w:val="single" w:sz="4" w:space="0" w:color="auto"/>
            </w:tcBorders>
          </w:tcPr>
          <w:p w14:paraId="5659FB50" w14:textId="77777777" w:rsidR="00550F0E" w:rsidRPr="00020619" w:rsidRDefault="00550F0E" w:rsidP="00133D48">
            <w:pPr>
              <w:pStyle w:val="TAC"/>
            </w:pPr>
            <w:r w:rsidRPr="00020619">
              <w:t>-116</w:t>
            </w:r>
          </w:p>
        </w:tc>
      </w:tr>
      <w:tr w:rsidR="00550F0E" w:rsidRPr="00020619" w14:paraId="46DB934B"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23F0F4F4"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6DF1F467" w14:textId="77777777" w:rsidR="00550F0E" w:rsidRPr="00020619" w:rsidRDefault="00550F0E" w:rsidP="00133D48">
            <w:pPr>
              <w:pStyle w:val="TAL"/>
            </w:pPr>
          </w:p>
        </w:tc>
        <w:tc>
          <w:tcPr>
            <w:tcW w:w="1684" w:type="dxa"/>
            <w:tcBorders>
              <w:top w:val="single" w:sz="4" w:space="0" w:color="auto"/>
              <w:left w:val="single" w:sz="4" w:space="0" w:color="auto"/>
              <w:bottom w:val="single" w:sz="4" w:space="0" w:color="auto"/>
              <w:right w:val="single" w:sz="4" w:space="0" w:color="auto"/>
            </w:tcBorders>
          </w:tcPr>
          <w:p w14:paraId="763A035C" w14:textId="77777777" w:rsidR="00550F0E" w:rsidRPr="00020619" w:rsidRDefault="00550F0E" w:rsidP="00133D48">
            <w:pPr>
              <w:pStyle w:val="TAL"/>
            </w:pPr>
            <w:r w:rsidRPr="00020619">
              <w:t>NR_FDD_FR1_F</w:t>
            </w:r>
          </w:p>
        </w:tc>
        <w:tc>
          <w:tcPr>
            <w:tcW w:w="1118" w:type="dxa"/>
            <w:tcBorders>
              <w:top w:val="nil"/>
              <w:left w:val="single" w:sz="4" w:space="0" w:color="auto"/>
              <w:bottom w:val="nil"/>
              <w:right w:val="single" w:sz="4" w:space="0" w:color="auto"/>
            </w:tcBorders>
            <w:shd w:val="clear" w:color="auto" w:fill="auto"/>
          </w:tcPr>
          <w:p w14:paraId="2A9FC8A6" w14:textId="77777777" w:rsidR="00550F0E" w:rsidRPr="00020619" w:rsidRDefault="00550F0E" w:rsidP="00133D48">
            <w:pPr>
              <w:pStyle w:val="TAC"/>
            </w:pPr>
          </w:p>
        </w:tc>
        <w:tc>
          <w:tcPr>
            <w:tcW w:w="830" w:type="dxa"/>
            <w:tcBorders>
              <w:top w:val="nil"/>
              <w:left w:val="single" w:sz="4" w:space="0" w:color="auto"/>
              <w:bottom w:val="nil"/>
              <w:right w:val="single" w:sz="4" w:space="0" w:color="auto"/>
            </w:tcBorders>
            <w:shd w:val="clear" w:color="auto" w:fill="auto"/>
          </w:tcPr>
          <w:p w14:paraId="4EE15541" w14:textId="77777777" w:rsidR="00550F0E" w:rsidRPr="00020619" w:rsidRDefault="00550F0E" w:rsidP="00133D48">
            <w:pPr>
              <w:pStyle w:val="TAC"/>
            </w:pPr>
          </w:p>
        </w:tc>
        <w:tc>
          <w:tcPr>
            <w:tcW w:w="778" w:type="dxa"/>
            <w:tcBorders>
              <w:top w:val="nil"/>
              <w:left w:val="single" w:sz="4" w:space="0" w:color="auto"/>
              <w:bottom w:val="nil"/>
              <w:right w:val="single" w:sz="4" w:space="0" w:color="auto"/>
            </w:tcBorders>
            <w:shd w:val="clear" w:color="auto" w:fill="auto"/>
          </w:tcPr>
          <w:p w14:paraId="35908D5C" w14:textId="77777777" w:rsidR="00550F0E" w:rsidRPr="00020619" w:rsidRDefault="00550F0E" w:rsidP="00133D48">
            <w:pPr>
              <w:pStyle w:val="TAC"/>
            </w:pPr>
          </w:p>
        </w:tc>
        <w:tc>
          <w:tcPr>
            <w:tcW w:w="806" w:type="dxa"/>
            <w:gridSpan w:val="2"/>
            <w:tcBorders>
              <w:top w:val="nil"/>
              <w:left w:val="single" w:sz="4" w:space="0" w:color="auto"/>
              <w:bottom w:val="nil"/>
              <w:right w:val="single" w:sz="4" w:space="0" w:color="auto"/>
            </w:tcBorders>
            <w:shd w:val="clear" w:color="auto" w:fill="auto"/>
          </w:tcPr>
          <w:p w14:paraId="058BC7BC" w14:textId="77777777" w:rsidR="00550F0E" w:rsidRPr="00020619" w:rsidRDefault="00550F0E" w:rsidP="00133D48">
            <w:pPr>
              <w:pStyle w:val="TAC"/>
            </w:pPr>
          </w:p>
        </w:tc>
        <w:tc>
          <w:tcPr>
            <w:tcW w:w="778" w:type="dxa"/>
            <w:gridSpan w:val="2"/>
            <w:tcBorders>
              <w:top w:val="nil"/>
              <w:left w:val="single" w:sz="4" w:space="0" w:color="auto"/>
              <w:bottom w:val="nil"/>
              <w:right w:val="single" w:sz="4" w:space="0" w:color="auto"/>
            </w:tcBorders>
            <w:shd w:val="clear" w:color="auto" w:fill="auto"/>
          </w:tcPr>
          <w:p w14:paraId="5E7A2B72" w14:textId="77777777" w:rsidR="00550F0E" w:rsidRPr="00020619" w:rsidRDefault="00550F0E" w:rsidP="00133D48">
            <w:pPr>
              <w:pStyle w:val="TAC"/>
            </w:pPr>
          </w:p>
        </w:tc>
        <w:tc>
          <w:tcPr>
            <w:tcW w:w="729" w:type="dxa"/>
            <w:tcBorders>
              <w:left w:val="single" w:sz="4" w:space="0" w:color="auto"/>
              <w:right w:val="single" w:sz="4" w:space="0" w:color="auto"/>
            </w:tcBorders>
          </w:tcPr>
          <w:p w14:paraId="0FE19E71" w14:textId="77777777" w:rsidR="00550F0E" w:rsidRPr="00020619" w:rsidRDefault="00550F0E" w:rsidP="00133D48">
            <w:pPr>
              <w:pStyle w:val="TAC"/>
            </w:pPr>
            <w:r w:rsidRPr="00020619">
              <w:t>-115.5</w:t>
            </w:r>
          </w:p>
        </w:tc>
        <w:tc>
          <w:tcPr>
            <w:tcW w:w="772" w:type="dxa"/>
            <w:tcBorders>
              <w:left w:val="single" w:sz="4" w:space="0" w:color="auto"/>
              <w:right w:val="single" w:sz="4" w:space="0" w:color="auto"/>
            </w:tcBorders>
          </w:tcPr>
          <w:p w14:paraId="5D880959" w14:textId="77777777" w:rsidR="00550F0E" w:rsidRPr="00020619" w:rsidRDefault="00550F0E" w:rsidP="00133D48">
            <w:pPr>
              <w:pStyle w:val="TAC"/>
            </w:pPr>
            <w:r w:rsidRPr="00020619">
              <w:t>-115.5</w:t>
            </w:r>
          </w:p>
        </w:tc>
      </w:tr>
      <w:tr w:rsidR="00550F0E" w:rsidRPr="00020619" w14:paraId="0299CB22"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70AE76AA"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700B5077" w14:textId="77777777" w:rsidR="00550F0E" w:rsidRPr="00020619" w:rsidRDefault="00550F0E" w:rsidP="00133D48">
            <w:pPr>
              <w:pStyle w:val="TAL"/>
            </w:pPr>
          </w:p>
        </w:tc>
        <w:tc>
          <w:tcPr>
            <w:tcW w:w="1684" w:type="dxa"/>
            <w:tcBorders>
              <w:top w:val="single" w:sz="4" w:space="0" w:color="auto"/>
              <w:left w:val="single" w:sz="4" w:space="0" w:color="auto"/>
              <w:bottom w:val="single" w:sz="4" w:space="0" w:color="auto"/>
              <w:right w:val="single" w:sz="4" w:space="0" w:color="auto"/>
            </w:tcBorders>
          </w:tcPr>
          <w:p w14:paraId="7D1AD70B" w14:textId="77777777" w:rsidR="00550F0E" w:rsidRPr="00020619" w:rsidRDefault="00550F0E" w:rsidP="00133D48">
            <w:pPr>
              <w:pStyle w:val="TAL"/>
            </w:pPr>
            <w:r w:rsidRPr="00020619">
              <w:t>NR_FDD_FR1_G</w:t>
            </w:r>
          </w:p>
        </w:tc>
        <w:tc>
          <w:tcPr>
            <w:tcW w:w="1118" w:type="dxa"/>
            <w:tcBorders>
              <w:top w:val="nil"/>
              <w:left w:val="single" w:sz="4" w:space="0" w:color="auto"/>
              <w:bottom w:val="nil"/>
              <w:right w:val="single" w:sz="4" w:space="0" w:color="auto"/>
            </w:tcBorders>
            <w:shd w:val="clear" w:color="auto" w:fill="auto"/>
          </w:tcPr>
          <w:p w14:paraId="09B8BDE8" w14:textId="77777777" w:rsidR="00550F0E" w:rsidRPr="00020619" w:rsidRDefault="00550F0E" w:rsidP="00133D48">
            <w:pPr>
              <w:pStyle w:val="TAC"/>
            </w:pPr>
          </w:p>
        </w:tc>
        <w:tc>
          <w:tcPr>
            <w:tcW w:w="830" w:type="dxa"/>
            <w:tcBorders>
              <w:top w:val="nil"/>
              <w:left w:val="single" w:sz="4" w:space="0" w:color="auto"/>
              <w:bottom w:val="nil"/>
              <w:right w:val="single" w:sz="4" w:space="0" w:color="auto"/>
            </w:tcBorders>
            <w:shd w:val="clear" w:color="auto" w:fill="auto"/>
          </w:tcPr>
          <w:p w14:paraId="0F5A18F8" w14:textId="77777777" w:rsidR="00550F0E" w:rsidRPr="00020619" w:rsidRDefault="00550F0E" w:rsidP="00133D48">
            <w:pPr>
              <w:pStyle w:val="TAC"/>
            </w:pPr>
          </w:p>
        </w:tc>
        <w:tc>
          <w:tcPr>
            <w:tcW w:w="778" w:type="dxa"/>
            <w:tcBorders>
              <w:top w:val="nil"/>
              <w:left w:val="single" w:sz="4" w:space="0" w:color="auto"/>
              <w:bottom w:val="nil"/>
              <w:right w:val="single" w:sz="4" w:space="0" w:color="auto"/>
            </w:tcBorders>
            <w:shd w:val="clear" w:color="auto" w:fill="auto"/>
          </w:tcPr>
          <w:p w14:paraId="0E7C919A" w14:textId="77777777" w:rsidR="00550F0E" w:rsidRPr="00020619" w:rsidRDefault="00550F0E" w:rsidP="00133D48">
            <w:pPr>
              <w:pStyle w:val="TAC"/>
            </w:pPr>
          </w:p>
        </w:tc>
        <w:tc>
          <w:tcPr>
            <w:tcW w:w="806" w:type="dxa"/>
            <w:gridSpan w:val="2"/>
            <w:tcBorders>
              <w:top w:val="nil"/>
              <w:left w:val="single" w:sz="4" w:space="0" w:color="auto"/>
              <w:bottom w:val="nil"/>
              <w:right w:val="single" w:sz="4" w:space="0" w:color="auto"/>
            </w:tcBorders>
            <w:shd w:val="clear" w:color="auto" w:fill="auto"/>
          </w:tcPr>
          <w:p w14:paraId="5BEA7A90" w14:textId="77777777" w:rsidR="00550F0E" w:rsidRPr="00020619" w:rsidRDefault="00550F0E" w:rsidP="00133D48">
            <w:pPr>
              <w:pStyle w:val="TAC"/>
            </w:pPr>
          </w:p>
        </w:tc>
        <w:tc>
          <w:tcPr>
            <w:tcW w:w="778" w:type="dxa"/>
            <w:gridSpan w:val="2"/>
            <w:tcBorders>
              <w:top w:val="nil"/>
              <w:left w:val="single" w:sz="4" w:space="0" w:color="auto"/>
              <w:bottom w:val="nil"/>
              <w:right w:val="single" w:sz="4" w:space="0" w:color="auto"/>
            </w:tcBorders>
            <w:shd w:val="clear" w:color="auto" w:fill="auto"/>
          </w:tcPr>
          <w:p w14:paraId="4D6CDA4D" w14:textId="77777777" w:rsidR="00550F0E" w:rsidRPr="00020619" w:rsidRDefault="00550F0E" w:rsidP="00133D48">
            <w:pPr>
              <w:pStyle w:val="TAC"/>
            </w:pPr>
          </w:p>
        </w:tc>
        <w:tc>
          <w:tcPr>
            <w:tcW w:w="729" w:type="dxa"/>
            <w:tcBorders>
              <w:left w:val="single" w:sz="4" w:space="0" w:color="auto"/>
              <w:right w:val="single" w:sz="4" w:space="0" w:color="auto"/>
            </w:tcBorders>
          </w:tcPr>
          <w:p w14:paraId="63FF9CB4" w14:textId="77777777" w:rsidR="00550F0E" w:rsidRPr="00020619" w:rsidRDefault="00550F0E" w:rsidP="00133D48">
            <w:pPr>
              <w:pStyle w:val="TAC"/>
            </w:pPr>
            <w:r w:rsidRPr="00020619">
              <w:t>-115</w:t>
            </w:r>
          </w:p>
        </w:tc>
        <w:tc>
          <w:tcPr>
            <w:tcW w:w="772" w:type="dxa"/>
            <w:tcBorders>
              <w:left w:val="single" w:sz="4" w:space="0" w:color="auto"/>
              <w:right w:val="single" w:sz="4" w:space="0" w:color="auto"/>
            </w:tcBorders>
          </w:tcPr>
          <w:p w14:paraId="602B9256" w14:textId="77777777" w:rsidR="00550F0E" w:rsidRPr="00020619" w:rsidRDefault="00550F0E" w:rsidP="00133D48">
            <w:pPr>
              <w:pStyle w:val="TAC"/>
            </w:pPr>
            <w:r w:rsidRPr="00020619">
              <w:t>-115</w:t>
            </w:r>
          </w:p>
        </w:tc>
      </w:tr>
      <w:tr w:rsidR="00550F0E" w:rsidRPr="00020619" w14:paraId="14CCB695"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61127B51"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1D11B376" w14:textId="77777777" w:rsidR="00550F0E" w:rsidRPr="00020619" w:rsidRDefault="00550F0E" w:rsidP="00133D48">
            <w:pPr>
              <w:pStyle w:val="TAL"/>
            </w:pPr>
          </w:p>
        </w:tc>
        <w:tc>
          <w:tcPr>
            <w:tcW w:w="1684" w:type="dxa"/>
            <w:tcBorders>
              <w:top w:val="single" w:sz="4" w:space="0" w:color="auto"/>
              <w:left w:val="single" w:sz="4" w:space="0" w:color="auto"/>
              <w:bottom w:val="single" w:sz="4" w:space="0" w:color="auto"/>
              <w:right w:val="single" w:sz="4" w:space="0" w:color="auto"/>
            </w:tcBorders>
          </w:tcPr>
          <w:p w14:paraId="4B1E88F6" w14:textId="77777777" w:rsidR="00550F0E" w:rsidRPr="00020619" w:rsidRDefault="00550F0E" w:rsidP="00133D48">
            <w:pPr>
              <w:pStyle w:val="TAL"/>
            </w:pPr>
            <w:r w:rsidRPr="00020619">
              <w:t>NR_FDD_FR1_H</w:t>
            </w:r>
          </w:p>
        </w:tc>
        <w:tc>
          <w:tcPr>
            <w:tcW w:w="1118" w:type="dxa"/>
            <w:tcBorders>
              <w:top w:val="nil"/>
              <w:left w:val="single" w:sz="4" w:space="0" w:color="auto"/>
              <w:bottom w:val="nil"/>
              <w:right w:val="single" w:sz="4" w:space="0" w:color="auto"/>
            </w:tcBorders>
            <w:shd w:val="clear" w:color="auto" w:fill="auto"/>
          </w:tcPr>
          <w:p w14:paraId="6D793010" w14:textId="77777777" w:rsidR="00550F0E" w:rsidRPr="00020619" w:rsidRDefault="00550F0E" w:rsidP="00133D48">
            <w:pPr>
              <w:pStyle w:val="TAC"/>
            </w:pPr>
          </w:p>
        </w:tc>
        <w:tc>
          <w:tcPr>
            <w:tcW w:w="830" w:type="dxa"/>
            <w:tcBorders>
              <w:top w:val="nil"/>
              <w:left w:val="single" w:sz="4" w:space="0" w:color="auto"/>
              <w:bottom w:val="nil"/>
              <w:right w:val="single" w:sz="4" w:space="0" w:color="auto"/>
            </w:tcBorders>
            <w:shd w:val="clear" w:color="auto" w:fill="auto"/>
          </w:tcPr>
          <w:p w14:paraId="5D35C8D3" w14:textId="77777777" w:rsidR="00550F0E" w:rsidRPr="00020619" w:rsidRDefault="00550F0E" w:rsidP="00133D48">
            <w:pPr>
              <w:pStyle w:val="TAC"/>
            </w:pPr>
          </w:p>
        </w:tc>
        <w:tc>
          <w:tcPr>
            <w:tcW w:w="778" w:type="dxa"/>
            <w:tcBorders>
              <w:top w:val="nil"/>
              <w:left w:val="single" w:sz="4" w:space="0" w:color="auto"/>
              <w:bottom w:val="nil"/>
              <w:right w:val="single" w:sz="4" w:space="0" w:color="auto"/>
            </w:tcBorders>
            <w:shd w:val="clear" w:color="auto" w:fill="auto"/>
          </w:tcPr>
          <w:p w14:paraId="73663FF5" w14:textId="77777777" w:rsidR="00550F0E" w:rsidRPr="00020619" w:rsidRDefault="00550F0E" w:rsidP="00133D48">
            <w:pPr>
              <w:pStyle w:val="TAC"/>
            </w:pPr>
          </w:p>
        </w:tc>
        <w:tc>
          <w:tcPr>
            <w:tcW w:w="806" w:type="dxa"/>
            <w:gridSpan w:val="2"/>
            <w:tcBorders>
              <w:top w:val="nil"/>
              <w:left w:val="single" w:sz="4" w:space="0" w:color="auto"/>
              <w:bottom w:val="nil"/>
              <w:right w:val="single" w:sz="4" w:space="0" w:color="auto"/>
            </w:tcBorders>
            <w:shd w:val="clear" w:color="auto" w:fill="auto"/>
          </w:tcPr>
          <w:p w14:paraId="34B09D21" w14:textId="77777777" w:rsidR="00550F0E" w:rsidRPr="00020619" w:rsidRDefault="00550F0E" w:rsidP="00133D48">
            <w:pPr>
              <w:pStyle w:val="TAC"/>
            </w:pPr>
          </w:p>
        </w:tc>
        <w:tc>
          <w:tcPr>
            <w:tcW w:w="778" w:type="dxa"/>
            <w:gridSpan w:val="2"/>
            <w:tcBorders>
              <w:top w:val="nil"/>
              <w:left w:val="single" w:sz="4" w:space="0" w:color="auto"/>
              <w:bottom w:val="nil"/>
              <w:right w:val="single" w:sz="4" w:space="0" w:color="auto"/>
            </w:tcBorders>
            <w:shd w:val="clear" w:color="auto" w:fill="auto"/>
          </w:tcPr>
          <w:p w14:paraId="7688D007" w14:textId="77777777" w:rsidR="00550F0E" w:rsidRPr="00020619" w:rsidRDefault="00550F0E" w:rsidP="00133D48">
            <w:pPr>
              <w:pStyle w:val="TAC"/>
            </w:pPr>
          </w:p>
        </w:tc>
        <w:tc>
          <w:tcPr>
            <w:tcW w:w="729" w:type="dxa"/>
            <w:tcBorders>
              <w:left w:val="single" w:sz="4" w:space="0" w:color="auto"/>
              <w:bottom w:val="single" w:sz="4" w:space="0" w:color="auto"/>
              <w:right w:val="single" w:sz="4" w:space="0" w:color="auto"/>
            </w:tcBorders>
          </w:tcPr>
          <w:p w14:paraId="79A1A2F6" w14:textId="77777777" w:rsidR="00550F0E" w:rsidRPr="00020619" w:rsidRDefault="00550F0E" w:rsidP="00133D48">
            <w:pPr>
              <w:pStyle w:val="TAC"/>
            </w:pPr>
            <w:r w:rsidRPr="00020619">
              <w:t>-114.5</w:t>
            </w:r>
          </w:p>
        </w:tc>
        <w:tc>
          <w:tcPr>
            <w:tcW w:w="772" w:type="dxa"/>
            <w:tcBorders>
              <w:left w:val="single" w:sz="4" w:space="0" w:color="auto"/>
              <w:bottom w:val="single" w:sz="4" w:space="0" w:color="auto"/>
              <w:right w:val="single" w:sz="4" w:space="0" w:color="auto"/>
            </w:tcBorders>
          </w:tcPr>
          <w:p w14:paraId="48F5B279" w14:textId="77777777" w:rsidR="00550F0E" w:rsidRPr="00020619" w:rsidRDefault="00550F0E" w:rsidP="00133D48">
            <w:pPr>
              <w:pStyle w:val="TAC"/>
            </w:pPr>
            <w:r w:rsidRPr="00020619">
              <w:t>-114.5</w:t>
            </w:r>
          </w:p>
        </w:tc>
      </w:tr>
      <w:tr w:rsidR="00550F0E" w:rsidRPr="00020619" w14:paraId="37CA449C"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0C8537D1" w14:textId="77777777" w:rsidR="00550F0E" w:rsidRPr="00020619" w:rsidRDefault="00550F0E" w:rsidP="00133D48">
            <w:pPr>
              <w:pStyle w:val="TAL"/>
            </w:pPr>
          </w:p>
        </w:tc>
        <w:tc>
          <w:tcPr>
            <w:tcW w:w="1109" w:type="dxa"/>
            <w:tcBorders>
              <w:top w:val="nil"/>
              <w:left w:val="single" w:sz="4" w:space="0" w:color="auto"/>
              <w:bottom w:val="single" w:sz="4" w:space="0" w:color="auto"/>
              <w:right w:val="single" w:sz="4" w:space="0" w:color="auto"/>
            </w:tcBorders>
            <w:shd w:val="clear" w:color="auto" w:fill="auto"/>
          </w:tcPr>
          <w:p w14:paraId="6DBAFD8D" w14:textId="77777777" w:rsidR="00550F0E" w:rsidRPr="00020619" w:rsidRDefault="00550F0E" w:rsidP="00133D48">
            <w:pPr>
              <w:pStyle w:val="TAL"/>
            </w:pPr>
          </w:p>
        </w:tc>
        <w:tc>
          <w:tcPr>
            <w:tcW w:w="1684" w:type="dxa"/>
            <w:tcBorders>
              <w:top w:val="single" w:sz="4" w:space="0" w:color="auto"/>
              <w:left w:val="single" w:sz="4" w:space="0" w:color="auto"/>
              <w:bottom w:val="single" w:sz="4" w:space="0" w:color="auto"/>
              <w:right w:val="single" w:sz="4" w:space="0" w:color="auto"/>
            </w:tcBorders>
          </w:tcPr>
          <w:p w14:paraId="399E0601" w14:textId="77777777" w:rsidR="00550F0E" w:rsidRPr="00020619" w:rsidRDefault="00550F0E" w:rsidP="00133D48">
            <w:pPr>
              <w:pStyle w:val="TAL"/>
            </w:pPr>
            <w:r>
              <w:t>NR_FDD_FR1_</w:t>
            </w:r>
            <w:r>
              <w:rPr>
                <w:rFonts w:eastAsia="SimSun" w:hint="eastAsia"/>
                <w:lang w:val="en-US" w:eastAsia="zh-CN"/>
              </w:rPr>
              <w:t>N</w:t>
            </w:r>
          </w:p>
        </w:tc>
        <w:tc>
          <w:tcPr>
            <w:tcW w:w="1118" w:type="dxa"/>
            <w:tcBorders>
              <w:top w:val="nil"/>
              <w:left w:val="single" w:sz="4" w:space="0" w:color="auto"/>
              <w:bottom w:val="nil"/>
              <w:right w:val="single" w:sz="4" w:space="0" w:color="auto"/>
            </w:tcBorders>
            <w:shd w:val="clear" w:color="auto" w:fill="auto"/>
          </w:tcPr>
          <w:p w14:paraId="7E5930E5" w14:textId="77777777" w:rsidR="00550F0E" w:rsidRPr="00020619" w:rsidRDefault="00550F0E" w:rsidP="00133D48">
            <w:pPr>
              <w:pStyle w:val="TAC"/>
            </w:pPr>
          </w:p>
        </w:tc>
        <w:tc>
          <w:tcPr>
            <w:tcW w:w="830" w:type="dxa"/>
            <w:tcBorders>
              <w:top w:val="nil"/>
              <w:left w:val="single" w:sz="4" w:space="0" w:color="auto"/>
              <w:bottom w:val="single" w:sz="4" w:space="0" w:color="auto"/>
              <w:right w:val="single" w:sz="4" w:space="0" w:color="auto"/>
            </w:tcBorders>
            <w:shd w:val="clear" w:color="auto" w:fill="auto"/>
          </w:tcPr>
          <w:p w14:paraId="3EB5CDE8" w14:textId="77777777" w:rsidR="00550F0E" w:rsidRPr="00020619" w:rsidRDefault="00550F0E" w:rsidP="00133D48">
            <w:pPr>
              <w:pStyle w:val="TAC"/>
            </w:pPr>
          </w:p>
        </w:tc>
        <w:tc>
          <w:tcPr>
            <w:tcW w:w="778" w:type="dxa"/>
            <w:tcBorders>
              <w:top w:val="nil"/>
              <w:left w:val="single" w:sz="4" w:space="0" w:color="auto"/>
              <w:bottom w:val="single" w:sz="4" w:space="0" w:color="auto"/>
              <w:right w:val="single" w:sz="4" w:space="0" w:color="auto"/>
            </w:tcBorders>
            <w:shd w:val="clear" w:color="auto" w:fill="auto"/>
          </w:tcPr>
          <w:p w14:paraId="5FA91BEA" w14:textId="77777777" w:rsidR="00550F0E" w:rsidRPr="00020619" w:rsidRDefault="00550F0E" w:rsidP="00133D48">
            <w:pPr>
              <w:pStyle w:val="TAC"/>
            </w:pPr>
          </w:p>
        </w:tc>
        <w:tc>
          <w:tcPr>
            <w:tcW w:w="806" w:type="dxa"/>
            <w:gridSpan w:val="2"/>
            <w:tcBorders>
              <w:top w:val="nil"/>
              <w:left w:val="single" w:sz="4" w:space="0" w:color="auto"/>
              <w:bottom w:val="single" w:sz="4" w:space="0" w:color="auto"/>
              <w:right w:val="single" w:sz="4" w:space="0" w:color="auto"/>
            </w:tcBorders>
            <w:shd w:val="clear" w:color="auto" w:fill="auto"/>
          </w:tcPr>
          <w:p w14:paraId="75A0C9A7" w14:textId="77777777" w:rsidR="00550F0E" w:rsidRPr="00020619" w:rsidRDefault="00550F0E" w:rsidP="00133D48">
            <w:pPr>
              <w:pStyle w:val="TAC"/>
            </w:pPr>
          </w:p>
        </w:tc>
        <w:tc>
          <w:tcPr>
            <w:tcW w:w="778" w:type="dxa"/>
            <w:gridSpan w:val="2"/>
            <w:tcBorders>
              <w:top w:val="nil"/>
              <w:left w:val="single" w:sz="4" w:space="0" w:color="auto"/>
              <w:bottom w:val="single" w:sz="4" w:space="0" w:color="auto"/>
              <w:right w:val="single" w:sz="4" w:space="0" w:color="auto"/>
            </w:tcBorders>
            <w:shd w:val="clear" w:color="auto" w:fill="auto"/>
          </w:tcPr>
          <w:p w14:paraId="34651038" w14:textId="77777777" w:rsidR="00550F0E" w:rsidRPr="00020619" w:rsidRDefault="00550F0E" w:rsidP="00133D48">
            <w:pPr>
              <w:pStyle w:val="TAC"/>
            </w:pPr>
          </w:p>
        </w:tc>
        <w:tc>
          <w:tcPr>
            <w:tcW w:w="729" w:type="dxa"/>
            <w:tcBorders>
              <w:left w:val="single" w:sz="4" w:space="0" w:color="auto"/>
              <w:bottom w:val="single" w:sz="4" w:space="0" w:color="auto"/>
              <w:right w:val="single" w:sz="4" w:space="0" w:color="auto"/>
            </w:tcBorders>
          </w:tcPr>
          <w:p w14:paraId="242BF442" w14:textId="77777777" w:rsidR="00550F0E" w:rsidRPr="00020619" w:rsidRDefault="00550F0E" w:rsidP="00133D48">
            <w:pPr>
              <w:pStyle w:val="TAC"/>
            </w:pPr>
            <w:r>
              <w:rPr>
                <w:rFonts w:eastAsia="SimSun" w:hint="eastAsia"/>
                <w:lang w:val="en-US" w:eastAsia="zh-CN"/>
              </w:rPr>
              <w:t>-111.5</w:t>
            </w:r>
          </w:p>
        </w:tc>
        <w:tc>
          <w:tcPr>
            <w:tcW w:w="772" w:type="dxa"/>
            <w:tcBorders>
              <w:left w:val="single" w:sz="4" w:space="0" w:color="auto"/>
              <w:bottom w:val="single" w:sz="4" w:space="0" w:color="auto"/>
              <w:right w:val="single" w:sz="4" w:space="0" w:color="auto"/>
            </w:tcBorders>
          </w:tcPr>
          <w:p w14:paraId="45465F7E" w14:textId="77777777" w:rsidR="00550F0E" w:rsidRPr="00020619" w:rsidRDefault="00550F0E" w:rsidP="00133D48">
            <w:pPr>
              <w:pStyle w:val="TAC"/>
            </w:pPr>
            <w:r>
              <w:rPr>
                <w:rFonts w:eastAsia="SimSun" w:hint="eastAsia"/>
                <w:lang w:val="en-US" w:eastAsia="zh-CN"/>
              </w:rPr>
              <w:t>-111.5</w:t>
            </w:r>
          </w:p>
        </w:tc>
      </w:tr>
      <w:tr w:rsidR="00550F0E" w:rsidRPr="00020619" w14:paraId="4E54237C"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65B6D45C" w14:textId="77777777" w:rsidR="00550F0E" w:rsidRPr="00020619" w:rsidRDefault="00550F0E" w:rsidP="00133D48">
            <w:pPr>
              <w:pStyle w:val="TAL"/>
            </w:pPr>
          </w:p>
        </w:tc>
        <w:tc>
          <w:tcPr>
            <w:tcW w:w="1109" w:type="dxa"/>
            <w:tcBorders>
              <w:top w:val="single" w:sz="4" w:space="0" w:color="auto"/>
              <w:left w:val="single" w:sz="4" w:space="0" w:color="auto"/>
              <w:bottom w:val="nil"/>
              <w:right w:val="single" w:sz="4" w:space="0" w:color="auto"/>
            </w:tcBorders>
            <w:shd w:val="clear" w:color="auto" w:fill="auto"/>
          </w:tcPr>
          <w:p w14:paraId="31FDB666" w14:textId="77777777" w:rsidR="00550F0E" w:rsidRPr="00020619" w:rsidRDefault="00550F0E" w:rsidP="00133D48">
            <w:pPr>
              <w:pStyle w:val="TAL"/>
            </w:pPr>
            <w:r w:rsidRPr="00020619">
              <w:t>Config</w:t>
            </w:r>
            <w:r w:rsidRPr="00020619">
              <w:rPr>
                <w:rFonts w:eastAsia="Malgun Gothic"/>
                <w:szCs w:val="18"/>
              </w:rPr>
              <w:t xml:space="preserve"> </w:t>
            </w:r>
            <w:r w:rsidRPr="00020619">
              <w:t>3</w:t>
            </w:r>
          </w:p>
        </w:tc>
        <w:tc>
          <w:tcPr>
            <w:tcW w:w="1684" w:type="dxa"/>
            <w:tcBorders>
              <w:top w:val="single" w:sz="4" w:space="0" w:color="auto"/>
              <w:left w:val="single" w:sz="4" w:space="0" w:color="auto"/>
              <w:right w:val="single" w:sz="4" w:space="0" w:color="auto"/>
            </w:tcBorders>
          </w:tcPr>
          <w:p w14:paraId="6D4B2CE3" w14:textId="77777777" w:rsidR="00550F0E" w:rsidRPr="00020619" w:rsidRDefault="00550F0E" w:rsidP="00133D48">
            <w:pPr>
              <w:pStyle w:val="TAL"/>
            </w:pPr>
            <w:r w:rsidRPr="00020619">
              <w:t xml:space="preserve">NR_FDD_FR1_A, NR_TDD_FR1_A </w:t>
            </w:r>
            <w:r w:rsidRPr="00020619">
              <w:rPr>
                <w:vertAlign w:val="superscript"/>
              </w:rPr>
              <w:t>NOTE 6</w:t>
            </w:r>
          </w:p>
        </w:tc>
        <w:tc>
          <w:tcPr>
            <w:tcW w:w="1118" w:type="dxa"/>
            <w:tcBorders>
              <w:top w:val="nil"/>
              <w:left w:val="single" w:sz="4" w:space="0" w:color="auto"/>
              <w:bottom w:val="nil"/>
              <w:right w:val="single" w:sz="4" w:space="0" w:color="auto"/>
            </w:tcBorders>
            <w:shd w:val="clear" w:color="auto" w:fill="auto"/>
            <w:hideMark/>
          </w:tcPr>
          <w:p w14:paraId="7805E564" w14:textId="77777777" w:rsidR="00550F0E" w:rsidRPr="00020619" w:rsidRDefault="00550F0E" w:rsidP="00133D48">
            <w:pPr>
              <w:pStyle w:val="TAC"/>
            </w:pPr>
          </w:p>
        </w:tc>
        <w:tc>
          <w:tcPr>
            <w:tcW w:w="830" w:type="dxa"/>
            <w:tcBorders>
              <w:top w:val="single" w:sz="4" w:space="0" w:color="auto"/>
              <w:left w:val="single" w:sz="4" w:space="0" w:color="auto"/>
              <w:bottom w:val="nil"/>
              <w:right w:val="single" w:sz="4" w:space="0" w:color="auto"/>
            </w:tcBorders>
            <w:shd w:val="clear" w:color="auto" w:fill="auto"/>
            <w:hideMark/>
          </w:tcPr>
          <w:p w14:paraId="153E20F2" w14:textId="77777777" w:rsidR="00550F0E" w:rsidRPr="00020619" w:rsidRDefault="00550F0E" w:rsidP="00133D48">
            <w:pPr>
              <w:pStyle w:val="TAC"/>
            </w:pPr>
            <w:r w:rsidRPr="00020619">
              <w:t>-85</w:t>
            </w:r>
          </w:p>
        </w:tc>
        <w:tc>
          <w:tcPr>
            <w:tcW w:w="778" w:type="dxa"/>
            <w:tcBorders>
              <w:top w:val="single" w:sz="4" w:space="0" w:color="auto"/>
              <w:left w:val="single" w:sz="4" w:space="0" w:color="auto"/>
              <w:bottom w:val="nil"/>
              <w:right w:val="single" w:sz="4" w:space="0" w:color="auto"/>
            </w:tcBorders>
            <w:shd w:val="clear" w:color="auto" w:fill="auto"/>
            <w:hideMark/>
          </w:tcPr>
          <w:p w14:paraId="0B82A1E2" w14:textId="77777777" w:rsidR="00550F0E" w:rsidRPr="00020619" w:rsidRDefault="00550F0E" w:rsidP="00133D48">
            <w:pPr>
              <w:pStyle w:val="TAC"/>
            </w:pPr>
            <w:r w:rsidRPr="00020619">
              <w:t>-85</w:t>
            </w:r>
          </w:p>
        </w:tc>
        <w:tc>
          <w:tcPr>
            <w:tcW w:w="806" w:type="dxa"/>
            <w:gridSpan w:val="2"/>
            <w:tcBorders>
              <w:top w:val="single" w:sz="4" w:space="0" w:color="auto"/>
              <w:left w:val="single" w:sz="4" w:space="0" w:color="auto"/>
              <w:bottom w:val="nil"/>
              <w:right w:val="single" w:sz="4" w:space="0" w:color="auto"/>
            </w:tcBorders>
            <w:shd w:val="clear" w:color="auto" w:fill="auto"/>
            <w:hideMark/>
          </w:tcPr>
          <w:p w14:paraId="2D8916E5" w14:textId="77777777" w:rsidR="00550F0E" w:rsidRPr="00020619" w:rsidRDefault="00550F0E" w:rsidP="00133D48">
            <w:pPr>
              <w:pStyle w:val="TAC"/>
            </w:pPr>
            <w:r w:rsidRPr="00020619">
              <w:t>-</w:t>
            </w:r>
          </w:p>
        </w:tc>
        <w:tc>
          <w:tcPr>
            <w:tcW w:w="778" w:type="dxa"/>
            <w:gridSpan w:val="2"/>
            <w:tcBorders>
              <w:top w:val="single" w:sz="4" w:space="0" w:color="auto"/>
              <w:left w:val="single" w:sz="4" w:space="0" w:color="auto"/>
              <w:bottom w:val="nil"/>
              <w:right w:val="single" w:sz="4" w:space="0" w:color="auto"/>
            </w:tcBorders>
            <w:shd w:val="clear" w:color="auto" w:fill="auto"/>
            <w:hideMark/>
          </w:tcPr>
          <w:p w14:paraId="7F402714" w14:textId="77777777" w:rsidR="00550F0E" w:rsidRPr="00020619" w:rsidRDefault="00550F0E" w:rsidP="00133D48">
            <w:pPr>
              <w:pStyle w:val="TAC"/>
            </w:pPr>
            <w:r w:rsidRPr="00020619">
              <w:t>-</w:t>
            </w:r>
          </w:p>
        </w:tc>
        <w:tc>
          <w:tcPr>
            <w:tcW w:w="729" w:type="dxa"/>
            <w:tcBorders>
              <w:top w:val="single" w:sz="4" w:space="0" w:color="auto"/>
              <w:left w:val="single" w:sz="4" w:space="0" w:color="auto"/>
              <w:bottom w:val="single" w:sz="4" w:space="0" w:color="auto"/>
              <w:right w:val="single" w:sz="4" w:space="0" w:color="auto"/>
            </w:tcBorders>
            <w:hideMark/>
          </w:tcPr>
          <w:p w14:paraId="5B282CF0" w14:textId="77777777" w:rsidR="00550F0E" w:rsidRPr="00020619" w:rsidRDefault="00550F0E" w:rsidP="00133D48">
            <w:pPr>
              <w:pStyle w:val="TAC"/>
              <w:rPr>
                <w:sz w:val="16"/>
              </w:rPr>
            </w:pPr>
            <w:r w:rsidRPr="00020619">
              <w:t>-115</w:t>
            </w:r>
          </w:p>
        </w:tc>
        <w:tc>
          <w:tcPr>
            <w:tcW w:w="772" w:type="dxa"/>
            <w:tcBorders>
              <w:top w:val="single" w:sz="4" w:space="0" w:color="auto"/>
              <w:left w:val="single" w:sz="4" w:space="0" w:color="auto"/>
              <w:bottom w:val="single" w:sz="4" w:space="0" w:color="auto"/>
              <w:right w:val="single" w:sz="4" w:space="0" w:color="auto"/>
            </w:tcBorders>
            <w:hideMark/>
          </w:tcPr>
          <w:p w14:paraId="2F50EB00" w14:textId="77777777" w:rsidR="00550F0E" w:rsidRPr="00020619" w:rsidRDefault="00550F0E" w:rsidP="00133D48">
            <w:pPr>
              <w:pStyle w:val="TAC"/>
              <w:rPr>
                <w:sz w:val="16"/>
              </w:rPr>
            </w:pPr>
            <w:r w:rsidRPr="00020619">
              <w:t>-115</w:t>
            </w:r>
          </w:p>
        </w:tc>
      </w:tr>
      <w:tr w:rsidR="00550F0E" w:rsidRPr="00020619" w14:paraId="11512830"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0CE226A3"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5AF105D8" w14:textId="77777777" w:rsidR="00550F0E" w:rsidRPr="00020619" w:rsidRDefault="00550F0E" w:rsidP="00133D48">
            <w:pPr>
              <w:pStyle w:val="TAL"/>
            </w:pPr>
          </w:p>
        </w:tc>
        <w:tc>
          <w:tcPr>
            <w:tcW w:w="1684" w:type="dxa"/>
            <w:tcBorders>
              <w:left w:val="single" w:sz="4" w:space="0" w:color="auto"/>
              <w:right w:val="single" w:sz="4" w:space="0" w:color="auto"/>
            </w:tcBorders>
          </w:tcPr>
          <w:p w14:paraId="6B7A0602" w14:textId="77777777" w:rsidR="00550F0E" w:rsidRPr="00020619" w:rsidRDefault="00550F0E" w:rsidP="00133D48">
            <w:pPr>
              <w:pStyle w:val="TAL"/>
            </w:pPr>
            <w:r w:rsidRPr="00020619">
              <w:t>NR_FDD_FR1_B</w:t>
            </w:r>
          </w:p>
        </w:tc>
        <w:tc>
          <w:tcPr>
            <w:tcW w:w="1118" w:type="dxa"/>
            <w:tcBorders>
              <w:top w:val="nil"/>
              <w:left w:val="single" w:sz="4" w:space="0" w:color="auto"/>
              <w:bottom w:val="nil"/>
              <w:right w:val="single" w:sz="4" w:space="0" w:color="auto"/>
            </w:tcBorders>
            <w:shd w:val="clear" w:color="auto" w:fill="auto"/>
            <w:hideMark/>
          </w:tcPr>
          <w:p w14:paraId="43457310" w14:textId="77777777" w:rsidR="00550F0E" w:rsidRPr="00020619" w:rsidRDefault="00550F0E" w:rsidP="00133D4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5A5BFBDC" w14:textId="77777777" w:rsidR="00550F0E" w:rsidRPr="00020619" w:rsidRDefault="00550F0E" w:rsidP="00133D48">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hideMark/>
          </w:tcPr>
          <w:p w14:paraId="15DA18F7" w14:textId="77777777" w:rsidR="00550F0E" w:rsidRPr="00020619" w:rsidRDefault="00550F0E" w:rsidP="00133D48">
            <w:pPr>
              <w:pStyle w:val="TAC"/>
              <w:rPr>
                <w:rFonts w:eastAsia="Calibri"/>
                <w:szCs w:val="22"/>
              </w:rPr>
            </w:pPr>
          </w:p>
        </w:tc>
        <w:tc>
          <w:tcPr>
            <w:tcW w:w="806" w:type="dxa"/>
            <w:gridSpan w:val="2"/>
            <w:tcBorders>
              <w:top w:val="nil"/>
              <w:left w:val="single" w:sz="4" w:space="0" w:color="auto"/>
              <w:bottom w:val="nil"/>
              <w:right w:val="single" w:sz="4" w:space="0" w:color="auto"/>
            </w:tcBorders>
            <w:shd w:val="clear" w:color="auto" w:fill="auto"/>
            <w:hideMark/>
          </w:tcPr>
          <w:p w14:paraId="6AFC80BD" w14:textId="77777777" w:rsidR="00550F0E" w:rsidRPr="00020619" w:rsidRDefault="00550F0E" w:rsidP="00133D48">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hideMark/>
          </w:tcPr>
          <w:p w14:paraId="73E3B7A9" w14:textId="77777777" w:rsidR="00550F0E" w:rsidRPr="00020619" w:rsidRDefault="00550F0E" w:rsidP="00133D48">
            <w:pPr>
              <w:pStyle w:val="TAC"/>
              <w:rPr>
                <w:rFonts w:eastAsia="Calibri"/>
                <w:szCs w:val="22"/>
              </w:rPr>
            </w:pPr>
          </w:p>
        </w:tc>
        <w:tc>
          <w:tcPr>
            <w:tcW w:w="729" w:type="dxa"/>
            <w:tcBorders>
              <w:top w:val="single" w:sz="4" w:space="0" w:color="auto"/>
              <w:left w:val="single" w:sz="4" w:space="0" w:color="auto"/>
              <w:bottom w:val="single" w:sz="4" w:space="0" w:color="auto"/>
              <w:right w:val="single" w:sz="4" w:space="0" w:color="auto"/>
            </w:tcBorders>
            <w:hideMark/>
          </w:tcPr>
          <w:p w14:paraId="0209C8E8" w14:textId="77777777" w:rsidR="00550F0E" w:rsidRPr="00020619" w:rsidRDefault="00550F0E" w:rsidP="00133D48">
            <w:pPr>
              <w:pStyle w:val="TAC"/>
              <w:rPr>
                <w:sz w:val="16"/>
              </w:rPr>
            </w:pPr>
            <w:r w:rsidRPr="00020619">
              <w:t>-114.5</w:t>
            </w:r>
          </w:p>
        </w:tc>
        <w:tc>
          <w:tcPr>
            <w:tcW w:w="772" w:type="dxa"/>
            <w:tcBorders>
              <w:top w:val="single" w:sz="4" w:space="0" w:color="auto"/>
              <w:left w:val="single" w:sz="4" w:space="0" w:color="auto"/>
              <w:bottom w:val="single" w:sz="4" w:space="0" w:color="auto"/>
              <w:right w:val="single" w:sz="4" w:space="0" w:color="auto"/>
            </w:tcBorders>
            <w:hideMark/>
          </w:tcPr>
          <w:p w14:paraId="4C6D1F28" w14:textId="77777777" w:rsidR="00550F0E" w:rsidRPr="00020619" w:rsidRDefault="00550F0E" w:rsidP="00133D48">
            <w:pPr>
              <w:pStyle w:val="TAC"/>
              <w:rPr>
                <w:sz w:val="16"/>
              </w:rPr>
            </w:pPr>
            <w:r w:rsidRPr="00020619">
              <w:t>-114.5</w:t>
            </w:r>
          </w:p>
        </w:tc>
      </w:tr>
      <w:tr w:rsidR="00550F0E" w:rsidRPr="00020619" w14:paraId="7BEFC810"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717F7E12"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43146110" w14:textId="77777777" w:rsidR="00550F0E" w:rsidRPr="00020619" w:rsidRDefault="00550F0E" w:rsidP="00133D48">
            <w:pPr>
              <w:pStyle w:val="TAL"/>
            </w:pPr>
          </w:p>
        </w:tc>
        <w:tc>
          <w:tcPr>
            <w:tcW w:w="1684" w:type="dxa"/>
            <w:tcBorders>
              <w:left w:val="single" w:sz="4" w:space="0" w:color="auto"/>
              <w:right w:val="single" w:sz="4" w:space="0" w:color="auto"/>
            </w:tcBorders>
          </w:tcPr>
          <w:p w14:paraId="7FDC8BA2" w14:textId="77777777" w:rsidR="00550F0E" w:rsidRPr="00020619" w:rsidRDefault="00550F0E" w:rsidP="00133D48">
            <w:pPr>
              <w:pStyle w:val="TAL"/>
            </w:pPr>
            <w:r w:rsidRPr="00020619">
              <w:t>NR_TDD_FR1_C</w:t>
            </w:r>
          </w:p>
        </w:tc>
        <w:tc>
          <w:tcPr>
            <w:tcW w:w="1118" w:type="dxa"/>
            <w:tcBorders>
              <w:top w:val="nil"/>
              <w:left w:val="single" w:sz="4" w:space="0" w:color="auto"/>
              <w:bottom w:val="nil"/>
              <w:right w:val="single" w:sz="4" w:space="0" w:color="auto"/>
            </w:tcBorders>
            <w:shd w:val="clear" w:color="auto" w:fill="auto"/>
            <w:hideMark/>
          </w:tcPr>
          <w:p w14:paraId="4AE5CA79" w14:textId="77777777" w:rsidR="00550F0E" w:rsidRPr="00020619" w:rsidRDefault="00550F0E" w:rsidP="00133D4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6C957146" w14:textId="77777777" w:rsidR="00550F0E" w:rsidRPr="00020619" w:rsidRDefault="00550F0E" w:rsidP="00133D48">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hideMark/>
          </w:tcPr>
          <w:p w14:paraId="3C278B28" w14:textId="77777777" w:rsidR="00550F0E" w:rsidRPr="00020619" w:rsidRDefault="00550F0E" w:rsidP="00133D48">
            <w:pPr>
              <w:pStyle w:val="TAC"/>
              <w:rPr>
                <w:rFonts w:eastAsia="Calibri"/>
                <w:szCs w:val="22"/>
              </w:rPr>
            </w:pPr>
          </w:p>
        </w:tc>
        <w:tc>
          <w:tcPr>
            <w:tcW w:w="806" w:type="dxa"/>
            <w:gridSpan w:val="2"/>
            <w:tcBorders>
              <w:top w:val="nil"/>
              <w:left w:val="single" w:sz="4" w:space="0" w:color="auto"/>
              <w:bottom w:val="nil"/>
              <w:right w:val="single" w:sz="4" w:space="0" w:color="auto"/>
            </w:tcBorders>
            <w:shd w:val="clear" w:color="auto" w:fill="auto"/>
            <w:hideMark/>
          </w:tcPr>
          <w:p w14:paraId="541259C4" w14:textId="77777777" w:rsidR="00550F0E" w:rsidRPr="00020619" w:rsidRDefault="00550F0E" w:rsidP="00133D48">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hideMark/>
          </w:tcPr>
          <w:p w14:paraId="5F0AA50B" w14:textId="77777777" w:rsidR="00550F0E" w:rsidRPr="00020619" w:rsidRDefault="00550F0E" w:rsidP="00133D48">
            <w:pPr>
              <w:pStyle w:val="TAC"/>
              <w:rPr>
                <w:rFonts w:eastAsia="Calibri"/>
                <w:szCs w:val="22"/>
              </w:rPr>
            </w:pPr>
          </w:p>
        </w:tc>
        <w:tc>
          <w:tcPr>
            <w:tcW w:w="729" w:type="dxa"/>
            <w:tcBorders>
              <w:top w:val="single" w:sz="4" w:space="0" w:color="auto"/>
              <w:left w:val="single" w:sz="4" w:space="0" w:color="auto"/>
              <w:bottom w:val="single" w:sz="4" w:space="0" w:color="auto"/>
              <w:right w:val="single" w:sz="4" w:space="0" w:color="auto"/>
            </w:tcBorders>
            <w:hideMark/>
          </w:tcPr>
          <w:p w14:paraId="366A85F7" w14:textId="77777777" w:rsidR="00550F0E" w:rsidRPr="00020619" w:rsidRDefault="00550F0E" w:rsidP="00133D48">
            <w:pPr>
              <w:pStyle w:val="TAC"/>
              <w:rPr>
                <w:sz w:val="16"/>
              </w:rPr>
            </w:pPr>
            <w:r w:rsidRPr="00020619">
              <w:t>-114</w:t>
            </w:r>
          </w:p>
        </w:tc>
        <w:tc>
          <w:tcPr>
            <w:tcW w:w="772" w:type="dxa"/>
            <w:tcBorders>
              <w:top w:val="single" w:sz="4" w:space="0" w:color="auto"/>
              <w:left w:val="single" w:sz="4" w:space="0" w:color="auto"/>
              <w:bottom w:val="single" w:sz="4" w:space="0" w:color="auto"/>
              <w:right w:val="single" w:sz="4" w:space="0" w:color="auto"/>
            </w:tcBorders>
            <w:hideMark/>
          </w:tcPr>
          <w:p w14:paraId="2FA22EF2" w14:textId="77777777" w:rsidR="00550F0E" w:rsidRPr="00020619" w:rsidRDefault="00550F0E" w:rsidP="00133D48">
            <w:pPr>
              <w:pStyle w:val="TAC"/>
              <w:rPr>
                <w:sz w:val="16"/>
              </w:rPr>
            </w:pPr>
            <w:r w:rsidRPr="00020619">
              <w:t>-114</w:t>
            </w:r>
          </w:p>
        </w:tc>
      </w:tr>
      <w:tr w:rsidR="00550F0E" w:rsidRPr="00020619" w14:paraId="121D5D1C"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38DAF8F6"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438DC59E" w14:textId="77777777" w:rsidR="00550F0E" w:rsidRPr="00020619" w:rsidRDefault="00550F0E" w:rsidP="00133D48">
            <w:pPr>
              <w:pStyle w:val="TAL"/>
            </w:pPr>
          </w:p>
        </w:tc>
        <w:tc>
          <w:tcPr>
            <w:tcW w:w="1684" w:type="dxa"/>
            <w:tcBorders>
              <w:left w:val="single" w:sz="4" w:space="0" w:color="auto"/>
              <w:right w:val="single" w:sz="4" w:space="0" w:color="auto"/>
            </w:tcBorders>
          </w:tcPr>
          <w:p w14:paraId="30E3067B" w14:textId="77777777" w:rsidR="00550F0E" w:rsidRPr="00020619" w:rsidRDefault="00550F0E" w:rsidP="00133D48">
            <w:pPr>
              <w:pStyle w:val="TAL"/>
            </w:pPr>
            <w:r w:rsidRPr="00020619">
              <w:t>NR_FDD_FR1_D, NR_TDD_FR1_D</w:t>
            </w:r>
          </w:p>
        </w:tc>
        <w:tc>
          <w:tcPr>
            <w:tcW w:w="1118" w:type="dxa"/>
            <w:tcBorders>
              <w:top w:val="nil"/>
              <w:left w:val="single" w:sz="4" w:space="0" w:color="auto"/>
              <w:bottom w:val="nil"/>
              <w:right w:val="single" w:sz="4" w:space="0" w:color="auto"/>
            </w:tcBorders>
            <w:shd w:val="clear" w:color="auto" w:fill="auto"/>
            <w:hideMark/>
          </w:tcPr>
          <w:p w14:paraId="107C6C7C" w14:textId="77777777" w:rsidR="00550F0E" w:rsidRPr="00020619" w:rsidRDefault="00550F0E" w:rsidP="00133D4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105A95AF" w14:textId="77777777" w:rsidR="00550F0E" w:rsidRPr="00020619" w:rsidRDefault="00550F0E" w:rsidP="00133D48">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hideMark/>
          </w:tcPr>
          <w:p w14:paraId="7E2D1CBC" w14:textId="77777777" w:rsidR="00550F0E" w:rsidRPr="00020619" w:rsidRDefault="00550F0E" w:rsidP="00133D48">
            <w:pPr>
              <w:pStyle w:val="TAC"/>
              <w:rPr>
                <w:rFonts w:eastAsia="Calibri"/>
                <w:szCs w:val="22"/>
              </w:rPr>
            </w:pPr>
          </w:p>
        </w:tc>
        <w:tc>
          <w:tcPr>
            <w:tcW w:w="806" w:type="dxa"/>
            <w:gridSpan w:val="2"/>
            <w:tcBorders>
              <w:top w:val="nil"/>
              <w:left w:val="single" w:sz="4" w:space="0" w:color="auto"/>
              <w:bottom w:val="nil"/>
              <w:right w:val="single" w:sz="4" w:space="0" w:color="auto"/>
            </w:tcBorders>
            <w:shd w:val="clear" w:color="auto" w:fill="auto"/>
            <w:hideMark/>
          </w:tcPr>
          <w:p w14:paraId="23B4410C" w14:textId="77777777" w:rsidR="00550F0E" w:rsidRPr="00020619" w:rsidRDefault="00550F0E" w:rsidP="00133D48">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hideMark/>
          </w:tcPr>
          <w:p w14:paraId="553040CD" w14:textId="77777777" w:rsidR="00550F0E" w:rsidRPr="00020619" w:rsidRDefault="00550F0E" w:rsidP="00133D48">
            <w:pPr>
              <w:pStyle w:val="TAC"/>
              <w:rPr>
                <w:rFonts w:eastAsia="Calibri"/>
                <w:szCs w:val="22"/>
              </w:rPr>
            </w:pPr>
          </w:p>
        </w:tc>
        <w:tc>
          <w:tcPr>
            <w:tcW w:w="729" w:type="dxa"/>
            <w:tcBorders>
              <w:top w:val="single" w:sz="4" w:space="0" w:color="auto"/>
              <w:left w:val="single" w:sz="4" w:space="0" w:color="auto"/>
              <w:bottom w:val="single" w:sz="4" w:space="0" w:color="auto"/>
              <w:right w:val="single" w:sz="4" w:space="0" w:color="auto"/>
            </w:tcBorders>
            <w:hideMark/>
          </w:tcPr>
          <w:p w14:paraId="3732D157" w14:textId="77777777" w:rsidR="00550F0E" w:rsidRPr="00020619" w:rsidRDefault="00550F0E" w:rsidP="00133D48">
            <w:pPr>
              <w:pStyle w:val="TAC"/>
              <w:rPr>
                <w:sz w:val="16"/>
              </w:rPr>
            </w:pPr>
            <w:r w:rsidRPr="00020619">
              <w:t>-113.5</w:t>
            </w:r>
          </w:p>
        </w:tc>
        <w:tc>
          <w:tcPr>
            <w:tcW w:w="772" w:type="dxa"/>
            <w:tcBorders>
              <w:top w:val="single" w:sz="4" w:space="0" w:color="auto"/>
              <w:left w:val="single" w:sz="4" w:space="0" w:color="auto"/>
              <w:bottom w:val="single" w:sz="4" w:space="0" w:color="auto"/>
              <w:right w:val="single" w:sz="4" w:space="0" w:color="auto"/>
            </w:tcBorders>
            <w:hideMark/>
          </w:tcPr>
          <w:p w14:paraId="3395BA6B" w14:textId="77777777" w:rsidR="00550F0E" w:rsidRPr="00020619" w:rsidRDefault="00550F0E" w:rsidP="00133D48">
            <w:pPr>
              <w:pStyle w:val="TAC"/>
              <w:rPr>
                <w:sz w:val="16"/>
              </w:rPr>
            </w:pPr>
            <w:r w:rsidRPr="00020619">
              <w:t>-113.5</w:t>
            </w:r>
          </w:p>
        </w:tc>
      </w:tr>
      <w:tr w:rsidR="00550F0E" w:rsidRPr="00020619" w14:paraId="5C0504DD"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0B89C488"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3F454237" w14:textId="77777777" w:rsidR="00550F0E" w:rsidRPr="00020619" w:rsidRDefault="00550F0E" w:rsidP="00133D48">
            <w:pPr>
              <w:pStyle w:val="TAL"/>
            </w:pPr>
          </w:p>
        </w:tc>
        <w:tc>
          <w:tcPr>
            <w:tcW w:w="1684" w:type="dxa"/>
            <w:tcBorders>
              <w:left w:val="single" w:sz="4" w:space="0" w:color="auto"/>
              <w:right w:val="single" w:sz="4" w:space="0" w:color="auto"/>
            </w:tcBorders>
          </w:tcPr>
          <w:p w14:paraId="5F0A0348" w14:textId="77777777" w:rsidR="00550F0E" w:rsidRPr="00550F0E" w:rsidRDefault="00550F0E" w:rsidP="00133D48">
            <w:pPr>
              <w:pStyle w:val="TAL"/>
              <w:rPr>
                <w:lang w:val="de-DE"/>
              </w:rPr>
            </w:pPr>
            <w:r w:rsidRPr="00550F0E">
              <w:rPr>
                <w:lang w:val="de-DE"/>
              </w:rPr>
              <w:t>NR_FDD_FR1_E, NR_TDD_FR1_E</w:t>
            </w:r>
          </w:p>
        </w:tc>
        <w:tc>
          <w:tcPr>
            <w:tcW w:w="1118" w:type="dxa"/>
            <w:tcBorders>
              <w:top w:val="nil"/>
              <w:left w:val="single" w:sz="4" w:space="0" w:color="auto"/>
              <w:bottom w:val="nil"/>
              <w:right w:val="single" w:sz="4" w:space="0" w:color="auto"/>
            </w:tcBorders>
            <w:shd w:val="clear" w:color="auto" w:fill="auto"/>
            <w:hideMark/>
          </w:tcPr>
          <w:p w14:paraId="1E2CD00D" w14:textId="77777777" w:rsidR="00550F0E" w:rsidRPr="00550F0E" w:rsidRDefault="00550F0E" w:rsidP="00133D48">
            <w:pPr>
              <w:pStyle w:val="TAC"/>
              <w:rPr>
                <w:rFonts w:eastAsia="Calibri"/>
                <w:szCs w:val="22"/>
                <w:lang w:val="de-DE"/>
              </w:rPr>
            </w:pPr>
          </w:p>
        </w:tc>
        <w:tc>
          <w:tcPr>
            <w:tcW w:w="830" w:type="dxa"/>
            <w:tcBorders>
              <w:top w:val="nil"/>
              <w:left w:val="single" w:sz="4" w:space="0" w:color="auto"/>
              <w:bottom w:val="nil"/>
              <w:right w:val="single" w:sz="4" w:space="0" w:color="auto"/>
            </w:tcBorders>
            <w:shd w:val="clear" w:color="auto" w:fill="auto"/>
            <w:hideMark/>
          </w:tcPr>
          <w:p w14:paraId="383655F8" w14:textId="77777777" w:rsidR="00550F0E" w:rsidRPr="00550F0E" w:rsidRDefault="00550F0E" w:rsidP="00133D48">
            <w:pPr>
              <w:pStyle w:val="TAC"/>
              <w:rPr>
                <w:rFonts w:eastAsia="Calibri"/>
                <w:szCs w:val="22"/>
                <w:lang w:val="de-DE"/>
              </w:rPr>
            </w:pPr>
          </w:p>
        </w:tc>
        <w:tc>
          <w:tcPr>
            <w:tcW w:w="778" w:type="dxa"/>
            <w:tcBorders>
              <w:top w:val="nil"/>
              <w:left w:val="single" w:sz="4" w:space="0" w:color="auto"/>
              <w:bottom w:val="nil"/>
              <w:right w:val="single" w:sz="4" w:space="0" w:color="auto"/>
            </w:tcBorders>
            <w:shd w:val="clear" w:color="auto" w:fill="auto"/>
            <w:hideMark/>
          </w:tcPr>
          <w:p w14:paraId="178CDD5E" w14:textId="77777777" w:rsidR="00550F0E" w:rsidRPr="00550F0E" w:rsidRDefault="00550F0E" w:rsidP="00133D48">
            <w:pPr>
              <w:pStyle w:val="TAC"/>
              <w:rPr>
                <w:rFonts w:eastAsia="Calibri"/>
                <w:szCs w:val="22"/>
                <w:lang w:val="de-DE"/>
              </w:rPr>
            </w:pPr>
          </w:p>
        </w:tc>
        <w:tc>
          <w:tcPr>
            <w:tcW w:w="806" w:type="dxa"/>
            <w:gridSpan w:val="2"/>
            <w:tcBorders>
              <w:top w:val="nil"/>
              <w:left w:val="single" w:sz="4" w:space="0" w:color="auto"/>
              <w:bottom w:val="nil"/>
              <w:right w:val="single" w:sz="4" w:space="0" w:color="auto"/>
            </w:tcBorders>
            <w:shd w:val="clear" w:color="auto" w:fill="auto"/>
            <w:hideMark/>
          </w:tcPr>
          <w:p w14:paraId="12152390" w14:textId="77777777" w:rsidR="00550F0E" w:rsidRPr="00550F0E" w:rsidRDefault="00550F0E" w:rsidP="00133D48">
            <w:pPr>
              <w:pStyle w:val="TAC"/>
              <w:rPr>
                <w:rFonts w:eastAsia="Calibri"/>
                <w:szCs w:val="22"/>
                <w:lang w:val="de-DE"/>
              </w:rPr>
            </w:pPr>
          </w:p>
        </w:tc>
        <w:tc>
          <w:tcPr>
            <w:tcW w:w="778" w:type="dxa"/>
            <w:gridSpan w:val="2"/>
            <w:tcBorders>
              <w:top w:val="nil"/>
              <w:left w:val="single" w:sz="4" w:space="0" w:color="auto"/>
              <w:bottom w:val="nil"/>
              <w:right w:val="single" w:sz="4" w:space="0" w:color="auto"/>
            </w:tcBorders>
            <w:shd w:val="clear" w:color="auto" w:fill="auto"/>
            <w:hideMark/>
          </w:tcPr>
          <w:p w14:paraId="5001F892" w14:textId="77777777" w:rsidR="00550F0E" w:rsidRPr="00550F0E" w:rsidRDefault="00550F0E" w:rsidP="00133D48">
            <w:pPr>
              <w:pStyle w:val="TAC"/>
              <w:rPr>
                <w:rFonts w:eastAsia="Calibri"/>
                <w:szCs w:val="22"/>
                <w:lang w:val="de-DE"/>
              </w:rPr>
            </w:pPr>
          </w:p>
        </w:tc>
        <w:tc>
          <w:tcPr>
            <w:tcW w:w="729" w:type="dxa"/>
            <w:tcBorders>
              <w:top w:val="single" w:sz="4" w:space="0" w:color="auto"/>
              <w:left w:val="single" w:sz="4" w:space="0" w:color="auto"/>
              <w:bottom w:val="single" w:sz="4" w:space="0" w:color="auto"/>
              <w:right w:val="single" w:sz="4" w:space="0" w:color="auto"/>
            </w:tcBorders>
            <w:hideMark/>
          </w:tcPr>
          <w:p w14:paraId="76A9C7C9" w14:textId="77777777" w:rsidR="00550F0E" w:rsidRPr="00020619" w:rsidRDefault="00550F0E" w:rsidP="00133D48">
            <w:pPr>
              <w:pStyle w:val="TAC"/>
              <w:rPr>
                <w:sz w:val="16"/>
              </w:rPr>
            </w:pPr>
            <w:r w:rsidRPr="00020619">
              <w:t>-113</w:t>
            </w:r>
          </w:p>
        </w:tc>
        <w:tc>
          <w:tcPr>
            <w:tcW w:w="772" w:type="dxa"/>
            <w:tcBorders>
              <w:top w:val="single" w:sz="4" w:space="0" w:color="auto"/>
              <w:left w:val="single" w:sz="4" w:space="0" w:color="auto"/>
              <w:bottom w:val="single" w:sz="4" w:space="0" w:color="auto"/>
              <w:right w:val="single" w:sz="4" w:space="0" w:color="auto"/>
            </w:tcBorders>
            <w:hideMark/>
          </w:tcPr>
          <w:p w14:paraId="6A62668C" w14:textId="77777777" w:rsidR="00550F0E" w:rsidRPr="00020619" w:rsidRDefault="00550F0E" w:rsidP="00133D48">
            <w:pPr>
              <w:pStyle w:val="TAC"/>
              <w:rPr>
                <w:sz w:val="16"/>
              </w:rPr>
            </w:pPr>
            <w:r w:rsidRPr="00020619">
              <w:t>-113</w:t>
            </w:r>
          </w:p>
        </w:tc>
      </w:tr>
      <w:tr w:rsidR="00550F0E" w:rsidRPr="00020619" w14:paraId="48C50EB5"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479883BA"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4102508F" w14:textId="77777777" w:rsidR="00550F0E" w:rsidRPr="00020619" w:rsidRDefault="00550F0E" w:rsidP="00133D48">
            <w:pPr>
              <w:pStyle w:val="TAL"/>
            </w:pPr>
          </w:p>
        </w:tc>
        <w:tc>
          <w:tcPr>
            <w:tcW w:w="1684" w:type="dxa"/>
            <w:tcBorders>
              <w:left w:val="single" w:sz="4" w:space="0" w:color="auto"/>
              <w:right w:val="single" w:sz="4" w:space="0" w:color="auto"/>
            </w:tcBorders>
          </w:tcPr>
          <w:p w14:paraId="10D95D90" w14:textId="77777777" w:rsidR="00550F0E" w:rsidRPr="00020619" w:rsidRDefault="00550F0E" w:rsidP="00133D48">
            <w:pPr>
              <w:pStyle w:val="TAL"/>
            </w:pPr>
            <w:r w:rsidRPr="00020619">
              <w:t>NR_FDD_FR1_F</w:t>
            </w:r>
          </w:p>
        </w:tc>
        <w:tc>
          <w:tcPr>
            <w:tcW w:w="1118" w:type="dxa"/>
            <w:tcBorders>
              <w:top w:val="nil"/>
              <w:left w:val="single" w:sz="4" w:space="0" w:color="auto"/>
              <w:bottom w:val="nil"/>
              <w:right w:val="single" w:sz="4" w:space="0" w:color="auto"/>
            </w:tcBorders>
            <w:shd w:val="clear" w:color="auto" w:fill="auto"/>
          </w:tcPr>
          <w:p w14:paraId="7DE70818" w14:textId="77777777" w:rsidR="00550F0E" w:rsidRPr="00020619" w:rsidRDefault="00550F0E" w:rsidP="00133D4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tcPr>
          <w:p w14:paraId="232E760F" w14:textId="77777777" w:rsidR="00550F0E" w:rsidRPr="00020619" w:rsidRDefault="00550F0E" w:rsidP="00133D48">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tcPr>
          <w:p w14:paraId="4873E24F" w14:textId="77777777" w:rsidR="00550F0E" w:rsidRPr="00020619" w:rsidRDefault="00550F0E" w:rsidP="00133D48">
            <w:pPr>
              <w:pStyle w:val="TAC"/>
              <w:rPr>
                <w:rFonts w:eastAsia="Calibri"/>
                <w:szCs w:val="22"/>
              </w:rPr>
            </w:pPr>
          </w:p>
        </w:tc>
        <w:tc>
          <w:tcPr>
            <w:tcW w:w="806" w:type="dxa"/>
            <w:gridSpan w:val="2"/>
            <w:tcBorders>
              <w:top w:val="nil"/>
              <w:left w:val="single" w:sz="4" w:space="0" w:color="auto"/>
              <w:bottom w:val="nil"/>
              <w:right w:val="single" w:sz="4" w:space="0" w:color="auto"/>
            </w:tcBorders>
            <w:shd w:val="clear" w:color="auto" w:fill="auto"/>
          </w:tcPr>
          <w:p w14:paraId="20BDC7C5" w14:textId="77777777" w:rsidR="00550F0E" w:rsidRPr="00020619" w:rsidRDefault="00550F0E" w:rsidP="00133D48">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tcPr>
          <w:p w14:paraId="2BA58697" w14:textId="77777777" w:rsidR="00550F0E" w:rsidRPr="00020619" w:rsidRDefault="00550F0E" w:rsidP="00133D48">
            <w:pPr>
              <w:pStyle w:val="TAC"/>
              <w:rPr>
                <w:rFonts w:eastAsia="Calibri"/>
                <w:szCs w:val="22"/>
              </w:rPr>
            </w:pPr>
          </w:p>
        </w:tc>
        <w:tc>
          <w:tcPr>
            <w:tcW w:w="729" w:type="dxa"/>
            <w:tcBorders>
              <w:top w:val="single" w:sz="4" w:space="0" w:color="auto"/>
              <w:left w:val="single" w:sz="4" w:space="0" w:color="auto"/>
              <w:bottom w:val="single" w:sz="4" w:space="0" w:color="auto"/>
              <w:right w:val="single" w:sz="4" w:space="0" w:color="auto"/>
            </w:tcBorders>
          </w:tcPr>
          <w:p w14:paraId="08292746" w14:textId="77777777" w:rsidR="00550F0E" w:rsidRPr="00020619" w:rsidRDefault="00550F0E" w:rsidP="00133D48">
            <w:pPr>
              <w:pStyle w:val="TAC"/>
            </w:pPr>
            <w:r w:rsidRPr="00020619">
              <w:t>-112.5</w:t>
            </w:r>
          </w:p>
        </w:tc>
        <w:tc>
          <w:tcPr>
            <w:tcW w:w="772" w:type="dxa"/>
            <w:tcBorders>
              <w:top w:val="single" w:sz="4" w:space="0" w:color="auto"/>
              <w:left w:val="single" w:sz="4" w:space="0" w:color="auto"/>
              <w:bottom w:val="single" w:sz="4" w:space="0" w:color="auto"/>
              <w:right w:val="single" w:sz="4" w:space="0" w:color="auto"/>
            </w:tcBorders>
          </w:tcPr>
          <w:p w14:paraId="2DD468CB" w14:textId="77777777" w:rsidR="00550F0E" w:rsidRPr="00020619" w:rsidRDefault="00550F0E" w:rsidP="00133D48">
            <w:pPr>
              <w:pStyle w:val="TAC"/>
            </w:pPr>
            <w:r w:rsidRPr="00020619">
              <w:t>-112.5</w:t>
            </w:r>
          </w:p>
        </w:tc>
      </w:tr>
      <w:tr w:rsidR="00550F0E" w:rsidRPr="00020619" w14:paraId="39F9EAF6"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4AD22339"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7A9E2A01" w14:textId="77777777" w:rsidR="00550F0E" w:rsidRPr="00020619" w:rsidRDefault="00550F0E" w:rsidP="00133D48">
            <w:pPr>
              <w:pStyle w:val="TAL"/>
            </w:pPr>
          </w:p>
        </w:tc>
        <w:tc>
          <w:tcPr>
            <w:tcW w:w="1684" w:type="dxa"/>
            <w:tcBorders>
              <w:left w:val="single" w:sz="4" w:space="0" w:color="auto"/>
              <w:right w:val="single" w:sz="4" w:space="0" w:color="auto"/>
            </w:tcBorders>
          </w:tcPr>
          <w:p w14:paraId="20BE6293" w14:textId="77777777" w:rsidR="00550F0E" w:rsidRPr="00020619" w:rsidRDefault="00550F0E" w:rsidP="00133D48">
            <w:pPr>
              <w:pStyle w:val="TAL"/>
            </w:pPr>
            <w:r w:rsidRPr="00020619">
              <w:t>NR_FDD_FR1_G</w:t>
            </w:r>
          </w:p>
        </w:tc>
        <w:tc>
          <w:tcPr>
            <w:tcW w:w="1118" w:type="dxa"/>
            <w:tcBorders>
              <w:top w:val="nil"/>
              <w:left w:val="single" w:sz="4" w:space="0" w:color="auto"/>
              <w:bottom w:val="nil"/>
              <w:right w:val="single" w:sz="4" w:space="0" w:color="auto"/>
            </w:tcBorders>
            <w:shd w:val="clear" w:color="auto" w:fill="auto"/>
            <w:hideMark/>
          </w:tcPr>
          <w:p w14:paraId="42D85EC5" w14:textId="77777777" w:rsidR="00550F0E" w:rsidRPr="00020619" w:rsidRDefault="00550F0E" w:rsidP="00133D4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01B87C58" w14:textId="77777777" w:rsidR="00550F0E" w:rsidRPr="00020619" w:rsidRDefault="00550F0E" w:rsidP="00133D48">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hideMark/>
          </w:tcPr>
          <w:p w14:paraId="1D86E81B" w14:textId="77777777" w:rsidR="00550F0E" w:rsidRPr="00020619" w:rsidRDefault="00550F0E" w:rsidP="00133D48">
            <w:pPr>
              <w:pStyle w:val="TAC"/>
              <w:rPr>
                <w:rFonts w:eastAsia="Calibri"/>
                <w:szCs w:val="22"/>
              </w:rPr>
            </w:pPr>
          </w:p>
        </w:tc>
        <w:tc>
          <w:tcPr>
            <w:tcW w:w="806" w:type="dxa"/>
            <w:gridSpan w:val="2"/>
            <w:tcBorders>
              <w:top w:val="nil"/>
              <w:left w:val="single" w:sz="4" w:space="0" w:color="auto"/>
              <w:bottom w:val="nil"/>
              <w:right w:val="single" w:sz="4" w:space="0" w:color="auto"/>
            </w:tcBorders>
            <w:shd w:val="clear" w:color="auto" w:fill="auto"/>
            <w:hideMark/>
          </w:tcPr>
          <w:p w14:paraId="5B8306C3" w14:textId="77777777" w:rsidR="00550F0E" w:rsidRPr="00020619" w:rsidRDefault="00550F0E" w:rsidP="00133D48">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hideMark/>
          </w:tcPr>
          <w:p w14:paraId="4CA74519" w14:textId="77777777" w:rsidR="00550F0E" w:rsidRPr="00020619" w:rsidRDefault="00550F0E" w:rsidP="00133D48">
            <w:pPr>
              <w:pStyle w:val="TAC"/>
              <w:rPr>
                <w:rFonts w:eastAsia="Calibri"/>
                <w:szCs w:val="22"/>
              </w:rPr>
            </w:pPr>
          </w:p>
        </w:tc>
        <w:tc>
          <w:tcPr>
            <w:tcW w:w="729" w:type="dxa"/>
            <w:tcBorders>
              <w:top w:val="single" w:sz="4" w:space="0" w:color="auto"/>
              <w:left w:val="single" w:sz="4" w:space="0" w:color="auto"/>
              <w:bottom w:val="single" w:sz="4" w:space="0" w:color="auto"/>
              <w:right w:val="single" w:sz="4" w:space="0" w:color="auto"/>
            </w:tcBorders>
            <w:hideMark/>
          </w:tcPr>
          <w:p w14:paraId="4812BD41" w14:textId="77777777" w:rsidR="00550F0E" w:rsidRPr="00020619" w:rsidRDefault="00550F0E" w:rsidP="00133D48">
            <w:pPr>
              <w:pStyle w:val="TAC"/>
              <w:rPr>
                <w:sz w:val="16"/>
              </w:rPr>
            </w:pPr>
            <w:r w:rsidRPr="00020619">
              <w:t>-112</w:t>
            </w:r>
          </w:p>
        </w:tc>
        <w:tc>
          <w:tcPr>
            <w:tcW w:w="772" w:type="dxa"/>
            <w:tcBorders>
              <w:top w:val="single" w:sz="4" w:space="0" w:color="auto"/>
              <w:left w:val="single" w:sz="4" w:space="0" w:color="auto"/>
              <w:bottom w:val="single" w:sz="4" w:space="0" w:color="auto"/>
              <w:right w:val="single" w:sz="4" w:space="0" w:color="auto"/>
            </w:tcBorders>
            <w:hideMark/>
          </w:tcPr>
          <w:p w14:paraId="11F3330B" w14:textId="77777777" w:rsidR="00550F0E" w:rsidRPr="00020619" w:rsidRDefault="00550F0E" w:rsidP="00133D48">
            <w:pPr>
              <w:pStyle w:val="TAC"/>
              <w:rPr>
                <w:sz w:val="16"/>
              </w:rPr>
            </w:pPr>
            <w:r w:rsidRPr="00020619">
              <w:t>-112</w:t>
            </w:r>
          </w:p>
        </w:tc>
      </w:tr>
      <w:tr w:rsidR="00550F0E" w:rsidRPr="00020619" w14:paraId="6827FFA0"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43B7C186"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7B880991"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2CE4025A" w14:textId="77777777" w:rsidR="00550F0E" w:rsidRPr="00020619" w:rsidRDefault="00550F0E" w:rsidP="00133D48">
            <w:pPr>
              <w:pStyle w:val="TAL"/>
            </w:pPr>
            <w:r w:rsidRPr="00020619">
              <w:t>NR_FDD_FR1_H</w:t>
            </w:r>
          </w:p>
        </w:tc>
        <w:tc>
          <w:tcPr>
            <w:tcW w:w="1118" w:type="dxa"/>
            <w:tcBorders>
              <w:top w:val="nil"/>
              <w:left w:val="single" w:sz="4" w:space="0" w:color="auto"/>
              <w:bottom w:val="nil"/>
              <w:right w:val="single" w:sz="4" w:space="0" w:color="auto"/>
            </w:tcBorders>
            <w:shd w:val="clear" w:color="auto" w:fill="auto"/>
            <w:hideMark/>
          </w:tcPr>
          <w:p w14:paraId="423B0824" w14:textId="77777777" w:rsidR="00550F0E" w:rsidRPr="00020619" w:rsidRDefault="00550F0E" w:rsidP="00133D4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6DB437EC" w14:textId="77777777" w:rsidR="00550F0E" w:rsidRPr="00020619" w:rsidRDefault="00550F0E" w:rsidP="00133D48">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hideMark/>
          </w:tcPr>
          <w:p w14:paraId="35D259B0" w14:textId="77777777" w:rsidR="00550F0E" w:rsidRPr="00020619" w:rsidRDefault="00550F0E" w:rsidP="00133D48">
            <w:pPr>
              <w:pStyle w:val="TAC"/>
              <w:rPr>
                <w:rFonts w:eastAsia="Calibri"/>
                <w:szCs w:val="22"/>
              </w:rPr>
            </w:pPr>
          </w:p>
        </w:tc>
        <w:tc>
          <w:tcPr>
            <w:tcW w:w="806" w:type="dxa"/>
            <w:gridSpan w:val="2"/>
            <w:tcBorders>
              <w:top w:val="nil"/>
              <w:left w:val="single" w:sz="4" w:space="0" w:color="auto"/>
              <w:bottom w:val="nil"/>
              <w:right w:val="single" w:sz="4" w:space="0" w:color="auto"/>
            </w:tcBorders>
            <w:shd w:val="clear" w:color="auto" w:fill="auto"/>
            <w:hideMark/>
          </w:tcPr>
          <w:p w14:paraId="61C77FA4" w14:textId="77777777" w:rsidR="00550F0E" w:rsidRPr="00020619" w:rsidRDefault="00550F0E" w:rsidP="00133D48">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hideMark/>
          </w:tcPr>
          <w:p w14:paraId="3D789417" w14:textId="77777777" w:rsidR="00550F0E" w:rsidRPr="00020619" w:rsidRDefault="00550F0E" w:rsidP="00133D48">
            <w:pPr>
              <w:pStyle w:val="TAC"/>
              <w:rPr>
                <w:rFonts w:eastAsia="Calibri"/>
                <w:szCs w:val="22"/>
              </w:rPr>
            </w:pPr>
          </w:p>
        </w:tc>
        <w:tc>
          <w:tcPr>
            <w:tcW w:w="729" w:type="dxa"/>
            <w:tcBorders>
              <w:top w:val="single" w:sz="4" w:space="0" w:color="auto"/>
              <w:left w:val="single" w:sz="4" w:space="0" w:color="auto"/>
              <w:bottom w:val="single" w:sz="4" w:space="0" w:color="auto"/>
              <w:right w:val="single" w:sz="4" w:space="0" w:color="auto"/>
            </w:tcBorders>
            <w:hideMark/>
          </w:tcPr>
          <w:p w14:paraId="55D60434" w14:textId="77777777" w:rsidR="00550F0E" w:rsidRPr="00020619" w:rsidRDefault="00550F0E" w:rsidP="00133D48">
            <w:pPr>
              <w:pStyle w:val="TAC"/>
              <w:rPr>
                <w:sz w:val="16"/>
              </w:rPr>
            </w:pPr>
            <w:r w:rsidRPr="00020619">
              <w:t>-111.5</w:t>
            </w:r>
          </w:p>
        </w:tc>
        <w:tc>
          <w:tcPr>
            <w:tcW w:w="772" w:type="dxa"/>
            <w:tcBorders>
              <w:top w:val="single" w:sz="4" w:space="0" w:color="auto"/>
              <w:left w:val="single" w:sz="4" w:space="0" w:color="auto"/>
              <w:bottom w:val="single" w:sz="4" w:space="0" w:color="auto"/>
              <w:right w:val="single" w:sz="4" w:space="0" w:color="auto"/>
            </w:tcBorders>
            <w:hideMark/>
          </w:tcPr>
          <w:p w14:paraId="0E6C3488" w14:textId="77777777" w:rsidR="00550F0E" w:rsidRPr="00020619" w:rsidRDefault="00550F0E" w:rsidP="00133D48">
            <w:pPr>
              <w:pStyle w:val="TAC"/>
              <w:rPr>
                <w:sz w:val="16"/>
              </w:rPr>
            </w:pPr>
            <w:r w:rsidRPr="00020619">
              <w:t>-111.5</w:t>
            </w:r>
          </w:p>
        </w:tc>
      </w:tr>
      <w:tr w:rsidR="00550F0E" w:rsidRPr="00020619" w14:paraId="5569A292" w14:textId="77777777" w:rsidTr="00133D48">
        <w:trPr>
          <w:trHeight w:val="187"/>
          <w:jc w:val="center"/>
        </w:trPr>
        <w:tc>
          <w:tcPr>
            <w:tcW w:w="990" w:type="dxa"/>
            <w:tcBorders>
              <w:top w:val="nil"/>
              <w:left w:val="single" w:sz="4" w:space="0" w:color="auto"/>
              <w:bottom w:val="single" w:sz="4" w:space="0" w:color="auto"/>
              <w:right w:val="single" w:sz="4" w:space="0" w:color="auto"/>
            </w:tcBorders>
            <w:shd w:val="clear" w:color="auto" w:fill="auto"/>
          </w:tcPr>
          <w:p w14:paraId="61867C22" w14:textId="77777777" w:rsidR="00550F0E" w:rsidRPr="00020619" w:rsidRDefault="00550F0E" w:rsidP="00133D48">
            <w:pPr>
              <w:pStyle w:val="TAL"/>
            </w:pPr>
          </w:p>
        </w:tc>
        <w:tc>
          <w:tcPr>
            <w:tcW w:w="1109" w:type="dxa"/>
            <w:tcBorders>
              <w:top w:val="nil"/>
              <w:left w:val="single" w:sz="4" w:space="0" w:color="auto"/>
              <w:bottom w:val="single" w:sz="4" w:space="0" w:color="auto"/>
              <w:right w:val="single" w:sz="4" w:space="0" w:color="auto"/>
            </w:tcBorders>
            <w:shd w:val="clear" w:color="auto" w:fill="auto"/>
          </w:tcPr>
          <w:p w14:paraId="7F550A7A"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7C7FDA43" w14:textId="77777777" w:rsidR="00550F0E" w:rsidRPr="00020619" w:rsidRDefault="00550F0E" w:rsidP="00133D48">
            <w:pPr>
              <w:pStyle w:val="TAL"/>
            </w:pPr>
            <w:r>
              <w:t>NR_FDD_FR1_</w:t>
            </w:r>
            <w:r>
              <w:rPr>
                <w:rFonts w:eastAsia="SimSun" w:hint="eastAsia"/>
                <w:lang w:val="en-US" w:eastAsia="zh-CN"/>
              </w:rPr>
              <w:t>N</w:t>
            </w:r>
          </w:p>
        </w:tc>
        <w:tc>
          <w:tcPr>
            <w:tcW w:w="1118" w:type="dxa"/>
            <w:tcBorders>
              <w:top w:val="nil"/>
              <w:left w:val="single" w:sz="4" w:space="0" w:color="auto"/>
              <w:bottom w:val="single" w:sz="4" w:space="0" w:color="auto"/>
              <w:right w:val="single" w:sz="4" w:space="0" w:color="auto"/>
            </w:tcBorders>
            <w:shd w:val="clear" w:color="auto" w:fill="auto"/>
          </w:tcPr>
          <w:p w14:paraId="4FE52491" w14:textId="77777777" w:rsidR="00550F0E" w:rsidRPr="00020619" w:rsidRDefault="00550F0E" w:rsidP="00133D48">
            <w:pPr>
              <w:pStyle w:val="TAC"/>
              <w:rPr>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tcPr>
          <w:p w14:paraId="24B89BA1" w14:textId="77777777" w:rsidR="00550F0E" w:rsidRPr="00020619" w:rsidRDefault="00550F0E" w:rsidP="00133D48">
            <w:pPr>
              <w:pStyle w:val="TAC"/>
              <w:rPr>
                <w:rFonts w:eastAsia="Calibri"/>
                <w:szCs w:val="22"/>
              </w:rPr>
            </w:pPr>
          </w:p>
        </w:tc>
        <w:tc>
          <w:tcPr>
            <w:tcW w:w="778" w:type="dxa"/>
            <w:tcBorders>
              <w:top w:val="nil"/>
              <w:left w:val="single" w:sz="4" w:space="0" w:color="auto"/>
              <w:bottom w:val="single" w:sz="4" w:space="0" w:color="auto"/>
              <w:right w:val="single" w:sz="4" w:space="0" w:color="auto"/>
            </w:tcBorders>
            <w:shd w:val="clear" w:color="auto" w:fill="auto"/>
          </w:tcPr>
          <w:p w14:paraId="593737DE" w14:textId="77777777" w:rsidR="00550F0E" w:rsidRPr="00020619" w:rsidRDefault="00550F0E" w:rsidP="00133D48">
            <w:pPr>
              <w:pStyle w:val="TAC"/>
              <w:rPr>
                <w:rFonts w:eastAsia="Calibri"/>
                <w:szCs w:val="22"/>
              </w:rPr>
            </w:pPr>
          </w:p>
        </w:tc>
        <w:tc>
          <w:tcPr>
            <w:tcW w:w="806" w:type="dxa"/>
            <w:gridSpan w:val="2"/>
            <w:tcBorders>
              <w:top w:val="nil"/>
              <w:left w:val="single" w:sz="4" w:space="0" w:color="auto"/>
              <w:bottom w:val="single" w:sz="4" w:space="0" w:color="auto"/>
              <w:right w:val="single" w:sz="4" w:space="0" w:color="auto"/>
            </w:tcBorders>
            <w:shd w:val="clear" w:color="auto" w:fill="auto"/>
          </w:tcPr>
          <w:p w14:paraId="36672B52" w14:textId="77777777" w:rsidR="00550F0E" w:rsidRPr="00020619" w:rsidRDefault="00550F0E" w:rsidP="00133D48">
            <w:pPr>
              <w:pStyle w:val="TAC"/>
              <w:rPr>
                <w:rFonts w:eastAsia="Calibri"/>
                <w:szCs w:val="22"/>
              </w:rPr>
            </w:pPr>
          </w:p>
        </w:tc>
        <w:tc>
          <w:tcPr>
            <w:tcW w:w="778" w:type="dxa"/>
            <w:gridSpan w:val="2"/>
            <w:tcBorders>
              <w:top w:val="nil"/>
              <w:left w:val="single" w:sz="4" w:space="0" w:color="auto"/>
              <w:bottom w:val="single" w:sz="4" w:space="0" w:color="auto"/>
              <w:right w:val="single" w:sz="4" w:space="0" w:color="auto"/>
            </w:tcBorders>
            <w:shd w:val="clear" w:color="auto" w:fill="auto"/>
          </w:tcPr>
          <w:p w14:paraId="2EF5C34E" w14:textId="77777777" w:rsidR="00550F0E" w:rsidRPr="00020619" w:rsidRDefault="00550F0E" w:rsidP="00133D48">
            <w:pPr>
              <w:pStyle w:val="TAC"/>
              <w:rPr>
                <w:rFonts w:eastAsia="Calibri"/>
                <w:szCs w:val="22"/>
              </w:rPr>
            </w:pPr>
          </w:p>
        </w:tc>
        <w:tc>
          <w:tcPr>
            <w:tcW w:w="729" w:type="dxa"/>
            <w:tcBorders>
              <w:top w:val="single" w:sz="4" w:space="0" w:color="auto"/>
              <w:left w:val="single" w:sz="4" w:space="0" w:color="auto"/>
              <w:bottom w:val="single" w:sz="4" w:space="0" w:color="auto"/>
              <w:right w:val="single" w:sz="4" w:space="0" w:color="auto"/>
            </w:tcBorders>
          </w:tcPr>
          <w:p w14:paraId="25524B00" w14:textId="77777777" w:rsidR="00550F0E" w:rsidRPr="00020619" w:rsidRDefault="00550F0E" w:rsidP="00133D48">
            <w:pPr>
              <w:pStyle w:val="TAC"/>
            </w:pPr>
            <w:r>
              <w:rPr>
                <w:rFonts w:eastAsia="SimSun" w:hint="eastAsia"/>
                <w:lang w:val="en-US" w:eastAsia="zh-CN"/>
              </w:rPr>
              <w:t>-108.5</w:t>
            </w:r>
          </w:p>
        </w:tc>
        <w:tc>
          <w:tcPr>
            <w:tcW w:w="772" w:type="dxa"/>
            <w:tcBorders>
              <w:top w:val="single" w:sz="4" w:space="0" w:color="auto"/>
              <w:left w:val="single" w:sz="4" w:space="0" w:color="auto"/>
              <w:bottom w:val="single" w:sz="4" w:space="0" w:color="auto"/>
              <w:right w:val="single" w:sz="4" w:space="0" w:color="auto"/>
            </w:tcBorders>
          </w:tcPr>
          <w:p w14:paraId="6113F34C" w14:textId="77777777" w:rsidR="00550F0E" w:rsidRPr="00020619" w:rsidRDefault="00550F0E" w:rsidP="00133D48">
            <w:pPr>
              <w:pStyle w:val="TAC"/>
            </w:pPr>
            <w:r>
              <w:rPr>
                <w:rFonts w:eastAsia="SimSun" w:hint="eastAsia"/>
                <w:lang w:val="en-US" w:eastAsia="zh-CN"/>
              </w:rPr>
              <w:t>-108.5</w:t>
            </w:r>
          </w:p>
        </w:tc>
      </w:tr>
      <w:tr w:rsidR="00550F0E" w:rsidRPr="00020619" w14:paraId="521D3F20" w14:textId="77777777" w:rsidTr="00133D48">
        <w:trPr>
          <w:trHeight w:val="187"/>
          <w:jc w:val="center"/>
        </w:trPr>
        <w:tc>
          <w:tcPr>
            <w:tcW w:w="2099" w:type="dxa"/>
            <w:gridSpan w:val="2"/>
            <w:tcBorders>
              <w:left w:val="single" w:sz="4" w:space="0" w:color="auto"/>
              <w:bottom w:val="nil"/>
              <w:right w:val="single" w:sz="4" w:space="0" w:color="auto"/>
            </w:tcBorders>
            <w:shd w:val="clear" w:color="auto" w:fill="auto"/>
          </w:tcPr>
          <w:p w14:paraId="508E8D76" w14:textId="77777777" w:rsidR="00550F0E" w:rsidRPr="00020619" w:rsidRDefault="00550F0E" w:rsidP="00133D48">
            <w:pPr>
              <w:pStyle w:val="TAL"/>
            </w:pPr>
            <w:r w:rsidRPr="00020619">
              <w:t>SS-RSRQ</w:t>
            </w:r>
            <w:r w:rsidRPr="00020619">
              <w:rPr>
                <w:vertAlign w:val="superscript"/>
              </w:rPr>
              <w:t xml:space="preserve"> Note3</w:t>
            </w:r>
          </w:p>
        </w:tc>
        <w:tc>
          <w:tcPr>
            <w:tcW w:w="1684" w:type="dxa"/>
            <w:tcBorders>
              <w:left w:val="single" w:sz="4" w:space="0" w:color="auto"/>
              <w:bottom w:val="single" w:sz="4" w:space="0" w:color="auto"/>
              <w:right w:val="single" w:sz="4" w:space="0" w:color="auto"/>
            </w:tcBorders>
          </w:tcPr>
          <w:p w14:paraId="07D5BA38" w14:textId="77777777" w:rsidR="00550F0E" w:rsidRPr="00020619" w:rsidRDefault="00550F0E" w:rsidP="00133D48">
            <w:pPr>
              <w:pStyle w:val="TAL"/>
            </w:pPr>
            <w:r w:rsidRPr="00020619">
              <w:t xml:space="preserve">NR_FDD_FR1_A, NR_TDD_FR1_A </w:t>
            </w:r>
            <w:r w:rsidRPr="00020619">
              <w:rPr>
                <w:vertAlign w:val="superscript"/>
              </w:rPr>
              <w:t>NOTE 6</w:t>
            </w:r>
          </w:p>
        </w:tc>
        <w:tc>
          <w:tcPr>
            <w:tcW w:w="1118" w:type="dxa"/>
            <w:tcBorders>
              <w:top w:val="single" w:sz="4" w:space="0" w:color="auto"/>
              <w:left w:val="single" w:sz="4" w:space="0" w:color="auto"/>
              <w:bottom w:val="nil"/>
              <w:right w:val="single" w:sz="4" w:space="0" w:color="auto"/>
            </w:tcBorders>
            <w:shd w:val="clear" w:color="auto" w:fill="auto"/>
          </w:tcPr>
          <w:p w14:paraId="2D559B5C" w14:textId="77777777" w:rsidR="00550F0E" w:rsidRPr="00020619" w:rsidRDefault="00550F0E" w:rsidP="00133D48">
            <w:pPr>
              <w:pStyle w:val="TAC"/>
            </w:pPr>
            <w:r w:rsidRPr="00020619">
              <w:t>dB</w:t>
            </w:r>
          </w:p>
        </w:tc>
        <w:tc>
          <w:tcPr>
            <w:tcW w:w="830" w:type="dxa"/>
            <w:tcBorders>
              <w:top w:val="single" w:sz="4" w:space="0" w:color="auto"/>
              <w:left w:val="single" w:sz="4" w:space="0" w:color="auto"/>
              <w:bottom w:val="nil"/>
              <w:right w:val="single" w:sz="4" w:space="0" w:color="auto"/>
            </w:tcBorders>
            <w:shd w:val="clear" w:color="auto" w:fill="auto"/>
          </w:tcPr>
          <w:p w14:paraId="4835E7EC" w14:textId="77777777" w:rsidR="00550F0E" w:rsidRPr="00020619" w:rsidRDefault="00550F0E" w:rsidP="00133D48">
            <w:pPr>
              <w:pStyle w:val="TAC"/>
            </w:pPr>
            <w:r w:rsidRPr="00020619">
              <w:t>-14.77</w:t>
            </w:r>
          </w:p>
        </w:tc>
        <w:tc>
          <w:tcPr>
            <w:tcW w:w="778" w:type="dxa"/>
            <w:tcBorders>
              <w:top w:val="single" w:sz="4" w:space="0" w:color="auto"/>
              <w:left w:val="single" w:sz="4" w:space="0" w:color="auto"/>
              <w:bottom w:val="nil"/>
              <w:right w:val="single" w:sz="4" w:space="0" w:color="auto"/>
            </w:tcBorders>
            <w:shd w:val="clear" w:color="auto" w:fill="auto"/>
          </w:tcPr>
          <w:p w14:paraId="570F17DC" w14:textId="77777777" w:rsidR="00550F0E" w:rsidRPr="00020619" w:rsidRDefault="00550F0E" w:rsidP="00133D48">
            <w:pPr>
              <w:pStyle w:val="TAC"/>
              <w:rPr>
                <w:rFonts w:eastAsia="Calibri"/>
              </w:rPr>
            </w:pPr>
            <w:r w:rsidRPr="00020619">
              <w:t>-14.77</w:t>
            </w:r>
          </w:p>
        </w:tc>
        <w:tc>
          <w:tcPr>
            <w:tcW w:w="806" w:type="dxa"/>
            <w:gridSpan w:val="2"/>
            <w:tcBorders>
              <w:top w:val="single" w:sz="4" w:space="0" w:color="auto"/>
              <w:left w:val="single" w:sz="4" w:space="0" w:color="auto"/>
              <w:bottom w:val="nil"/>
              <w:right w:val="single" w:sz="4" w:space="0" w:color="auto"/>
            </w:tcBorders>
            <w:shd w:val="clear" w:color="auto" w:fill="auto"/>
          </w:tcPr>
          <w:p w14:paraId="79132591" w14:textId="77777777" w:rsidR="00550F0E" w:rsidRPr="00020619" w:rsidRDefault="00550F0E" w:rsidP="00133D48">
            <w:pPr>
              <w:pStyle w:val="TAC"/>
            </w:pPr>
            <w:r w:rsidRPr="00020619">
              <w:t>-16.76</w:t>
            </w:r>
          </w:p>
        </w:tc>
        <w:tc>
          <w:tcPr>
            <w:tcW w:w="778" w:type="dxa"/>
            <w:gridSpan w:val="2"/>
            <w:tcBorders>
              <w:top w:val="single" w:sz="4" w:space="0" w:color="auto"/>
              <w:left w:val="single" w:sz="4" w:space="0" w:color="auto"/>
              <w:bottom w:val="nil"/>
              <w:right w:val="single" w:sz="4" w:space="0" w:color="auto"/>
            </w:tcBorders>
            <w:shd w:val="clear" w:color="auto" w:fill="auto"/>
          </w:tcPr>
          <w:p w14:paraId="6E9512ED" w14:textId="77777777" w:rsidR="00550F0E" w:rsidRPr="00020619" w:rsidRDefault="00550F0E" w:rsidP="00133D48">
            <w:pPr>
              <w:pStyle w:val="TAC"/>
              <w:rPr>
                <w:rFonts w:eastAsia="Calibri"/>
              </w:rPr>
            </w:pPr>
            <w:r w:rsidRPr="00020619">
              <w:t>-16.76</w:t>
            </w:r>
          </w:p>
        </w:tc>
        <w:tc>
          <w:tcPr>
            <w:tcW w:w="729" w:type="dxa"/>
            <w:tcBorders>
              <w:top w:val="single" w:sz="4" w:space="0" w:color="auto"/>
              <w:left w:val="single" w:sz="4" w:space="0" w:color="auto"/>
              <w:bottom w:val="nil"/>
              <w:right w:val="single" w:sz="4" w:space="0" w:color="auto"/>
            </w:tcBorders>
            <w:shd w:val="clear" w:color="auto" w:fill="auto"/>
          </w:tcPr>
          <w:p w14:paraId="6803F3A0" w14:textId="77777777" w:rsidR="00550F0E" w:rsidRPr="00020619" w:rsidRDefault="00550F0E" w:rsidP="00133D48">
            <w:pPr>
              <w:pStyle w:val="TAC"/>
              <w:rPr>
                <w:sz w:val="16"/>
              </w:rPr>
            </w:pPr>
            <w:r w:rsidRPr="00020619">
              <w:t>-17.34</w:t>
            </w:r>
          </w:p>
        </w:tc>
        <w:tc>
          <w:tcPr>
            <w:tcW w:w="772" w:type="dxa"/>
            <w:tcBorders>
              <w:top w:val="single" w:sz="4" w:space="0" w:color="auto"/>
              <w:left w:val="single" w:sz="4" w:space="0" w:color="auto"/>
              <w:bottom w:val="nil"/>
              <w:right w:val="single" w:sz="4" w:space="0" w:color="auto"/>
            </w:tcBorders>
            <w:shd w:val="clear" w:color="auto" w:fill="auto"/>
          </w:tcPr>
          <w:p w14:paraId="7AA61FC2" w14:textId="77777777" w:rsidR="00550F0E" w:rsidRPr="00020619" w:rsidRDefault="00550F0E" w:rsidP="00133D48">
            <w:pPr>
              <w:pStyle w:val="TAC"/>
              <w:rPr>
                <w:sz w:val="16"/>
              </w:rPr>
            </w:pPr>
            <w:r w:rsidRPr="00020619">
              <w:t>-17.34</w:t>
            </w:r>
          </w:p>
        </w:tc>
      </w:tr>
      <w:tr w:rsidR="00550F0E" w:rsidRPr="00020619" w14:paraId="54A78B4E" w14:textId="77777777" w:rsidTr="00133D48">
        <w:trPr>
          <w:trHeight w:val="187"/>
          <w:jc w:val="center"/>
        </w:trPr>
        <w:tc>
          <w:tcPr>
            <w:tcW w:w="2099" w:type="dxa"/>
            <w:gridSpan w:val="2"/>
            <w:tcBorders>
              <w:top w:val="nil"/>
              <w:left w:val="single" w:sz="4" w:space="0" w:color="auto"/>
              <w:bottom w:val="nil"/>
              <w:right w:val="single" w:sz="4" w:space="0" w:color="auto"/>
            </w:tcBorders>
            <w:shd w:val="clear" w:color="auto" w:fill="auto"/>
          </w:tcPr>
          <w:p w14:paraId="470B8CF6"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212B8725" w14:textId="77777777" w:rsidR="00550F0E" w:rsidRPr="00020619" w:rsidRDefault="00550F0E" w:rsidP="00133D48">
            <w:pPr>
              <w:pStyle w:val="TAL"/>
            </w:pPr>
            <w:r w:rsidRPr="00020619">
              <w:t>NR_FDD_FR1_B</w:t>
            </w:r>
          </w:p>
        </w:tc>
        <w:tc>
          <w:tcPr>
            <w:tcW w:w="1118" w:type="dxa"/>
            <w:tcBorders>
              <w:top w:val="nil"/>
              <w:left w:val="single" w:sz="4" w:space="0" w:color="auto"/>
              <w:bottom w:val="nil"/>
              <w:right w:val="single" w:sz="4" w:space="0" w:color="auto"/>
            </w:tcBorders>
            <w:shd w:val="clear" w:color="auto" w:fill="auto"/>
          </w:tcPr>
          <w:p w14:paraId="1DEC5EC0" w14:textId="77777777" w:rsidR="00550F0E" w:rsidRPr="00020619" w:rsidRDefault="00550F0E" w:rsidP="00133D4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tcPr>
          <w:p w14:paraId="0FFBAA18" w14:textId="77777777" w:rsidR="00550F0E" w:rsidRPr="00020619" w:rsidRDefault="00550F0E" w:rsidP="00133D48">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tcPr>
          <w:p w14:paraId="44B912FD" w14:textId="77777777" w:rsidR="00550F0E" w:rsidRPr="00020619" w:rsidRDefault="00550F0E" w:rsidP="00133D48">
            <w:pPr>
              <w:pStyle w:val="TAC"/>
              <w:rPr>
                <w:rFonts w:eastAsia="Calibri"/>
                <w:szCs w:val="22"/>
              </w:rPr>
            </w:pPr>
          </w:p>
        </w:tc>
        <w:tc>
          <w:tcPr>
            <w:tcW w:w="806" w:type="dxa"/>
            <w:gridSpan w:val="2"/>
            <w:tcBorders>
              <w:top w:val="nil"/>
              <w:left w:val="single" w:sz="4" w:space="0" w:color="auto"/>
              <w:bottom w:val="nil"/>
              <w:right w:val="single" w:sz="4" w:space="0" w:color="auto"/>
            </w:tcBorders>
            <w:shd w:val="clear" w:color="auto" w:fill="auto"/>
          </w:tcPr>
          <w:p w14:paraId="0B1A5D90" w14:textId="77777777" w:rsidR="00550F0E" w:rsidRPr="00020619" w:rsidRDefault="00550F0E" w:rsidP="00133D48">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tcPr>
          <w:p w14:paraId="0D841523" w14:textId="77777777" w:rsidR="00550F0E" w:rsidRPr="00020619" w:rsidRDefault="00550F0E" w:rsidP="00133D48">
            <w:pPr>
              <w:pStyle w:val="TAC"/>
              <w:rPr>
                <w:rFonts w:eastAsia="Calibri"/>
                <w:szCs w:val="22"/>
              </w:rPr>
            </w:pPr>
          </w:p>
        </w:tc>
        <w:tc>
          <w:tcPr>
            <w:tcW w:w="729" w:type="dxa"/>
            <w:tcBorders>
              <w:top w:val="nil"/>
              <w:left w:val="single" w:sz="4" w:space="0" w:color="auto"/>
              <w:bottom w:val="nil"/>
              <w:right w:val="single" w:sz="4" w:space="0" w:color="auto"/>
            </w:tcBorders>
            <w:shd w:val="clear" w:color="auto" w:fill="auto"/>
          </w:tcPr>
          <w:p w14:paraId="1F2B9F8E" w14:textId="77777777" w:rsidR="00550F0E" w:rsidRPr="00020619" w:rsidRDefault="00550F0E" w:rsidP="00133D48">
            <w:pPr>
              <w:pStyle w:val="TAC"/>
              <w:rPr>
                <w:sz w:val="16"/>
              </w:rPr>
            </w:pPr>
          </w:p>
        </w:tc>
        <w:tc>
          <w:tcPr>
            <w:tcW w:w="772" w:type="dxa"/>
            <w:tcBorders>
              <w:top w:val="nil"/>
              <w:left w:val="single" w:sz="4" w:space="0" w:color="auto"/>
              <w:bottom w:val="nil"/>
              <w:right w:val="single" w:sz="4" w:space="0" w:color="auto"/>
            </w:tcBorders>
            <w:shd w:val="clear" w:color="auto" w:fill="auto"/>
          </w:tcPr>
          <w:p w14:paraId="6794DB22" w14:textId="77777777" w:rsidR="00550F0E" w:rsidRPr="00020619" w:rsidRDefault="00550F0E" w:rsidP="00133D48">
            <w:pPr>
              <w:pStyle w:val="TAC"/>
              <w:rPr>
                <w:sz w:val="16"/>
              </w:rPr>
            </w:pPr>
          </w:p>
        </w:tc>
      </w:tr>
      <w:tr w:rsidR="00550F0E" w:rsidRPr="00020619" w14:paraId="057B29A9" w14:textId="77777777" w:rsidTr="00133D48">
        <w:trPr>
          <w:trHeight w:val="187"/>
          <w:jc w:val="center"/>
        </w:trPr>
        <w:tc>
          <w:tcPr>
            <w:tcW w:w="2099" w:type="dxa"/>
            <w:gridSpan w:val="2"/>
            <w:tcBorders>
              <w:top w:val="nil"/>
              <w:left w:val="single" w:sz="4" w:space="0" w:color="auto"/>
              <w:bottom w:val="nil"/>
              <w:right w:val="single" w:sz="4" w:space="0" w:color="auto"/>
            </w:tcBorders>
            <w:shd w:val="clear" w:color="auto" w:fill="auto"/>
          </w:tcPr>
          <w:p w14:paraId="3A981504"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776B0095" w14:textId="77777777" w:rsidR="00550F0E" w:rsidRPr="00020619" w:rsidRDefault="00550F0E" w:rsidP="00133D48">
            <w:pPr>
              <w:pStyle w:val="TAL"/>
            </w:pPr>
            <w:r w:rsidRPr="00020619">
              <w:t>NR_TDD_FR1_C</w:t>
            </w:r>
          </w:p>
        </w:tc>
        <w:tc>
          <w:tcPr>
            <w:tcW w:w="1118" w:type="dxa"/>
            <w:tcBorders>
              <w:top w:val="nil"/>
              <w:left w:val="single" w:sz="4" w:space="0" w:color="auto"/>
              <w:bottom w:val="nil"/>
              <w:right w:val="single" w:sz="4" w:space="0" w:color="auto"/>
            </w:tcBorders>
            <w:shd w:val="clear" w:color="auto" w:fill="auto"/>
          </w:tcPr>
          <w:p w14:paraId="5F0254EE" w14:textId="77777777" w:rsidR="00550F0E" w:rsidRPr="00020619" w:rsidRDefault="00550F0E" w:rsidP="00133D4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tcPr>
          <w:p w14:paraId="77811197" w14:textId="77777777" w:rsidR="00550F0E" w:rsidRPr="00020619" w:rsidRDefault="00550F0E" w:rsidP="00133D48">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tcPr>
          <w:p w14:paraId="2D8CB39C" w14:textId="77777777" w:rsidR="00550F0E" w:rsidRPr="00020619" w:rsidRDefault="00550F0E" w:rsidP="00133D48">
            <w:pPr>
              <w:pStyle w:val="TAC"/>
              <w:rPr>
                <w:rFonts w:eastAsia="Calibri"/>
                <w:szCs w:val="22"/>
              </w:rPr>
            </w:pPr>
          </w:p>
        </w:tc>
        <w:tc>
          <w:tcPr>
            <w:tcW w:w="806" w:type="dxa"/>
            <w:gridSpan w:val="2"/>
            <w:tcBorders>
              <w:top w:val="nil"/>
              <w:left w:val="single" w:sz="4" w:space="0" w:color="auto"/>
              <w:bottom w:val="nil"/>
              <w:right w:val="single" w:sz="4" w:space="0" w:color="auto"/>
            </w:tcBorders>
            <w:shd w:val="clear" w:color="auto" w:fill="auto"/>
          </w:tcPr>
          <w:p w14:paraId="09D334ED" w14:textId="77777777" w:rsidR="00550F0E" w:rsidRPr="00020619" w:rsidRDefault="00550F0E" w:rsidP="00133D48">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tcPr>
          <w:p w14:paraId="06A225FE" w14:textId="77777777" w:rsidR="00550F0E" w:rsidRPr="00020619" w:rsidRDefault="00550F0E" w:rsidP="00133D48">
            <w:pPr>
              <w:pStyle w:val="TAC"/>
              <w:rPr>
                <w:rFonts w:eastAsia="Calibri"/>
                <w:szCs w:val="22"/>
              </w:rPr>
            </w:pPr>
          </w:p>
        </w:tc>
        <w:tc>
          <w:tcPr>
            <w:tcW w:w="729" w:type="dxa"/>
            <w:tcBorders>
              <w:top w:val="nil"/>
              <w:left w:val="single" w:sz="4" w:space="0" w:color="auto"/>
              <w:bottom w:val="nil"/>
              <w:right w:val="single" w:sz="4" w:space="0" w:color="auto"/>
            </w:tcBorders>
            <w:shd w:val="clear" w:color="auto" w:fill="auto"/>
          </w:tcPr>
          <w:p w14:paraId="1598361A" w14:textId="77777777" w:rsidR="00550F0E" w:rsidRPr="00020619" w:rsidRDefault="00550F0E" w:rsidP="00133D48">
            <w:pPr>
              <w:pStyle w:val="TAC"/>
              <w:rPr>
                <w:sz w:val="16"/>
              </w:rPr>
            </w:pPr>
          </w:p>
        </w:tc>
        <w:tc>
          <w:tcPr>
            <w:tcW w:w="772" w:type="dxa"/>
            <w:tcBorders>
              <w:top w:val="nil"/>
              <w:left w:val="single" w:sz="4" w:space="0" w:color="auto"/>
              <w:bottom w:val="nil"/>
              <w:right w:val="single" w:sz="4" w:space="0" w:color="auto"/>
            </w:tcBorders>
            <w:shd w:val="clear" w:color="auto" w:fill="auto"/>
          </w:tcPr>
          <w:p w14:paraId="0B603919" w14:textId="77777777" w:rsidR="00550F0E" w:rsidRPr="00020619" w:rsidRDefault="00550F0E" w:rsidP="00133D48">
            <w:pPr>
              <w:pStyle w:val="TAC"/>
              <w:rPr>
                <w:sz w:val="16"/>
              </w:rPr>
            </w:pPr>
          </w:p>
        </w:tc>
      </w:tr>
      <w:tr w:rsidR="00550F0E" w:rsidRPr="00020619" w14:paraId="76BD2BE8" w14:textId="77777777" w:rsidTr="00133D48">
        <w:trPr>
          <w:trHeight w:val="187"/>
          <w:jc w:val="center"/>
        </w:trPr>
        <w:tc>
          <w:tcPr>
            <w:tcW w:w="2099" w:type="dxa"/>
            <w:gridSpan w:val="2"/>
            <w:tcBorders>
              <w:top w:val="nil"/>
              <w:left w:val="single" w:sz="4" w:space="0" w:color="auto"/>
              <w:bottom w:val="nil"/>
              <w:right w:val="single" w:sz="4" w:space="0" w:color="auto"/>
            </w:tcBorders>
            <w:shd w:val="clear" w:color="auto" w:fill="auto"/>
          </w:tcPr>
          <w:p w14:paraId="60F9E700"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6E1FC416" w14:textId="77777777" w:rsidR="00550F0E" w:rsidRPr="00020619" w:rsidRDefault="00550F0E" w:rsidP="00133D48">
            <w:pPr>
              <w:pStyle w:val="TAL"/>
            </w:pPr>
            <w:r w:rsidRPr="00020619">
              <w:t>NR_FDD_FR1_D, NR_TDD_FR1_D</w:t>
            </w:r>
          </w:p>
        </w:tc>
        <w:tc>
          <w:tcPr>
            <w:tcW w:w="1118" w:type="dxa"/>
            <w:tcBorders>
              <w:top w:val="nil"/>
              <w:left w:val="single" w:sz="4" w:space="0" w:color="auto"/>
              <w:bottom w:val="nil"/>
              <w:right w:val="single" w:sz="4" w:space="0" w:color="auto"/>
            </w:tcBorders>
            <w:shd w:val="clear" w:color="auto" w:fill="auto"/>
          </w:tcPr>
          <w:p w14:paraId="53B27F12" w14:textId="77777777" w:rsidR="00550F0E" w:rsidRPr="00020619" w:rsidRDefault="00550F0E" w:rsidP="00133D4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tcPr>
          <w:p w14:paraId="01C1B1C8" w14:textId="77777777" w:rsidR="00550F0E" w:rsidRPr="00020619" w:rsidRDefault="00550F0E" w:rsidP="00133D48">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tcPr>
          <w:p w14:paraId="7ECDE9C5" w14:textId="77777777" w:rsidR="00550F0E" w:rsidRPr="00020619" w:rsidRDefault="00550F0E" w:rsidP="00133D48">
            <w:pPr>
              <w:pStyle w:val="TAC"/>
              <w:rPr>
                <w:rFonts w:eastAsia="Calibri"/>
                <w:szCs w:val="22"/>
              </w:rPr>
            </w:pPr>
          </w:p>
        </w:tc>
        <w:tc>
          <w:tcPr>
            <w:tcW w:w="806" w:type="dxa"/>
            <w:gridSpan w:val="2"/>
            <w:tcBorders>
              <w:top w:val="nil"/>
              <w:left w:val="single" w:sz="4" w:space="0" w:color="auto"/>
              <w:bottom w:val="nil"/>
              <w:right w:val="single" w:sz="4" w:space="0" w:color="auto"/>
            </w:tcBorders>
            <w:shd w:val="clear" w:color="auto" w:fill="auto"/>
          </w:tcPr>
          <w:p w14:paraId="3C8E198A" w14:textId="77777777" w:rsidR="00550F0E" w:rsidRPr="00020619" w:rsidRDefault="00550F0E" w:rsidP="00133D48">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tcPr>
          <w:p w14:paraId="32768DFD" w14:textId="77777777" w:rsidR="00550F0E" w:rsidRPr="00020619" w:rsidRDefault="00550F0E" w:rsidP="00133D48">
            <w:pPr>
              <w:pStyle w:val="TAC"/>
              <w:rPr>
                <w:rFonts w:eastAsia="Calibri"/>
                <w:szCs w:val="22"/>
              </w:rPr>
            </w:pPr>
          </w:p>
        </w:tc>
        <w:tc>
          <w:tcPr>
            <w:tcW w:w="729" w:type="dxa"/>
            <w:tcBorders>
              <w:top w:val="nil"/>
              <w:left w:val="single" w:sz="4" w:space="0" w:color="auto"/>
              <w:bottom w:val="nil"/>
              <w:right w:val="single" w:sz="4" w:space="0" w:color="auto"/>
            </w:tcBorders>
            <w:shd w:val="clear" w:color="auto" w:fill="auto"/>
          </w:tcPr>
          <w:p w14:paraId="0931E7FF" w14:textId="77777777" w:rsidR="00550F0E" w:rsidRPr="00020619" w:rsidRDefault="00550F0E" w:rsidP="00133D48">
            <w:pPr>
              <w:pStyle w:val="TAC"/>
              <w:rPr>
                <w:sz w:val="16"/>
              </w:rPr>
            </w:pPr>
          </w:p>
        </w:tc>
        <w:tc>
          <w:tcPr>
            <w:tcW w:w="772" w:type="dxa"/>
            <w:tcBorders>
              <w:top w:val="nil"/>
              <w:left w:val="single" w:sz="4" w:space="0" w:color="auto"/>
              <w:bottom w:val="nil"/>
              <w:right w:val="single" w:sz="4" w:space="0" w:color="auto"/>
            </w:tcBorders>
            <w:shd w:val="clear" w:color="auto" w:fill="auto"/>
          </w:tcPr>
          <w:p w14:paraId="5A9DE73E" w14:textId="77777777" w:rsidR="00550F0E" w:rsidRPr="00020619" w:rsidRDefault="00550F0E" w:rsidP="00133D48">
            <w:pPr>
              <w:pStyle w:val="TAC"/>
              <w:rPr>
                <w:sz w:val="16"/>
              </w:rPr>
            </w:pPr>
          </w:p>
        </w:tc>
      </w:tr>
      <w:tr w:rsidR="00550F0E" w:rsidRPr="00550F0E" w14:paraId="131097F0" w14:textId="77777777" w:rsidTr="00133D48">
        <w:trPr>
          <w:trHeight w:val="187"/>
          <w:jc w:val="center"/>
        </w:trPr>
        <w:tc>
          <w:tcPr>
            <w:tcW w:w="2099" w:type="dxa"/>
            <w:gridSpan w:val="2"/>
            <w:tcBorders>
              <w:top w:val="nil"/>
              <w:left w:val="single" w:sz="4" w:space="0" w:color="auto"/>
              <w:bottom w:val="nil"/>
              <w:right w:val="single" w:sz="4" w:space="0" w:color="auto"/>
            </w:tcBorders>
            <w:shd w:val="clear" w:color="auto" w:fill="auto"/>
          </w:tcPr>
          <w:p w14:paraId="524A632F"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0ACBDE51" w14:textId="77777777" w:rsidR="00550F0E" w:rsidRPr="00550F0E" w:rsidRDefault="00550F0E" w:rsidP="00133D48">
            <w:pPr>
              <w:pStyle w:val="TAL"/>
              <w:rPr>
                <w:lang w:val="de-DE"/>
              </w:rPr>
            </w:pPr>
            <w:r w:rsidRPr="00550F0E">
              <w:rPr>
                <w:lang w:val="de-DE"/>
              </w:rPr>
              <w:t>NR_FDD_FR1_E, NR_TDD_FR1_E</w:t>
            </w:r>
          </w:p>
        </w:tc>
        <w:tc>
          <w:tcPr>
            <w:tcW w:w="1118" w:type="dxa"/>
            <w:tcBorders>
              <w:top w:val="nil"/>
              <w:left w:val="single" w:sz="4" w:space="0" w:color="auto"/>
              <w:bottom w:val="nil"/>
              <w:right w:val="single" w:sz="4" w:space="0" w:color="auto"/>
            </w:tcBorders>
            <w:shd w:val="clear" w:color="auto" w:fill="auto"/>
          </w:tcPr>
          <w:p w14:paraId="4A1C6D8A" w14:textId="77777777" w:rsidR="00550F0E" w:rsidRPr="00550F0E" w:rsidRDefault="00550F0E" w:rsidP="00133D48">
            <w:pPr>
              <w:pStyle w:val="TAC"/>
              <w:rPr>
                <w:rFonts w:eastAsia="Calibri"/>
                <w:szCs w:val="22"/>
                <w:lang w:val="de-DE"/>
              </w:rPr>
            </w:pPr>
          </w:p>
        </w:tc>
        <w:tc>
          <w:tcPr>
            <w:tcW w:w="830" w:type="dxa"/>
            <w:tcBorders>
              <w:top w:val="nil"/>
              <w:left w:val="single" w:sz="4" w:space="0" w:color="auto"/>
              <w:bottom w:val="nil"/>
              <w:right w:val="single" w:sz="4" w:space="0" w:color="auto"/>
            </w:tcBorders>
            <w:shd w:val="clear" w:color="auto" w:fill="auto"/>
          </w:tcPr>
          <w:p w14:paraId="3FA3361A" w14:textId="77777777" w:rsidR="00550F0E" w:rsidRPr="00550F0E" w:rsidRDefault="00550F0E" w:rsidP="00133D48">
            <w:pPr>
              <w:pStyle w:val="TAC"/>
              <w:rPr>
                <w:rFonts w:eastAsia="Calibri"/>
                <w:szCs w:val="22"/>
                <w:lang w:val="de-DE"/>
              </w:rPr>
            </w:pPr>
          </w:p>
        </w:tc>
        <w:tc>
          <w:tcPr>
            <w:tcW w:w="778" w:type="dxa"/>
            <w:tcBorders>
              <w:top w:val="nil"/>
              <w:left w:val="single" w:sz="4" w:space="0" w:color="auto"/>
              <w:bottom w:val="nil"/>
              <w:right w:val="single" w:sz="4" w:space="0" w:color="auto"/>
            </w:tcBorders>
            <w:shd w:val="clear" w:color="auto" w:fill="auto"/>
          </w:tcPr>
          <w:p w14:paraId="735F5DA8" w14:textId="77777777" w:rsidR="00550F0E" w:rsidRPr="00550F0E" w:rsidRDefault="00550F0E" w:rsidP="00133D48">
            <w:pPr>
              <w:pStyle w:val="TAC"/>
              <w:rPr>
                <w:rFonts w:eastAsia="Calibri"/>
                <w:szCs w:val="22"/>
                <w:lang w:val="de-DE"/>
              </w:rPr>
            </w:pPr>
          </w:p>
        </w:tc>
        <w:tc>
          <w:tcPr>
            <w:tcW w:w="806" w:type="dxa"/>
            <w:gridSpan w:val="2"/>
            <w:tcBorders>
              <w:top w:val="nil"/>
              <w:left w:val="single" w:sz="4" w:space="0" w:color="auto"/>
              <w:bottom w:val="nil"/>
              <w:right w:val="single" w:sz="4" w:space="0" w:color="auto"/>
            </w:tcBorders>
            <w:shd w:val="clear" w:color="auto" w:fill="auto"/>
          </w:tcPr>
          <w:p w14:paraId="2C98EA8C" w14:textId="77777777" w:rsidR="00550F0E" w:rsidRPr="00550F0E" w:rsidRDefault="00550F0E" w:rsidP="00133D48">
            <w:pPr>
              <w:pStyle w:val="TAC"/>
              <w:rPr>
                <w:rFonts w:eastAsia="Calibri"/>
                <w:szCs w:val="22"/>
                <w:lang w:val="de-DE"/>
              </w:rPr>
            </w:pPr>
          </w:p>
        </w:tc>
        <w:tc>
          <w:tcPr>
            <w:tcW w:w="778" w:type="dxa"/>
            <w:gridSpan w:val="2"/>
            <w:tcBorders>
              <w:top w:val="nil"/>
              <w:left w:val="single" w:sz="4" w:space="0" w:color="auto"/>
              <w:bottom w:val="nil"/>
              <w:right w:val="single" w:sz="4" w:space="0" w:color="auto"/>
            </w:tcBorders>
            <w:shd w:val="clear" w:color="auto" w:fill="auto"/>
          </w:tcPr>
          <w:p w14:paraId="016AC1B9" w14:textId="77777777" w:rsidR="00550F0E" w:rsidRPr="00550F0E" w:rsidRDefault="00550F0E" w:rsidP="00133D48">
            <w:pPr>
              <w:pStyle w:val="TAC"/>
              <w:rPr>
                <w:rFonts w:eastAsia="Calibri"/>
                <w:szCs w:val="22"/>
                <w:lang w:val="de-DE"/>
              </w:rPr>
            </w:pPr>
          </w:p>
        </w:tc>
        <w:tc>
          <w:tcPr>
            <w:tcW w:w="729" w:type="dxa"/>
            <w:tcBorders>
              <w:top w:val="nil"/>
              <w:left w:val="single" w:sz="4" w:space="0" w:color="auto"/>
              <w:bottom w:val="nil"/>
              <w:right w:val="single" w:sz="4" w:space="0" w:color="auto"/>
            </w:tcBorders>
            <w:shd w:val="clear" w:color="auto" w:fill="auto"/>
          </w:tcPr>
          <w:p w14:paraId="779686E8" w14:textId="77777777" w:rsidR="00550F0E" w:rsidRPr="00550F0E" w:rsidRDefault="00550F0E" w:rsidP="00133D48">
            <w:pPr>
              <w:pStyle w:val="TAC"/>
              <w:rPr>
                <w:sz w:val="16"/>
                <w:lang w:val="de-DE"/>
              </w:rPr>
            </w:pPr>
          </w:p>
        </w:tc>
        <w:tc>
          <w:tcPr>
            <w:tcW w:w="772" w:type="dxa"/>
            <w:tcBorders>
              <w:top w:val="nil"/>
              <w:left w:val="single" w:sz="4" w:space="0" w:color="auto"/>
              <w:bottom w:val="nil"/>
              <w:right w:val="single" w:sz="4" w:space="0" w:color="auto"/>
            </w:tcBorders>
            <w:shd w:val="clear" w:color="auto" w:fill="auto"/>
          </w:tcPr>
          <w:p w14:paraId="64C27508" w14:textId="77777777" w:rsidR="00550F0E" w:rsidRPr="00550F0E" w:rsidRDefault="00550F0E" w:rsidP="00133D48">
            <w:pPr>
              <w:pStyle w:val="TAC"/>
              <w:rPr>
                <w:sz w:val="16"/>
                <w:lang w:val="de-DE"/>
              </w:rPr>
            </w:pPr>
          </w:p>
        </w:tc>
      </w:tr>
      <w:tr w:rsidR="00550F0E" w:rsidRPr="00020619" w14:paraId="35B8B0F0" w14:textId="77777777" w:rsidTr="00133D48">
        <w:trPr>
          <w:trHeight w:val="187"/>
          <w:jc w:val="center"/>
        </w:trPr>
        <w:tc>
          <w:tcPr>
            <w:tcW w:w="2099" w:type="dxa"/>
            <w:gridSpan w:val="2"/>
            <w:tcBorders>
              <w:top w:val="nil"/>
              <w:left w:val="single" w:sz="4" w:space="0" w:color="auto"/>
              <w:bottom w:val="nil"/>
              <w:right w:val="single" w:sz="4" w:space="0" w:color="auto"/>
            </w:tcBorders>
            <w:shd w:val="clear" w:color="auto" w:fill="auto"/>
          </w:tcPr>
          <w:p w14:paraId="7EA19877" w14:textId="77777777" w:rsidR="00550F0E" w:rsidRPr="00550F0E" w:rsidRDefault="00550F0E" w:rsidP="00133D48">
            <w:pPr>
              <w:pStyle w:val="TAL"/>
              <w:rPr>
                <w:lang w:val="de-DE"/>
              </w:rPr>
            </w:pPr>
          </w:p>
        </w:tc>
        <w:tc>
          <w:tcPr>
            <w:tcW w:w="1684" w:type="dxa"/>
            <w:tcBorders>
              <w:left w:val="single" w:sz="4" w:space="0" w:color="auto"/>
              <w:bottom w:val="single" w:sz="4" w:space="0" w:color="auto"/>
              <w:right w:val="single" w:sz="4" w:space="0" w:color="auto"/>
            </w:tcBorders>
          </w:tcPr>
          <w:p w14:paraId="18631BF9" w14:textId="77777777" w:rsidR="00550F0E" w:rsidRPr="00020619" w:rsidRDefault="00550F0E" w:rsidP="00133D48">
            <w:pPr>
              <w:pStyle w:val="TAL"/>
            </w:pPr>
            <w:r w:rsidRPr="00020619">
              <w:t>NR_FDD_FR1_F</w:t>
            </w:r>
          </w:p>
        </w:tc>
        <w:tc>
          <w:tcPr>
            <w:tcW w:w="1118" w:type="dxa"/>
            <w:tcBorders>
              <w:top w:val="nil"/>
              <w:left w:val="single" w:sz="4" w:space="0" w:color="auto"/>
              <w:bottom w:val="nil"/>
              <w:right w:val="single" w:sz="4" w:space="0" w:color="auto"/>
            </w:tcBorders>
            <w:shd w:val="clear" w:color="auto" w:fill="auto"/>
          </w:tcPr>
          <w:p w14:paraId="2D34D3FC" w14:textId="77777777" w:rsidR="00550F0E" w:rsidRPr="00020619" w:rsidRDefault="00550F0E" w:rsidP="00133D4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tcPr>
          <w:p w14:paraId="5EB52AAF" w14:textId="77777777" w:rsidR="00550F0E" w:rsidRPr="00020619" w:rsidRDefault="00550F0E" w:rsidP="00133D48">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tcPr>
          <w:p w14:paraId="673367FE" w14:textId="77777777" w:rsidR="00550F0E" w:rsidRPr="00020619" w:rsidRDefault="00550F0E" w:rsidP="00133D48">
            <w:pPr>
              <w:pStyle w:val="TAC"/>
              <w:rPr>
                <w:rFonts w:eastAsia="Calibri"/>
                <w:szCs w:val="22"/>
              </w:rPr>
            </w:pPr>
          </w:p>
        </w:tc>
        <w:tc>
          <w:tcPr>
            <w:tcW w:w="806" w:type="dxa"/>
            <w:gridSpan w:val="2"/>
            <w:tcBorders>
              <w:top w:val="nil"/>
              <w:left w:val="single" w:sz="4" w:space="0" w:color="auto"/>
              <w:bottom w:val="nil"/>
              <w:right w:val="single" w:sz="4" w:space="0" w:color="auto"/>
            </w:tcBorders>
            <w:shd w:val="clear" w:color="auto" w:fill="auto"/>
          </w:tcPr>
          <w:p w14:paraId="3A29751C" w14:textId="77777777" w:rsidR="00550F0E" w:rsidRPr="00020619" w:rsidRDefault="00550F0E" w:rsidP="00133D48">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tcPr>
          <w:p w14:paraId="637E73FC" w14:textId="77777777" w:rsidR="00550F0E" w:rsidRPr="00020619" w:rsidRDefault="00550F0E" w:rsidP="00133D48">
            <w:pPr>
              <w:pStyle w:val="TAC"/>
              <w:rPr>
                <w:rFonts w:eastAsia="Calibri"/>
                <w:szCs w:val="22"/>
              </w:rPr>
            </w:pPr>
          </w:p>
        </w:tc>
        <w:tc>
          <w:tcPr>
            <w:tcW w:w="729" w:type="dxa"/>
            <w:tcBorders>
              <w:top w:val="nil"/>
              <w:left w:val="single" w:sz="4" w:space="0" w:color="auto"/>
              <w:bottom w:val="nil"/>
              <w:right w:val="single" w:sz="4" w:space="0" w:color="auto"/>
            </w:tcBorders>
            <w:shd w:val="clear" w:color="auto" w:fill="auto"/>
          </w:tcPr>
          <w:p w14:paraId="053468F6" w14:textId="77777777" w:rsidR="00550F0E" w:rsidRPr="00020619" w:rsidRDefault="00550F0E" w:rsidP="00133D48">
            <w:pPr>
              <w:pStyle w:val="TAC"/>
              <w:rPr>
                <w:sz w:val="16"/>
              </w:rPr>
            </w:pPr>
          </w:p>
        </w:tc>
        <w:tc>
          <w:tcPr>
            <w:tcW w:w="772" w:type="dxa"/>
            <w:tcBorders>
              <w:top w:val="nil"/>
              <w:left w:val="single" w:sz="4" w:space="0" w:color="auto"/>
              <w:bottom w:val="nil"/>
              <w:right w:val="single" w:sz="4" w:space="0" w:color="auto"/>
            </w:tcBorders>
            <w:shd w:val="clear" w:color="auto" w:fill="auto"/>
          </w:tcPr>
          <w:p w14:paraId="46AB53BF" w14:textId="77777777" w:rsidR="00550F0E" w:rsidRPr="00020619" w:rsidRDefault="00550F0E" w:rsidP="00133D48">
            <w:pPr>
              <w:pStyle w:val="TAC"/>
              <w:rPr>
                <w:sz w:val="16"/>
              </w:rPr>
            </w:pPr>
          </w:p>
        </w:tc>
      </w:tr>
      <w:tr w:rsidR="00550F0E" w:rsidRPr="00020619" w14:paraId="639E9911" w14:textId="77777777" w:rsidTr="00133D48">
        <w:trPr>
          <w:trHeight w:val="187"/>
          <w:jc w:val="center"/>
        </w:trPr>
        <w:tc>
          <w:tcPr>
            <w:tcW w:w="2099" w:type="dxa"/>
            <w:gridSpan w:val="2"/>
            <w:tcBorders>
              <w:top w:val="nil"/>
              <w:left w:val="single" w:sz="4" w:space="0" w:color="auto"/>
              <w:bottom w:val="nil"/>
              <w:right w:val="single" w:sz="4" w:space="0" w:color="auto"/>
            </w:tcBorders>
            <w:shd w:val="clear" w:color="auto" w:fill="auto"/>
          </w:tcPr>
          <w:p w14:paraId="0968A5E8"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0EB16A09" w14:textId="77777777" w:rsidR="00550F0E" w:rsidRPr="00020619" w:rsidRDefault="00550F0E" w:rsidP="00133D48">
            <w:pPr>
              <w:pStyle w:val="TAL"/>
            </w:pPr>
            <w:r w:rsidRPr="00020619">
              <w:t>NR_FDD_FR1_G</w:t>
            </w:r>
          </w:p>
        </w:tc>
        <w:tc>
          <w:tcPr>
            <w:tcW w:w="1118" w:type="dxa"/>
            <w:tcBorders>
              <w:top w:val="nil"/>
              <w:left w:val="single" w:sz="4" w:space="0" w:color="auto"/>
              <w:bottom w:val="nil"/>
              <w:right w:val="single" w:sz="4" w:space="0" w:color="auto"/>
            </w:tcBorders>
            <w:shd w:val="clear" w:color="auto" w:fill="auto"/>
          </w:tcPr>
          <w:p w14:paraId="473D89F3" w14:textId="77777777" w:rsidR="00550F0E" w:rsidRPr="00020619" w:rsidRDefault="00550F0E" w:rsidP="00133D4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tcPr>
          <w:p w14:paraId="1EE20F56" w14:textId="77777777" w:rsidR="00550F0E" w:rsidRPr="00020619" w:rsidRDefault="00550F0E" w:rsidP="00133D48">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tcPr>
          <w:p w14:paraId="61732AD6" w14:textId="77777777" w:rsidR="00550F0E" w:rsidRPr="00020619" w:rsidRDefault="00550F0E" w:rsidP="00133D48">
            <w:pPr>
              <w:pStyle w:val="TAC"/>
              <w:rPr>
                <w:rFonts w:eastAsia="Calibri"/>
                <w:szCs w:val="22"/>
              </w:rPr>
            </w:pPr>
          </w:p>
        </w:tc>
        <w:tc>
          <w:tcPr>
            <w:tcW w:w="806" w:type="dxa"/>
            <w:gridSpan w:val="2"/>
            <w:tcBorders>
              <w:top w:val="nil"/>
              <w:left w:val="single" w:sz="4" w:space="0" w:color="auto"/>
              <w:bottom w:val="nil"/>
              <w:right w:val="single" w:sz="4" w:space="0" w:color="auto"/>
            </w:tcBorders>
            <w:shd w:val="clear" w:color="auto" w:fill="auto"/>
          </w:tcPr>
          <w:p w14:paraId="1A3F305B" w14:textId="77777777" w:rsidR="00550F0E" w:rsidRPr="00020619" w:rsidRDefault="00550F0E" w:rsidP="00133D48">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tcPr>
          <w:p w14:paraId="052EDA05" w14:textId="77777777" w:rsidR="00550F0E" w:rsidRPr="00020619" w:rsidRDefault="00550F0E" w:rsidP="00133D48">
            <w:pPr>
              <w:pStyle w:val="TAC"/>
              <w:rPr>
                <w:rFonts w:eastAsia="Calibri"/>
                <w:szCs w:val="22"/>
              </w:rPr>
            </w:pPr>
          </w:p>
        </w:tc>
        <w:tc>
          <w:tcPr>
            <w:tcW w:w="729" w:type="dxa"/>
            <w:tcBorders>
              <w:top w:val="nil"/>
              <w:left w:val="single" w:sz="4" w:space="0" w:color="auto"/>
              <w:bottom w:val="nil"/>
              <w:right w:val="single" w:sz="4" w:space="0" w:color="auto"/>
            </w:tcBorders>
            <w:shd w:val="clear" w:color="auto" w:fill="auto"/>
          </w:tcPr>
          <w:p w14:paraId="716EA5D0" w14:textId="77777777" w:rsidR="00550F0E" w:rsidRPr="00020619" w:rsidRDefault="00550F0E" w:rsidP="00133D48">
            <w:pPr>
              <w:pStyle w:val="TAC"/>
              <w:rPr>
                <w:sz w:val="16"/>
              </w:rPr>
            </w:pPr>
          </w:p>
        </w:tc>
        <w:tc>
          <w:tcPr>
            <w:tcW w:w="772" w:type="dxa"/>
            <w:tcBorders>
              <w:top w:val="nil"/>
              <w:left w:val="single" w:sz="4" w:space="0" w:color="auto"/>
              <w:bottom w:val="nil"/>
              <w:right w:val="single" w:sz="4" w:space="0" w:color="auto"/>
            </w:tcBorders>
            <w:shd w:val="clear" w:color="auto" w:fill="auto"/>
          </w:tcPr>
          <w:p w14:paraId="3CDC1F03" w14:textId="77777777" w:rsidR="00550F0E" w:rsidRPr="00020619" w:rsidRDefault="00550F0E" w:rsidP="00133D48">
            <w:pPr>
              <w:pStyle w:val="TAC"/>
              <w:rPr>
                <w:sz w:val="16"/>
              </w:rPr>
            </w:pPr>
          </w:p>
        </w:tc>
      </w:tr>
      <w:tr w:rsidR="00550F0E" w:rsidRPr="00020619" w14:paraId="0113A835" w14:textId="77777777" w:rsidTr="00133D48">
        <w:trPr>
          <w:trHeight w:val="187"/>
          <w:jc w:val="center"/>
        </w:trPr>
        <w:tc>
          <w:tcPr>
            <w:tcW w:w="2099" w:type="dxa"/>
            <w:gridSpan w:val="2"/>
            <w:tcBorders>
              <w:top w:val="nil"/>
              <w:left w:val="single" w:sz="4" w:space="0" w:color="auto"/>
              <w:bottom w:val="nil"/>
              <w:right w:val="single" w:sz="4" w:space="0" w:color="auto"/>
            </w:tcBorders>
            <w:shd w:val="clear" w:color="auto" w:fill="auto"/>
          </w:tcPr>
          <w:p w14:paraId="56631F5B"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33B6BB67" w14:textId="77777777" w:rsidR="00550F0E" w:rsidRPr="00020619" w:rsidRDefault="00550F0E" w:rsidP="00133D48">
            <w:pPr>
              <w:pStyle w:val="TAL"/>
            </w:pPr>
            <w:r w:rsidRPr="00020619">
              <w:t>NR_FDD_FR1_H</w:t>
            </w:r>
          </w:p>
        </w:tc>
        <w:tc>
          <w:tcPr>
            <w:tcW w:w="1118" w:type="dxa"/>
            <w:tcBorders>
              <w:top w:val="nil"/>
              <w:left w:val="single" w:sz="4" w:space="0" w:color="auto"/>
              <w:bottom w:val="nil"/>
              <w:right w:val="single" w:sz="4" w:space="0" w:color="auto"/>
            </w:tcBorders>
            <w:shd w:val="clear" w:color="auto" w:fill="auto"/>
          </w:tcPr>
          <w:p w14:paraId="044033FD" w14:textId="77777777" w:rsidR="00550F0E" w:rsidRPr="00020619" w:rsidRDefault="00550F0E" w:rsidP="00133D4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tcPr>
          <w:p w14:paraId="2E173505" w14:textId="77777777" w:rsidR="00550F0E" w:rsidRPr="00020619" w:rsidRDefault="00550F0E" w:rsidP="00133D48">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tcPr>
          <w:p w14:paraId="4B59DEED" w14:textId="77777777" w:rsidR="00550F0E" w:rsidRPr="00020619" w:rsidRDefault="00550F0E" w:rsidP="00133D48">
            <w:pPr>
              <w:pStyle w:val="TAC"/>
              <w:rPr>
                <w:rFonts w:eastAsia="Calibri"/>
                <w:szCs w:val="22"/>
              </w:rPr>
            </w:pPr>
          </w:p>
        </w:tc>
        <w:tc>
          <w:tcPr>
            <w:tcW w:w="806" w:type="dxa"/>
            <w:gridSpan w:val="2"/>
            <w:tcBorders>
              <w:top w:val="nil"/>
              <w:left w:val="single" w:sz="4" w:space="0" w:color="auto"/>
              <w:bottom w:val="nil"/>
              <w:right w:val="single" w:sz="4" w:space="0" w:color="auto"/>
            </w:tcBorders>
            <w:shd w:val="clear" w:color="auto" w:fill="auto"/>
          </w:tcPr>
          <w:p w14:paraId="51CA0955" w14:textId="77777777" w:rsidR="00550F0E" w:rsidRPr="00020619" w:rsidRDefault="00550F0E" w:rsidP="00133D48">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tcPr>
          <w:p w14:paraId="4ED4D68C" w14:textId="77777777" w:rsidR="00550F0E" w:rsidRPr="00020619" w:rsidRDefault="00550F0E" w:rsidP="00133D48">
            <w:pPr>
              <w:pStyle w:val="TAC"/>
              <w:rPr>
                <w:rFonts w:eastAsia="Calibri"/>
                <w:szCs w:val="22"/>
              </w:rPr>
            </w:pPr>
          </w:p>
        </w:tc>
        <w:tc>
          <w:tcPr>
            <w:tcW w:w="729" w:type="dxa"/>
            <w:tcBorders>
              <w:top w:val="nil"/>
              <w:left w:val="single" w:sz="4" w:space="0" w:color="auto"/>
              <w:bottom w:val="nil"/>
              <w:right w:val="single" w:sz="4" w:space="0" w:color="auto"/>
            </w:tcBorders>
            <w:shd w:val="clear" w:color="auto" w:fill="auto"/>
          </w:tcPr>
          <w:p w14:paraId="56379C70" w14:textId="77777777" w:rsidR="00550F0E" w:rsidRPr="00020619" w:rsidRDefault="00550F0E" w:rsidP="00133D48">
            <w:pPr>
              <w:pStyle w:val="TAC"/>
              <w:rPr>
                <w:sz w:val="16"/>
              </w:rPr>
            </w:pPr>
          </w:p>
        </w:tc>
        <w:tc>
          <w:tcPr>
            <w:tcW w:w="772" w:type="dxa"/>
            <w:tcBorders>
              <w:top w:val="nil"/>
              <w:left w:val="single" w:sz="4" w:space="0" w:color="auto"/>
              <w:bottom w:val="nil"/>
              <w:right w:val="single" w:sz="4" w:space="0" w:color="auto"/>
            </w:tcBorders>
            <w:shd w:val="clear" w:color="auto" w:fill="auto"/>
          </w:tcPr>
          <w:p w14:paraId="2E795DE3" w14:textId="77777777" w:rsidR="00550F0E" w:rsidRPr="00020619" w:rsidRDefault="00550F0E" w:rsidP="00133D48">
            <w:pPr>
              <w:pStyle w:val="TAC"/>
              <w:rPr>
                <w:sz w:val="16"/>
              </w:rPr>
            </w:pPr>
          </w:p>
        </w:tc>
      </w:tr>
      <w:tr w:rsidR="00550F0E" w:rsidRPr="00020619" w14:paraId="40987923" w14:textId="77777777" w:rsidTr="00133D48">
        <w:trPr>
          <w:trHeight w:val="187"/>
          <w:jc w:val="center"/>
        </w:trPr>
        <w:tc>
          <w:tcPr>
            <w:tcW w:w="2099" w:type="dxa"/>
            <w:gridSpan w:val="2"/>
            <w:tcBorders>
              <w:top w:val="nil"/>
              <w:left w:val="single" w:sz="4" w:space="0" w:color="auto"/>
              <w:bottom w:val="single" w:sz="4" w:space="0" w:color="auto"/>
              <w:right w:val="single" w:sz="4" w:space="0" w:color="auto"/>
            </w:tcBorders>
            <w:shd w:val="clear" w:color="auto" w:fill="auto"/>
          </w:tcPr>
          <w:p w14:paraId="6A28AB74"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354675CE" w14:textId="77777777" w:rsidR="00550F0E" w:rsidRPr="00020619" w:rsidRDefault="00550F0E" w:rsidP="00133D48">
            <w:pPr>
              <w:pStyle w:val="TAL"/>
            </w:pPr>
            <w:r>
              <w:t>NR_FDD_FR1_</w:t>
            </w:r>
            <w:r>
              <w:rPr>
                <w:rFonts w:eastAsia="SimSun" w:hint="eastAsia"/>
                <w:lang w:val="en-US" w:eastAsia="zh-CN"/>
              </w:rPr>
              <w:t>N</w:t>
            </w:r>
          </w:p>
        </w:tc>
        <w:tc>
          <w:tcPr>
            <w:tcW w:w="1118" w:type="dxa"/>
            <w:tcBorders>
              <w:top w:val="nil"/>
              <w:left w:val="single" w:sz="4" w:space="0" w:color="auto"/>
              <w:bottom w:val="single" w:sz="4" w:space="0" w:color="auto"/>
              <w:right w:val="single" w:sz="4" w:space="0" w:color="auto"/>
            </w:tcBorders>
            <w:shd w:val="clear" w:color="auto" w:fill="auto"/>
          </w:tcPr>
          <w:p w14:paraId="6B223E05" w14:textId="77777777" w:rsidR="00550F0E" w:rsidRPr="00020619" w:rsidRDefault="00550F0E" w:rsidP="00133D48">
            <w:pPr>
              <w:pStyle w:val="TAC"/>
              <w:rPr>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tcPr>
          <w:p w14:paraId="1BB22C05" w14:textId="77777777" w:rsidR="00550F0E" w:rsidRPr="00020619" w:rsidRDefault="00550F0E" w:rsidP="00133D48">
            <w:pPr>
              <w:pStyle w:val="TAC"/>
              <w:rPr>
                <w:rFonts w:eastAsia="Calibri"/>
                <w:szCs w:val="22"/>
              </w:rPr>
            </w:pPr>
          </w:p>
        </w:tc>
        <w:tc>
          <w:tcPr>
            <w:tcW w:w="778" w:type="dxa"/>
            <w:tcBorders>
              <w:top w:val="nil"/>
              <w:left w:val="single" w:sz="4" w:space="0" w:color="auto"/>
              <w:bottom w:val="single" w:sz="4" w:space="0" w:color="auto"/>
              <w:right w:val="single" w:sz="4" w:space="0" w:color="auto"/>
            </w:tcBorders>
            <w:shd w:val="clear" w:color="auto" w:fill="auto"/>
          </w:tcPr>
          <w:p w14:paraId="1D4F8C5E" w14:textId="77777777" w:rsidR="00550F0E" w:rsidRPr="00020619" w:rsidRDefault="00550F0E" w:rsidP="00133D48">
            <w:pPr>
              <w:pStyle w:val="TAC"/>
              <w:rPr>
                <w:rFonts w:eastAsia="Calibri"/>
                <w:szCs w:val="22"/>
              </w:rPr>
            </w:pPr>
          </w:p>
        </w:tc>
        <w:tc>
          <w:tcPr>
            <w:tcW w:w="806" w:type="dxa"/>
            <w:gridSpan w:val="2"/>
            <w:tcBorders>
              <w:top w:val="nil"/>
              <w:left w:val="single" w:sz="4" w:space="0" w:color="auto"/>
              <w:bottom w:val="single" w:sz="4" w:space="0" w:color="auto"/>
              <w:right w:val="single" w:sz="4" w:space="0" w:color="auto"/>
            </w:tcBorders>
            <w:shd w:val="clear" w:color="auto" w:fill="auto"/>
          </w:tcPr>
          <w:p w14:paraId="0FC8AFBE" w14:textId="77777777" w:rsidR="00550F0E" w:rsidRPr="00020619" w:rsidRDefault="00550F0E" w:rsidP="00133D48">
            <w:pPr>
              <w:pStyle w:val="TAC"/>
              <w:rPr>
                <w:rFonts w:eastAsia="Calibri"/>
                <w:szCs w:val="22"/>
              </w:rPr>
            </w:pPr>
          </w:p>
        </w:tc>
        <w:tc>
          <w:tcPr>
            <w:tcW w:w="778" w:type="dxa"/>
            <w:gridSpan w:val="2"/>
            <w:tcBorders>
              <w:top w:val="nil"/>
              <w:left w:val="single" w:sz="4" w:space="0" w:color="auto"/>
              <w:bottom w:val="single" w:sz="4" w:space="0" w:color="auto"/>
              <w:right w:val="single" w:sz="4" w:space="0" w:color="auto"/>
            </w:tcBorders>
            <w:shd w:val="clear" w:color="auto" w:fill="auto"/>
          </w:tcPr>
          <w:p w14:paraId="210ACB57" w14:textId="77777777" w:rsidR="00550F0E" w:rsidRPr="00020619" w:rsidRDefault="00550F0E" w:rsidP="00133D48">
            <w:pPr>
              <w:pStyle w:val="TAC"/>
              <w:rPr>
                <w:rFonts w:eastAsia="Calibri"/>
                <w:szCs w:val="22"/>
              </w:rPr>
            </w:pPr>
          </w:p>
        </w:tc>
        <w:tc>
          <w:tcPr>
            <w:tcW w:w="729" w:type="dxa"/>
            <w:tcBorders>
              <w:top w:val="nil"/>
              <w:left w:val="single" w:sz="4" w:space="0" w:color="auto"/>
              <w:bottom w:val="single" w:sz="4" w:space="0" w:color="auto"/>
              <w:right w:val="single" w:sz="4" w:space="0" w:color="auto"/>
            </w:tcBorders>
            <w:shd w:val="clear" w:color="auto" w:fill="auto"/>
          </w:tcPr>
          <w:p w14:paraId="36278EBD" w14:textId="77777777" w:rsidR="00550F0E" w:rsidRPr="00020619" w:rsidRDefault="00550F0E" w:rsidP="00133D48">
            <w:pPr>
              <w:pStyle w:val="TAC"/>
              <w:rPr>
                <w:sz w:val="16"/>
              </w:rPr>
            </w:pPr>
          </w:p>
        </w:tc>
        <w:tc>
          <w:tcPr>
            <w:tcW w:w="772" w:type="dxa"/>
            <w:tcBorders>
              <w:top w:val="nil"/>
              <w:left w:val="single" w:sz="4" w:space="0" w:color="auto"/>
              <w:bottom w:val="single" w:sz="4" w:space="0" w:color="auto"/>
              <w:right w:val="single" w:sz="4" w:space="0" w:color="auto"/>
            </w:tcBorders>
            <w:shd w:val="clear" w:color="auto" w:fill="auto"/>
          </w:tcPr>
          <w:p w14:paraId="269BC31A" w14:textId="77777777" w:rsidR="00550F0E" w:rsidRPr="00020619" w:rsidRDefault="00550F0E" w:rsidP="00133D48">
            <w:pPr>
              <w:pStyle w:val="TAC"/>
              <w:rPr>
                <w:sz w:val="16"/>
              </w:rPr>
            </w:pPr>
          </w:p>
        </w:tc>
      </w:tr>
      <w:tr w:rsidR="00550F0E" w:rsidRPr="00020619" w14:paraId="450CA997" w14:textId="77777777" w:rsidTr="00133D48">
        <w:trPr>
          <w:trHeight w:val="187"/>
          <w:jc w:val="center"/>
        </w:trPr>
        <w:tc>
          <w:tcPr>
            <w:tcW w:w="990" w:type="dxa"/>
            <w:tcBorders>
              <w:top w:val="single" w:sz="4" w:space="0" w:color="auto"/>
              <w:left w:val="single" w:sz="4" w:space="0" w:color="auto"/>
              <w:bottom w:val="nil"/>
              <w:right w:val="single" w:sz="4" w:space="0" w:color="auto"/>
            </w:tcBorders>
            <w:shd w:val="clear" w:color="auto" w:fill="auto"/>
            <w:hideMark/>
          </w:tcPr>
          <w:p w14:paraId="346C1280" w14:textId="77777777" w:rsidR="00550F0E" w:rsidRPr="00020619" w:rsidRDefault="00550F0E" w:rsidP="00133D48">
            <w:pPr>
              <w:pStyle w:val="TAL"/>
            </w:pPr>
            <w:r w:rsidRPr="00020619">
              <w:t>Io</w:t>
            </w:r>
            <w:r w:rsidRPr="00020619">
              <w:rPr>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tcPr>
          <w:p w14:paraId="310E89B9" w14:textId="23A4DF42" w:rsidR="00550F0E" w:rsidRPr="00020619" w:rsidRDefault="00550F0E" w:rsidP="00133D48">
            <w:pPr>
              <w:pStyle w:val="TAL"/>
            </w:pPr>
            <w:r w:rsidRPr="00020619">
              <w:t>Config</w:t>
            </w:r>
            <w:r w:rsidRPr="00020619">
              <w:rPr>
                <w:rFonts w:eastAsia="Malgun Gothic"/>
                <w:szCs w:val="18"/>
              </w:rPr>
              <w:t xml:space="preserve"> </w:t>
            </w:r>
            <w:r w:rsidRPr="00020619">
              <w:t>1,2</w:t>
            </w:r>
            <w:ins w:id="5" w:author="Karajani Bledar (1CD2)" w:date="2024-02-29T15:00:00Z">
              <w:r>
                <w:t>,4</w:t>
              </w:r>
            </w:ins>
          </w:p>
        </w:tc>
        <w:tc>
          <w:tcPr>
            <w:tcW w:w="1684" w:type="dxa"/>
            <w:tcBorders>
              <w:top w:val="single" w:sz="4" w:space="0" w:color="auto"/>
              <w:left w:val="single" w:sz="4" w:space="0" w:color="auto"/>
              <w:right w:val="single" w:sz="4" w:space="0" w:color="auto"/>
            </w:tcBorders>
          </w:tcPr>
          <w:p w14:paraId="15C65427" w14:textId="77777777" w:rsidR="00550F0E" w:rsidRPr="00020619" w:rsidRDefault="00550F0E" w:rsidP="00133D48">
            <w:pPr>
              <w:pStyle w:val="TAL"/>
            </w:pPr>
            <w:r w:rsidRPr="00020619">
              <w:t xml:space="preserve">NR_FDD_FR1_A, NR_TDD_FR1_A </w:t>
            </w:r>
            <w:r w:rsidRPr="00020619">
              <w:rPr>
                <w:vertAlign w:val="superscript"/>
              </w:rPr>
              <w:t>NOTE 6</w:t>
            </w:r>
          </w:p>
        </w:tc>
        <w:tc>
          <w:tcPr>
            <w:tcW w:w="1118" w:type="dxa"/>
            <w:tcBorders>
              <w:top w:val="single" w:sz="4" w:space="0" w:color="auto"/>
              <w:left w:val="single" w:sz="4" w:space="0" w:color="auto"/>
              <w:bottom w:val="nil"/>
              <w:right w:val="single" w:sz="4" w:space="0" w:color="auto"/>
            </w:tcBorders>
            <w:shd w:val="clear" w:color="auto" w:fill="auto"/>
            <w:hideMark/>
          </w:tcPr>
          <w:p w14:paraId="74971CC1" w14:textId="77777777" w:rsidR="00550F0E" w:rsidRPr="00020619" w:rsidRDefault="00550F0E" w:rsidP="00133D48">
            <w:pPr>
              <w:pStyle w:val="TAC"/>
            </w:pPr>
            <w:r w:rsidRPr="00020619">
              <w:t>dBm/</w:t>
            </w:r>
          </w:p>
          <w:p w14:paraId="643707FB" w14:textId="77777777" w:rsidR="00550F0E" w:rsidRPr="00020619" w:rsidRDefault="00550F0E" w:rsidP="00133D48">
            <w:pPr>
              <w:pStyle w:val="TAC"/>
            </w:pPr>
            <w:r w:rsidRPr="00020619">
              <w:t>9.36MHz</w:t>
            </w:r>
          </w:p>
        </w:tc>
        <w:tc>
          <w:tcPr>
            <w:tcW w:w="1608" w:type="dxa"/>
            <w:gridSpan w:val="2"/>
            <w:tcBorders>
              <w:top w:val="single" w:sz="4" w:space="0" w:color="auto"/>
              <w:left w:val="single" w:sz="4" w:space="0" w:color="auto"/>
              <w:bottom w:val="nil"/>
              <w:right w:val="single" w:sz="4" w:space="0" w:color="auto"/>
            </w:tcBorders>
            <w:shd w:val="clear" w:color="auto" w:fill="auto"/>
            <w:hideMark/>
          </w:tcPr>
          <w:p w14:paraId="2E3A095E" w14:textId="77777777" w:rsidR="00550F0E" w:rsidRPr="00020619" w:rsidRDefault="00550F0E" w:rsidP="00133D48">
            <w:pPr>
              <w:pStyle w:val="TAC"/>
            </w:pPr>
            <w:r w:rsidRPr="00020619">
              <w:t>-50</w:t>
            </w:r>
          </w:p>
        </w:tc>
        <w:tc>
          <w:tcPr>
            <w:tcW w:w="1584" w:type="dxa"/>
            <w:gridSpan w:val="4"/>
            <w:tcBorders>
              <w:top w:val="single" w:sz="4" w:space="0" w:color="auto"/>
              <w:left w:val="single" w:sz="4" w:space="0" w:color="auto"/>
              <w:bottom w:val="nil"/>
              <w:right w:val="single" w:sz="4" w:space="0" w:color="auto"/>
            </w:tcBorders>
            <w:shd w:val="clear" w:color="auto" w:fill="auto"/>
            <w:hideMark/>
          </w:tcPr>
          <w:p w14:paraId="0386252E" w14:textId="77777777" w:rsidR="00550F0E" w:rsidRPr="00020619" w:rsidRDefault="00550F0E" w:rsidP="00133D48">
            <w:pPr>
              <w:pStyle w:val="TAC"/>
            </w:pPr>
            <w:r w:rsidRPr="00020619">
              <w:t>-70</w:t>
            </w:r>
          </w:p>
        </w:tc>
        <w:tc>
          <w:tcPr>
            <w:tcW w:w="1501" w:type="dxa"/>
            <w:gridSpan w:val="2"/>
            <w:tcBorders>
              <w:top w:val="single" w:sz="4" w:space="0" w:color="auto"/>
              <w:left w:val="single" w:sz="4" w:space="0" w:color="auto"/>
              <w:bottom w:val="single" w:sz="4" w:space="0" w:color="auto"/>
              <w:right w:val="single" w:sz="4" w:space="0" w:color="auto"/>
            </w:tcBorders>
          </w:tcPr>
          <w:p w14:paraId="4C4D1ADF" w14:textId="77777777" w:rsidR="00550F0E" w:rsidRPr="00020619" w:rsidRDefault="00550F0E" w:rsidP="00133D48">
            <w:pPr>
              <w:pStyle w:val="TAC"/>
            </w:pPr>
            <w:r w:rsidRPr="00020619">
              <w:t>-83.5</w:t>
            </w:r>
          </w:p>
        </w:tc>
      </w:tr>
      <w:tr w:rsidR="00550F0E" w:rsidRPr="00020619" w14:paraId="34E0D150"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11D2D1C3"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5FC5D964" w14:textId="77777777" w:rsidR="00550F0E" w:rsidRPr="00020619" w:rsidRDefault="00550F0E" w:rsidP="00133D48">
            <w:pPr>
              <w:pStyle w:val="TAL"/>
            </w:pPr>
          </w:p>
        </w:tc>
        <w:tc>
          <w:tcPr>
            <w:tcW w:w="1684" w:type="dxa"/>
            <w:tcBorders>
              <w:left w:val="single" w:sz="4" w:space="0" w:color="auto"/>
              <w:right w:val="single" w:sz="4" w:space="0" w:color="auto"/>
            </w:tcBorders>
          </w:tcPr>
          <w:p w14:paraId="4431A9F8" w14:textId="77777777" w:rsidR="00550F0E" w:rsidRPr="00020619" w:rsidRDefault="00550F0E" w:rsidP="00133D48">
            <w:pPr>
              <w:pStyle w:val="TAL"/>
            </w:pPr>
            <w:r w:rsidRPr="00020619">
              <w:t>NR_FDD_FR1_B</w:t>
            </w:r>
          </w:p>
        </w:tc>
        <w:tc>
          <w:tcPr>
            <w:tcW w:w="1118" w:type="dxa"/>
            <w:tcBorders>
              <w:top w:val="nil"/>
              <w:left w:val="single" w:sz="4" w:space="0" w:color="auto"/>
              <w:bottom w:val="nil"/>
              <w:right w:val="single" w:sz="4" w:space="0" w:color="auto"/>
            </w:tcBorders>
            <w:shd w:val="clear" w:color="auto" w:fill="auto"/>
          </w:tcPr>
          <w:p w14:paraId="4052645D"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33E11263" w14:textId="77777777" w:rsidR="00550F0E" w:rsidRPr="00020619" w:rsidRDefault="00550F0E" w:rsidP="00133D48">
            <w:pPr>
              <w:pStyle w:val="TAC"/>
              <w:rPr>
                <w:i/>
              </w:rPr>
            </w:pPr>
          </w:p>
        </w:tc>
        <w:tc>
          <w:tcPr>
            <w:tcW w:w="1584" w:type="dxa"/>
            <w:gridSpan w:val="4"/>
            <w:tcBorders>
              <w:top w:val="nil"/>
              <w:left w:val="single" w:sz="4" w:space="0" w:color="auto"/>
              <w:bottom w:val="nil"/>
              <w:right w:val="single" w:sz="4" w:space="0" w:color="auto"/>
            </w:tcBorders>
            <w:shd w:val="clear" w:color="auto" w:fill="auto"/>
          </w:tcPr>
          <w:p w14:paraId="5C8B2832" w14:textId="77777777" w:rsidR="00550F0E" w:rsidRPr="00020619" w:rsidRDefault="00550F0E" w:rsidP="00133D48">
            <w:pPr>
              <w:pStyle w:val="TAC"/>
            </w:pPr>
          </w:p>
        </w:tc>
        <w:tc>
          <w:tcPr>
            <w:tcW w:w="1501" w:type="dxa"/>
            <w:gridSpan w:val="2"/>
            <w:tcBorders>
              <w:top w:val="single" w:sz="4" w:space="0" w:color="auto"/>
              <w:left w:val="single" w:sz="4" w:space="0" w:color="auto"/>
              <w:bottom w:val="single" w:sz="4" w:space="0" w:color="auto"/>
              <w:right w:val="single" w:sz="4" w:space="0" w:color="auto"/>
            </w:tcBorders>
          </w:tcPr>
          <w:p w14:paraId="6191E3E6" w14:textId="77777777" w:rsidR="00550F0E" w:rsidRPr="00020619" w:rsidRDefault="00550F0E" w:rsidP="00133D48">
            <w:pPr>
              <w:pStyle w:val="TAC"/>
            </w:pPr>
            <w:r w:rsidRPr="00020619">
              <w:t>-83</w:t>
            </w:r>
          </w:p>
        </w:tc>
      </w:tr>
      <w:tr w:rsidR="00550F0E" w:rsidRPr="00020619" w14:paraId="1862764B"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2FCAACFA"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0D5AAE2B" w14:textId="77777777" w:rsidR="00550F0E" w:rsidRPr="00020619" w:rsidRDefault="00550F0E" w:rsidP="00133D48">
            <w:pPr>
              <w:pStyle w:val="TAL"/>
            </w:pPr>
          </w:p>
        </w:tc>
        <w:tc>
          <w:tcPr>
            <w:tcW w:w="1684" w:type="dxa"/>
            <w:tcBorders>
              <w:left w:val="single" w:sz="4" w:space="0" w:color="auto"/>
              <w:right w:val="single" w:sz="4" w:space="0" w:color="auto"/>
            </w:tcBorders>
          </w:tcPr>
          <w:p w14:paraId="6AD855B3" w14:textId="77777777" w:rsidR="00550F0E" w:rsidRPr="00020619" w:rsidRDefault="00550F0E" w:rsidP="00133D48">
            <w:pPr>
              <w:pStyle w:val="TAL"/>
            </w:pPr>
            <w:r w:rsidRPr="00020619">
              <w:t>NR_TDD_FR1_C</w:t>
            </w:r>
          </w:p>
        </w:tc>
        <w:tc>
          <w:tcPr>
            <w:tcW w:w="1118" w:type="dxa"/>
            <w:tcBorders>
              <w:top w:val="nil"/>
              <w:left w:val="single" w:sz="4" w:space="0" w:color="auto"/>
              <w:bottom w:val="nil"/>
              <w:right w:val="single" w:sz="4" w:space="0" w:color="auto"/>
            </w:tcBorders>
            <w:shd w:val="clear" w:color="auto" w:fill="auto"/>
          </w:tcPr>
          <w:p w14:paraId="085CA912"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65CEC086" w14:textId="77777777" w:rsidR="00550F0E" w:rsidRPr="00020619" w:rsidRDefault="00550F0E" w:rsidP="00133D48">
            <w:pPr>
              <w:pStyle w:val="TAC"/>
              <w:rPr>
                <w:i/>
              </w:rPr>
            </w:pPr>
          </w:p>
        </w:tc>
        <w:tc>
          <w:tcPr>
            <w:tcW w:w="1584" w:type="dxa"/>
            <w:gridSpan w:val="4"/>
            <w:tcBorders>
              <w:top w:val="nil"/>
              <w:left w:val="single" w:sz="4" w:space="0" w:color="auto"/>
              <w:bottom w:val="nil"/>
              <w:right w:val="single" w:sz="4" w:space="0" w:color="auto"/>
            </w:tcBorders>
            <w:shd w:val="clear" w:color="auto" w:fill="auto"/>
          </w:tcPr>
          <w:p w14:paraId="47BCBC3B" w14:textId="77777777" w:rsidR="00550F0E" w:rsidRPr="00020619" w:rsidRDefault="00550F0E" w:rsidP="00133D48">
            <w:pPr>
              <w:pStyle w:val="TAC"/>
            </w:pPr>
          </w:p>
        </w:tc>
        <w:tc>
          <w:tcPr>
            <w:tcW w:w="1501" w:type="dxa"/>
            <w:gridSpan w:val="2"/>
            <w:tcBorders>
              <w:top w:val="single" w:sz="4" w:space="0" w:color="auto"/>
              <w:left w:val="single" w:sz="4" w:space="0" w:color="auto"/>
              <w:bottom w:val="single" w:sz="4" w:space="0" w:color="auto"/>
              <w:right w:val="single" w:sz="4" w:space="0" w:color="auto"/>
            </w:tcBorders>
          </w:tcPr>
          <w:p w14:paraId="2E8DFE53" w14:textId="77777777" w:rsidR="00550F0E" w:rsidRPr="00020619" w:rsidRDefault="00550F0E" w:rsidP="00133D48">
            <w:pPr>
              <w:pStyle w:val="TAC"/>
            </w:pPr>
            <w:r w:rsidRPr="00020619">
              <w:t>-82.5</w:t>
            </w:r>
          </w:p>
        </w:tc>
      </w:tr>
      <w:tr w:rsidR="00550F0E" w:rsidRPr="00020619" w14:paraId="1A5BBE97"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1460E14F"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63B040CE" w14:textId="77777777" w:rsidR="00550F0E" w:rsidRPr="00020619" w:rsidRDefault="00550F0E" w:rsidP="00133D48">
            <w:pPr>
              <w:pStyle w:val="TAL"/>
            </w:pPr>
          </w:p>
        </w:tc>
        <w:tc>
          <w:tcPr>
            <w:tcW w:w="1684" w:type="dxa"/>
            <w:tcBorders>
              <w:left w:val="single" w:sz="4" w:space="0" w:color="auto"/>
              <w:right w:val="single" w:sz="4" w:space="0" w:color="auto"/>
            </w:tcBorders>
          </w:tcPr>
          <w:p w14:paraId="7BB30602" w14:textId="77777777" w:rsidR="00550F0E" w:rsidRPr="00020619" w:rsidRDefault="00550F0E" w:rsidP="00133D48">
            <w:pPr>
              <w:pStyle w:val="TAL"/>
            </w:pPr>
            <w:r w:rsidRPr="00020619">
              <w:t>NR_FDD_FR1_D, NR_TDD_FR1_D</w:t>
            </w:r>
          </w:p>
        </w:tc>
        <w:tc>
          <w:tcPr>
            <w:tcW w:w="1118" w:type="dxa"/>
            <w:tcBorders>
              <w:top w:val="nil"/>
              <w:left w:val="single" w:sz="4" w:space="0" w:color="auto"/>
              <w:bottom w:val="nil"/>
              <w:right w:val="single" w:sz="4" w:space="0" w:color="auto"/>
            </w:tcBorders>
            <w:shd w:val="clear" w:color="auto" w:fill="auto"/>
          </w:tcPr>
          <w:p w14:paraId="1DFA7F80"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2DFA263F" w14:textId="77777777" w:rsidR="00550F0E" w:rsidRPr="00020619" w:rsidRDefault="00550F0E" w:rsidP="00133D48">
            <w:pPr>
              <w:pStyle w:val="TAC"/>
              <w:rPr>
                <w:i/>
              </w:rPr>
            </w:pPr>
          </w:p>
        </w:tc>
        <w:tc>
          <w:tcPr>
            <w:tcW w:w="1584" w:type="dxa"/>
            <w:gridSpan w:val="4"/>
            <w:tcBorders>
              <w:top w:val="nil"/>
              <w:left w:val="single" w:sz="4" w:space="0" w:color="auto"/>
              <w:bottom w:val="nil"/>
              <w:right w:val="single" w:sz="4" w:space="0" w:color="auto"/>
            </w:tcBorders>
            <w:shd w:val="clear" w:color="auto" w:fill="auto"/>
          </w:tcPr>
          <w:p w14:paraId="709A0312" w14:textId="77777777" w:rsidR="00550F0E" w:rsidRPr="00020619" w:rsidRDefault="00550F0E" w:rsidP="00133D48">
            <w:pPr>
              <w:pStyle w:val="TAC"/>
            </w:pPr>
          </w:p>
        </w:tc>
        <w:tc>
          <w:tcPr>
            <w:tcW w:w="1501" w:type="dxa"/>
            <w:gridSpan w:val="2"/>
            <w:tcBorders>
              <w:top w:val="single" w:sz="4" w:space="0" w:color="auto"/>
              <w:left w:val="single" w:sz="4" w:space="0" w:color="auto"/>
              <w:bottom w:val="single" w:sz="4" w:space="0" w:color="auto"/>
              <w:right w:val="single" w:sz="4" w:space="0" w:color="auto"/>
            </w:tcBorders>
          </w:tcPr>
          <w:p w14:paraId="5F74AE9E" w14:textId="77777777" w:rsidR="00550F0E" w:rsidRPr="00020619" w:rsidRDefault="00550F0E" w:rsidP="00133D48">
            <w:pPr>
              <w:pStyle w:val="TAC"/>
            </w:pPr>
            <w:r w:rsidRPr="00020619">
              <w:t>-82</w:t>
            </w:r>
          </w:p>
        </w:tc>
      </w:tr>
      <w:tr w:rsidR="00550F0E" w:rsidRPr="00020619" w14:paraId="4D256826"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4CAB5C81"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65089CCC" w14:textId="77777777" w:rsidR="00550F0E" w:rsidRPr="00020619" w:rsidRDefault="00550F0E" w:rsidP="00133D48">
            <w:pPr>
              <w:pStyle w:val="TAL"/>
            </w:pPr>
          </w:p>
        </w:tc>
        <w:tc>
          <w:tcPr>
            <w:tcW w:w="1684" w:type="dxa"/>
            <w:tcBorders>
              <w:left w:val="single" w:sz="4" w:space="0" w:color="auto"/>
              <w:right w:val="single" w:sz="4" w:space="0" w:color="auto"/>
            </w:tcBorders>
          </w:tcPr>
          <w:p w14:paraId="16743972" w14:textId="77777777" w:rsidR="00550F0E" w:rsidRPr="00550F0E" w:rsidRDefault="00550F0E" w:rsidP="00133D48">
            <w:pPr>
              <w:pStyle w:val="TAL"/>
              <w:rPr>
                <w:lang w:val="de-DE"/>
              </w:rPr>
            </w:pPr>
            <w:r w:rsidRPr="00550F0E">
              <w:rPr>
                <w:lang w:val="de-DE"/>
              </w:rPr>
              <w:t>NR_FDD_FR1_E, NR_TDD_FR1_E</w:t>
            </w:r>
          </w:p>
        </w:tc>
        <w:tc>
          <w:tcPr>
            <w:tcW w:w="1118" w:type="dxa"/>
            <w:tcBorders>
              <w:top w:val="nil"/>
              <w:left w:val="single" w:sz="4" w:space="0" w:color="auto"/>
              <w:bottom w:val="nil"/>
              <w:right w:val="single" w:sz="4" w:space="0" w:color="auto"/>
            </w:tcBorders>
            <w:shd w:val="clear" w:color="auto" w:fill="auto"/>
          </w:tcPr>
          <w:p w14:paraId="03CC7D25" w14:textId="77777777" w:rsidR="00550F0E" w:rsidRPr="00550F0E" w:rsidRDefault="00550F0E" w:rsidP="00133D48">
            <w:pPr>
              <w:pStyle w:val="TAC"/>
              <w:rPr>
                <w:lang w:val="de-DE"/>
              </w:rPr>
            </w:pPr>
          </w:p>
        </w:tc>
        <w:tc>
          <w:tcPr>
            <w:tcW w:w="1608" w:type="dxa"/>
            <w:gridSpan w:val="2"/>
            <w:tcBorders>
              <w:top w:val="nil"/>
              <w:left w:val="single" w:sz="4" w:space="0" w:color="auto"/>
              <w:bottom w:val="nil"/>
              <w:right w:val="single" w:sz="4" w:space="0" w:color="auto"/>
            </w:tcBorders>
            <w:shd w:val="clear" w:color="auto" w:fill="auto"/>
          </w:tcPr>
          <w:p w14:paraId="56E9A6CB" w14:textId="77777777" w:rsidR="00550F0E" w:rsidRPr="00550F0E" w:rsidRDefault="00550F0E" w:rsidP="00133D48">
            <w:pPr>
              <w:pStyle w:val="TAC"/>
              <w:rPr>
                <w:i/>
                <w:lang w:val="de-DE"/>
              </w:rPr>
            </w:pPr>
          </w:p>
        </w:tc>
        <w:tc>
          <w:tcPr>
            <w:tcW w:w="1584" w:type="dxa"/>
            <w:gridSpan w:val="4"/>
            <w:tcBorders>
              <w:top w:val="nil"/>
              <w:left w:val="single" w:sz="4" w:space="0" w:color="auto"/>
              <w:bottom w:val="nil"/>
              <w:right w:val="single" w:sz="4" w:space="0" w:color="auto"/>
            </w:tcBorders>
            <w:shd w:val="clear" w:color="auto" w:fill="auto"/>
          </w:tcPr>
          <w:p w14:paraId="5CB095FB" w14:textId="77777777" w:rsidR="00550F0E" w:rsidRPr="00550F0E" w:rsidRDefault="00550F0E" w:rsidP="00133D48">
            <w:pPr>
              <w:pStyle w:val="TAC"/>
              <w:rPr>
                <w:lang w:val="de-DE"/>
              </w:rPr>
            </w:pPr>
          </w:p>
        </w:tc>
        <w:tc>
          <w:tcPr>
            <w:tcW w:w="1501" w:type="dxa"/>
            <w:gridSpan w:val="2"/>
            <w:tcBorders>
              <w:top w:val="single" w:sz="4" w:space="0" w:color="auto"/>
              <w:left w:val="single" w:sz="4" w:space="0" w:color="auto"/>
              <w:bottom w:val="single" w:sz="4" w:space="0" w:color="auto"/>
              <w:right w:val="single" w:sz="4" w:space="0" w:color="auto"/>
            </w:tcBorders>
          </w:tcPr>
          <w:p w14:paraId="7D76AF06" w14:textId="77777777" w:rsidR="00550F0E" w:rsidRPr="00020619" w:rsidRDefault="00550F0E" w:rsidP="00133D48">
            <w:pPr>
              <w:pStyle w:val="TAC"/>
            </w:pPr>
            <w:r w:rsidRPr="00020619">
              <w:t>-81.5</w:t>
            </w:r>
          </w:p>
        </w:tc>
      </w:tr>
      <w:tr w:rsidR="00550F0E" w:rsidRPr="00020619" w14:paraId="1052D9DA"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2F195418"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79BBF1D6" w14:textId="77777777" w:rsidR="00550F0E" w:rsidRPr="00020619" w:rsidRDefault="00550F0E" w:rsidP="00133D48">
            <w:pPr>
              <w:pStyle w:val="TAL"/>
            </w:pPr>
          </w:p>
        </w:tc>
        <w:tc>
          <w:tcPr>
            <w:tcW w:w="1684" w:type="dxa"/>
            <w:tcBorders>
              <w:left w:val="single" w:sz="4" w:space="0" w:color="auto"/>
              <w:right w:val="single" w:sz="4" w:space="0" w:color="auto"/>
            </w:tcBorders>
          </w:tcPr>
          <w:p w14:paraId="3A3985C5" w14:textId="77777777" w:rsidR="00550F0E" w:rsidRPr="00020619" w:rsidRDefault="00550F0E" w:rsidP="00133D48">
            <w:pPr>
              <w:pStyle w:val="TAL"/>
            </w:pPr>
            <w:r w:rsidRPr="00020619">
              <w:t>NR_FDD_FR1_F</w:t>
            </w:r>
          </w:p>
        </w:tc>
        <w:tc>
          <w:tcPr>
            <w:tcW w:w="1118" w:type="dxa"/>
            <w:tcBorders>
              <w:top w:val="nil"/>
              <w:left w:val="single" w:sz="4" w:space="0" w:color="auto"/>
              <w:bottom w:val="nil"/>
              <w:right w:val="single" w:sz="4" w:space="0" w:color="auto"/>
            </w:tcBorders>
            <w:shd w:val="clear" w:color="auto" w:fill="auto"/>
          </w:tcPr>
          <w:p w14:paraId="4BCDA71D"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2B90E77E" w14:textId="77777777" w:rsidR="00550F0E" w:rsidRPr="00020619" w:rsidRDefault="00550F0E" w:rsidP="00133D48">
            <w:pPr>
              <w:pStyle w:val="TAC"/>
              <w:rPr>
                <w:i/>
              </w:rPr>
            </w:pPr>
          </w:p>
        </w:tc>
        <w:tc>
          <w:tcPr>
            <w:tcW w:w="1584" w:type="dxa"/>
            <w:gridSpan w:val="4"/>
            <w:tcBorders>
              <w:top w:val="nil"/>
              <w:left w:val="single" w:sz="4" w:space="0" w:color="auto"/>
              <w:bottom w:val="nil"/>
              <w:right w:val="single" w:sz="4" w:space="0" w:color="auto"/>
            </w:tcBorders>
            <w:shd w:val="clear" w:color="auto" w:fill="auto"/>
          </w:tcPr>
          <w:p w14:paraId="710D8C16" w14:textId="77777777" w:rsidR="00550F0E" w:rsidRPr="00020619" w:rsidRDefault="00550F0E" w:rsidP="00133D48">
            <w:pPr>
              <w:pStyle w:val="TAC"/>
            </w:pPr>
          </w:p>
        </w:tc>
        <w:tc>
          <w:tcPr>
            <w:tcW w:w="1501" w:type="dxa"/>
            <w:gridSpan w:val="2"/>
            <w:tcBorders>
              <w:top w:val="single" w:sz="4" w:space="0" w:color="auto"/>
              <w:left w:val="single" w:sz="4" w:space="0" w:color="auto"/>
              <w:bottom w:val="single" w:sz="4" w:space="0" w:color="auto"/>
              <w:right w:val="single" w:sz="4" w:space="0" w:color="auto"/>
            </w:tcBorders>
          </w:tcPr>
          <w:p w14:paraId="2FC4147D" w14:textId="77777777" w:rsidR="00550F0E" w:rsidRPr="00020619" w:rsidRDefault="00550F0E" w:rsidP="00133D48">
            <w:pPr>
              <w:pStyle w:val="TAC"/>
            </w:pPr>
            <w:r w:rsidRPr="00020619">
              <w:t>-81</w:t>
            </w:r>
          </w:p>
        </w:tc>
      </w:tr>
      <w:tr w:rsidR="00550F0E" w:rsidRPr="00020619" w14:paraId="239D73EE"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557C3CE3"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1A38AF40" w14:textId="77777777" w:rsidR="00550F0E" w:rsidRPr="00020619" w:rsidRDefault="00550F0E" w:rsidP="00133D48">
            <w:pPr>
              <w:pStyle w:val="TAL"/>
            </w:pPr>
          </w:p>
        </w:tc>
        <w:tc>
          <w:tcPr>
            <w:tcW w:w="1684" w:type="dxa"/>
            <w:tcBorders>
              <w:left w:val="single" w:sz="4" w:space="0" w:color="auto"/>
              <w:right w:val="single" w:sz="4" w:space="0" w:color="auto"/>
            </w:tcBorders>
          </w:tcPr>
          <w:p w14:paraId="0BA7FB7A" w14:textId="77777777" w:rsidR="00550F0E" w:rsidRPr="00020619" w:rsidRDefault="00550F0E" w:rsidP="00133D48">
            <w:pPr>
              <w:pStyle w:val="TAL"/>
            </w:pPr>
            <w:r w:rsidRPr="00020619">
              <w:t>NR_FDD_FR1_G</w:t>
            </w:r>
          </w:p>
        </w:tc>
        <w:tc>
          <w:tcPr>
            <w:tcW w:w="1118" w:type="dxa"/>
            <w:tcBorders>
              <w:top w:val="nil"/>
              <w:left w:val="single" w:sz="4" w:space="0" w:color="auto"/>
              <w:bottom w:val="nil"/>
              <w:right w:val="single" w:sz="4" w:space="0" w:color="auto"/>
            </w:tcBorders>
            <w:shd w:val="clear" w:color="auto" w:fill="auto"/>
          </w:tcPr>
          <w:p w14:paraId="466726E6"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7E4C2C81" w14:textId="77777777" w:rsidR="00550F0E" w:rsidRPr="00020619" w:rsidRDefault="00550F0E" w:rsidP="00133D48">
            <w:pPr>
              <w:pStyle w:val="TAC"/>
              <w:rPr>
                <w:i/>
              </w:rPr>
            </w:pPr>
          </w:p>
        </w:tc>
        <w:tc>
          <w:tcPr>
            <w:tcW w:w="1584" w:type="dxa"/>
            <w:gridSpan w:val="4"/>
            <w:tcBorders>
              <w:top w:val="nil"/>
              <w:left w:val="single" w:sz="4" w:space="0" w:color="auto"/>
              <w:bottom w:val="nil"/>
              <w:right w:val="single" w:sz="4" w:space="0" w:color="auto"/>
            </w:tcBorders>
            <w:shd w:val="clear" w:color="auto" w:fill="auto"/>
          </w:tcPr>
          <w:p w14:paraId="4B5440BB" w14:textId="77777777" w:rsidR="00550F0E" w:rsidRPr="00020619" w:rsidRDefault="00550F0E" w:rsidP="00133D48">
            <w:pPr>
              <w:pStyle w:val="TAC"/>
            </w:pPr>
          </w:p>
        </w:tc>
        <w:tc>
          <w:tcPr>
            <w:tcW w:w="1501" w:type="dxa"/>
            <w:gridSpan w:val="2"/>
            <w:tcBorders>
              <w:top w:val="single" w:sz="4" w:space="0" w:color="auto"/>
              <w:left w:val="single" w:sz="4" w:space="0" w:color="auto"/>
              <w:bottom w:val="single" w:sz="4" w:space="0" w:color="auto"/>
              <w:right w:val="single" w:sz="4" w:space="0" w:color="auto"/>
            </w:tcBorders>
          </w:tcPr>
          <w:p w14:paraId="7A44271D" w14:textId="77777777" w:rsidR="00550F0E" w:rsidRPr="00020619" w:rsidRDefault="00550F0E" w:rsidP="00133D48">
            <w:pPr>
              <w:pStyle w:val="TAC"/>
            </w:pPr>
            <w:r w:rsidRPr="00020619">
              <w:t>-80.5</w:t>
            </w:r>
          </w:p>
        </w:tc>
      </w:tr>
      <w:tr w:rsidR="00550F0E" w:rsidRPr="00020619" w14:paraId="5665AEF2"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6A75369E"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2DBD3E57" w14:textId="77777777" w:rsidR="00550F0E" w:rsidRPr="00020619" w:rsidRDefault="00550F0E" w:rsidP="00133D48">
            <w:pPr>
              <w:pStyle w:val="TAL"/>
            </w:pPr>
          </w:p>
        </w:tc>
        <w:tc>
          <w:tcPr>
            <w:tcW w:w="1684" w:type="dxa"/>
            <w:tcBorders>
              <w:left w:val="single" w:sz="4" w:space="0" w:color="auto"/>
              <w:right w:val="single" w:sz="4" w:space="0" w:color="auto"/>
            </w:tcBorders>
          </w:tcPr>
          <w:p w14:paraId="500D5B82" w14:textId="77777777" w:rsidR="00550F0E" w:rsidRPr="00020619" w:rsidRDefault="00550F0E" w:rsidP="00133D48">
            <w:pPr>
              <w:pStyle w:val="TAL"/>
            </w:pPr>
            <w:r w:rsidRPr="00020619">
              <w:t>NR_FDD_FR1_H</w:t>
            </w:r>
          </w:p>
        </w:tc>
        <w:tc>
          <w:tcPr>
            <w:tcW w:w="1118" w:type="dxa"/>
            <w:tcBorders>
              <w:top w:val="nil"/>
              <w:left w:val="single" w:sz="4" w:space="0" w:color="auto"/>
              <w:bottom w:val="nil"/>
              <w:right w:val="single" w:sz="4" w:space="0" w:color="auto"/>
            </w:tcBorders>
            <w:shd w:val="clear" w:color="auto" w:fill="auto"/>
          </w:tcPr>
          <w:p w14:paraId="2B7C6424"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5E1A91B7" w14:textId="77777777" w:rsidR="00550F0E" w:rsidRPr="00020619" w:rsidRDefault="00550F0E" w:rsidP="00133D48">
            <w:pPr>
              <w:pStyle w:val="TAC"/>
              <w:rPr>
                <w:i/>
              </w:rPr>
            </w:pPr>
          </w:p>
        </w:tc>
        <w:tc>
          <w:tcPr>
            <w:tcW w:w="1584" w:type="dxa"/>
            <w:gridSpan w:val="4"/>
            <w:tcBorders>
              <w:top w:val="nil"/>
              <w:left w:val="single" w:sz="4" w:space="0" w:color="auto"/>
              <w:bottom w:val="nil"/>
              <w:right w:val="single" w:sz="4" w:space="0" w:color="auto"/>
            </w:tcBorders>
            <w:shd w:val="clear" w:color="auto" w:fill="auto"/>
          </w:tcPr>
          <w:p w14:paraId="3C55151D" w14:textId="77777777" w:rsidR="00550F0E" w:rsidRPr="00020619" w:rsidRDefault="00550F0E" w:rsidP="00133D48">
            <w:pPr>
              <w:pStyle w:val="TAC"/>
            </w:pPr>
          </w:p>
        </w:tc>
        <w:tc>
          <w:tcPr>
            <w:tcW w:w="1501" w:type="dxa"/>
            <w:gridSpan w:val="2"/>
            <w:tcBorders>
              <w:top w:val="single" w:sz="4" w:space="0" w:color="auto"/>
              <w:left w:val="single" w:sz="4" w:space="0" w:color="auto"/>
              <w:bottom w:val="single" w:sz="4" w:space="0" w:color="auto"/>
              <w:right w:val="single" w:sz="4" w:space="0" w:color="auto"/>
            </w:tcBorders>
          </w:tcPr>
          <w:p w14:paraId="2717C823" w14:textId="77777777" w:rsidR="00550F0E" w:rsidRPr="00020619" w:rsidRDefault="00550F0E" w:rsidP="00133D48">
            <w:pPr>
              <w:pStyle w:val="TAC"/>
            </w:pPr>
            <w:r w:rsidRPr="00020619">
              <w:t>-80</w:t>
            </w:r>
          </w:p>
        </w:tc>
      </w:tr>
      <w:tr w:rsidR="00550F0E" w:rsidRPr="00020619" w14:paraId="5DD3E22C"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15F557A7" w14:textId="77777777" w:rsidR="00550F0E" w:rsidRPr="00020619" w:rsidRDefault="00550F0E" w:rsidP="00133D48">
            <w:pPr>
              <w:pStyle w:val="TAL"/>
            </w:pPr>
          </w:p>
        </w:tc>
        <w:tc>
          <w:tcPr>
            <w:tcW w:w="1109" w:type="dxa"/>
            <w:tcBorders>
              <w:top w:val="nil"/>
              <w:left w:val="single" w:sz="4" w:space="0" w:color="auto"/>
              <w:bottom w:val="single" w:sz="4" w:space="0" w:color="auto"/>
              <w:right w:val="single" w:sz="4" w:space="0" w:color="auto"/>
            </w:tcBorders>
            <w:shd w:val="clear" w:color="auto" w:fill="auto"/>
          </w:tcPr>
          <w:p w14:paraId="00305E10" w14:textId="77777777" w:rsidR="00550F0E" w:rsidRPr="00020619" w:rsidRDefault="00550F0E" w:rsidP="00133D48">
            <w:pPr>
              <w:pStyle w:val="TAL"/>
            </w:pPr>
          </w:p>
        </w:tc>
        <w:tc>
          <w:tcPr>
            <w:tcW w:w="1684" w:type="dxa"/>
            <w:tcBorders>
              <w:left w:val="single" w:sz="4" w:space="0" w:color="auto"/>
              <w:right w:val="single" w:sz="4" w:space="0" w:color="auto"/>
            </w:tcBorders>
          </w:tcPr>
          <w:p w14:paraId="5A954EB9" w14:textId="77777777" w:rsidR="00550F0E" w:rsidRPr="00020619" w:rsidRDefault="00550F0E" w:rsidP="00133D48">
            <w:pPr>
              <w:pStyle w:val="TAL"/>
            </w:pPr>
            <w:r>
              <w:t>NR_FDD_FR1_</w:t>
            </w:r>
            <w:r>
              <w:rPr>
                <w:rFonts w:eastAsia="SimSun" w:hint="eastAsia"/>
                <w:lang w:val="en-US" w:eastAsia="zh-CN"/>
              </w:rPr>
              <w:t>N</w:t>
            </w:r>
          </w:p>
        </w:tc>
        <w:tc>
          <w:tcPr>
            <w:tcW w:w="1118" w:type="dxa"/>
            <w:tcBorders>
              <w:top w:val="nil"/>
              <w:left w:val="single" w:sz="4" w:space="0" w:color="auto"/>
              <w:bottom w:val="single" w:sz="4" w:space="0" w:color="auto"/>
              <w:right w:val="single" w:sz="4" w:space="0" w:color="auto"/>
            </w:tcBorders>
            <w:shd w:val="clear" w:color="auto" w:fill="auto"/>
          </w:tcPr>
          <w:p w14:paraId="2CF9F0EB" w14:textId="77777777" w:rsidR="00550F0E" w:rsidRPr="00020619" w:rsidRDefault="00550F0E" w:rsidP="00133D48">
            <w:pPr>
              <w:pStyle w:val="TAC"/>
            </w:pPr>
          </w:p>
        </w:tc>
        <w:tc>
          <w:tcPr>
            <w:tcW w:w="1608" w:type="dxa"/>
            <w:gridSpan w:val="2"/>
            <w:tcBorders>
              <w:top w:val="nil"/>
              <w:left w:val="single" w:sz="4" w:space="0" w:color="auto"/>
              <w:bottom w:val="single" w:sz="4" w:space="0" w:color="auto"/>
              <w:right w:val="single" w:sz="4" w:space="0" w:color="auto"/>
            </w:tcBorders>
            <w:shd w:val="clear" w:color="auto" w:fill="auto"/>
          </w:tcPr>
          <w:p w14:paraId="0B9C23D7" w14:textId="77777777" w:rsidR="00550F0E" w:rsidRPr="00020619" w:rsidRDefault="00550F0E" w:rsidP="00133D48">
            <w:pPr>
              <w:pStyle w:val="TAC"/>
              <w:rPr>
                <w:i/>
              </w:rPr>
            </w:pPr>
          </w:p>
        </w:tc>
        <w:tc>
          <w:tcPr>
            <w:tcW w:w="1584" w:type="dxa"/>
            <w:gridSpan w:val="4"/>
            <w:tcBorders>
              <w:top w:val="nil"/>
              <w:left w:val="single" w:sz="4" w:space="0" w:color="auto"/>
              <w:bottom w:val="single" w:sz="4" w:space="0" w:color="auto"/>
              <w:right w:val="single" w:sz="4" w:space="0" w:color="auto"/>
            </w:tcBorders>
            <w:shd w:val="clear" w:color="auto" w:fill="auto"/>
          </w:tcPr>
          <w:p w14:paraId="0017B8FD" w14:textId="77777777" w:rsidR="00550F0E" w:rsidRPr="00020619" w:rsidRDefault="00550F0E" w:rsidP="00133D48">
            <w:pPr>
              <w:pStyle w:val="TAC"/>
            </w:pPr>
          </w:p>
        </w:tc>
        <w:tc>
          <w:tcPr>
            <w:tcW w:w="1501" w:type="dxa"/>
            <w:gridSpan w:val="2"/>
            <w:tcBorders>
              <w:top w:val="single" w:sz="4" w:space="0" w:color="auto"/>
              <w:left w:val="single" w:sz="4" w:space="0" w:color="auto"/>
              <w:bottom w:val="single" w:sz="4" w:space="0" w:color="auto"/>
              <w:right w:val="single" w:sz="4" w:space="0" w:color="auto"/>
            </w:tcBorders>
          </w:tcPr>
          <w:p w14:paraId="29207922" w14:textId="77777777" w:rsidR="00550F0E" w:rsidRPr="00020619" w:rsidRDefault="00550F0E" w:rsidP="00133D48">
            <w:pPr>
              <w:pStyle w:val="TAC"/>
            </w:pPr>
            <w:r>
              <w:rPr>
                <w:rFonts w:eastAsia="SimSun" w:hint="eastAsia"/>
                <w:lang w:val="en-US" w:eastAsia="zh-CN"/>
              </w:rPr>
              <w:t>-77</w:t>
            </w:r>
          </w:p>
        </w:tc>
      </w:tr>
      <w:tr w:rsidR="00550F0E" w:rsidRPr="00020619" w14:paraId="7C3E0AD2"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24988AC7" w14:textId="77777777" w:rsidR="00550F0E" w:rsidRPr="00020619" w:rsidRDefault="00550F0E" w:rsidP="00133D48">
            <w:pPr>
              <w:pStyle w:val="TAL"/>
            </w:pPr>
          </w:p>
        </w:tc>
        <w:tc>
          <w:tcPr>
            <w:tcW w:w="1109" w:type="dxa"/>
            <w:tcBorders>
              <w:left w:val="single" w:sz="4" w:space="0" w:color="auto"/>
              <w:bottom w:val="nil"/>
              <w:right w:val="single" w:sz="4" w:space="0" w:color="auto"/>
            </w:tcBorders>
            <w:shd w:val="clear" w:color="auto" w:fill="auto"/>
          </w:tcPr>
          <w:p w14:paraId="0B10B123" w14:textId="77777777" w:rsidR="00550F0E" w:rsidRPr="00020619" w:rsidRDefault="00550F0E" w:rsidP="00133D48">
            <w:pPr>
              <w:pStyle w:val="TAL"/>
            </w:pPr>
            <w:r w:rsidRPr="00020619">
              <w:t>Config</w:t>
            </w:r>
            <w:r w:rsidRPr="00020619">
              <w:rPr>
                <w:rFonts w:eastAsia="Malgun Gothic"/>
                <w:szCs w:val="18"/>
              </w:rPr>
              <w:t xml:space="preserve"> </w:t>
            </w:r>
            <w:r w:rsidRPr="00020619">
              <w:rPr>
                <w:rFonts w:eastAsia="Calibri"/>
                <w:szCs w:val="22"/>
              </w:rPr>
              <w:t>3</w:t>
            </w:r>
          </w:p>
        </w:tc>
        <w:tc>
          <w:tcPr>
            <w:tcW w:w="1684" w:type="dxa"/>
            <w:tcBorders>
              <w:left w:val="single" w:sz="4" w:space="0" w:color="auto"/>
              <w:right w:val="single" w:sz="4" w:space="0" w:color="auto"/>
            </w:tcBorders>
          </w:tcPr>
          <w:p w14:paraId="1A685213" w14:textId="77777777" w:rsidR="00550F0E" w:rsidRPr="00020619" w:rsidRDefault="00550F0E" w:rsidP="00133D48">
            <w:pPr>
              <w:pStyle w:val="TAL"/>
            </w:pPr>
            <w:r w:rsidRPr="00020619">
              <w:t xml:space="preserve">NR_FDD_FR1_A, NR_TDD_FR1_A </w:t>
            </w:r>
            <w:r w:rsidRPr="00020619">
              <w:rPr>
                <w:vertAlign w:val="superscript"/>
              </w:rPr>
              <w:t>NOTE 6</w:t>
            </w:r>
          </w:p>
        </w:tc>
        <w:tc>
          <w:tcPr>
            <w:tcW w:w="1118" w:type="dxa"/>
            <w:tcBorders>
              <w:left w:val="single" w:sz="4" w:space="0" w:color="auto"/>
              <w:bottom w:val="nil"/>
              <w:right w:val="single" w:sz="4" w:space="0" w:color="auto"/>
            </w:tcBorders>
            <w:shd w:val="clear" w:color="auto" w:fill="auto"/>
            <w:hideMark/>
          </w:tcPr>
          <w:p w14:paraId="2F216BE2" w14:textId="77777777" w:rsidR="00550F0E" w:rsidRPr="00020619" w:rsidRDefault="00550F0E" w:rsidP="00133D48">
            <w:pPr>
              <w:pStyle w:val="TAC"/>
            </w:pPr>
            <w:r w:rsidRPr="00020619">
              <w:t>dBm/</w:t>
            </w:r>
          </w:p>
          <w:p w14:paraId="303493CB" w14:textId="77777777" w:rsidR="00550F0E" w:rsidRPr="00020619" w:rsidRDefault="00550F0E" w:rsidP="00133D48">
            <w:pPr>
              <w:pStyle w:val="TAC"/>
            </w:pPr>
            <w:r w:rsidRPr="00020619">
              <w:t>18.36MHz</w:t>
            </w:r>
          </w:p>
        </w:tc>
        <w:tc>
          <w:tcPr>
            <w:tcW w:w="1608" w:type="dxa"/>
            <w:gridSpan w:val="2"/>
            <w:tcBorders>
              <w:left w:val="single" w:sz="4" w:space="0" w:color="auto"/>
              <w:bottom w:val="nil"/>
              <w:right w:val="single" w:sz="4" w:space="0" w:color="auto"/>
            </w:tcBorders>
            <w:shd w:val="clear" w:color="auto" w:fill="auto"/>
            <w:hideMark/>
          </w:tcPr>
          <w:p w14:paraId="6C16B2A7" w14:textId="77777777" w:rsidR="00550F0E" w:rsidRPr="00020619" w:rsidRDefault="00550F0E" w:rsidP="00133D48">
            <w:pPr>
              <w:pStyle w:val="TAC"/>
            </w:pPr>
            <w:r w:rsidRPr="00020619">
              <w:t>-50</w:t>
            </w:r>
          </w:p>
        </w:tc>
        <w:tc>
          <w:tcPr>
            <w:tcW w:w="1584" w:type="dxa"/>
            <w:gridSpan w:val="4"/>
            <w:tcBorders>
              <w:left w:val="single" w:sz="4" w:space="0" w:color="auto"/>
              <w:bottom w:val="nil"/>
              <w:right w:val="single" w:sz="4" w:space="0" w:color="auto"/>
            </w:tcBorders>
            <w:shd w:val="clear" w:color="auto" w:fill="auto"/>
            <w:hideMark/>
          </w:tcPr>
          <w:p w14:paraId="3DD09DB0" w14:textId="77777777" w:rsidR="00550F0E" w:rsidRPr="00020619" w:rsidRDefault="00550F0E" w:rsidP="00133D48">
            <w:pPr>
              <w:pStyle w:val="TAC"/>
            </w:pPr>
            <w:r w:rsidRPr="00020619">
              <w:t>-</w:t>
            </w:r>
          </w:p>
        </w:tc>
        <w:tc>
          <w:tcPr>
            <w:tcW w:w="1501" w:type="dxa"/>
            <w:gridSpan w:val="2"/>
            <w:tcBorders>
              <w:top w:val="single" w:sz="4" w:space="0" w:color="auto"/>
              <w:left w:val="single" w:sz="4" w:space="0" w:color="auto"/>
              <w:bottom w:val="single" w:sz="4" w:space="0" w:color="auto"/>
              <w:right w:val="single" w:sz="4" w:space="0" w:color="auto"/>
            </w:tcBorders>
          </w:tcPr>
          <w:p w14:paraId="073E4DDF" w14:textId="77777777" w:rsidR="00550F0E" w:rsidRPr="00020619" w:rsidRDefault="00550F0E" w:rsidP="00133D48">
            <w:pPr>
              <w:pStyle w:val="TAC"/>
            </w:pPr>
            <w:r w:rsidRPr="00020619">
              <w:t>-80.6</w:t>
            </w:r>
          </w:p>
        </w:tc>
      </w:tr>
      <w:tr w:rsidR="00550F0E" w:rsidRPr="00020619" w14:paraId="5ECBBB28"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73321DEF"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64B35F92" w14:textId="77777777" w:rsidR="00550F0E" w:rsidRPr="00020619" w:rsidRDefault="00550F0E" w:rsidP="00133D48">
            <w:pPr>
              <w:pStyle w:val="TAL"/>
            </w:pPr>
          </w:p>
        </w:tc>
        <w:tc>
          <w:tcPr>
            <w:tcW w:w="1684" w:type="dxa"/>
            <w:tcBorders>
              <w:left w:val="single" w:sz="4" w:space="0" w:color="auto"/>
              <w:right w:val="single" w:sz="4" w:space="0" w:color="auto"/>
            </w:tcBorders>
          </w:tcPr>
          <w:p w14:paraId="506646B8" w14:textId="77777777" w:rsidR="00550F0E" w:rsidRPr="00020619" w:rsidRDefault="00550F0E" w:rsidP="00133D48">
            <w:pPr>
              <w:pStyle w:val="TAL"/>
            </w:pPr>
            <w:r w:rsidRPr="00020619">
              <w:t>NR_FDD_FR1_B</w:t>
            </w:r>
          </w:p>
        </w:tc>
        <w:tc>
          <w:tcPr>
            <w:tcW w:w="1118" w:type="dxa"/>
            <w:tcBorders>
              <w:top w:val="nil"/>
              <w:left w:val="single" w:sz="4" w:space="0" w:color="auto"/>
              <w:bottom w:val="nil"/>
              <w:right w:val="single" w:sz="4" w:space="0" w:color="auto"/>
            </w:tcBorders>
            <w:shd w:val="clear" w:color="auto" w:fill="auto"/>
            <w:hideMark/>
          </w:tcPr>
          <w:p w14:paraId="7EB3E325"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hideMark/>
          </w:tcPr>
          <w:p w14:paraId="561E0EA2"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hideMark/>
          </w:tcPr>
          <w:p w14:paraId="5A2430FF"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39787FCD" w14:textId="77777777" w:rsidR="00550F0E" w:rsidRPr="00020619" w:rsidRDefault="00550F0E" w:rsidP="00133D48">
            <w:pPr>
              <w:pStyle w:val="TAC"/>
            </w:pPr>
            <w:r w:rsidRPr="00020619">
              <w:t>-80.1</w:t>
            </w:r>
          </w:p>
        </w:tc>
      </w:tr>
      <w:tr w:rsidR="00550F0E" w:rsidRPr="00020619" w14:paraId="12414FF8"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48D7C5A6"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18C63C29" w14:textId="77777777" w:rsidR="00550F0E" w:rsidRPr="00020619" w:rsidRDefault="00550F0E" w:rsidP="00133D48">
            <w:pPr>
              <w:pStyle w:val="TAL"/>
            </w:pPr>
          </w:p>
        </w:tc>
        <w:tc>
          <w:tcPr>
            <w:tcW w:w="1684" w:type="dxa"/>
            <w:tcBorders>
              <w:left w:val="single" w:sz="4" w:space="0" w:color="auto"/>
              <w:right w:val="single" w:sz="4" w:space="0" w:color="auto"/>
            </w:tcBorders>
          </w:tcPr>
          <w:p w14:paraId="07FEB5FB" w14:textId="77777777" w:rsidR="00550F0E" w:rsidRPr="00020619" w:rsidRDefault="00550F0E" w:rsidP="00133D48">
            <w:pPr>
              <w:pStyle w:val="TAL"/>
            </w:pPr>
            <w:r w:rsidRPr="00020619">
              <w:t>NR_TDD_FR1_C</w:t>
            </w:r>
          </w:p>
        </w:tc>
        <w:tc>
          <w:tcPr>
            <w:tcW w:w="1118" w:type="dxa"/>
            <w:tcBorders>
              <w:top w:val="nil"/>
              <w:left w:val="single" w:sz="4" w:space="0" w:color="auto"/>
              <w:bottom w:val="nil"/>
              <w:right w:val="single" w:sz="4" w:space="0" w:color="auto"/>
            </w:tcBorders>
            <w:shd w:val="clear" w:color="auto" w:fill="auto"/>
            <w:hideMark/>
          </w:tcPr>
          <w:p w14:paraId="519823CB"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hideMark/>
          </w:tcPr>
          <w:p w14:paraId="54A1F2C5"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hideMark/>
          </w:tcPr>
          <w:p w14:paraId="63EB491B"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54606CF8" w14:textId="77777777" w:rsidR="00550F0E" w:rsidRPr="00020619" w:rsidRDefault="00550F0E" w:rsidP="00133D48">
            <w:pPr>
              <w:pStyle w:val="TAC"/>
            </w:pPr>
            <w:r w:rsidRPr="00020619">
              <w:t>-79.6</w:t>
            </w:r>
          </w:p>
        </w:tc>
      </w:tr>
      <w:tr w:rsidR="00550F0E" w:rsidRPr="00020619" w14:paraId="482AFD60"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6EA5A9D1"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6470B720" w14:textId="77777777" w:rsidR="00550F0E" w:rsidRPr="00020619" w:rsidRDefault="00550F0E" w:rsidP="00133D48">
            <w:pPr>
              <w:pStyle w:val="TAL"/>
            </w:pPr>
          </w:p>
        </w:tc>
        <w:tc>
          <w:tcPr>
            <w:tcW w:w="1684" w:type="dxa"/>
            <w:tcBorders>
              <w:left w:val="single" w:sz="4" w:space="0" w:color="auto"/>
              <w:right w:val="single" w:sz="4" w:space="0" w:color="auto"/>
            </w:tcBorders>
          </w:tcPr>
          <w:p w14:paraId="532E3EBC" w14:textId="77777777" w:rsidR="00550F0E" w:rsidRPr="00020619" w:rsidRDefault="00550F0E" w:rsidP="00133D48">
            <w:pPr>
              <w:pStyle w:val="TAL"/>
            </w:pPr>
            <w:r w:rsidRPr="00020619">
              <w:t>NR_FDD_FR1_D, NR_TDD_FR1_D</w:t>
            </w:r>
          </w:p>
        </w:tc>
        <w:tc>
          <w:tcPr>
            <w:tcW w:w="1118" w:type="dxa"/>
            <w:tcBorders>
              <w:top w:val="nil"/>
              <w:left w:val="single" w:sz="4" w:space="0" w:color="auto"/>
              <w:bottom w:val="nil"/>
              <w:right w:val="single" w:sz="4" w:space="0" w:color="auto"/>
            </w:tcBorders>
            <w:shd w:val="clear" w:color="auto" w:fill="auto"/>
            <w:hideMark/>
          </w:tcPr>
          <w:p w14:paraId="302992A8"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hideMark/>
          </w:tcPr>
          <w:p w14:paraId="45EC0123"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hideMark/>
          </w:tcPr>
          <w:p w14:paraId="09F467D8"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004091EE" w14:textId="77777777" w:rsidR="00550F0E" w:rsidRPr="00020619" w:rsidRDefault="00550F0E" w:rsidP="00133D48">
            <w:pPr>
              <w:pStyle w:val="TAC"/>
            </w:pPr>
            <w:r w:rsidRPr="00020619">
              <w:t>-79.1</w:t>
            </w:r>
          </w:p>
        </w:tc>
      </w:tr>
      <w:tr w:rsidR="00550F0E" w:rsidRPr="00020619" w14:paraId="15A8C99D"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34472245"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27FA837D" w14:textId="77777777" w:rsidR="00550F0E" w:rsidRPr="00020619" w:rsidRDefault="00550F0E" w:rsidP="00133D48">
            <w:pPr>
              <w:pStyle w:val="TAL"/>
            </w:pPr>
          </w:p>
        </w:tc>
        <w:tc>
          <w:tcPr>
            <w:tcW w:w="1684" w:type="dxa"/>
            <w:tcBorders>
              <w:left w:val="single" w:sz="4" w:space="0" w:color="auto"/>
              <w:right w:val="single" w:sz="4" w:space="0" w:color="auto"/>
            </w:tcBorders>
          </w:tcPr>
          <w:p w14:paraId="509324C1" w14:textId="77777777" w:rsidR="00550F0E" w:rsidRPr="00550F0E" w:rsidRDefault="00550F0E" w:rsidP="00133D48">
            <w:pPr>
              <w:pStyle w:val="TAL"/>
              <w:rPr>
                <w:lang w:val="de-DE"/>
              </w:rPr>
            </w:pPr>
            <w:r w:rsidRPr="00550F0E">
              <w:rPr>
                <w:lang w:val="de-DE"/>
              </w:rPr>
              <w:t>NR_FDD_FR1_E, NR_TDD_FR1_E</w:t>
            </w:r>
          </w:p>
        </w:tc>
        <w:tc>
          <w:tcPr>
            <w:tcW w:w="1118" w:type="dxa"/>
            <w:tcBorders>
              <w:top w:val="nil"/>
              <w:left w:val="single" w:sz="4" w:space="0" w:color="auto"/>
              <w:bottom w:val="nil"/>
              <w:right w:val="single" w:sz="4" w:space="0" w:color="auto"/>
            </w:tcBorders>
            <w:shd w:val="clear" w:color="auto" w:fill="auto"/>
            <w:hideMark/>
          </w:tcPr>
          <w:p w14:paraId="37F5F1DB" w14:textId="77777777" w:rsidR="00550F0E" w:rsidRPr="00550F0E" w:rsidRDefault="00550F0E" w:rsidP="00133D48">
            <w:pPr>
              <w:pStyle w:val="TAC"/>
              <w:rPr>
                <w:rFonts w:eastAsia="Calibri"/>
                <w:szCs w:val="22"/>
                <w:lang w:val="de-DE"/>
              </w:rPr>
            </w:pPr>
          </w:p>
        </w:tc>
        <w:tc>
          <w:tcPr>
            <w:tcW w:w="1608" w:type="dxa"/>
            <w:gridSpan w:val="2"/>
            <w:tcBorders>
              <w:top w:val="nil"/>
              <w:left w:val="single" w:sz="4" w:space="0" w:color="auto"/>
              <w:bottom w:val="nil"/>
              <w:right w:val="single" w:sz="4" w:space="0" w:color="auto"/>
            </w:tcBorders>
            <w:shd w:val="clear" w:color="auto" w:fill="auto"/>
            <w:hideMark/>
          </w:tcPr>
          <w:p w14:paraId="714C2E0E" w14:textId="77777777" w:rsidR="00550F0E" w:rsidRPr="00550F0E" w:rsidRDefault="00550F0E" w:rsidP="00133D48">
            <w:pPr>
              <w:pStyle w:val="TAC"/>
              <w:rPr>
                <w:rFonts w:eastAsia="Calibri"/>
                <w:szCs w:val="22"/>
                <w:lang w:val="de-DE"/>
              </w:rPr>
            </w:pPr>
          </w:p>
        </w:tc>
        <w:tc>
          <w:tcPr>
            <w:tcW w:w="1584" w:type="dxa"/>
            <w:gridSpan w:val="4"/>
            <w:tcBorders>
              <w:top w:val="nil"/>
              <w:left w:val="single" w:sz="4" w:space="0" w:color="auto"/>
              <w:bottom w:val="nil"/>
              <w:right w:val="single" w:sz="4" w:space="0" w:color="auto"/>
            </w:tcBorders>
            <w:shd w:val="clear" w:color="auto" w:fill="auto"/>
            <w:hideMark/>
          </w:tcPr>
          <w:p w14:paraId="128FC494" w14:textId="77777777" w:rsidR="00550F0E" w:rsidRPr="00550F0E" w:rsidRDefault="00550F0E" w:rsidP="00133D48">
            <w:pPr>
              <w:pStyle w:val="TAC"/>
              <w:rPr>
                <w:rFonts w:eastAsia="Calibri"/>
                <w:szCs w:val="22"/>
                <w:lang w:val="de-DE"/>
              </w:rPr>
            </w:pPr>
          </w:p>
        </w:tc>
        <w:tc>
          <w:tcPr>
            <w:tcW w:w="1501" w:type="dxa"/>
            <w:gridSpan w:val="2"/>
            <w:tcBorders>
              <w:top w:val="single" w:sz="4" w:space="0" w:color="auto"/>
              <w:left w:val="single" w:sz="4" w:space="0" w:color="auto"/>
              <w:bottom w:val="single" w:sz="4" w:space="0" w:color="auto"/>
              <w:right w:val="single" w:sz="4" w:space="0" w:color="auto"/>
            </w:tcBorders>
          </w:tcPr>
          <w:p w14:paraId="30750E0D" w14:textId="77777777" w:rsidR="00550F0E" w:rsidRPr="00020619" w:rsidRDefault="00550F0E" w:rsidP="00133D48">
            <w:pPr>
              <w:pStyle w:val="TAC"/>
            </w:pPr>
            <w:r w:rsidRPr="00020619">
              <w:t>-78.6</w:t>
            </w:r>
          </w:p>
        </w:tc>
      </w:tr>
      <w:tr w:rsidR="00550F0E" w:rsidRPr="00020619" w14:paraId="1644ADAF"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074B4B0E"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6E8B0258" w14:textId="77777777" w:rsidR="00550F0E" w:rsidRPr="00020619" w:rsidRDefault="00550F0E" w:rsidP="00133D48">
            <w:pPr>
              <w:pStyle w:val="TAL"/>
            </w:pPr>
          </w:p>
        </w:tc>
        <w:tc>
          <w:tcPr>
            <w:tcW w:w="1684" w:type="dxa"/>
            <w:tcBorders>
              <w:left w:val="single" w:sz="4" w:space="0" w:color="auto"/>
              <w:right w:val="single" w:sz="4" w:space="0" w:color="auto"/>
            </w:tcBorders>
          </w:tcPr>
          <w:p w14:paraId="65E5D4E4" w14:textId="77777777" w:rsidR="00550F0E" w:rsidRPr="00020619" w:rsidRDefault="00550F0E" w:rsidP="00133D48">
            <w:pPr>
              <w:pStyle w:val="TAL"/>
            </w:pPr>
            <w:r w:rsidRPr="00020619">
              <w:t>NR_FDD_FR1_F</w:t>
            </w:r>
          </w:p>
        </w:tc>
        <w:tc>
          <w:tcPr>
            <w:tcW w:w="1118" w:type="dxa"/>
            <w:tcBorders>
              <w:top w:val="nil"/>
              <w:left w:val="single" w:sz="4" w:space="0" w:color="auto"/>
              <w:bottom w:val="nil"/>
              <w:right w:val="single" w:sz="4" w:space="0" w:color="auto"/>
            </w:tcBorders>
            <w:shd w:val="clear" w:color="auto" w:fill="auto"/>
          </w:tcPr>
          <w:p w14:paraId="3D251076"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51F54C58"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tcPr>
          <w:p w14:paraId="4A7E9EC4"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769D9406" w14:textId="77777777" w:rsidR="00550F0E" w:rsidRPr="00020619" w:rsidRDefault="00550F0E" w:rsidP="00133D48">
            <w:pPr>
              <w:pStyle w:val="TAC"/>
            </w:pPr>
            <w:r w:rsidRPr="00020619">
              <w:t>-78.1</w:t>
            </w:r>
          </w:p>
        </w:tc>
      </w:tr>
      <w:tr w:rsidR="00550F0E" w:rsidRPr="00020619" w14:paraId="6FFE074F"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63C7BDA8"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00C3C0E2" w14:textId="77777777" w:rsidR="00550F0E" w:rsidRPr="00020619" w:rsidRDefault="00550F0E" w:rsidP="00133D48">
            <w:pPr>
              <w:pStyle w:val="TAL"/>
            </w:pPr>
          </w:p>
        </w:tc>
        <w:tc>
          <w:tcPr>
            <w:tcW w:w="1684" w:type="dxa"/>
            <w:tcBorders>
              <w:left w:val="single" w:sz="4" w:space="0" w:color="auto"/>
              <w:right w:val="single" w:sz="4" w:space="0" w:color="auto"/>
            </w:tcBorders>
          </w:tcPr>
          <w:p w14:paraId="70CB5253" w14:textId="77777777" w:rsidR="00550F0E" w:rsidRPr="00020619" w:rsidRDefault="00550F0E" w:rsidP="00133D48">
            <w:pPr>
              <w:pStyle w:val="TAL"/>
            </w:pPr>
            <w:r w:rsidRPr="00020619">
              <w:t>NR_FDD_FR1_G</w:t>
            </w:r>
          </w:p>
        </w:tc>
        <w:tc>
          <w:tcPr>
            <w:tcW w:w="1118" w:type="dxa"/>
            <w:tcBorders>
              <w:top w:val="nil"/>
              <w:left w:val="single" w:sz="4" w:space="0" w:color="auto"/>
              <w:bottom w:val="nil"/>
              <w:right w:val="single" w:sz="4" w:space="0" w:color="auto"/>
            </w:tcBorders>
            <w:shd w:val="clear" w:color="auto" w:fill="auto"/>
            <w:hideMark/>
          </w:tcPr>
          <w:p w14:paraId="43222B25"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hideMark/>
          </w:tcPr>
          <w:p w14:paraId="10DE0C87"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hideMark/>
          </w:tcPr>
          <w:p w14:paraId="3193419A"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79489160" w14:textId="77777777" w:rsidR="00550F0E" w:rsidRPr="00020619" w:rsidRDefault="00550F0E" w:rsidP="00133D48">
            <w:pPr>
              <w:pStyle w:val="TAC"/>
            </w:pPr>
            <w:r w:rsidRPr="00020619">
              <w:t>-77.6</w:t>
            </w:r>
          </w:p>
        </w:tc>
      </w:tr>
      <w:tr w:rsidR="00550F0E" w:rsidRPr="00020619" w14:paraId="747D1790"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7F6B5037"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52F14B2F"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0DDE37FF" w14:textId="77777777" w:rsidR="00550F0E" w:rsidRPr="00020619" w:rsidRDefault="00550F0E" w:rsidP="00133D48">
            <w:pPr>
              <w:pStyle w:val="TAL"/>
            </w:pPr>
            <w:r w:rsidRPr="00020619">
              <w:t>NR_FDD_FR1_H</w:t>
            </w:r>
          </w:p>
        </w:tc>
        <w:tc>
          <w:tcPr>
            <w:tcW w:w="1118" w:type="dxa"/>
            <w:tcBorders>
              <w:top w:val="nil"/>
              <w:left w:val="single" w:sz="4" w:space="0" w:color="auto"/>
              <w:bottom w:val="nil"/>
              <w:right w:val="single" w:sz="4" w:space="0" w:color="auto"/>
            </w:tcBorders>
            <w:shd w:val="clear" w:color="auto" w:fill="auto"/>
          </w:tcPr>
          <w:p w14:paraId="2116F706"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090F5C4D"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tcPr>
          <w:p w14:paraId="2D54B583"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25C43DA1" w14:textId="77777777" w:rsidR="00550F0E" w:rsidRPr="00020619" w:rsidRDefault="00550F0E" w:rsidP="00133D48">
            <w:pPr>
              <w:pStyle w:val="TAC"/>
            </w:pPr>
            <w:r w:rsidRPr="00020619">
              <w:t>-77.1</w:t>
            </w:r>
          </w:p>
        </w:tc>
      </w:tr>
      <w:tr w:rsidR="00550F0E" w:rsidRPr="00020619" w14:paraId="0D48B0CD" w14:textId="77777777" w:rsidTr="00133D48">
        <w:trPr>
          <w:trHeight w:val="187"/>
          <w:jc w:val="center"/>
        </w:trPr>
        <w:tc>
          <w:tcPr>
            <w:tcW w:w="990" w:type="dxa"/>
            <w:tcBorders>
              <w:top w:val="nil"/>
              <w:left w:val="single" w:sz="4" w:space="0" w:color="auto"/>
              <w:bottom w:val="single" w:sz="4" w:space="0" w:color="auto"/>
              <w:right w:val="single" w:sz="4" w:space="0" w:color="auto"/>
            </w:tcBorders>
            <w:shd w:val="clear" w:color="auto" w:fill="auto"/>
          </w:tcPr>
          <w:p w14:paraId="7DFDD37D" w14:textId="77777777" w:rsidR="00550F0E" w:rsidRPr="00020619" w:rsidRDefault="00550F0E" w:rsidP="00133D48">
            <w:pPr>
              <w:pStyle w:val="TAL"/>
            </w:pPr>
          </w:p>
        </w:tc>
        <w:tc>
          <w:tcPr>
            <w:tcW w:w="1109" w:type="dxa"/>
            <w:tcBorders>
              <w:top w:val="nil"/>
              <w:left w:val="single" w:sz="4" w:space="0" w:color="auto"/>
              <w:bottom w:val="single" w:sz="4" w:space="0" w:color="auto"/>
              <w:right w:val="single" w:sz="4" w:space="0" w:color="auto"/>
            </w:tcBorders>
            <w:shd w:val="clear" w:color="auto" w:fill="auto"/>
          </w:tcPr>
          <w:p w14:paraId="0DA75D12"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68AA3C5A" w14:textId="77777777" w:rsidR="00550F0E" w:rsidRPr="00020619" w:rsidRDefault="00550F0E" w:rsidP="00133D48">
            <w:pPr>
              <w:pStyle w:val="TAL"/>
            </w:pPr>
            <w:r>
              <w:t>NR_FDD_FR1_</w:t>
            </w:r>
            <w:r>
              <w:rPr>
                <w:rFonts w:eastAsia="SimSun" w:hint="eastAsia"/>
                <w:lang w:val="en-US" w:eastAsia="zh-CN"/>
              </w:rPr>
              <w:t>N</w:t>
            </w:r>
          </w:p>
        </w:tc>
        <w:tc>
          <w:tcPr>
            <w:tcW w:w="1118" w:type="dxa"/>
            <w:tcBorders>
              <w:top w:val="nil"/>
              <w:left w:val="single" w:sz="4" w:space="0" w:color="auto"/>
              <w:bottom w:val="single" w:sz="4" w:space="0" w:color="auto"/>
              <w:right w:val="single" w:sz="4" w:space="0" w:color="auto"/>
            </w:tcBorders>
            <w:shd w:val="clear" w:color="auto" w:fill="auto"/>
          </w:tcPr>
          <w:p w14:paraId="65DA271A"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single" w:sz="4" w:space="0" w:color="auto"/>
              <w:right w:val="single" w:sz="4" w:space="0" w:color="auto"/>
            </w:tcBorders>
            <w:shd w:val="clear" w:color="auto" w:fill="auto"/>
          </w:tcPr>
          <w:p w14:paraId="7D1B0B8D"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single" w:sz="4" w:space="0" w:color="auto"/>
              <w:right w:val="single" w:sz="4" w:space="0" w:color="auto"/>
            </w:tcBorders>
            <w:shd w:val="clear" w:color="auto" w:fill="auto"/>
          </w:tcPr>
          <w:p w14:paraId="11970AC6"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6A850CCB" w14:textId="77777777" w:rsidR="00550F0E" w:rsidRPr="00020619" w:rsidRDefault="00550F0E" w:rsidP="00133D48">
            <w:pPr>
              <w:pStyle w:val="TAC"/>
            </w:pPr>
            <w:r>
              <w:rPr>
                <w:rFonts w:eastAsia="SimSun" w:hint="eastAsia"/>
                <w:lang w:val="en-US" w:eastAsia="zh-CN"/>
              </w:rPr>
              <w:t>-74.1</w:t>
            </w:r>
          </w:p>
        </w:tc>
      </w:tr>
      <w:tr w:rsidR="00550F0E" w:rsidRPr="00020619" w14:paraId="29D8B8B3" w14:textId="77777777" w:rsidTr="00133D48">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38B34EE9" w14:textId="77777777" w:rsidR="00550F0E" w:rsidRPr="00020619" w:rsidRDefault="00550F0E" w:rsidP="00133D48">
            <w:pPr>
              <w:pStyle w:val="TAL"/>
            </w:pPr>
            <w:r w:rsidRPr="00020619">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51E72173" w14:textId="77777777" w:rsidR="00550F0E" w:rsidRPr="00020619" w:rsidRDefault="00550F0E" w:rsidP="00133D48">
            <w:pPr>
              <w:pStyle w:val="TAC"/>
            </w:pPr>
            <w:r w:rsidRPr="00020619">
              <w:t>-</w:t>
            </w:r>
          </w:p>
        </w:tc>
        <w:tc>
          <w:tcPr>
            <w:tcW w:w="830" w:type="dxa"/>
            <w:tcBorders>
              <w:top w:val="single" w:sz="4" w:space="0" w:color="auto"/>
              <w:left w:val="single" w:sz="4" w:space="0" w:color="auto"/>
              <w:bottom w:val="single" w:sz="4" w:space="0" w:color="auto"/>
              <w:right w:val="single" w:sz="4" w:space="0" w:color="auto"/>
            </w:tcBorders>
            <w:vAlign w:val="center"/>
            <w:hideMark/>
          </w:tcPr>
          <w:p w14:paraId="2AFB2CB1" w14:textId="77777777" w:rsidR="00550F0E" w:rsidRPr="00020619" w:rsidRDefault="00550F0E" w:rsidP="00133D48">
            <w:pPr>
              <w:pStyle w:val="TAC"/>
            </w:pPr>
            <w:r w:rsidRPr="00020619">
              <w:t>AWGN</w:t>
            </w:r>
          </w:p>
        </w:tc>
        <w:tc>
          <w:tcPr>
            <w:tcW w:w="778" w:type="dxa"/>
            <w:tcBorders>
              <w:top w:val="single" w:sz="4" w:space="0" w:color="auto"/>
              <w:left w:val="single" w:sz="4" w:space="0" w:color="auto"/>
              <w:bottom w:val="single" w:sz="4" w:space="0" w:color="auto"/>
              <w:right w:val="single" w:sz="4" w:space="0" w:color="auto"/>
            </w:tcBorders>
            <w:vAlign w:val="center"/>
          </w:tcPr>
          <w:p w14:paraId="00EE5C12" w14:textId="77777777" w:rsidR="00550F0E" w:rsidRPr="00020619" w:rsidRDefault="00550F0E" w:rsidP="00133D48">
            <w:pPr>
              <w:pStyle w:val="TAC"/>
            </w:pPr>
            <w:r w:rsidRPr="00020619">
              <w:t>AWGN</w:t>
            </w:r>
          </w:p>
        </w:tc>
        <w:tc>
          <w:tcPr>
            <w:tcW w:w="806" w:type="dxa"/>
            <w:gridSpan w:val="2"/>
            <w:tcBorders>
              <w:top w:val="single" w:sz="4" w:space="0" w:color="auto"/>
              <w:left w:val="single" w:sz="4" w:space="0" w:color="auto"/>
              <w:bottom w:val="single" w:sz="4" w:space="0" w:color="auto"/>
              <w:right w:val="single" w:sz="4" w:space="0" w:color="auto"/>
            </w:tcBorders>
            <w:vAlign w:val="center"/>
          </w:tcPr>
          <w:p w14:paraId="534EC2E1" w14:textId="77777777" w:rsidR="00550F0E" w:rsidRPr="00020619" w:rsidRDefault="00550F0E" w:rsidP="00133D48">
            <w:pPr>
              <w:pStyle w:val="TAC"/>
            </w:pPr>
            <w:r w:rsidRPr="00020619">
              <w:t>AWGN</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0F970F41" w14:textId="77777777" w:rsidR="00550F0E" w:rsidRPr="00020619" w:rsidRDefault="00550F0E" w:rsidP="00133D48">
            <w:pPr>
              <w:pStyle w:val="TAC"/>
            </w:pPr>
            <w:r w:rsidRPr="00020619">
              <w:t>AWGN</w:t>
            </w:r>
          </w:p>
        </w:tc>
        <w:tc>
          <w:tcPr>
            <w:tcW w:w="729" w:type="dxa"/>
            <w:tcBorders>
              <w:top w:val="single" w:sz="4" w:space="0" w:color="auto"/>
              <w:left w:val="single" w:sz="4" w:space="0" w:color="auto"/>
              <w:bottom w:val="single" w:sz="4" w:space="0" w:color="auto"/>
              <w:right w:val="single" w:sz="4" w:space="0" w:color="auto"/>
            </w:tcBorders>
            <w:vAlign w:val="center"/>
          </w:tcPr>
          <w:p w14:paraId="3130E391" w14:textId="77777777" w:rsidR="00550F0E" w:rsidRPr="00020619" w:rsidRDefault="00550F0E" w:rsidP="00133D48">
            <w:pPr>
              <w:pStyle w:val="TAC"/>
            </w:pPr>
            <w:r w:rsidRPr="00020619">
              <w:t>AWGN</w:t>
            </w:r>
          </w:p>
        </w:tc>
        <w:tc>
          <w:tcPr>
            <w:tcW w:w="772" w:type="dxa"/>
            <w:tcBorders>
              <w:top w:val="single" w:sz="4" w:space="0" w:color="auto"/>
              <w:left w:val="single" w:sz="4" w:space="0" w:color="auto"/>
              <w:bottom w:val="single" w:sz="4" w:space="0" w:color="auto"/>
              <w:right w:val="single" w:sz="4" w:space="0" w:color="auto"/>
            </w:tcBorders>
            <w:vAlign w:val="center"/>
          </w:tcPr>
          <w:p w14:paraId="3B96F8EF" w14:textId="77777777" w:rsidR="00550F0E" w:rsidRPr="00020619" w:rsidRDefault="00550F0E" w:rsidP="00133D48">
            <w:pPr>
              <w:pStyle w:val="TAC"/>
            </w:pPr>
            <w:r w:rsidRPr="00020619">
              <w:t>AWGN</w:t>
            </w:r>
          </w:p>
        </w:tc>
      </w:tr>
      <w:tr w:rsidR="00550F0E" w:rsidRPr="00020619" w14:paraId="2E8D595D" w14:textId="77777777" w:rsidTr="00133D48">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tcPr>
          <w:p w14:paraId="7A3276A0" w14:textId="77777777" w:rsidR="00550F0E" w:rsidRPr="00020619" w:rsidRDefault="00550F0E" w:rsidP="00133D48">
            <w:pPr>
              <w:pStyle w:val="TAL"/>
            </w:pPr>
            <w:r w:rsidRPr="00020619">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7CFDE2E4" w14:textId="77777777" w:rsidR="00550F0E" w:rsidRPr="00020619" w:rsidRDefault="00550F0E" w:rsidP="00133D48">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2F62DF4" w14:textId="77777777" w:rsidR="00550F0E" w:rsidRPr="00020619" w:rsidRDefault="00550F0E" w:rsidP="00133D48">
            <w:pPr>
              <w:pStyle w:val="TAC"/>
            </w:pPr>
            <w:r w:rsidRPr="00020619">
              <w:t>1x1</w:t>
            </w:r>
          </w:p>
        </w:tc>
        <w:tc>
          <w:tcPr>
            <w:tcW w:w="778" w:type="dxa"/>
            <w:tcBorders>
              <w:top w:val="single" w:sz="4" w:space="0" w:color="auto"/>
              <w:left w:val="single" w:sz="4" w:space="0" w:color="auto"/>
              <w:bottom w:val="single" w:sz="4" w:space="0" w:color="auto"/>
              <w:right w:val="single" w:sz="4" w:space="0" w:color="auto"/>
            </w:tcBorders>
            <w:vAlign w:val="center"/>
          </w:tcPr>
          <w:p w14:paraId="294DBD7D" w14:textId="77777777" w:rsidR="00550F0E" w:rsidRPr="00020619" w:rsidRDefault="00550F0E" w:rsidP="00133D48">
            <w:pPr>
              <w:pStyle w:val="TAC"/>
            </w:pPr>
            <w:r w:rsidRPr="00020619">
              <w:t>1x1</w:t>
            </w:r>
          </w:p>
        </w:tc>
        <w:tc>
          <w:tcPr>
            <w:tcW w:w="806" w:type="dxa"/>
            <w:gridSpan w:val="2"/>
            <w:tcBorders>
              <w:top w:val="single" w:sz="4" w:space="0" w:color="auto"/>
              <w:left w:val="single" w:sz="4" w:space="0" w:color="auto"/>
              <w:bottom w:val="single" w:sz="4" w:space="0" w:color="auto"/>
              <w:right w:val="single" w:sz="4" w:space="0" w:color="auto"/>
            </w:tcBorders>
            <w:vAlign w:val="center"/>
          </w:tcPr>
          <w:p w14:paraId="266B21B4" w14:textId="77777777" w:rsidR="00550F0E" w:rsidRPr="00020619" w:rsidRDefault="00550F0E" w:rsidP="00133D48">
            <w:pPr>
              <w:pStyle w:val="TAC"/>
            </w:pPr>
            <w:r w:rsidRPr="00020619">
              <w:t>1x1</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76F8C031" w14:textId="77777777" w:rsidR="00550F0E" w:rsidRPr="00020619" w:rsidRDefault="00550F0E" w:rsidP="00133D48">
            <w:pPr>
              <w:pStyle w:val="TAC"/>
            </w:pPr>
            <w:r w:rsidRPr="00020619">
              <w:t>1x1</w:t>
            </w:r>
          </w:p>
        </w:tc>
        <w:tc>
          <w:tcPr>
            <w:tcW w:w="729" w:type="dxa"/>
            <w:tcBorders>
              <w:top w:val="single" w:sz="4" w:space="0" w:color="auto"/>
              <w:left w:val="single" w:sz="4" w:space="0" w:color="auto"/>
              <w:bottom w:val="single" w:sz="4" w:space="0" w:color="auto"/>
              <w:right w:val="single" w:sz="4" w:space="0" w:color="auto"/>
            </w:tcBorders>
            <w:vAlign w:val="center"/>
          </w:tcPr>
          <w:p w14:paraId="3FF214C8" w14:textId="77777777" w:rsidR="00550F0E" w:rsidRPr="00020619" w:rsidRDefault="00550F0E" w:rsidP="00133D48">
            <w:pPr>
              <w:pStyle w:val="TAC"/>
            </w:pPr>
            <w:r w:rsidRPr="00020619">
              <w:t>1x1</w:t>
            </w:r>
          </w:p>
        </w:tc>
        <w:tc>
          <w:tcPr>
            <w:tcW w:w="772" w:type="dxa"/>
            <w:tcBorders>
              <w:top w:val="single" w:sz="4" w:space="0" w:color="auto"/>
              <w:left w:val="single" w:sz="4" w:space="0" w:color="auto"/>
              <w:bottom w:val="single" w:sz="4" w:space="0" w:color="auto"/>
              <w:right w:val="single" w:sz="4" w:space="0" w:color="auto"/>
            </w:tcBorders>
            <w:vAlign w:val="center"/>
          </w:tcPr>
          <w:p w14:paraId="45141599" w14:textId="77777777" w:rsidR="00550F0E" w:rsidRPr="00020619" w:rsidRDefault="00550F0E" w:rsidP="00133D48">
            <w:pPr>
              <w:pStyle w:val="TAC"/>
            </w:pPr>
            <w:r w:rsidRPr="00020619">
              <w:t>1x1</w:t>
            </w:r>
          </w:p>
        </w:tc>
      </w:tr>
      <w:tr w:rsidR="00550F0E" w:rsidRPr="00020619" w14:paraId="61744CB8" w14:textId="77777777" w:rsidTr="00133D48">
        <w:trPr>
          <w:jc w:val="center"/>
        </w:trPr>
        <w:tc>
          <w:tcPr>
            <w:tcW w:w="9594" w:type="dxa"/>
            <w:gridSpan w:val="12"/>
            <w:tcBorders>
              <w:top w:val="single" w:sz="4" w:space="0" w:color="auto"/>
              <w:left w:val="single" w:sz="4" w:space="0" w:color="auto"/>
              <w:bottom w:val="single" w:sz="4" w:space="0" w:color="auto"/>
              <w:right w:val="single" w:sz="4" w:space="0" w:color="auto"/>
            </w:tcBorders>
            <w:vAlign w:val="center"/>
          </w:tcPr>
          <w:p w14:paraId="7FAA02E6" w14:textId="77777777" w:rsidR="00550F0E" w:rsidRPr="00020619" w:rsidRDefault="00550F0E" w:rsidP="00133D48">
            <w:pPr>
              <w:pStyle w:val="TAN"/>
            </w:pPr>
            <w:r w:rsidRPr="00020619">
              <w:lastRenderedPageBreak/>
              <w:t>Note 1:</w:t>
            </w:r>
            <w:r w:rsidRPr="00020619">
              <w:tab/>
              <w:t>OCNG shall be used such that both cells are fully allocated and a constant total transmitted power spectral density is achieved for all OFDM symbols.</w:t>
            </w:r>
          </w:p>
          <w:p w14:paraId="383E21A6" w14:textId="77777777" w:rsidR="00550F0E" w:rsidRPr="00020619" w:rsidRDefault="00550F0E" w:rsidP="00133D48">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noProof/>
                <w:position w:val="-12"/>
                <w:szCs w:val="22"/>
              </w:rPr>
              <w:object w:dxaOrig="405" w:dyaOrig="345" w14:anchorId="569F4047">
                <v:shape id="_x0000_i1039" type="#_x0000_t75" style="width:20.25pt;height:15.75pt" o:ole="" fillcolor="window">
                  <v:imagedata r:id="rId18" o:title=""/>
                </v:shape>
                <o:OLEObject Type="Embed" ProgID="Equation.3" ShapeID="_x0000_i1039" DrawAspect="Content" ObjectID="_1770724882" r:id="rId25"/>
              </w:object>
            </w:r>
            <w:r w:rsidRPr="00020619">
              <w:t xml:space="preserve"> to be fulfilled.</w:t>
            </w:r>
          </w:p>
          <w:p w14:paraId="429DACF4" w14:textId="77777777" w:rsidR="00550F0E" w:rsidRPr="00020619" w:rsidRDefault="00550F0E" w:rsidP="00133D48">
            <w:pPr>
              <w:pStyle w:val="TAN"/>
            </w:pPr>
            <w:r w:rsidRPr="00020619">
              <w:t>Note 3:</w:t>
            </w:r>
            <w:r w:rsidRPr="00020619">
              <w:tab/>
              <w:t>SS-RSRQ, SS-RSRP, and Io levels have been derived from other parameters for information purposes. They are not settable parameters themselves.</w:t>
            </w:r>
          </w:p>
          <w:p w14:paraId="3600E9B4" w14:textId="77777777" w:rsidR="00550F0E" w:rsidRPr="00020619" w:rsidRDefault="00550F0E" w:rsidP="00133D48">
            <w:pPr>
              <w:pStyle w:val="TAN"/>
            </w:pPr>
            <w:r w:rsidRPr="00020619">
              <w:t>Note 4:</w:t>
            </w:r>
            <w:r w:rsidRPr="00020619">
              <w:tab/>
              <w:t>SS-RSRQ, SS-RSRP minimum requirements are specified assuming independent interference and noise at each receiver antenna port.</w:t>
            </w:r>
          </w:p>
          <w:p w14:paraId="5C1268CB" w14:textId="77777777" w:rsidR="00550F0E" w:rsidRPr="00020619" w:rsidRDefault="00550F0E" w:rsidP="00133D48">
            <w:pPr>
              <w:pStyle w:val="TAN"/>
            </w:pPr>
            <w:r w:rsidRPr="00020619">
              <w:t>Note 5:</w:t>
            </w:r>
            <w:r w:rsidRPr="00020619">
              <w:tab/>
              <w:t>NR operating band groups are as defined in clause 3.5.2.</w:t>
            </w:r>
          </w:p>
          <w:p w14:paraId="494B1BBF" w14:textId="77777777" w:rsidR="00550F0E" w:rsidRPr="00020619" w:rsidRDefault="00550F0E" w:rsidP="00133D48">
            <w:pPr>
              <w:pStyle w:val="TAN"/>
            </w:pPr>
            <w:r w:rsidRPr="00020619">
              <w:t xml:space="preserve">Note 6: </w:t>
            </w:r>
            <w:r w:rsidRPr="00020619">
              <w:tab/>
              <w:t>The test configuration excludes support for band n51 and it is not required to run this test on band n51 in this release of the specification.</w:t>
            </w:r>
          </w:p>
        </w:tc>
      </w:tr>
    </w:tbl>
    <w:p w14:paraId="45B022FC" w14:textId="77777777" w:rsidR="00550F0E" w:rsidRPr="00020619" w:rsidRDefault="00550F0E" w:rsidP="00550F0E"/>
    <w:p w14:paraId="113AE5DB" w14:textId="77777777" w:rsidR="00550F0E" w:rsidRPr="00020619" w:rsidRDefault="00550F0E" w:rsidP="00550F0E">
      <w:pPr>
        <w:pStyle w:val="Heading5"/>
        <w:rPr>
          <w:snapToGrid w:val="0"/>
        </w:rPr>
      </w:pPr>
      <w:r w:rsidRPr="00020619">
        <w:rPr>
          <w:snapToGrid w:val="0"/>
        </w:rPr>
        <w:t>A.16.7.2.1.3</w:t>
      </w:r>
      <w:r w:rsidRPr="00020619">
        <w:rPr>
          <w:snapToGrid w:val="0"/>
        </w:rPr>
        <w:tab/>
        <w:t>Test Requirements</w:t>
      </w:r>
    </w:p>
    <w:p w14:paraId="1B90C0E7" w14:textId="77777777" w:rsidR="00550F0E" w:rsidRPr="00020619" w:rsidRDefault="00550F0E" w:rsidP="00550F0E">
      <w:r w:rsidRPr="00020619">
        <w:t>The SS-RSRQ measurement accuracy shall fulfil the requirements in clause 10.1A.6.</w:t>
      </w:r>
    </w:p>
    <w:p w14:paraId="1B451631" w14:textId="77777777" w:rsidR="00550F0E" w:rsidRPr="00456464" w:rsidRDefault="00550F0E" w:rsidP="00550F0E"/>
    <w:p w14:paraId="44711916" w14:textId="77777777" w:rsidR="00550F0E" w:rsidRDefault="00550F0E" w:rsidP="00550F0E">
      <w:pPr>
        <w:pStyle w:val="Heading4"/>
        <w:rPr>
          <w:snapToGrid w:val="0"/>
        </w:rPr>
      </w:pPr>
      <w:r w:rsidRPr="00DB707E">
        <w:rPr>
          <w:snapToGrid w:val="0"/>
        </w:rPr>
        <w:t>A.16.7.2.2</w:t>
      </w:r>
      <w:r w:rsidRPr="00DB707E">
        <w:rPr>
          <w:snapToGrid w:val="0"/>
        </w:rPr>
        <w:tab/>
        <w:t>SA: Intra-frequency measurement accuracy with FR1 serving cell and FR1 target cell for 2 Rx UE</w:t>
      </w:r>
    </w:p>
    <w:p w14:paraId="41DC3F2D" w14:textId="77777777" w:rsidR="00550F0E" w:rsidRPr="00020619" w:rsidRDefault="00550F0E" w:rsidP="00550F0E">
      <w:pPr>
        <w:pStyle w:val="Heading5"/>
        <w:rPr>
          <w:snapToGrid w:val="0"/>
        </w:rPr>
      </w:pPr>
      <w:r w:rsidRPr="00020619">
        <w:rPr>
          <w:snapToGrid w:val="0"/>
        </w:rPr>
        <w:t>A.16.7.2.2.1</w:t>
      </w:r>
      <w:r w:rsidRPr="00020619">
        <w:rPr>
          <w:snapToGrid w:val="0"/>
        </w:rPr>
        <w:tab/>
        <w:t>Test Purpose and Environment</w:t>
      </w:r>
    </w:p>
    <w:p w14:paraId="3970878D" w14:textId="77777777" w:rsidR="00550F0E" w:rsidRPr="00020619" w:rsidRDefault="00550F0E" w:rsidP="00550F0E">
      <w:r w:rsidRPr="00020619">
        <w:t>The purpose of this test is to verify that the SS-RSRQ measurement accuracy is within the specified limits. This test will verify the requirements in Clause 10.1A.6.</w:t>
      </w:r>
    </w:p>
    <w:p w14:paraId="2D0CFCC6" w14:textId="77777777" w:rsidR="00550F0E" w:rsidRPr="00020619" w:rsidRDefault="00550F0E" w:rsidP="00550F0E">
      <w:pPr>
        <w:pStyle w:val="Heading5"/>
        <w:rPr>
          <w:snapToGrid w:val="0"/>
        </w:rPr>
      </w:pPr>
      <w:r w:rsidRPr="00020619">
        <w:rPr>
          <w:snapToGrid w:val="0"/>
        </w:rPr>
        <w:t>A.16.7.2.2.2</w:t>
      </w:r>
      <w:r w:rsidRPr="00020619">
        <w:rPr>
          <w:snapToGrid w:val="0"/>
        </w:rPr>
        <w:tab/>
        <w:t>Test Parameters</w:t>
      </w:r>
    </w:p>
    <w:p w14:paraId="6649F585" w14:textId="77777777" w:rsidR="00550F0E" w:rsidRPr="00020619" w:rsidRDefault="00550F0E" w:rsidP="00550F0E">
      <w:r w:rsidRPr="00020619">
        <w:t xml:space="preserve">In this test case all cells are on the same carrier frequency. Supported test configuration are shown in Table A.16.7.2.2.2-1. The absolute accuracy of SS-RSRQ intra-frequency measurement is tested by using the parameters in Table A.16.7.2.2.2-2. In all test cases, Cell 1 is the </w:t>
      </w:r>
      <w:proofErr w:type="spellStart"/>
      <w:r w:rsidRPr="00020619">
        <w:t>PCell</w:t>
      </w:r>
      <w:proofErr w:type="spellEnd"/>
      <w:r w:rsidRPr="00020619">
        <w:t xml:space="preserve"> and Cell 2 is the target cell. </w:t>
      </w:r>
    </w:p>
    <w:p w14:paraId="3E5CD4FF" w14:textId="77777777" w:rsidR="00550F0E" w:rsidRPr="00020619" w:rsidRDefault="00550F0E" w:rsidP="00550F0E">
      <w:pPr>
        <w:pStyle w:val="TH"/>
      </w:pPr>
      <w:r w:rsidRPr="00020619">
        <w:t>Table A.16.7.2.2.2-1: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50F0E" w:rsidRPr="00020619" w14:paraId="4035E96B" w14:textId="77777777" w:rsidTr="00133D48">
        <w:tc>
          <w:tcPr>
            <w:tcW w:w="2331" w:type="dxa"/>
            <w:shd w:val="clear" w:color="auto" w:fill="auto"/>
          </w:tcPr>
          <w:p w14:paraId="0A6400C6" w14:textId="77777777" w:rsidR="00550F0E" w:rsidRPr="00020619" w:rsidRDefault="00550F0E" w:rsidP="00133D48">
            <w:pPr>
              <w:pStyle w:val="TAH"/>
            </w:pPr>
            <w:r w:rsidRPr="00020619">
              <w:t>Config</w:t>
            </w:r>
          </w:p>
        </w:tc>
        <w:tc>
          <w:tcPr>
            <w:tcW w:w="7298" w:type="dxa"/>
            <w:shd w:val="clear" w:color="auto" w:fill="auto"/>
          </w:tcPr>
          <w:p w14:paraId="397E6001" w14:textId="77777777" w:rsidR="00550F0E" w:rsidRPr="00020619" w:rsidRDefault="00550F0E" w:rsidP="00133D48">
            <w:pPr>
              <w:pStyle w:val="TAH"/>
            </w:pPr>
            <w:r w:rsidRPr="00020619">
              <w:t>Description</w:t>
            </w:r>
          </w:p>
        </w:tc>
      </w:tr>
      <w:tr w:rsidR="00550F0E" w:rsidRPr="00020619" w14:paraId="7EE9C58D" w14:textId="77777777" w:rsidTr="00133D48">
        <w:tc>
          <w:tcPr>
            <w:tcW w:w="2331" w:type="dxa"/>
            <w:shd w:val="clear" w:color="auto" w:fill="auto"/>
          </w:tcPr>
          <w:p w14:paraId="6F488CA7" w14:textId="77777777" w:rsidR="00550F0E" w:rsidRPr="00020619" w:rsidRDefault="00550F0E" w:rsidP="00133D48">
            <w:pPr>
              <w:pStyle w:val="TAL"/>
            </w:pPr>
            <w:r w:rsidRPr="00020619">
              <w:t>1</w:t>
            </w:r>
          </w:p>
        </w:tc>
        <w:tc>
          <w:tcPr>
            <w:tcW w:w="7298" w:type="dxa"/>
            <w:shd w:val="clear" w:color="auto" w:fill="auto"/>
          </w:tcPr>
          <w:p w14:paraId="4D48DA41" w14:textId="77777777" w:rsidR="00550F0E" w:rsidRPr="00020619" w:rsidRDefault="00550F0E" w:rsidP="00133D48">
            <w:pPr>
              <w:pStyle w:val="TAL"/>
            </w:pPr>
            <w:r w:rsidRPr="00020619">
              <w:t>NR 15 kHz SSB SCS, 10 MHz bandwidth, FDD duplex mode</w:t>
            </w:r>
          </w:p>
        </w:tc>
      </w:tr>
      <w:tr w:rsidR="00550F0E" w:rsidRPr="00020619" w14:paraId="45424010" w14:textId="77777777" w:rsidTr="00133D48">
        <w:tc>
          <w:tcPr>
            <w:tcW w:w="2331" w:type="dxa"/>
            <w:shd w:val="clear" w:color="auto" w:fill="auto"/>
          </w:tcPr>
          <w:p w14:paraId="694CBF89" w14:textId="77777777" w:rsidR="00550F0E" w:rsidRPr="00020619" w:rsidRDefault="00550F0E" w:rsidP="00133D48">
            <w:pPr>
              <w:pStyle w:val="TAL"/>
            </w:pPr>
            <w:r w:rsidRPr="00020619">
              <w:t>2</w:t>
            </w:r>
          </w:p>
        </w:tc>
        <w:tc>
          <w:tcPr>
            <w:tcW w:w="7298" w:type="dxa"/>
            <w:shd w:val="clear" w:color="auto" w:fill="auto"/>
          </w:tcPr>
          <w:p w14:paraId="405CDACA" w14:textId="77777777" w:rsidR="00550F0E" w:rsidRPr="00020619" w:rsidRDefault="00550F0E" w:rsidP="00133D48">
            <w:pPr>
              <w:pStyle w:val="TAL"/>
            </w:pPr>
            <w:r w:rsidRPr="00020619">
              <w:t>NR 15 kHz SSB SCS, 10 MHz bandwidth, TDD duplex mode</w:t>
            </w:r>
          </w:p>
        </w:tc>
      </w:tr>
      <w:tr w:rsidR="00550F0E" w:rsidRPr="00020619" w14:paraId="2AA49B48" w14:textId="77777777" w:rsidTr="00133D48">
        <w:tc>
          <w:tcPr>
            <w:tcW w:w="2331" w:type="dxa"/>
            <w:shd w:val="clear" w:color="auto" w:fill="auto"/>
          </w:tcPr>
          <w:p w14:paraId="19A086FF" w14:textId="77777777" w:rsidR="00550F0E" w:rsidRPr="00020619" w:rsidRDefault="00550F0E" w:rsidP="00133D48">
            <w:pPr>
              <w:pStyle w:val="TAL"/>
            </w:pPr>
            <w:r w:rsidRPr="00020619">
              <w:t>3</w:t>
            </w:r>
          </w:p>
        </w:tc>
        <w:tc>
          <w:tcPr>
            <w:tcW w:w="7298" w:type="dxa"/>
            <w:shd w:val="clear" w:color="auto" w:fill="auto"/>
          </w:tcPr>
          <w:p w14:paraId="3E67AEAB" w14:textId="77777777" w:rsidR="00550F0E" w:rsidRPr="00020619" w:rsidRDefault="00550F0E" w:rsidP="00133D48">
            <w:pPr>
              <w:pStyle w:val="TAL"/>
            </w:pPr>
            <w:r w:rsidRPr="00020619">
              <w:t>NR 30 kHz SSB SCS, 20 MHz bandwidth, TDD duplex mode</w:t>
            </w:r>
          </w:p>
        </w:tc>
      </w:tr>
      <w:tr w:rsidR="00550F0E" w:rsidRPr="00020619" w14:paraId="56586371" w14:textId="77777777" w:rsidTr="00133D48">
        <w:tc>
          <w:tcPr>
            <w:tcW w:w="2331" w:type="dxa"/>
            <w:shd w:val="clear" w:color="auto" w:fill="auto"/>
          </w:tcPr>
          <w:p w14:paraId="07E5E5BD" w14:textId="77777777" w:rsidR="00550F0E" w:rsidRPr="00020619" w:rsidRDefault="00550F0E" w:rsidP="00133D48">
            <w:pPr>
              <w:pStyle w:val="TAL"/>
            </w:pPr>
            <w:r w:rsidRPr="00020619">
              <w:rPr>
                <w:rFonts w:hint="eastAsia"/>
                <w:lang w:eastAsia="zh-CN"/>
              </w:rPr>
              <w:t>4</w:t>
            </w:r>
          </w:p>
        </w:tc>
        <w:tc>
          <w:tcPr>
            <w:tcW w:w="7298" w:type="dxa"/>
            <w:shd w:val="clear" w:color="auto" w:fill="auto"/>
          </w:tcPr>
          <w:p w14:paraId="19AB2934" w14:textId="77777777" w:rsidR="00550F0E" w:rsidRPr="00020619" w:rsidRDefault="00550F0E" w:rsidP="00133D48">
            <w:pPr>
              <w:pStyle w:val="TAL"/>
            </w:pPr>
            <w:r w:rsidRPr="00020619">
              <w:t>NR 15 kHz SSB SCS, 10 MHz bandwidth, HD-FDD duplex mode</w:t>
            </w:r>
          </w:p>
        </w:tc>
      </w:tr>
      <w:tr w:rsidR="00550F0E" w:rsidRPr="00020619" w14:paraId="49FF6192" w14:textId="77777777" w:rsidTr="00133D48">
        <w:tc>
          <w:tcPr>
            <w:tcW w:w="9629" w:type="dxa"/>
            <w:gridSpan w:val="2"/>
            <w:shd w:val="clear" w:color="auto" w:fill="auto"/>
          </w:tcPr>
          <w:p w14:paraId="17EBBEB2" w14:textId="77777777" w:rsidR="00550F0E" w:rsidRPr="00020619" w:rsidRDefault="00550F0E" w:rsidP="00133D48">
            <w:pPr>
              <w:pStyle w:val="TAN"/>
            </w:pPr>
            <w:r w:rsidRPr="00020619">
              <w:t>Note:</w:t>
            </w:r>
            <w:r w:rsidRPr="00020619">
              <w:tab/>
              <w:t>The UE is only required to be tested in one of the supported test configurations</w:t>
            </w:r>
          </w:p>
        </w:tc>
      </w:tr>
    </w:tbl>
    <w:p w14:paraId="654EECA3" w14:textId="77777777" w:rsidR="00550F0E" w:rsidRPr="00020619" w:rsidRDefault="00550F0E" w:rsidP="00550F0E"/>
    <w:p w14:paraId="1FD917D0" w14:textId="77777777" w:rsidR="00550F0E" w:rsidRPr="00020619" w:rsidRDefault="00550F0E" w:rsidP="00550F0E">
      <w:pPr>
        <w:pStyle w:val="TH"/>
      </w:pPr>
      <w:r w:rsidRPr="00020619">
        <w:lastRenderedPageBreak/>
        <w:t>Table A.16.7.2.2.2-2: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109"/>
        <w:gridCol w:w="1684"/>
        <w:gridCol w:w="1118"/>
        <w:gridCol w:w="830"/>
        <w:gridCol w:w="778"/>
        <w:gridCol w:w="771"/>
        <w:gridCol w:w="35"/>
        <w:gridCol w:w="736"/>
        <w:gridCol w:w="42"/>
        <w:gridCol w:w="729"/>
        <w:gridCol w:w="772"/>
      </w:tblGrid>
      <w:tr w:rsidR="00550F0E" w:rsidRPr="00020619" w14:paraId="74800949" w14:textId="77777777" w:rsidTr="00133D48">
        <w:trPr>
          <w:trHeight w:val="187"/>
          <w:jc w:val="center"/>
        </w:trPr>
        <w:tc>
          <w:tcPr>
            <w:tcW w:w="3783" w:type="dxa"/>
            <w:gridSpan w:val="3"/>
            <w:tcBorders>
              <w:top w:val="single" w:sz="4" w:space="0" w:color="auto"/>
              <w:left w:val="single" w:sz="4" w:space="0" w:color="auto"/>
              <w:bottom w:val="nil"/>
              <w:right w:val="single" w:sz="4" w:space="0" w:color="auto"/>
            </w:tcBorders>
            <w:shd w:val="clear" w:color="auto" w:fill="auto"/>
            <w:vAlign w:val="center"/>
          </w:tcPr>
          <w:p w14:paraId="66733DEF" w14:textId="77777777" w:rsidR="00550F0E" w:rsidRPr="00020619" w:rsidRDefault="00550F0E" w:rsidP="00133D48">
            <w:pPr>
              <w:pStyle w:val="TAH"/>
            </w:pPr>
            <w:r w:rsidRPr="00020619">
              <w:lastRenderedPageBreak/>
              <w:t>Parameter</w:t>
            </w:r>
          </w:p>
        </w:tc>
        <w:tc>
          <w:tcPr>
            <w:tcW w:w="1118" w:type="dxa"/>
            <w:tcBorders>
              <w:top w:val="single" w:sz="4" w:space="0" w:color="auto"/>
              <w:left w:val="single" w:sz="4" w:space="0" w:color="auto"/>
              <w:bottom w:val="nil"/>
              <w:right w:val="single" w:sz="4" w:space="0" w:color="auto"/>
            </w:tcBorders>
            <w:shd w:val="clear" w:color="auto" w:fill="auto"/>
            <w:vAlign w:val="center"/>
          </w:tcPr>
          <w:p w14:paraId="6E1BDC94" w14:textId="77777777" w:rsidR="00550F0E" w:rsidRPr="00020619" w:rsidRDefault="00550F0E" w:rsidP="00133D48">
            <w:pPr>
              <w:pStyle w:val="TAH"/>
            </w:pPr>
            <w:r w:rsidRPr="00020619">
              <w:t>Unit</w:t>
            </w:r>
          </w:p>
        </w:tc>
        <w:tc>
          <w:tcPr>
            <w:tcW w:w="1608" w:type="dxa"/>
            <w:gridSpan w:val="2"/>
            <w:tcBorders>
              <w:top w:val="single" w:sz="4" w:space="0" w:color="auto"/>
              <w:left w:val="single" w:sz="4" w:space="0" w:color="auto"/>
              <w:bottom w:val="single" w:sz="4" w:space="0" w:color="auto"/>
              <w:right w:val="single" w:sz="4" w:space="0" w:color="auto"/>
            </w:tcBorders>
            <w:vAlign w:val="center"/>
          </w:tcPr>
          <w:p w14:paraId="3DEA030A" w14:textId="77777777" w:rsidR="00550F0E" w:rsidRPr="00020619" w:rsidRDefault="00550F0E" w:rsidP="00133D48">
            <w:pPr>
              <w:pStyle w:val="TAH"/>
            </w:pPr>
            <w:r w:rsidRPr="00020619">
              <w:t>Test 1</w:t>
            </w:r>
          </w:p>
        </w:tc>
        <w:tc>
          <w:tcPr>
            <w:tcW w:w="1584" w:type="dxa"/>
            <w:gridSpan w:val="4"/>
            <w:tcBorders>
              <w:top w:val="single" w:sz="4" w:space="0" w:color="auto"/>
              <w:left w:val="single" w:sz="4" w:space="0" w:color="auto"/>
              <w:bottom w:val="single" w:sz="4" w:space="0" w:color="auto"/>
              <w:right w:val="single" w:sz="4" w:space="0" w:color="auto"/>
            </w:tcBorders>
            <w:vAlign w:val="center"/>
          </w:tcPr>
          <w:p w14:paraId="5583786A" w14:textId="77777777" w:rsidR="00550F0E" w:rsidRPr="00020619" w:rsidRDefault="00550F0E" w:rsidP="00133D48">
            <w:pPr>
              <w:pStyle w:val="TAH"/>
            </w:pPr>
            <w:r w:rsidRPr="00020619">
              <w:t>Test 2</w:t>
            </w:r>
          </w:p>
        </w:tc>
        <w:tc>
          <w:tcPr>
            <w:tcW w:w="1501" w:type="dxa"/>
            <w:gridSpan w:val="2"/>
            <w:tcBorders>
              <w:top w:val="single" w:sz="4" w:space="0" w:color="auto"/>
              <w:left w:val="single" w:sz="4" w:space="0" w:color="auto"/>
              <w:bottom w:val="single" w:sz="4" w:space="0" w:color="auto"/>
              <w:right w:val="single" w:sz="4" w:space="0" w:color="auto"/>
            </w:tcBorders>
            <w:vAlign w:val="center"/>
          </w:tcPr>
          <w:p w14:paraId="2FAF55EC" w14:textId="77777777" w:rsidR="00550F0E" w:rsidRPr="00020619" w:rsidRDefault="00550F0E" w:rsidP="00133D48">
            <w:pPr>
              <w:pStyle w:val="TAH"/>
            </w:pPr>
            <w:r w:rsidRPr="00020619">
              <w:t>Test 3</w:t>
            </w:r>
          </w:p>
        </w:tc>
      </w:tr>
      <w:tr w:rsidR="00550F0E" w:rsidRPr="00020619" w14:paraId="582C15AC" w14:textId="77777777" w:rsidTr="00133D48">
        <w:trPr>
          <w:trHeight w:val="187"/>
          <w:jc w:val="center"/>
        </w:trPr>
        <w:tc>
          <w:tcPr>
            <w:tcW w:w="3783" w:type="dxa"/>
            <w:gridSpan w:val="3"/>
            <w:tcBorders>
              <w:top w:val="nil"/>
              <w:left w:val="single" w:sz="4" w:space="0" w:color="auto"/>
              <w:bottom w:val="single" w:sz="4" w:space="0" w:color="auto"/>
              <w:right w:val="single" w:sz="4" w:space="0" w:color="auto"/>
            </w:tcBorders>
            <w:shd w:val="clear" w:color="auto" w:fill="auto"/>
            <w:vAlign w:val="center"/>
          </w:tcPr>
          <w:p w14:paraId="6EF12B74" w14:textId="77777777" w:rsidR="00550F0E" w:rsidRPr="00020619" w:rsidRDefault="00550F0E" w:rsidP="00133D48">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tcPr>
          <w:p w14:paraId="351CFDBF" w14:textId="77777777" w:rsidR="00550F0E" w:rsidRPr="00020619" w:rsidRDefault="00550F0E" w:rsidP="00133D48">
            <w:pPr>
              <w:pStyle w:val="TAH"/>
            </w:pPr>
          </w:p>
        </w:tc>
        <w:tc>
          <w:tcPr>
            <w:tcW w:w="830" w:type="dxa"/>
            <w:tcBorders>
              <w:top w:val="single" w:sz="4" w:space="0" w:color="auto"/>
              <w:left w:val="single" w:sz="4" w:space="0" w:color="auto"/>
              <w:bottom w:val="single" w:sz="4" w:space="0" w:color="auto"/>
              <w:right w:val="single" w:sz="4" w:space="0" w:color="auto"/>
            </w:tcBorders>
            <w:vAlign w:val="center"/>
          </w:tcPr>
          <w:p w14:paraId="343F64ED" w14:textId="77777777" w:rsidR="00550F0E" w:rsidRPr="00020619" w:rsidRDefault="00550F0E" w:rsidP="00133D48">
            <w:pPr>
              <w:pStyle w:val="TAH"/>
            </w:pPr>
            <w:r w:rsidRPr="00020619">
              <w:t>Cell 1</w:t>
            </w:r>
          </w:p>
        </w:tc>
        <w:tc>
          <w:tcPr>
            <w:tcW w:w="778" w:type="dxa"/>
            <w:tcBorders>
              <w:top w:val="single" w:sz="4" w:space="0" w:color="auto"/>
              <w:left w:val="single" w:sz="4" w:space="0" w:color="auto"/>
              <w:bottom w:val="single" w:sz="4" w:space="0" w:color="auto"/>
              <w:right w:val="single" w:sz="4" w:space="0" w:color="auto"/>
            </w:tcBorders>
            <w:vAlign w:val="center"/>
          </w:tcPr>
          <w:p w14:paraId="7F0F9815" w14:textId="77777777" w:rsidR="00550F0E" w:rsidRPr="00020619" w:rsidRDefault="00550F0E" w:rsidP="00133D48">
            <w:pPr>
              <w:pStyle w:val="TAH"/>
            </w:pPr>
            <w:r w:rsidRPr="00020619">
              <w:t>Cell 2</w:t>
            </w:r>
          </w:p>
        </w:tc>
        <w:tc>
          <w:tcPr>
            <w:tcW w:w="806" w:type="dxa"/>
            <w:gridSpan w:val="2"/>
            <w:tcBorders>
              <w:top w:val="single" w:sz="4" w:space="0" w:color="auto"/>
              <w:left w:val="single" w:sz="4" w:space="0" w:color="auto"/>
              <w:bottom w:val="single" w:sz="4" w:space="0" w:color="auto"/>
              <w:right w:val="single" w:sz="4" w:space="0" w:color="auto"/>
            </w:tcBorders>
            <w:vAlign w:val="center"/>
          </w:tcPr>
          <w:p w14:paraId="144A627B" w14:textId="77777777" w:rsidR="00550F0E" w:rsidRPr="00020619" w:rsidRDefault="00550F0E" w:rsidP="00133D48">
            <w:pPr>
              <w:pStyle w:val="TAH"/>
            </w:pPr>
            <w:r w:rsidRPr="00020619">
              <w:t>Cell 1</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04B0BE1D" w14:textId="77777777" w:rsidR="00550F0E" w:rsidRPr="00020619" w:rsidRDefault="00550F0E" w:rsidP="00133D48">
            <w:pPr>
              <w:pStyle w:val="TAH"/>
            </w:pPr>
            <w:r w:rsidRPr="00020619">
              <w:t>Cell 2</w:t>
            </w:r>
          </w:p>
        </w:tc>
        <w:tc>
          <w:tcPr>
            <w:tcW w:w="729" w:type="dxa"/>
            <w:tcBorders>
              <w:top w:val="single" w:sz="4" w:space="0" w:color="auto"/>
              <w:left w:val="single" w:sz="4" w:space="0" w:color="auto"/>
              <w:bottom w:val="single" w:sz="4" w:space="0" w:color="auto"/>
              <w:right w:val="single" w:sz="4" w:space="0" w:color="auto"/>
            </w:tcBorders>
            <w:vAlign w:val="center"/>
          </w:tcPr>
          <w:p w14:paraId="0B79FF35" w14:textId="77777777" w:rsidR="00550F0E" w:rsidRPr="00020619" w:rsidRDefault="00550F0E" w:rsidP="00133D48">
            <w:pPr>
              <w:pStyle w:val="TAH"/>
            </w:pPr>
            <w:r w:rsidRPr="00020619">
              <w:t>Cell 1</w:t>
            </w:r>
          </w:p>
        </w:tc>
        <w:tc>
          <w:tcPr>
            <w:tcW w:w="772" w:type="dxa"/>
            <w:tcBorders>
              <w:top w:val="single" w:sz="4" w:space="0" w:color="auto"/>
              <w:left w:val="single" w:sz="4" w:space="0" w:color="auto"/>
              <w:bottom w:val="single" w:sz="4" w:space="0" w:color="auto"/>
              <w:right w:val="single" w:sz="4" w:space="0" w:color="auto"/>
            </w:tcBorders>
            <w:vAlign w:val="center"/>
          </w:tcPr>
          <w:p w14:paraId="62404F39" w14:textId="77777777" w:rsidR="00550F0E" w:rsidRPr="00020619" w:rsidRDefault="00550F0E" w:rsidP="00133D48">
            <w:pPr>
              <w:pStyle w:val="TAH"/>
            </w:pPr>
            <w:r w:rsidRPr="00020619">
              <w:t>Cell 2</w:t>
            </w:r>
          </w:p>
        </w:tc>
      </w:tr>
      <w:tr w:rsidR="00550F0E" w:rsidRPr="00020619" w14:paraId="61F8510E" w14:textId="77777777" w:rsidTr="00133D48">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2E484AC4" w14:textId="77777777" w:rsidR="00550F0E" w:rsidRPr="00020619" w:rsidRDefault="00550F0E" w:rsidP="00133D48">
            <w:pPr>
              <w:pStyle w:val="TAL"/>
            </w:pPr>
            <w:r w:rsidRPr="00020619">
              <w:t>SSB ARFCN</w:t>
            </w:r>
          </w:p>
        </w:tc>
        <w:tc>
          <w:tcPr>
            <w:tcW w:w="1118" w:type="dxa"/>
            <w:tcBorders>
              <w:top w:val="single" w:sz="4" w:space="0" w:color="auto"/>
              <w:left w:val="single" w:sz="4" w:space="0" w:color="auto"/>
              <w:bottom w:val="single" w:sz="4" w:space="0" w:color="auto"/>
              <w:right w:val="single" w:sz="4" w:space="0" w:color="auto"/>
            </w:tcBorders>
          </w:tcPr>
          <w:p w14:paraId="26690E88" w14:textId="77777777" w:rsidR="00550F0E" w:rsidRPr="00020619" w:rsidRDefault="00550F0E" w:rsidP="00133D48">
            <w:pPr>
              <w:pStyle w:val="TAC"/>
            </w:pPr>
          </w:p>
        </w:tc>
        <w:tc>
          <w:tcPr>
            <w:tcW w:w="1608" w:type="dxa"/>
            <w:gridSpan w:val="2"/>
            <w:tcBorders>
              <w:top w:val="single" w:sz="4" w:space="0" w:color="auto"/>
              <w:left w:val="single" w:sz="4" w:space="0" w:color="auto"/>
              <w:bottom w:val="single" w:sz="4" w:space="0" w:color="auto"/>
              <w:right w:val="single" w:sz="4" w:space="0" w:color="auto"/>
            </w:tcBorders>
            <w:hideMark/>
          </w:tcPr>
          <w:p w14:paraId="275F3C44" w14:textId="77777777" w:rsidR="00550F0E" w:rsidRPr="00020619" w:rsidRDefault="00550F0E" w:rsidP="00133D48">
            <w:pPr>
              <w:pStyle w:val="TAC"/>
            </w:pPr>
            <w:r w:rsidRPr="00020619">
              <w:t>freq1</w:t>
            </w:r>
          </w:p>
        </w:tc>
        <w:tc>
          <w:tcPr>
            <w:tcW w:w="1584" w:type="dxa"/>
            <w:gridSpan w:val="4"/>
            <w:tcBorders>
              <w:top w:val="single" w:sz="4" w:space="0" w:color="auto"/>
              <w:left w:val="single" w:sz="4" w:space="0" w:color="auto"/>
              <w:bottom w:val="single" w:sz="4" w:space="0" w:color="auto"/>
              <w:right w:val="single" w:sz="4" w:space="0" w:color="auto"/>
            </w:tcBorders>
            <w:hideMark/>
          </w:tcPr>
          <w:p w14:paraId="0B97D3C6" w14:textId="77777777" w:rsidR="00550F0E" w:rsidRPr="00020619" w:rsidRDefault="00550F0E" w:rsidP="00133D48">
            <w:pPr>
              <w:pStyle w:val="TAC"/>
            </w:pPr>
            <w:r w:rsidRPr="00020619">
              <w:t>freq1</w:t>
            </w:r>
          </w:p>
        </w:tc>
        <w:tc>
          <w:tcPr>
            <w:tcW w:w="1501" w:type="dxa"/>
            <w:gridSpan w:val="2"/>
            <w:tcBorders>
              <w:top w:val="single" w:sz="4" w:space="0" w:color="auto"/>
              <w:left w:val="single" w:sz="4" w:space="0" w:color="auto"/>
              <w:bottom w:val="single" w:sz="4" w:space="0" w:color="auto"/>
              <w:right w:val="single" w:sz="4" w:space="0" w:color="auto"/>
            </w:tcBorders>
            <w:hideMark/>
          </w:tcPr>
          <w:p w14:paraId="5AA408F4" w14:textId="77777777" w:rsidR="00550F0E" w:rsidRPr="00020619" w:rsidRDefault="00550F0E" w:rsidP="00133D48">
            <w:pPr>
              <w:pStyle w:val="TAC"/>
            </w:pPr>
            <w:r w:rsidRPr="00020619">
              <w:t>freq1</w:t>
            </w:r>
          </w:p>
        </w:tc>
      </w:tr>
      <w:tr w:rsidR="00550F0E" w:rsidRPr="00020619" w14:paraId="57D5ADA7" w14:textId="77777777" w:rsidTr="00133D48">
        <w:trPr>
          <w:trHeight w:val="187"/>
          <w:jc w:val="center"/>
        </w:trPr>
        <w:tc>
          <w:tcPr>
            <w:tcW w:w="2099" w:type="dxa"/>
            <w:gridSpan w:val="2"/>
            <w:vMerge w:val="restart"/>
            <w:tcBorders>
              <w:top w:val="single" w:sz="4" w:space="0" w:color="auto"/>
              <w:left w:val="single" w:sz="4" w:space="0" w:color="auto"/>
              <w:right w:val="single" w:sz="4" w:space="0" w:color="auto"/>
            </w:tcBorders>
            <w:shd w:val="clear" w:color="auto" w:fill="auto"/>
          </w:tcPr>
          <w:p w14:paraId="0E4A6CD1" w14:textId="77777777" w:rsidR="00550F0E" w:rsidRPr="00020619" w:rsidRDefault="00550F0E" w:rsidP="00133D48">
            <w:pPr>
              <w:pStyle w:val="TAL"/>
            </w:pPr>
            <w:r w:rsidRPr="00020619">
              <w:t>Duplex mode</w:t>
            </w:r>
          </w:p>
        </w:tc>
        <w:tc>
          <w:tcPr>
            <w:tcW w:w="1684" w:type="dxa"/>
            <w:tcBorders>
              <w:top w:val="single" w:sz="4" w:space="0" w:color="auto"/>
              <w:left w:val="single" w:sz="4" w:space="0" w:color="auto"/>
              <w:right w:val="single" w:sz="4" w:space="0" w:color="auto"/>
            </w:tcBorders>
          </w:tcPr>
          <w:p w14:paraId="583D4286" w14:textId="77777777" w:rsidR="00550F0E" w:rsidRPr="00020619" w:rsidRDefault="00550F0E" w:rsidP="00133D48">
            <w:pPr>
              <w:pStyle w:val="TAL"/>
            </w:pPr>
            <w:r w:rsidRPr="00020619">
              <w:t>Config 1</w:t>
            </w:r>
          </w:p>
        </w:tc>
        <w:tc>
          <w:tcPr>
            <w:tcW w:w="1118" w:type="dxa"/>
            <w:tcBorders>
              <w:top w:val="single" w:sz="4" w:space="0" w:color="auto"/>
              <w:left w:val="single" w:sz="4" w:space="0" w:color="auto"/>
              <w:bottom w:val="nil"/>
              <w:right w:val="single" w:sz="4" w:space="0" w:color="auto"/>
            </w:tcBorders>
            <w:shd w:val="clear" w:color="auto" w:fill="auto"/>
          </w:tcPr>
          <w:p w14:paraId="412DFC26" w14:textId="77777777" w:rsidR="00550F0E" w:rsidRPr="00020619" w:rsidRDefault="00550F0E" w:rsidP="00133D48">
            <w:pPr>
              <w:pStyle w:val="TAC"/>
            </w:pPr>
          </w:p>
        </w:tc>
        <w:tc>
          <w:tcPr>
            <w:tcW w:w="4693" w:type="dxa"/>
            <w:gridSpan w:val="8"/>
            <w:tcBorders>
              <w:top w:val="single" w:sz="4" w:space="0" w:color="auto"/>
              <w:left w:val="single" w:sz="4" w:space="0" w:color="auto"/>
              <w:bottom w:val="single" w:sz="4" w:space="0" w:color="auto"/>
              <w:right w:val="single" w:sz="4" w:space="0" w:color="auto"/>
            </w:tcBorders>
          </w:tcPr>
          <w:p w14:paraId="1C2F261B" w14:textId="77777777" w:rsidR="00550F0E" w:rsidRPr="00020619" w:rsidRDefault="00550F0E" w:rsidP="00133D48">
            <w:pPr>
              <w:pStyle w:val="TAC"/>
            </w:pPr>
            <w:r w:rsidRPr="00020619">
              <w:t>FDD</w:t>
            </w:r>
          </w:p>
        </w:tc>
      </w:tr>
      <w:tr w:rsidR="00550F0E" w:rsidRPr="00020619" w14:paraId="3F00452B" w14:textId="77777777" w:rsidTr="00133D48">
        <w:trPr>
          <w:trHeight w:val="187"/>
          <w:jc w:val="center"/>
        </w:trPr>
        <w:tc>
          <w:tcPr>
            <w:tcW w:w="2099" w:type="dxa"/>
            <w:gridSpan w:val="2"/>
            <w:vMerge/>
            <w:tcBorders>
              <w:left w:val="single" w:sz="4" w:space="0" w:color="auto"/>
              <w:right w:val="single" w:sz="4" w:space="0" w:color="auto"/>
            </w:tcBorders>
            <w:shd w:val="clear" w:color="auto" w:fill="auto"/>
          </w:tcPr>
          <w:p w14:paraId="3B73C353"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631910F4" w14:textId="77777777" w:rsidR="00550F0E" w:rsidRPr="00020619" w:rsidRDefault="00550F0E" w:rsidP="00133D48">
            <w:pPr>
              <w:pStyle w:val="TAL"/>
            </w:pPr>
            <w:r w:rsidRPr="00020619">
              <w:t>Config 2,3</w:t>
            </w:r>
          </w:p>
        </w:tc>
        <w:tc>
          <w:tcPr>
            <w:tcW w:w="1118" w:type="dxa"/>
            <w:tcBorders>
              <w:top w:val="nil"/>
              <w:left w:val="single" w:sz="4" w:space="0" w:color="auto"/>
              <w:bottom w:val="single" w:sz="4" w:space="0" w:color="auto"/>
              <w:right w:val="single" w:sz="4" w:space="0" w:color="auto"/>
            </w:tcBorders>
            <w:shd w:val="clear" w:color="auto" w:fill="auto"/>
          </w:tcPr>
          <w:p w14:paraId="53AC5D9F" w14:textId="77777777" w:rsidR="00550F0E" w:rsidRPr="00020619" w:rsidRDefault="00550F0E" w:rsidP="00133D48">
            <w:pPr>
              <w:pStyle w:val="TAC"/>
            </w:pPr>
          </w:p>
        </w:tc>
        <w:tc>
          <w:tcPr>
            <w:tcW w:w="4693" w:type="dxa"/>
            <w:gridSpan w:val="8"/>
            <w:tcBorders>
              <w:top w:val="single" w:sz="4" w:space="0" w:color="auto"/>
              <w:left w:val="single" w:sz="4" w:space="0" w:color="auto"/>
              <w:bottom w:val="single" w:sz="4" w:space="0" w:color="auto"/>
              <w:right w:val="single" w:sz="4" w:space="0" w:color="auto"/>
            </w:tcBorders>
          </w:tcPr>
          <w:p w14:paraId="169075B4" w14:textId="77777777" w:rsidR="00550F0E" w:rsidRPr="00020619" w:rsidRDefault="00550F0E" w:rsidP="00133D48">
            <w:pPr>
              <w:pStyle w:val="TAC"/>
            </w:pPr>
            <w:r w:rsidRPr="00020619">
              <w:t>TDD</w:t>
            </w:r>
          </w:p>
        </w:tc>
      </w:tr>
      <w:tr w:rsidR="00550F0E" w:rsidRPr="00020619" w14:paraId="51579B60" w14:textId="77777777" w:rsidTr="00133D48">
        <w:trPr>
          <w:trHeight w:val="187"/>
          <w:jc w:val="center"/>
        </w:trPr>
        <w:tc>
          <w:tcPr>
            <w:tcW w:w="2099" w:type="dxa"/>
            <w:gridSpan w:val="2"/>
            <w:vMerge/>
            <w:tcBorders>
              <w:left w:val="single" w:sz="4" w:space="0" w:color="auto"/>
              <w:bottom w:val="single" w:sz="4" w:space="0" w:color="auto"/>
              <w:right w:val="single" w:sz="4" w:space="0" w:color="auto"/>
            </w:tcBorders>
            <w:shd w:val="clear" w:color="auto" w:fill="auto"/>
          </w:tcPr>
          <w:p w14:paraId="086A671B"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75021A2C" w14:textId="77777777" w:rsidR="00550F0E" w:rsidRPr="00020619" w:rsidRDefault="00550F0E" w:rsidP="00133D48">
            <w:pPr>
              <w:pStyle w:val="TAL"/>
            </w:pPr>
            <w:r w:rsidRPr="00020619">
              <w:t>Config 4</w:t>
            </w:r>
          </w:p>
        </w:tc>
        <w:tc>
          <w:tcPr>
            <w:tcW w:w="1118" w:type="dxa"/>
            <w:tcBorders>
              <w:top w:val="nil"/>
              <w:left w:val="single" w:sz="4" w:space="0" w:color="auto"/>
              <w:bottom w:val="single" w:sz="4" w:space="0" w:color="auto"/>
              <w:right w:val="single" w:sz="4" w:space="0" w:color="auto"/>
            </w:tcBorders>
            <w:shd w:val="clear" w:color="auto" w:fill="auto"/>
          </w:tcPr>
          <w:p w14:paraId="6CB2FFFE" w14:textId="77777777" w:rsidR="00550F0E" w:rsidRPr="00020619" w:rsidRDefault="00550F0E" w:rsidP="00133D48">
            <w:pPr>
              <w:pStyle w:val="TAC"/>
            </w:pPr>
          </w:p>
        </w:tc>
        <w:tc>
          <w:tcPr>
            <w:tcW w:w="4693" w:type="dxa"/>
            <w:gridSpan w:val="8"/>
            <w:tcBorders>
              <w:top w:val="single" w:sz="4" w:space="0" w:color="auto"/>
              <w:left w:val="single" w:sz="4" w:space="0" w:color="auto"/>
              <w:bottom w:val="single" w:sz="4" w:space="0" w:color="auto"/>
              <w:right w:val="single" w:sz="4" w:space="0" w:color="auto"/>
            </w:tcBorders>
          </w:tcPr>
          <w:p w14:paraId="2A13B6C6" w14:textId="77777777" w:rsidR="00550F0E" w:rsidRPr="00020619" w:rsidRDefault="00550F0E" w:rsidP="00133D48">
            <w:pPr>
              <w:pStyle w:val="TAC"/>
              <w:rPr>
                <w:lang w:eastAsia="zh-CN"/>
              </w:rPr>
            </w:pPr>
            <w:r w:rsidRPr="00020619">
              <w:rPr>
                <w:rFonts w:hint="eastAsia"/>
                <w:lang w:eastAsia="zh-CN"/>
              </w:rPr>
              <w:t>H</w:t>
            </w:r>
            <w:r w:rsidRPr="00020619">
              <w:rPr>
                <w:lang w:eastAsia="zh-CN"/>
              </w:rPr>
              <w:t>D-FDD</w:t>
            </w:r>
          </w:p>
        </w:tc>
      </w:tr>
      <w:tr w:rsidR="00550F0E" w:rsidRPr="00020619" w14:paraId="2FEBF8DD" w14:textId="77777777" w:rsidTr="00133D48">
        <w:trPr>
          <w:trHeight w:val="187"/>
          <w:jc w:val="center"/>
        </w:trPr>
        <w:tc>
          <w:tcPr>
            <w:tcW w:w="2099" w:type="dxa"/>
            <w:gridSpan w:val="2"/>
            <w:tcBorders>
              <w:top w:val="single" w:sz="4" w:space="0" w:color="auto"/>
              <w:left w:val="single" w:sz="4" w:space="0" w:color="auto"/>
              <w:bottom w:val="nil"/>
              <w:right w:val="single" w:sz="4" w:space="0" w:color="auto"/>
            </w:tcBorders>
            <w:shd w:val="clear" w:color="auto" w:fill="auto"/>
          </w:tcPr>
          <w:p w14:paraId="28F09CB9" w14:textId="77777777" w:rsidR="00550F0E" w:rsidRPr="00020619" w:rsidRDefault="00550F0E" w:rsidP="00133D48">
            <w:pPr>
              <w:pStyle w:val="TAL"/>
            </w:pPr>
            <w:r w:rsidRPr="00020619">
              <w:t>TDD configuration</w:t>
            </w:r>
          </w:p>
        </w:tc>
        <w:tc>
          <w:tcPr>
            <w:tcW w:w="1684" w:type="dxa"/>
            <w:tcBorders>
              <w:top w:val="single" w:sz="4" w:space="0" w:color="auto"/>
              <w:left w:val="single" w:sz="4" w:space="0" w:color="auto"/>
              <w:right w:val="single" w:sz="4" w:space="0" w:color="auto"/>
            </w:tcBorders>
          </w:tcPr>
          <w:p w14:paraId="31B93FCC" w14:textId="77777777" w:rsidR="00550F0E" w:rsidRPr="00020619" w:rsidRDefault="00550F0E" w:rsidP="00133D48">
            <w:pPr>
              <w:pStyle w:val="TAL"/>
            </w:pPr>
            <w:r w:rsidRPr="00020619">
              <w:t>Config</w:t>
            </w:r>
            <w:r w:rsidRPr="00020619">
              <w:rPr>
                <w:rFonts w:eastAsia="Malgun Gothic"/>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2AD13FBD" w14:textId="77777777" w:rsidR="00550F0E" w:rsidRPr="00020619" w:rsidRDefault="00550F0E" w:rsidP="00133D48">
            <w:pPr>
              <w:pStyle w:val="TAC"/>
            </w:pPr>
          </w:p>
        </w:tc>
        <w:tc>
          <w:tcPr>
            <w:tcW w:w="4693" w:type="dxa"/>
            <w:gridSpan w:val="8"/>
            <w:tcBorders>
              <w:top w:val="single" w:sz="4" w:space="0" w:color="auto"/>
              <w:left w:val="single" w:sz="4" w:space="0" w:color="auto"/>
              <w:right w:val="single" w:sz="4" w:space="0" w:color="auto"/>
            </w:tcBorders>
          </w:tcPr>
          <w:p w14:paraId="38870C34" w14:textId="77777777" w:rsidR="00550F0E" w:rsidRPr="00020619" w:rsidRDefault="00550F0E" w:rsidP="00133D48">
            <w:pPr>
              <w:pStyle w:val="TAC"/>
            </w:pPr>
            <w:r w:rsidRPr="00020619">
              <w:t>Not Applicable</w:t>
            </w:r>
          </w:p>
        </w:tc>
      </w:tr>
      <w:tr w:rsidR="00550F0E" w:rsidRPr="00020619" w14:paraId="538A84F3" w14:textId="77777777" w:rsidTr="00133D48">
        <w:trPr>
          <w:trHeight w:val="187"/>
          <w:jc w:val="center"/>
        </w:trPr>
        <w:tc>
          <w:tcPr>
            <w:tcW w:w="2099" w:type="dxa"/>
            <w:gridSpan w:val="2"/>
            <w:tcBorders>
              <w:top w:val="nil"/>
              <w:left w:val="single" w:sz="4" w:space="0" w:color="auto"/>
              <w:bottom w:val="nil"/>
              <w:right w:val="single" w:sz="4" w:space="0" w:color="auto"/>
            </w:tcBorders>
            <w:shd w:val="clear" w:color="auto" w:fill="auto"/>
          </w:tcPr>
          <w:p w14:paraId="0AB70530" w14:textId="77777777" w:rsidR="00550F0E" w:rsidRPr="00020619" w:rsidRDefault="00550F0E" w:rsidP="00133D48">
            <w:pPr>
              <w:pStyle w:val="TAL"/>
            </w:pPr>
          </w:p>
        </w:tc>
        <w:tc>
          <w:tcPr>
            <w:tcW w:w="1684" w:type="dxa"/>
            <w:tcBorders>
              <w:left w:val="single" w:sz="4" w:space="0" w:color="auto"/>
              <w:right w:val="single" w:sz="4" w:space="0" w:color="auto"/>
            </w:tcBorders>
          </w:tcPr>
          <w:p w14:paraId="2A4EC02E" w14:textId="77777777" w:rsidR="00550F0E" w:rsidRPr="00020619" w:rsidRDefault="00550F0E" w:rsidP="00133D48">
            <w:pPr>
              <w:pStyle w:val="TAL"/>
            </w:pPr>
            <w:r w:rsidRPr="00020619">
              <w:t>Config</w:t>
            </w:r>
            <w:r w:rsidRPr="00020619">
              <w:rPr>
                <w:rFonts w:eastAsia="Malgun Gothic"/>
                <w:szCs w:val="18"/>
              </w:rPr>
              <w:t xml:space="preserve"> 2</w:t>
            </w:r>
          </w:p>
        </w:tc>
        <w:tc>
          <w:tcPr>
            <w:tcW w:w="1118" w:type="dxa"/>
            <w:tcBorders>
              <w:top w:val="nil"/>
              <w:left w:val="single" w:sz="4" w:space="0" w:color="auto"/>
              <w:bottom w:val="nil"/>
              <w:right w:val="single" w:sz="4" w:space="0" w:color="auto"/>
            </w:tcBorders>
            <w:shd w:val="clear" w:color="auto" w:fill="auto"/>
          </w:tcPr>
          <w:p w14:paraId="2A2F71F7" w14:textId="77777777" w:rsidR="00550F0E" w:rsidRPr="00020619" w:rsidRDefault="00550F0E" w:rsidP="00133D48">
            <w:pPr>
              <w:pStyle w:val="TAC"/>
            </w:pPr>
          </w:p>
        </w:tc>
        <w:tc>
          <w:tcPr>
            <w:tcW w:w="4693" w:type="dxa"/>
            <w:gridSpan w:val="8"/>
            <w:tcBorders>
              <w:left w:val="single" w:sz="4" w:space="0" w:color="auto"/>
              <w:right w:val="single" w:sz="4" w:space="0" w:color="auto"/>
            </w:tcBorders>
          </w:tcPr>
          <w:p w14:paraId="7933CE9E" w14:textId="77777777" w:rsidR="00550F0E" w:rsidRPr="00020619" w:rsidRDefault="00550F0E" w:rsidP="00133D48">
            <w:pPr>
              <w:pStyle w:val="TAC"/>
            </w:pPr>
            <w:r w:rsidRPr="00020619">
              <w:t>TDDConf.1.1</w:t>
            </w:r>
          </w:p>
        </w:tc>
      </w:tr>
      <w:tr w:rsidR="00550F0E" w:rsidRPr="00020619" w14:paraId="17BA6E43" w14:textId="77777777" w:rsidTr="00133D48">
        <w:trPr>
          <w:trHeight w:val="187"/>
          <w:jc w:val="center"/>
        </w:trPr>
        <w:tc>
          <w:tcPr>
            <w:tcW w:w="2099" w:type="dxa"/>
            <w:gridSpan w:val="2"/>
            <w:tcBorders>
              <w:top w:val="nil"/>
              <w:left w:val="single" w:sz="4" w:space="0" w:color="auto"/>
              <w:bottom w:val="single" w:sz="4" w:space="0" w:color="auto"/>
              <w:right w:val="single" w:sz="4" w:space="0" w:color="auto"/>
            </w:tcBorders>
            <w:shd w:val="clear" w:color="auto" w:fill="auto"/>
          </w:tcPr>
          <w:p w14:paraId="041B3A5E"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239AE4B1" w14:textId="77777777" w:rsidR="00550F0E" w:rsidRPr="00020619" w:rsidRDefault="00550F0E" w:rsidP="00133D48">
            <w:pPr>
              <w:pStyle w:val="TAL"/>
            </w:pPr>
            <w:r w:rsidRPr="00020619">
              <w:t>Config</w:t>
            </w:r>
            <w:r w:rsidRPr="00020619">
              <w:rPr>
                <w:rFonts w:eastAsia="Malgun Gothic"/>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tcPr>
          <w:p w14:paraId="08442B27" w14:textId="77777777" w:rsidR="00550F0E" w:rsidRPr="00020619" w:rsidRDefault="00550F0E" w:rsidP="00133D48">
            <w:pPr>
              <w:pStyle w:val="TAC"/>
            </w:pPr>
          </w:p>
        </w:tc>
        <w:tc>
          <w:tcPr>
            <w:tcW w:w="4693" w:type="dxa"/>
            <w:gridSpan w:val="8"/>
            <w:tcBorders>
              <w:left w:val="single" w:sz="4" w:space="0" w:color="auto"/>
              <w:bottom w:val="single" w:sz="4" w:space="0" w:color="auto"/>
              <w:right w:val="single" w:sz="4" w:space="0" w:color="auto"/>
            </w:tcBorders>
          </w:tcPr>
          <w:p w14:paraId="3A382A45" w14:textId="77777777" w:rsidR="00550F0E" w:rsidRPr="00020619" w:rsidRDefault="00550F0E" w:rsidP="00133D48">
            <w:pPr>
              <w:pStyle w:val="TAC"/>
            </w:pPr>
            <w:r w:rsidRPr="00020619">
              <w:t>TDDConf.2.1</w:t>
            </w:r>
          </w:p>
        </w:tc>
      </w:tr>
      <w:tr w:rsidR="00550F0E" w:rsidRPr="00020619" w14:paraId="3A468196" w14:textId="77777777" w:rsidTr="00133D48">
        <w:trPr>
          <w:trHeight w:val="187"/>
          <w:jc w:val="center"/>
        </w:trPr>
        <w:tc>
          <w:tcPr>
            <w:tcW w:w="2099" w:type="dxa"/>
            <w:gridSpan w:val="2"/>
            <w:tcBorders>
              <w:top w:val="single" w:sz="4" w:space="0" w:color="auto"/>
              <w:left w:val="single" w:sz="4" w:space="0" w:color="auto"/>
              <w:bottom w:val="nil"/>
              <w:right w:val="single" w:sz="4" w:space="0" w:color="auto"/>
            </w:tcBorders>
            <w:shd w:val="clear" w:color="auto" w:fill="auto"/>
          </w:tcPr>
          <w:p w14:paraId="6624C7F8" w14:textId="77777777" w:rsidR="00550F0E" w:rsidRPr="00020619" w:rsidRDefault="00550F0E" w:rsidP="00133D48">
            <w:pPr>
              <w:pStyle w:val="TAL"/>
            </w:pPr>
            <w:proofErr w:type="spellStart"/>
            <w:r w:rsidRPr="00020619">
              <w:t>BW</w:t>
            </w:r>
            <w:r w:rsidRPr="00020619">
              <w:rPr>
                <w:vertAlign w:val="subscript"/>
              </w:rPr>
              <w:t>channel</w:t>
            </w:r>
            <w:proofErr w:type="spellEnd"/>
          </w:p>
        </w:tc>
        <w:tc>
          <w:tcPr>
            <w:tcW w:w="1684" w:type="dxa"/>
            <w:tcBorders>
              <w:top w:val="single" w:sz="4" w:space="0" w:color="auto"/>
              <w:left w:val="single" w:sz="4" w:space="0" w:color="auto"/>
              <w:right w:val="single" w:sz="4" w:space="0" w:color="auto"/>
            </w:tcBorders>
          </w:tcPr>
          <w:p w14:paraId="2C1867CF" w14:textId="77777777" w:rsidR="00550F0E" w:rsidRPr="00020619" w:rsidRDefault="00550F0E" w:rsidP="00133D48">
            <w:pPr>
              <w:pStyle w:val="TAL"/>
            </w:pPr>
            <w:r w:rsidRPr="00020619">
              <w:t>Config</w:t>
            </w:r>
            <w:r w:rsidRPr="00020619">
              <w:rPr>
                <w:rFonts w:eastAsia="Malgun Gothic"/>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3F534D8F" w14:textId="77777777" w:rsidR="00550F0E" w:rsidRPr="00020619" w:rsidRDefault="00550F0E" w:rsidP="00133D48">
            <w:pPr>
              <w:pStyle w:val="TAC"/>
            </w:pPr>
            <w:r w:rsidRPr="00020619">
              <w:t>MHz</w:t>
            </w:r>
          </w:p>
        </w:tc>
        <w:tc>
          <w:tcPr>
            <w:tcW w:w="4693" w:type="dxa"/>
            <w:gridSpan w:val="8"/>
            <w:tcBorders>
              <w:top w:val="single" w:sz="4" w:space="0" w:color="auto"/>
              <w:left w:val="single" w:sz="4" w:space="0" w:color="auto"/>
              <w:right w:val="single" w:sz="4" w:space="0" w:color="auto"/>
            </w:tcBorders>
          </w:tcPr>
          <w:p w14:paraId="79D34D39" w14:textId="77777777" w:rsidR="00550F0E" w:rsidRPr="00020619" w:rsidRDefault="00550F0E" w:rsidP="00133D48">
            <w:pPr>
              <w:pStyle w:val="TAC"/>
              <w:rPr>
                <w:rFonts w:eastAsia="Malgun Gothic"/>
                <w:szCs w:val="18"/>
              </w:rPr>
            </w:pPr>
            <w:r w:rsidRPr="00020619">
              <w:rPr>
                <w:rFonts w:eastAsia="Malgun Gothic"/>
                <w:szCs w:val="18"/>
              </w:rPr>
              <w:t xml:space="preserve">10: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52</w:t>
            </w:r>
          </w:p>
        </w:tc>
      </w:tr>
      <w:tr w:rsidR="00550F0E" w:rsidRPr="00020619" w14:paraId="267F159D" w14:textId="77777777" w:rsidTr="00133D48">
        <w:trPr>
          <w:trHeight w:val="187"/>
          <w:jc w:val="center"/>
        </w:trPr>
        <w:tc>
          <w:tcPr>
            <w:tcW w:w="2099" w:type="dxa"/>
            <w:gridSpan w:val="2"/>
            <w:tcBorders>
              <w:top w:val="nil"/>
              <w:left w:val="single" w:sz="4" w:space="0" w:color="auto"/>
              <w:bottom w:val="nil"/>
              <w:right w:val="single" w:sz="4" w:space="0" w:color="auto"/>
            </w:tcBorders>
            <w:shd w:val="clear" w:color="auto" w:fill="auto"/>
          </w:tcPr>
          <w:p w14:paraId="3DE63753" w14:textId="77777777" w:rsidR="00550F0E" w:rsidRPr="00020619" w:rsidRDefault="00550F0E" w:rsidP="00133D48">
            <w:pPr>
              <w:pStyle w:val="TAL"/>
            </w:pPr>
          </w:p>
        </w:tc>
        <w:tc>
          <w:tcPr>
            <w:tcW w:w="1684" w:type="dxa"/>
            <w:tcBorders>
              <w:left w:val="single" w:sz="4" w:space="0" w:color="auto"/>
              <w:right w:val="single" w:sz="4" w:space="0" w:color="auto"/>
            </w:tcBorders>
          </w:tcPr>
          <w:p w14:paraId="43E55134" w14:textId="77777777" w:rsidR="00550F0E" w:rsidRPr="00020619" w:rsidRDefault="00550F0E" w:rsidP="00133D48">
            <w:pPr>
              <w:pStyle w:val="TAL"/>
            </w:pPr>
            <w:r w:rsidRPr="00020619">
              <w:t>Config</w:t>
            </w:r>
            <w:r w:rsidRPr="00020619">
              <w:rPr>
                <w:rFonts w:eastAsia="Malgun Gothic"/>
                <w:szCs w:val="18"/>
              </w:rPr>
              <w:t xml:space="preserve"> 2</w:t>
            </w:r>
          </w:p>
        </w:tc>
        <w:tc>
          <w:tcPr>
            <w:tcW w:w="1118" w:type="dxa"/>
            <w:tcBorders>
              <w:top w:val="nil"/>
              <w:left w:val="single" w:sz="4" w:space="0" w:color="auto"/>
              <w:bottom w:val="nil"/>
              <w:right w:val="single" w:sz="4" w:space="0" w:color="auto"/>
            </w:tcBorders>
            <w:shd w:val="clear" w:color="auto" w:fill="auto"/>
          </w:tcPr>
          <w:p w14:paraId="4F6920DD" w14:textId="77777777" w:rsidR="00550F0E" w:rsidRPr="00020619" w:rsidRDefault="00550F0E" w:rsidP="00133D48">
            <w:pPr>
              <w:pStyle w:val="TAC"/>
            </w:pPr>
          </w:p>
        </w:tc>
        <w:tc>
          <w:tcPr>
            <w:tcW w:w="4693" w:type="dxa"/>
            <w:gridSpan w:val="8"/>
            <w:tcBorders>
              <w:left w:val="single" w:sz="4" w:space="0" w:color="auto"/>
              <w:right w:val="single" w:sz="4" w:space="0" w:color="auto"/>
            </w:tcBorders>
          </w:tcPr>
          <w:p w14:paraId="0F1EAA7C" w14:textId="77777777" w:rsidR="00550F0E" w:rsidRPr="00020619" w:rsidRDefault="00550F0E" w:rsidP="00133D48">
            <w:pPr>
              <w:pStyle w:val="TAC"/>
              <w:rPr>
                <w:rFonts w:eastAsia="Malgun Gothic"/>
                <w:szCs w:val="18"/>
              </w:rPr>
            </w:pPr>
            <w:r w:rsidRPr="00020619">
              <w:rPr>
                <w:rFonts w:eastAsia="Malgun Gothic"/>
                <w:szCs w:val="18"/>
              </w:rPr>
              <w:t xml:space="preserve">10: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52</w:t>
            </w:r>
          </w:p>
        </w:tc>
      </w:tr>
      <w:tr w:rsidR="00550F0E" w:rsidRPr="00020619" w14:paraId="432C331A" w14:textId="77777777" w:rsidTr="00133D48">
        <w:trPr>
          <w:trHeight w:val="187"/>
          <w:jc w:val="center"/>
        </w:trPr>
        <w:tc>
          <w:tcPr>
            <w:tcW w:w="2099" w:type="dxa"/>
            <w:gridSpan w:val="2"/>
            <w:tcBorders>
              <w:top w:val="nil"/>
              <w:left w:val="single" w:sz="4" w:space="0" w:color="auto"/>
              <w:bottom w:val="single" w:sz="4" w:space="0" w:color="auto"/>
              <w:right w:val="single" w:sz="4" w:space="0" w:color="auto"/>
            </w:tcBorders>
            <w:shd w:val="clear" w:color="auto" w:fill="auto"/>
          </w:tcPr>
          <w:p w14:paraId="746CF535"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1307F5E8" w14:textId="77777777" w:rsidR="00550F0E" w:rsidRPr="00020619" w:rsidRDefault="00550F0E" w:rsidP="00133D48">
            <w:pPr>
              <w:pStyle w:val="TAL"/>
            </w:pPr>
            <w:r w:rsidRPr="00020619">
              <w:t>Config</w:t>
            </w:r>
            <w:r w:rsidRPr="00020619">
              <w:rPr>
                <w:rFonts w:eastAsia="Malgun Gothic"/>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tcPr>
          <w:p w14:paraId="33717E4E" w14:textId="77777777" w:rsidR="00550F0E" w:rsidRPr="00020619" w:rsidRDefault="00550F0E" w:rsidP="00133D48">
            <w:pPr>
              <w:pStyle w:val="TAC"/>
            </w:pPr>
          </w:p>
        </w:tc>
        <w:tc>
          <w:tcPr>
            <w:tcW w:w="4693" w:type="dxa"/>
            <w:gridSpan w:val="8"/>
            <w:tcBorders>
              <w:left w:val="single" w:sz="4" w:space="0" w:color="auto"/>
              <w:bottom w:val="single" w:sz="4" w:space="0" w:color="auto"/>
              <w:right w:val="single" w:sz="4" w:space="0" w:color="auto"/>
            </w:tcBorders>
          </w:tcPr>
          <w:p w14:paraId="24073295" w14:textId="77777777" w:rsidR="00550F0E" w:rsidRPr="00020619" w:rsidRDefault="00550F0E" w:rsidP="00133D48">
            <w:pPr>
              <w:pStyle w:val="TAC"/>
              <w:rPr>
                <w:rFonts w:eastAsia="Malgun Gothic"/>
                <w:szCs w:val="18"/>
              </w:rPr>
            </w:pPr>
            <w:r w:rsidRPr="00020619">
              <w:rPr>
                <w:rFonts w:eastAsia="Malgun Gothic"/>
                <w:szCs w:val="18"/>
              </w:rPr>
              <w:t xml:space="preserve">20: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51</w:t>
            </w:r>
          </w:p>
        </w:tc>
      </w:tr>
      <w:tr w:rsidR="00550F0E" w:rsidRPr="00020619" w14:paraId="3C0AEFA1" w14:textId="77777777" w:rsidTr="00133D48">
        <w:trPr>
          <w:trHeight w:val="187"/>
          <w:jc w:val="center"/>
        </w:trPr>
        <w:tc>
          <w:tcPr>
            <w:tcW w:w="2099" w:type="dxa"/>
            <w:gridSpan w:val="2"/>
            <w:tcBorders>
              <w:left w:val="single" w:sz="4" w:space="0" w:color="auto"/>
              <w:bottom w:val="single" w:sz="4" w:space="0" w:color="auto"/>
              <w:right w:val="single" w:sz="4" w:space="0" w:color="auto"/>
            </w:tcBorders>
            <w:shd w:val="clear" w:color="auto" w:fill="auto"/>
          </w:tcPr>
          <w:p w14:paraId="11B15666" w14:textId="77777777" w:rsidR="00550F0E" w:rsidRPr="00020619" w:rsidRDefault="00550F0E" w:rsidP="00133D48">
            <w:pPr>
              <w:pStyle w:val="TAL"/>
            </w:pPr>
            <w:r w:rsidRPr="00020619">
              <w:t>Gap Pattern ID</w:t>
            </w:r>
          </w:p>
        </w:tc>
        <w:tc>
          <w:tcPr>
            <w:tcW w:w="1684" w:type="dxa"/>
            <w:tcBorders>
              <w:left w:val="single" w:sz="4" w:space="0" w:color="auto"/>
              <w:right w:val="single" w:sz="4" w:space="0" w:color="auto"/>
            </w:tcBorders>
          </w:tcPr>
          <w:p w14:paraId="5B4C3463" w14:textId="77777777" w:rsidR="00550F0E" w:rsidRPr="00020619" w:rsidRDefault="00550F0E" w:rsidP="00133D48">
            <w:pPr>
              <w:pStyle w:val="TAL"/>
            </w:pPr>
          </w:p>
        </w:tc>
        <w:tc>
          <w:tcPr>
            <w:tcW w:w="1118" w:type="dxa"/>
            <w:tcBorders>
              <w:left w:val="single" w:sz="4" w:space="0" w:color="auto"/>
              <w:right w:val="single" w:sz="4" w:space="0" w:color="auto"/>
            </w:tcBorders>
          </w:tcPr>
          <w:p w14:paraId="15828FB0" w14:textId="77777777" w:rsidR="00550F0E" w:rsidRPr="00020619" w:rsidRDefault="00550F0E" w:rsidP="00133D48">
            <w:pPr>
              <w:pStyle w:val="TAC"/>
            </w:pPr>
          </w:p>
        </w:tc>
        <w:tc>
          <w:tcPr>
            <w:tcW w:w="4693" w:type="dxa"/>
            <w:gridSpan w:val="8"/>
            <w:tcBorders>
              <w:left w:val="single" w:sz="4" w:space="0" w:color="auto"/>
              <w:right w:val="single" w:sz="4" w:space="0" w:color="auto"/>
            </w:tcBorders>
          </w:tcPr>
          <w:p w14:paraId="4CCEFE9F" w14:textId="77777777" w:rsidR="00550F0E" w:rsidRPr="00020619" w:rsidRDefault="00550F0E" w:rsidP="00133D48">
            <w:pPr>
              <w:pStyle w:val="TAC"/>
              <w:rPr>
                <w:rFonts w:eastAsia="Malgun Gothic"/>
                <w:szCs w:val="18"/>
              </w:rPr>
            </w:pPr>
            <w:r w:rsidRPr="00020619">
              <w:rPr>
                <w:rFonts w:eastAsia="Malgun Gothic"/>
                <w:szCs w:val="18"/>
              </w:rPr>
              <w:t>0</w:t>
            </w:r>
          </w:p>
        </w:tc>
      </w:tr>
      <w:tr w:rsidR="00550F0E" w:rsidRPr="00020619" w14:paraId="2DE79868" w14:textId="77777777" w:rsidTr="00133D48">
        <w:trPr>
          <w:trHeight w:val="187"/>
          <w:jc w:val="center"/>
        </w:trPr>
        <w:tc>
          <w:tcPr>
            <w:tcW w:w="2099" w:type="dxa"/>
            <w:gridSpan w:val="2"/>
            <w:tcBorders>
              <w:top w:val="single" w:sz="4" w:space="0" w:color="auto"/>
              <w:left w:val="single" w:sz="4" w:space="0" w:color="auto"/>
              <w:bottom w:val="nil"/>
              <w:right w:val="single" w:sz="4" w:space="0" w:color="auto"/>
            </w:tcBorders>
            <w:shd w:val="clear" w:color="auto" w:fill="auto"/>
          </w:tcPr>
          <w:p w14:paraId="0A97D37A" w14:textId="77777777" w:rsidR="00550F0E" w:rsidRPr="00020619" w:rsidRDefault="00550F0E" w:rsidP="00133D48">
            <w:pPr>
              <w:pStyle w:val="TAL"/>
            </w:pPr>
            <w:r w:rsidRPr="00020619">
              <w:t>BWP configuration</w:t>
            </w:r>
          </w:p>
        </w:tc>
        <w:tc>
          <w:tcPr>
            <w:tcW w:w="1684" w:type="dxa"/>
            <w:tcBorders>
              <w:left w:val="single" w:sz="4" w:space="0" w:color="auto"/>
              <w:bottom w:val="single" w:sz="4" w:space="0" w:color="auto"/>
              <w:right w:val="single" w:sz="4" w:space="0" w:color="auto"/>
            </w:tcBorders>
          </w:tcPr>
          <w:p w14:paraId="7D989694" w14:textId="77777777" w:rsidR="00550F0E" w:rsidRPr="00020619" w:rsidRDefault="00550F0E" w:rsidP="00133D48">
            <w:pPr>
              <w:pStyle w:val="TAL"/>
            </w:pPr>
            <w:r w:rsidRPr="00020619">
              <w:t>Initial DL BWP</w:t>
            </w:r>
          </w:p>
        </w:tc>
        <w:tc>
          <w:tcPr>
            <w:tcW w:w="1118" w:type="dxa"/>
            <w:tcBorders>
              <w:left w:val="single" w:sz="4" w:space="0" w:color="auto"/>
              <w:bottom w:val="nil"/>
              <w:right w:val="single" w:sz="4" w:space="0" w:color="auto"/>
            </w:tcBorders>
            <w:shd w:val="clear" w:color="auto" w:fill="auto"/>
          </w:tcPr>
          <w:p w14:paraId="61D5B2DC" w14:textId="77777777" w:rsidR="00550F0E" w:rsidRPr="00020619" w:rsidRDefault="00550F0E" w:rsidP="00133D48">
            <w:pPr>
              <w:pStyle w:val="TAC"/>
            </w:pPr>
          </w:p>
        </w:tc>
        <w:tc>
          <w:tcPr>
            <w:tcW w:w="4693" w:type="dxa"/>
            <w:gridSpan w:val="8"/>
            <w:tcBorders>
              <w:left w:val="single" w:sz="4" w:space="0" w:color="auto"/>
              <w:bottom w:val="single" w:sz="4" w:space="0" w:color="auto"/>
              <w:right w:val="single" w:sz="4" w:space="0" w:color="auto"/>
            </w:tcBorders>
          </w:tcPr>
          <w:p w14:paraId="5E3B8EF1" w14:textId="77777777" w:rsidR="00550F0E" w:rsidRPr="00020619" w:rsidRDefault="00550F0E" w:rsidP="00133D48">
            <w:pPr>
              <w:pStyle w:val="TAC"/>
              <w:rPr>
                <w:rFonts w:eastAsia="Malgun Gothic"/>
                <w:szCs w:val="18"/>
              </w:rPr>
            </w:pPr>
            <w:r w:rsidRPr="00020619">
              <w:rPr>
                <w:rFonts w:eastAsia="Malgun Gothic"/>
                <w:szCs w:val="18"/>
              </w:rPr>
              <w:t>DLBWP.0.1</w:t>
            </w:r>
          </w:p>
        </w:tc>
      </w:tr>
      <w:tr w:rsidR="00550F0E" w:rsidRPr="00020619" w14:paraId="793FB5D4" w14:textId="77777777" w:rsidTr="00133D48">
        <w:trPr>
          <w:trHeight w:val="187"/>
          <w:jc w:val="center"/>
        </w:trPr>
        <w:tc>
          <w:tcPr>
            <w:tcW w:w="2099" w:type="dxa"/>
            <w:gridSpan w:val="2"/>
            <w:tcBorders>
              <w:top w:val="nil"/>
              <w:left w:val="single" w:sz="4" w:space="0" w:color="auto"/>
              <w:bottom w:val="nil"/>
              <w:right w:val="single" w:sz="4" w:space="0" w:color="auto"/>
            </w:tcBorders>
            <w:shd w:val="clear" w:color="auto" w:fill="auto"/>
          </w:tcPr>
          <w:p w14:paraId="28CE93FE"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18103252" w14:textId="77777777" w:rsidR="00550F0E" w:rsidRPr="00020619" w:rsidRDefault="00550F0E" w:rsidP="00133D48">
            <w:pPr>
              <w:pStyle w:val="TAL"/>
            </w:pPr>
            <w:r w:rsidRPr="00020619">
              <w:t>Dedicated DL BWP</w:t>
            </w:r>
          </w:p>
        </w:tc>
        <w:tc>
          <w:tcPr>
            <w:tcW w:w="1118" w:type="dxa"/>
            <w:tcBorders>
              <w:top w:val="nil"/>
              <w:left w:val="single" w:sz="4" w:space="0" w:color="auto"/>
              <w:bottom w:val="nil"/>
              <w:right w:val="single" w:sz="4" w:space="0" w:color="auto"/>
            </w:tcBorders>
            <w:shd w:val="clear" w:color="auto" w:fill="auto"/>
          </w:tcPr>
          <w:p w14:paraId="40672C5C" w14:textId="77777777" w:rsidR="00550F0E" w:rsidRPr="00020619" w:rsidRDefault="00550F0E" w:rsidP="00133D48">
            <w:pPr>
              <w:pStyle w:val="TAC"/>
            </w:pPr>
          </w:p>
        </w:tc>
        <w:tc>
          <w:tcPr>
            <w:tcW w:w="4693" w:type="dxa"/>
            <w:gridSpan w:val="8"/>
            <w:tcBorders>
              <w:left w:val="single" w:sz="4" w:space="0" w:color="auto"/>
              <w:bottom w:val="single" w:sz="4" w:space="0" w:color="auto"/>
              <w:right w:val="single" w:sz="4" w:space="0" w:color="auto"/>
            </w:tcBorders>
          </w:tcPr>
          <w:p w14:paraId="511DA495" w14:textId="77777777" w:rsidR="00550F0E" w:rsidRPr="00020619" w:rsidRDefault="00550F0E" w:rsidP="00133D48">
            <w:pPr>
              <w:pStyle w:val="TAC"/>
              <w:rPr>
                <w:rFonts w:eastAsia="Malgun Gothic"/>
                <w:szCs w:val="18"/>
              </w:rPr>
            </w:pPr>
            <w:r w:rsidRPr="00020619">
              <w:rPr>
                <w:rFonts w:eastAsia="Malgun Gothic"/>
                <w:szCs w:val="18"/>
              </w:rPr>
              <w:t>DLBWP.1.1</w:t>
            </w:r>
          </w:p>
        </w:tc>
      </w:tr>
      <w:tr w:rsidR="00550F0E" w:rsidRPr="00020619" w14:paraId="6DAE50D4" w14:textId="77777777" w:rsidTr="00133D48">
        <w:trPr>
          <w:trHeight w:val="187"/>
          <w:jc w:val="center"/>
        </w:trPr>
        <w:tc>
          <w:tcPr>
            <w:tcW w:w="2099" w:type="dxa"/>
            <w:gridSpan w:val="2"/>
            <w:tcBorders>
              <w:top w:val="nil"/>
              <w:left w:val="single" w:sz="4" w:space="0" w:color="auto"/>
              <w:bottom w:val="nil"/>
              <w:right w:val="single" w:sz="4" w:space="0" w:color="auto"/>
            </w:tcBorders>
            <w:shd w:val="clear" w:color="auto" w:fill="auto"/>
          </w:tcPr>
          <w:p w14:paraId="1C2F6DB8"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6290EE4E" w14:textId="77777777" w:rsidR="00550F0E" w:rsidRPr="00020619" w:rsidRDefault="00550F0E" w:rsidP="00133D48">
            <w:pPr>
              <w:pStyle w:val="TAL"/>
            </w:pPr>
            <w:r w:rsidRPr="00020619">
              <w:t>Initial UL BWP</w:t>
            </w:r>
          </w:p>
        </w:tc>
        <w:tc>
          <w:tcPr>
            <w:tcW w:w="1118" w:type="dxa"/>
            <w:tcBorders>
              <w:top w:val="nil"/>
              <w:left w:val="single" w:sz="4" w:space="0" w:color="auto"/>
              <w:bottom w:val="single" w:sz="4" w:space="0" w:color="auto"/>
              <w:right w:val="single" w:sz="4" w:space="0" w:color="auto"/>
            </w:tcBorders>
            <w:shd w:val="clear" w:color="auto" w:fill="auto"/>
          </w:tcPr>
          <w:p w14:paraId="6D130498" w14:textId="77777777" w:rsidR="00550F0E" w:rsidRPr="00020619" w:rsidRDefault="00550F0E" w:rsidP="00133D48">
            <w:pPr>
              <w:pStyle w:val="TAC"/>
            </w:pPr>
          </w:p>
        </w:tc>
        <w:tc>
          <w:tcPr>
            <w:tcW w:w="4693" w:type="dxa"/>
            <w:gridSpan w:val="8"/>
            <w:tcBorders>
              <w:left w:val="single" w:sz="4" w:space="0" w:color="auto"/>
              <w:bottom w:val="single" w:sz="4" w:space="0" w:color="auto"/>
              <w:right w:val="single" w:sz="4" w:space="0" w:color="auto"/>
            </w:tcBorders>
          </w:tcPr>
          <w:p w14:paraId="0DA42865" w14:textId="77777777" w:rsidR="00550F0E" w:rsidRPr="00020619" w:rsidRDefault="00550F0E" w:rsidP="00133D48">
            <w:pPr>
              <w:pStyle w:val="TAC"/>
              <w:rPr>
                <w:rFonts w:eastAsia="Malgun Gothic"/>
                <w:szCs w:val="18"/>
              </w:rPr>
            </w:pPr>
            <w:r w:rsidRPr="00020619">
              <w:rPr>
                <w:rFonts w:eastAsia="Malgun Gothic"/>
                <w:szCs w:val="18"/>
              </w:rPr>
              <w:t>ULBWP.0.1</w:t>
            </w:r>
          </w:p>
        </w:tc>
      </w:tr>
      <w:tr w:rsidR="00550F0E" w:rsidRPr="00020619" w14:paraId="0A103178" w14:textId="77777777" w:rsidTr="00133D48">
        <w:trPr>
          <w:trHeight w:val="187"/>
          <w:jc w:val="center"/>
        </w:trPr>
        <w:tc>
          <w:tcPr>
            <w:tcW w:w="2099" w:type="dxa"/>
            <w:gridSpan w:val="2"/>
            <w:tcBorders>
              <w:top w:val="nil"/>
              <w:left w:val="single" w:sz="4" w:space="0" w:color="auto"/>
              <w:bottom w:val="single" w:sz="4" w:space="0" w:color="auto"/>
              <w:right w:val="single" w:sz="4" w:space="0" w:color="auto"/>
            </w:tcBorders>
            <w:shd w:val="clear" w:color="auto" w:fill="auto"/>
          </w:tcPr>
          <w:p w14:paraId="535FC050" w14:textId="77777777" w:rsidR="00550F0E" w:rsidRPr="00020619" w:rsidRDefault="00550F0E" w:rsidP="00133D48">
            <w:pPr>
              <w:pStyle w:val="TAL"/>
            </w:pPr>
          </w:p>
        </w:tc>
        <w:tc>
          <w:tcPr>
            <w:tcW w:w="1684" w:type="dxa"/>
            <w:tcBorders>
              <w:left w:val="single" w:sz="4" w:space="0" w:color="auto"/>
              <w:right w:val="single" w:sz="4" w:space="0" w:color="auto"/>
            </w:tcBorders>
          </w:tcPr>
          <w:p w14:paraId="1B619B1A" w14:textId="77777777" w:rsidR="00550F0E" w:rsidRPr="00020619" w:rsidDel="00201469" w:rsidRDefault="00550F0E" w:rsidP="00133D48">
            <w:pPr>
              <w:pStyle w:val="TAL"/>
            </w:pPr>
            <w:r w:rsidRPr="00020619">
              <w:t>Dedicated UL BWP</w:t>
            </w:r>
          </w:p>
        </w:tc>
        <w:tc>
          <w:tcPr>
            <w:tcW w:w="1118" w:type="dxa"/>
            <w:tcBorders>
              <w:left w:val="single" w:sz="4" w:space="0" w:color="auto"/>
              <w:right w:val="single" w:sz="4" w:space="0" w:color="auto"/>
            </w:tcBorders>
          </w:tcPr>
          <w:p w14:paraId="0A87E65A" w14:textId="77777777" w:rsidR="00550F0E" w:rsidRPr="00020619" w:rsidRDefault="00550F0E" w:rsidP="00133D48">
            <w:pPr>
              <w:pStyle w:val="TAC"/>
            </w:pPr>
          </w:p>
        </w:tc>
        <w:tc>
          <w:tcPr>
            <w:tcW w:w="4693" w:type="dxa"/>
            <w:gridSpan w:val="8"/>
            <w:tcBorders>
              <w:left w:val="single" w:sz="4" w:space="0" w:color="auto"/>
              <w:right w:val="single" w:sz="4" w:space="0" w:color="auto"/>
            </w:tcBorders>
          </w:tcPr>
          <w:p w14:paraId="1A9CBD20" w14:textId="77777777" w:rsidR="00550F0E" w:rsidRPr="00020619" w:rsidDel="00201469" w:rsidRDefault="00550F0E" w:rsidP="00133D48">
            <w:pPr>
              <w:pStyle w:val="TAC"/>
              <w:rPr>
                <w:rFonts w:eastAsia="Malgun Gothic"/>
                <w:szCs w:val="18"/>
              </w:rPr>
            </w:pPr>
            <w:r w:rsidRPr="00020619">
              <w:rPr>
                <w:rFonts w:eastAsia="Malgun Gothic"/>
                <w:szCs w:val="18"/>
              </w:rPr>
              <w:t>ULBWP.1.1</w:t>
            </w:r>
          </w:p>
        </w:tc>
      </w:tr>
      <w:tr w:rsidR="00550F0E" w:rsidRPr="00020619" w14:paraId="1470AB20" w14:textId="77777777" w:rsidTr="00133D48">
        <w:trPr>
          <w:trHeight w:val="187"/>
          <w:jc w:val="center"/>
        </w:trPr>
        <w:tc>
          <w:tcPr>
            <w:tcW w:w="3783" w:type="dxa"/>
            <w:gridSpan w:val="3"/>
            <w:tcBorders>
              <w:left w:val="single" w:sz="4" w:space="0" w:color="auto"/>
              <w:bottom w:val="single" w:sz="4" w:space="0" w:color="auto"/>
              <w:right w:val="single" w:sz="4" w:space="0" w:color="auto"/>
            </w:tcBorders>
          </w:tcPr>
          <w:p w14:paraId="2A468EF4" w14:textId="77777777" w:rsidR="00550F0E" w:rsidRPr="00020619" w:rsidRDefault="00550F0E" w:rsidP="00133D48">
            <w:pPr>
              <w:pStyle w:val="TAL"/>
            </w:pPr>
            <w:r w:rsidRPr="00020619">
              <w:t>DRX Cycle</w:t>
            </w:r>
          </w:p>
        </w:tc>
        <w:tc>
          <w:tcPr>
            <w:tcW w:w="1118" w:type="dxa"/>
            <w:tcBorders>
              <w:left w:val="single" w:sz="4" w:space="0" w:color="auto"/>
              <w:bottom w:val="single" w:sz="4" w:space="0" w:color="auto"/>
              <w:right w:val="single" w:sz="4" w:space="0" w:color="auto"/>
            </w:tcBorders>
          </w:tcPr>
          <w:p w14:paraId="6FE6EF9E" w14:textId="77777777" w:rsidR="00550F0E" w:rsidRPr="00020619" w:rsidRDefault="00550F0E" w:rsidP="00133D48">
            <w:pPr>
              <w:pStyle w:val="TAC"/>
            </w:pPr>
            <w:proofErr w:type="spellStart"/>
            <w:r w:rsidRPr="00020619">
              <w:t>ms</w:t>
            </w:r>
            <w:proofErr w:type="spellEnd"/>
          </w:p>
        </w:tc>
        <w:tc>
          <w:tcPr>
            <w:tcW w:w="4693" w:type="dxa"/>
            <w:gridSpan w:val="8"/>
            <w:tcBorders>
              <w:left w:val="single" w:sz="4" w:space="0" w:color="auto"/>
              <w:bottom w:val="single" w:sz="4" w:space="0" w:color="auto"/>
              <w:right w:val="single" w:sz="4" w:space="0" w:color="auto"/>
            </w:tcBorders>
          </w:tcPr>
          <w:p w14:paraId="09837D75" w14:textId="77777777" w:rsidR="00550F0E" w:rsidRPr="00020619" w:rsidRDefault="00550F0E" w:rsidP="00133D48">
            <w:pPr>
              <w:pStyle w:val="TAC"/>
            </w:pPr>
            <w:r w:rsidRPr="00020619">
              <w:t>Not Applicable</w:t>
            </w:r>
          </w:p>
        </w:tc>
      </w:tr>
      <w:tr w:rsidR="00550F0E" w:rsidRPr="00020619" w14:paraId="1BEBB94B" w14:textId="77777777" w:rsidTr="00133D48">
        <w:trPr>
          <w:trHeight w:val="187"/>
          <w:jc w:val="center"/>
        </w:trPr>
        <w:tc>
          <w:tcPr>
            <w:tcW w:w="2099" w:type="dxa"/>
            <w:gridSpan w:val="2"/>
            <w:tcBorders>
              <w:top w:val="single" w:sz="4" w:space="0" w:color="auto"/>
              <w:left w:val="single" w:sz="4" w:space="0" w:color="auto"/>
              <w:bottom w:val="nil"/>
              <w:right w:val="single" w:sz="4" w:space="0" w:color="auto"/>
            </w:tcBorders>
            <w:shd w:val="clear" w:color="auto" w:fill="auto"/>
            <w:hideMark/>
          </w:tcPr>
          <w:p w14:paraId="4161B840" w14:textId="77777777" w:rsidR="00550F0E" w:rsidRPr="00020619" w:rsidRDefault="00550F0E" w:rsidP="00133D48">
            <w:pPr>
              <w:pStyle w:val="TAL"/>
            </w:pPr>
            <w:r w:rsidRPr="00020619">
              <w:t xml:space="preserve">PDSCH Reference measurement channel </w:t>
            </w:r>
          </w:p>
        </w:tc>
        <w:tc>
          <w:tcPr>
            <w:tcW w:w="1684" w:type="dxa"/>
            <w:tcBorders>
              <w:top w:val="single" w:sz="4" w:space="0" w:color="auto"/>
              <w:left w:val="single" w:sz="4" w:space="0" w:color="auto"/>
              <w:right w:val="single" w:sz="4" w:space="0" w:color="auto"/>
            </w:tcBorders>
          </w:tcPr>
          <w:p w14:paraId="5CE64FFB" w14:textId="77777777" w:rsidR="00550F0E" w:rsidRPr="00020619" w:rsidRDefault="00550F0E" w:rsidP="00133D48">
            <w:pPr>
              <w:pStyle w:val="TAL"/>
            </w:pPr>
            <w:r w:rsidRPr="00020619">
              <w:t>Config</w:t>
            </w:r>
            <w:r w:rsidRPr="00020619">
              <w:rPr>
                <w:rFonts w:eastAsia="Malgun Gothic"/>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0A973D22" w14:textId="77777777" w:rsidR="00550F0E" w:rsidRPr="00020619" w:rsidRDefault="00550F0E" w:rsidP="00133D48">
            <w:pPr>
              <w:pStyle w:val="TAC"/>
            </w:pPr>
          </w:p>
        </w:tc>
        <w:tc>
          <w:tcPr>
            <w:tcW w:w="830" w:type="dxa"/>
            <w:tcBorders>
              <w:top w:val="single" w:sz="4" w:space="0" w:color="auto"/>
              <w:left w:val="single" w:sz="4" w:space="0" w:color="auto"/>
              <w:right w:val="single" w:sz="4" w:space="0" w:color="auto"/>
            </w:tcBorders>
            <w:hideMark/>
          </w:tcPr>
          <w:p w14:paraId="6710F8DF" w14:textId="77777777" w:rsidR="00550F0E" w:rsidRPr="00020619" w:rsidRDefault="00550F0E" w:rsidP="00133D48">
            <w:pPr>
              <w:pStyle w:val="TAC"/>
              <w:rPr>
                <w:sz w:val="16"/>
              </w:rPr>
            </w:pPr>
            <w:r w:rsidRPr="00020619">
              <w:rPr>
                <w:sz w:val="16"/>
              </w:rPr>
              <w:t>SR.1.1 FDD</w:t>
            </w:r>
          </w:p>
        </w:tc>
        <w:tc>
          <w:tcPr>
            <w:tcW w:w="778" w:type="dxa"/>
            <w:tcBorders>
              <w:top w:val="single" w:sz="4" w:space="0" w:color="auto"/>
              <w:left w:val="single" w:sz="4" w:space="0" w:color="auto"/>
              <w:bottom w:val="nil"/>
              <w:right w:val="single" w:sz="4" w:space="0" w:color="auto"/>
            </w:tcBorders>
            <w:shd w:val="clear" w:color="auto" w:fill="auto"/>
            <w:hideMark/>
          </w:tcPr>
          <w:p w14:paraId="112873B5" w14:textId="77777777" w:rsidR="00550F0E" w:rsidRPr="00020619" w:rsidRDefault="00550F0E" w:rsidP="00133D48">
            <w:pPr>
              <w:pStyle w:val="TAC"/>
              <w:rPr>
                <w:sz w:val="16"/>
              </w:rPr>
            </w:pPr>
            <w:r w:rsidRPr="00020619">
              <w:rPr>
                <w:sz w:val="16"/>
              </w:rPr>
              <w:t>-</w:t>
            </w:r>
          </w:p>
        </w:tc>
        <w:tc>
          <w:tcPr>
            <w:tcW w:w="806" w:type="dxa"/>
            <w:gridSpan w:val="2"/>
            <w:tcBorders>
              <w:top w:val="single" w:sz="4" w:space="0" w:color="auto"/>
              <w:left w:val="single" w:sz="4" w:space="0" w:color="auto"/>
              <w:right w:val="single" w:sz="4" w:space="0" w:color="auto"/>
            </w:tcBorders>
            <w:hideMark/>
          </w:tcPr>
          <w:p w14:paraId="57EBA16C" w14:textId="77777777" w:rsidR="00550F0E" w:rsidRPr="00020619" w:rsidRDefault="00550F0E" w:rsidP="00133D48">
            <w:pPr>
              <w:pStyle w:val="TAC"/>
              <w:rPr>
                <w:sz w:val="16"/>
              </w:rPr>
            </w:pPr>
            <w:r w:rsidRPr="00020619">
              <w:rPr>
                <w:sz w:val="16"/>
              </w:rPr>
              <w:t>SR.1.1 FDD</w:t>
            </w:r>
          </w:p>
        </w:tc>
        <w:tc>
          <w:tcPr>
            <w:tcW w:w="778" w:type="dxa"/>
            <w:gridSpan w:val="2"/>
            <w:tcBorders>
              <w:top w:val="single" w:sz="4" w:space="0" w:color="auto"/>
              <w:left w:val="single" w:sz="4" w:space="0" w:color="auto"/>
              <w:bottom w:val="nil"/>
              <w:right w:val="single" w:sz="4" w:space="0" w:color="auto"/>
            </w:tcBorders>
            <w:shd w:val="clear" w:color="auto" w:fill="auto"/>
            <w:hideMark/>
          </w:tcPr>
          <w:p w14:paraId="059C8EB2" w14:textId="77777777" w:rsidR="00550F0E" w:rsidRPr="00020619" w:rsidRDefault="00550F0E" w:rsidP="00133D48">
            <w:pPr>
              <w:pStyle w:val="TAC"/>
              <w:rPr>
                <w:sz w:val="16"/>
              </w:rPr>
            </w:pPr>
            <w:r w:rsidRPr="00020619">
              <w:rPr>
                <w:sz w:val="16"/>
              </w:rPr>
              <w:t>-</w:t>
            </w:r>
          </w:p>
        </w:tc>
        <w:tc>
          <w:tcPr>
            <w:tcW w:w="729" w:type="dxa"/>
            <w:tcBorders>
              <w:top w:val="single" w:sz="4" w:space="0" w:color="auto"/>
              <w:left w:val="single" w:sz="4" w:space="0" w:color="auto"/>
              <w:right w:val="single" w:sz="4" w:space="0" w:color="auto"/>
            </w:tcBorders>
            <w:hideMark/>
          </w:tcPr>
          <w:p w14:paraId="621AE9B3" w14:textId="77777777" w:rsidR="00550F0E" w:rsidRPr="00020619" w:rsidRDefault="00550F0E" w:rsidP="00133D48">
            <w:pPr>
              <w:pStyle w:val="TAC"/>
              <w:rPr>
                <w:sz w:val="16"/>
              </w:rPr>
            </w:pPr>
            <w:r w:rsidRPr="00020619">
              <w:rPr>
                <w:sz w:val="16"/>
              </w:rPr>
              <w:t>SR.1.1 FDD</w:t>
            </w:r>
          </w:p>
        </w:tc>
        <w:tc>
          <w:tcPr>
            <w:tcW w:w="772" w:type="dxa"/>
            <w:tcBorders>
              <w:top w:val="single" w:sz="4" w:space="0" w:color="auto"/>
              <w:left w:val="single" w:sz="4" w:space="0" w:color="auto"/>
              <w:bottom w:val="nil"/>
              <w:right w:val="single" w:sz="4" w:space="0" w:color="auto"/>
            </w:tcBorders>
            <w:shd w:val="clear" w:color="auto" w:fill="auto"/>
            <w:hideMark/>
          </w:tcPr>
          <w:p w14:paraId="3D846A38" w14:textId="77777777" w:rsidR="00550F0E" w:rsidRPr="00020619" w:rsidRDefault="00550F0E" w:rsidP="00133D48">
            <w:pPr>
              <w:pStyle w:val="TAC"/>
            </w:pPr>
            <w:r w:rsidRPr="00020619">
              <w:t>-</w:t>
            </w:r>
          </w:p>
        </w:tc>
      </w:tr>
      <w:tr w:rsidR="00550F0E" w:rsidRPr="00020619" w14:paraId="021159A1" w14:textId="77777777" w:rsidTr="00133D48">
        <w:trPr>
          <w:trHeight w:val="187"/>
          <w:jc w:val="center"/>
        </w:trPr>
        <w:tc>
          <w:tcPr>
            <w:tcW w:w="2099" w:type="dxa"/>
            <w:gridSpan w:val="2"/>
            <w:tcBorders>
              <w:top w:val="nil"/>
              <w:left w:val="single" w:sz="4" w:space="0" w:color="auto"/>
              <w:bottom w:val="nil"/>
              <w:right w:val="single" w:sz="4" w:space="0" w:color="auto"/>
            </w:tcBorders>
            <w:shd w:val="clear" w:color="auto" w:fill="auto"/>
          </w:tcPr>
          <w:p w14:paraId="3D3028A5" w14:textId="77777777" w:rsidR="00550F0E" w:rsidRPr="00020619" w:rsidRDefault="00550F0E" w:rsidP="00133D48">
            <w:pPr>
              <w:pStyle w:val="TAL"/>
            </w:pPr>
          </w:p>
        </w:tc>
        <w:tc>
          <w:tcPr>
            <w:tcW w:w="1684" w:type="dxa"/>
            <w:tcBorders>
              <w:left w:val="single" w:sz="4" w:space="0" w:color="auto"/>
              <w:right w:val="single" w:sz="4" w:space="0" w:color="auto"/>
            </w:tcBorders>
          </w:tcPr>
          <w:p w14:paraId="7B9416D5" w14:textId="77777777" w:rsidR="00550F0E" w:rsidRPr="00020619" w:rsidRDefault="00550F0E" w:rsidP="00133D48">
            <w:pPr>
              <w:pStyle w:val="TAL"/>
            </w:pPr>
            <w:r w:rsidRPr="00020619">
              <w:t>Config</w:t>
            </w:r>
            <w:r w:rsidRPr="00020619">
              <w:rPr>
                <w:rFonts w:eastAsia="Malgun Gothic"/>
                <w:szCs w:val="18"/>
              </w:rPr>
              <w:t xml:space="preserve"> 2</w:t>
            </w:r>
          </w:p>
        </w:tc>
        <w:tc>
          <w:tcPr>
            <w:tcW w:w="1118" w:type="dxa"/>
            <w:tcBorders>
              <w:top w:val="nil"/>
              <w:left w:val="single" w:sz="4" w:space="0" w:color="auto"/>
              <w:bottom w:val="nil"/>
              <w:right w:val="single" w:sz="4" w:space="0" w:color="auto"/>
            </w:tcBorders>
            <w:shd w:val="clear" w:color="auto" w:fill="auto"/>
          </w:tcPr>
          <w:p w14:paraId="7B3CE1DC" w14:textId="77777777" w:rsidR="00550F0E" w:rsidRPr="00020619" w:rsidRDefault="00550F0E" w:rsidP="00133D48">
            <w:pPr>
              <w:pStyle w:val="TAC"/>
            </w:pPr>
          </w:p>
        </w:tc>
        <w:tc>
          <w:tcPr>
            <w:tcW w:w="830" w:type="dxa"/>
            <w:tcBorders>
              <w:left w:val="single" w:sz="4" w:space="0" w:color="auto"/>
              <w:right w:val="single" w:sz="4" w:space="0" w:color="auto"/>
            </w:tcBorders>
          </w:tcPr>
          <w:p w14:paraId="69B1B81E" w14:textId="77777777" w:rsidR="00550F0E" w:rsidRPr="00020619" w:rsidRDefault="00550F0E" w:rsidP="00133D48">
            <w:pPr>
              <w:pStyle w:val="TAC"/>
              <w:rPr>
                <w:sz w:val="16"/>
              </w:rPr>
            </w:pPr>
            <w:r w:rsidRPr="00020619">
              <w:rPr>
                <w:sz w:val="16"/>
              </w:rPr>
              <w:t>SR.1.1 TDD</w:t>
            </w:r>
          </w:p>
        </w:tc>
        <w:tc>
          <w:tcPr>
            <w:tcW w:w="778" w:type="dxa"/>
            <w:tcBorders>
              <w:top w:val="nil"/>
              <w:left w:val="single" w:sz="4" w:space="0" w:color="auto"/>
              <w:bottom w:val="nil"/>
              <w:right w:val="single" w:sz="4" w:space="0" w:color="auto"/>
            </w:tcBorders>
            <w:shd w:val="clear" w:color="auto" w:fill="auto"/>
          </w:tcPr>
          <w:p w14:paraId="61F15932" w14:textId="77777777" w:rsidR="00550F0E" w:rsidRPr="00020619" w:rsidRDefault="00550F0E" w:rsidP="00133D48">
            <w:pPr>
              <w:pStyle w:val="TAC"/>
              <w:rPr>
                <w:sz w:val="16"/>
              </w:rPr>
            </w:pPr>
          </w:p>
        </w:tc>
        <w:tc>
          <w:tcPr>
            <w:tcW w:w="806" w:type="dxa"/>
            <w:gridSpan w:val="2"/>
            <w:tcBorders>
              <w:left w:val="single" w:sz="4" w:space="0" w:color="auto"/>
              <w:right w:val="single" w:sz="4" w:space="0" w:color="auto"/>
            </w:tcBorders>
          </w:tcPr>
          <w:p w14:paraId="02F7CE80" w14:textId="77777777" w:rsidR="00550F0E" w:rsidRPr="00020619" w:rsidRDefault="00550F0E" w:rsidP="00133D48">
            <w:pPr>
              <w:pStyle w:val="TAC"/>
              <w:rPr>
                <w:sz w:val="16"/>
              </w:rPr>
            </w:pPr>
            <w:r w:rsidRPr="00020619">
              <w:rPr>
                <w:sz w:val="16"/>
              </w:rPr>
              <w:t>SR.1.1 TDD</w:t>
            </w:r>
          </w:p>
        </w:tc>
        <w:tc>
          <w:tcPr>
            <w:tcW w:w="778" w:type="dxa"/>
            <w:gridSpan w:val="2"/>
            <w:tcBorders>
              <w:top w:val="nil"/>
              <w:left w:val="single" w:sz="4" w:space="0" w:color="auto"/>
              <w:bottom w:val="nil"/>
              <w:right w:val="single" w:sz="4" w:space="0" w:color="auto"/>
            </w:tcBorders>
            <w:shd w:val="clear" w:color="auto" w:fill="auto"/>
          </w:tcPr>
          <w:p w14:paraId="77B9B739" w14:textId="77777777" w:rsidR="00550F0E" w:rsidRPr="00020619" w:rsidRDefault="00550F0E" w:rsidP="00133D48">
            <w:pPr>
              <w:pStyle w:val="TAC"/>
              <w:rPr>
                <w:sz w:val="16"/>
              </w:rPr>
            </w:pPr>
          </w:p>
        </w:tc>
        <w:tc>
          <w:tcPr>
            <w:tcW w:w="729" w:type="dxa"/>
            <w:tcBorders>
              <w:left w:val="single" w:sz="4" w:space="0" w:color="auto"/>
              <w:right w:val="single" w:sz="4" w:space="0" w:color="auto"/>
            </w:tcBorders>
          </w:tcPr>
          <w:p w14:paraId="2AB704CA" w14:textId="77777777" w:rsidR="00550F0E" w:rsidRPr="00020619" w:rsidRDefault="00550F0E" w:rsidP="00133D48">
            <w:pPr>
              <w:pStyle w:val="TAC"/>
              <w:rPr>
                <w:sz w:val="16"/>
              </w:rPr>
            </w:pPr>
            <w:r w:rsidRPr="00020619">
              <w:rPr>
                <w:sz w:val="16"/>
              </w:rPr>
              <w:t>SR.1.1 TDD</w:t>
            </w:r>
          </w:p>
        </w:tc>
        <w:tc>
          <w:tcPr>
            <w:tcW w:w="772" w:type="dxa"/>
            <w:tcBorders>
              <w:top w:val="nil"/>
              <w:left w:val="single" w:sz="4" w:space="0" w:color="auto"/>
              <w:bottom w:val="nil"/>
              <w:right w:val="single" w:sz="4" w:space="0" w:color="auto"/>
            </w:tcBorders>
            <w:shd w:val="clear" w:color="auto" w:fill="auto"/>
          </w:tcPr>
          <w:p w14:paraId="4A3F8655" w14:textId="77777777" w:rsidR="00550F0E" w:rsidRPr="00020619" w:rsidRDefault="00550F0E" w:rsidP="00133D48">
            <w:pPr>
              <w:pStyle w:val="TAC"/>
            </w:pPr>
          </w:p>
        </w:tc>
      </w:tr>
      <w:tr w:rsidR="00550F0E" w:rsidRPr="00020619" w14:paraId="770AEF13" w14:textId="77777777" w:rsidTr="00133D48">
        <w:trPr>
          <w:trHeight w:val="187"/>
          <w:jc w:val="center"/>
        </w:trPr>
        <w:tc>
          <w:tcPr>
            <w:tcW w:w="2099" w:type="dxa"/>
            <w:gridSpan w:val="2"/>
            <w:tcBorders>
              <w:top w:val="nil"/>
              <w:left w:val="single" w:sz="4" w:space="0" w:color="auto"/>
              <w:bottom w:val="single" w:sz="4" w:space="0" w:color="auto"/>
              <w:right w:val="single" w:sz="4" w:space="0" w:color="auto"/>
            </w:tcBorders>
            <w:shd w:val="clear" w:color="auto" w:fill="auto"/>
          </w:tcPr>
          <w:p w14:paraId="6EA8146E"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4124C0D7" w14:textId="77777777" w:rsidR="00550F0E" w:rsidRPr="00020619" w:rsidRDefault="00550F0E" w:rsidP="00133D48">
            <w:pPr>
              <w:pStyle w:val="TAL"/>
            </w:pPr>
            <w:r w:rsidRPr="00020619">
              <w:t>Config</w:t>
            </w:r>
            <w:r w:rsidRPr="00020619">
              <w:rPr>
                <w:rFonts w:eastAsia="Malgun Gothic"/>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tcPr>
          <w:p w14:paraId="3A06D2D8" w14:textId="77777777" w:rsidR="00550F0E" w:rsidRPr="00020619" w:rsidRDefault="00550F0E" w:rsidP="00133D48">
            <w:pPr>
              <w:pStyle w:val="TAC"/>
            </w:pPr>
          </w:p>
        </w:tc>
        <w:tc>
          <w:tcPr>
            <w:tcW w:w="830" w:type="dxa"/>
            <w:tcBorders>
              <w:left w:val="single" w:sz="4" w:space="0" w:color="auto"/>
              <w:bottom w:val="single" w:sz="4" w:space="0" w:color="auto"/>
              <w:right w:val="single" w:sz="4" w:space="0" w:color="auto"/>
            </w:tcBorders>
          </w:tcPr>
          <w:p w14:paraId="32D38109" w14:textId="77777777" w:rsidR="00550F0E" w:rsidRPr="00020619" w:rsidRDefault="00550F0E" w:rsidP="00133D48">
            <w:pPr>
              <w:pStyle w:val="TAC"/>
              <w:rPr>
                <w:sz w:val="16"/>
              </w:rPr>
            </w:pPr>
            <w:r w:rsidRPr="00020619">
              <w:rPr>
                <w:sz w:val="16"/>
              </w:rPr>
              <w:t>SR2.1 TDD</w:t>
            </w:r>
          </w:p>
        </w:tc>
        <w:tc>
          <w:tcPr>
            <w:tcW w:w="778" w:type="dxa"/>
            <w:tcBorders>
              <w:top w:val="nil"/>
              <w:left w:val="single" w:sz="4" w:space="0" w:color="auto"/>
              <w:bottom w:val="single" w:sz="4" w:space="0" w:color="auto"/>
              <w:right w:val="single" w:sz="4" w:space="0" w:color="auto"/>
            </w:tcBorders>
            <w:shd w:val="clear" w:color="auto" w:fill="auto"/>
          </w:tcPr>
          <w:p w14:paraId="770A0491" w14:textId="77777777" w:rsidR="00550F0E" w:rsidRPr="00020619" w:rsidRDefault="00550F0E" w:rsidP="00133D48">
            <w:pPr>
              <w:pStyle w:val="TAC"/>
              <w:rPr>
                <w:sz w:val="16"/>
              </w:rPr>
            </w:pPr>
          </w:p>
        </w:tc>
        <w:tc>
          <w:tcPr>
            <w:tcW w:w="806" w:type="dxa"/>
            <w:gridSpan w:val="2"/>
            <w:tcBorders>
              <w:left w:val="single" w:sz="4" w:space="0" w:color="auto"/>
              <w:bottom w:val="single" w:sz="4" w:space="0" w:color="auto"/>
              <w:right w:val="single" w:sz="4" w:space="0" w:color="auto"/>
            </w:tcBorders>
          </w:tcPr>
          <w:p w14:paraId="565E27C2" w14:textId="77777777" w:rsidR="00550F0E" w:rsidRPr="00020619" w:rsidRDefault="00550F0E" w:rsidP="00133D48">
            <w:pPr>
              <w:pStyle w:val="TAC"/>
              <w:rPr>
                <w:sz w:val="16"/>
              </w:rPr>
            </w:pPr>
            <w:r w:rsidRPr="00020619">
              <w:rPr>
                <w:sz w:val="16"/>
              </w:rPr>
              <w:t>SR2.1 TDD</w:t>
            </w:r>
          </w:p>
        </w:tc>
        <w:tc>
          <w:tcPr>
            <w:tcW w:w="778" w:type="dxa"/>
            <w:gridSpan w:val="2"/>
            <w:tcBorders>
              <w:top w:val="nil"/>
              <w:left w:val="single" w:sz="4" w:space="0" w:color="auto"/>
              <w:bottom w:val="single" w:sz="4" w:space="0" w:color="auto"/>
              <w:right w:val="single" w:sz="4" w:space="0" w:color="auto"/>
            </w:tcBorders>
            <w:shd w:val="clear" w:color="auto" w:fill="auto"/>
          </w:tcPr>
          <w:p w14:paraId="75282BB1" w14:textId="77777777" w:rsidR="00550F0E" w:rsidRPr="00020619" w:rsidRDefault="00550F0E" w:rsidP="00133D48">
            <w:pPr>
              <w:pStyle w:val="TAC"/>
              <w:rPr>
                <w:sz w:val="16"/>
              </w:rPr>
            </w:pPr>
          </w:p>
        </w:tc>
        <w:tc>
          <w:tcPr>
            <w:tcW w:w="729" w:type="dxa"/>
            <w:tcBorders>
              <w:left w:val="single" w:sz="4" w:space="0" w:color="auto"/>
              <w:bottom w:val="single" w:sz="4" w:space="0" w:color="auto"/>
              <w:right w:val="single" w:sz="4" w:space="0" w:color="auto"/>
            </w:tcBorders>
          </w:tcPr>
          <w:p w14:paraId="21212CEC" w14:textId="77777777" w:rsidR="00550F0E" w:rsidRPr="00020619" w:rsidRDefault="00550F0E" w:rsidP="00133D48">
            <w:pPr>
              <w:pStyle w:val="TAC"/>
              <w:rPr>
                <w:sz w:val="16"/>
              </w:rPr>
            </w:pPr>
            <w:r w:rsidRPr="00020619">
              <w:rPr>
                <w:sz w:val="16"/>
              </w:rPr>
              <w:t>SR2.1 TDD</w:t>
            </w:r>
          </w:p>
        </w:tc>
        <w:tc>
          <w:tcPr>
            <w:tcW w:w="772" w:type="dxa"/>
            <w:tcBorders>
              <w:top w:val="nil"/>
              <w:left w:val="single" w:sz="4" w:space="0" w:color="auto"/>
              <w:bottom w:val="single" w:sz="4" w:space="0" w:color="auto"/>
              <w:right w:val="single" w:sz="4" w:space="0" w:color="auto"/>
            </w:tcBorders>
            <w:shd w:val="clear" w:color="auto" w:fill="auto"/>
          </w:tcPr>
          <w:p w14:paraId="10C52AE3" w14:textId="77777777" w:rsidR="00550F0E" w:rsidRPr="00020619" w:rsidRDefault="00550F0E" w:rsidP="00133D48">
            <w:pPr>
              <w:pStyle w:val="TAC"/>
            </w:pPr>
          </w:p>
        </w:tc>
      </w:tr>
      <w:tr w:rsidR="00550F0E" w:rsidRPr="00020619" w14:paraId="67192467" w14:textId="77777777" w:rsidTr="00133D48">
        <w:trPr>
          <w:trHeight w:val="187"/>
          <w:jc w:val="center"/>
        </w:trPr>
        <w:tc>
          <w:tcPr>
            <w:tcW w:w="2099" w:type="dxa"/>
            <w:gridSpan w:val="2"/>
            <w:tcBorders>
              <w:left w:val="single" w:sz="4" w:space="0" w:color="auto"/>
              <w:bottom w:val="nil"/>
              <w:right w:val="single" w:sz="4" w:space="0" w:color="auto"/>
            </w:tcBorders>
            <w:shd w:val="clear" w:color="auto" w:fill="auto"/>
          </w:tcPr>
          <w:p w14:paraId="798296F9" w14:textId="77777777" w:rsidR="00550F0E" w:rsidRPr="00020619" w:rsidRDefault="00550F0E" w:rsidP="00133D48">
            <w:pPr>
              <w:pStyle w:val="TAL"/>
            </w:pPr>
            <w:r w:rsidRPr="00020619">
              <w:rPr>
                <w:rFonts w:cs="v5.0.0"/>
              </w:rPr>
              <w:t>RMSI CORESET Reference Channel</w:t>
            </w:r>
          </w:p>
        </w:tc>
        <w:tc>
          <w:tcPr>
            <w:tcW w:w="1684" w:type="dxa"/>
            <w:tcBorders>
              <w:left w:val="single" w:sz="4" w:space="0" w:color="auto"/>
              <w:bottom w:val="single" w:sz="4" w:space="0" w:color="auto"/>
              <w:right w:val="single" w:sz="4" w:space="0" w:color="auto"/>
            </w:tcBorders>
          </w:tcPr>
          <w:p w14:paraId="21E6BE07" w14:textId="77777777" w:rsidR="00550F0E" w:rsidRPr="00020619" w:rsidRDefault="00550F0E" w:rsidP="00133D48">
            <w:pPr>
              <w:pStyle w:val="TAL"/>
            </w:pPr>
            <w:r w:rsidRPr="00020619">
              <w:t>Config</w:t>
            </w:r>
            <w:r w:rsidRPr="00020619">
              <w:rPr>
                <w:szCs w:val="18"/>
              </w:rPr>
              <w:t xml:space="preserve"> 1</w:t>
            </w:r>
            <w:r w:rsidRPr="00020619">
              <w:rPr>
                <w:rFonts w:eastAsia="Malgun Gothic"/>
                <w:szCs w:val="18"/>
              </w:rPr>
              <w:t>, 4</w:t>
            </w:r>
          </w:p>
        </w:tc>
        <w:tc>
          <w:tcPr>
            <w:tcW w:w="1118" w:type="dxa"/>
            <w:tcBorders>
              <w:left w:val="single" w:sz="4" w:space="0" w:color="auto"/>
              <w:bottom w:val="nil"/>
              <w:right w:val="single" w:sz="4" w:space="0" w:color="auto"/>
            </w:tcBorders>
            <w:shd w:val="clear" w:color="auto" w:fill="auto"/>
          </w:tcPr>
          <w:p w14:paraId="2C14D7DA" w14:textId="77777777" w:rsidR="00550F0E" w:rsidRPr="00020619" w:rsidRDefault="00550F0E" w:rsidP="00133D48">
            <w:pPr>
              <w:pStyle w:val="TAC"/>
            </w:pPr>
          </w:p>
        </w:tc>
        <w:tc>
          <w:tcPr>
            <w:tcW w:w="830" w:type="dxa"/>
            <w:tcBorders>
              <w:left w:val="single" w:sz="4" w:space="0" w:color="auto"/>
              <w:bottom w:val="single" w:sz="4" w:space="0" w:color="auto"/>
              <w:right w:val="single" w:sz="4" w:space="0" w:color="auto"/>
            </w:tcBorders>
          </w:tcPr>
          <w:p w14:paraId="36A9A0B6" w14:textId="77777777" w:rsidR="00550F0E" w:rsidRPr="00020619" w:rsidRDefault="00550F0E" w:rsidP="00133D48">
            <w:pPr>
              <w:pStyle w:val="TAC"/>
              <w:rPr>
                <w:sz w:val="16"/>
              </w:rPr>
            </w:pPr>
            <w:r w:rsidRPr="00020619">
              <w:rPr>
                <w:sz w:val="16"/>
              </w:rPr>
              <w:t>CR.1.1 FDD</w:t>
            </w:r>
          </w:p>
        </w:tc>
        <w:tc>
          <w:tcPr>
            <w:tcW w:w="778" w:type="dxa"/>
            <w:tcBorders>
              <w:left w:val="single" w:sz="4" w:space="0" w:color="auto"/>
              <w:bottom w:val="nil"/>
              <w:right w:val="single" w:sz="4" w:space="0" w:color="auto"/>
            </w:tcBorders>
            <w:shd w:val="clear" w:color="auto" w:fill="auto"/>
          </w:tcPr>
          <w:p w14:paraId="248729C8" w14:textId="77777777" w:rsidR="00550F0E" w:rsidRPr="00020619" w:rsidRDefault="00550F0E" w:rsidP="00133D48">
            <w:pPr>
              <w:pStyle w:val="TAC"/>
              <w:rPr>
                <w:sz w:val="16"/>
              </w:rPr>
            </w:pPr>
            <w:r w:rsidRPr="00020619">
              <w:rPr>
                <w:sz w:val="16"/>
              </w:rPr>
              <w:t>-</w:t>
            </w:r>
          </w:p>
        </w:tc>
        <w:tc>
          <w:tcPr>
            <w:tcW w:w="806" w:type="dxa"/>
            <w:gridSpan w:val="2"/>
            <w:tcBorders>
              <w:left w:val="single" w:sz="4" w:space="0" w:color="auto"/>
              <w:bottom w:val="single" w:sz="4" w:space="0" w:color="auto"/>
              <w:right w:val="single" w:sz="4" w:space="0" w:color="auto"/>
            </w:tcBorders>
          </w:tcPr>
          <w:p w14:paraId="705A91F4" w14:textId="77777777" w:rsidR="00550F0E" w:rsidRPr="00020619" w:rsidRDefault="00550F0E" w:rsidP="00133D48">
            <w:pPr>
              <w:pStyle w:val="TAC"/>
              <w:rPr>
                <w:sz w:val="16"/>
              </w:rPr>
            </w:pPr>
            <w:r w:rsidRPr="00020619">
              <w:rPr>
                <w:sz w:val="16"/>
              </w:rPr>
              <w:t>CR.1.1 FDD</w:t>
            </w:r>
          </w:p>
        </w:tc>
        <w:tc>
          <w:tcPr>
            <w:tcW w:w="778" w:type="dxa"/>
            <w:gridSpan w:val="2"/>
            <w:tcBorders>
              <w:left w:val="single" w:sz="4" w:space="0" w:color="auto"/>
              <w:bottom w:val="nil"/>
              <w:right w:val="single" w:sz="4" w:space="0" w:color="auto"/>
            </w:tcBorders>
            <w:shd w:val="clear" w:color="auto" w:fill="auto"/>
          </w:tcPr>
          <w:p w14:paraId="5D9E3599" w14:textId="77777777" w:rsidR="00550F0E" w:rsidRPr="00020619" w:rsidRDefault="00550F0E" w:rsidP="00133D48">
            <w:pPr>
              <w:pStyle w:val="TAC"/>
              <w:rPr>
                <w:sz w:val="16"/>
              </w:rPr>
            </w:pPr>
            <w:r w:rsidRPr="00020619">
              <w:rPr>
                <w:sz w:val="16"/>
              </w:rPr>
              <w:t>-</w:t>
            </w:r>
          </w:p>
        </w:tc>
        <w:tc>
          <w:tcPr>
            <w:tcW w:w="729" w:type="dxa"/>
            <w:tcBorders>
              <w:left w:val="single" w:sz="4" w:space="0" w:color="auto"/>
              <w:bottom w:val="single" w:sz="4" w:space="0" w:color="auto"/>
              <w:right w:val="single" w:sz="4" w:space="0" w:color="auto"/>
            </w:tcBorders>
          </w:tcPr>
          <w:p w14:paraId="197B2772" w14:textId="77777777" w:rsidR="00550F0E" w:rsidRPr="00020619" w:rsidRDefault="00550F0E" w:rsidP="00133D48">
            <w:pPr>
              <w:pStyle w:val="TAC"/>
              <w:rPr>
                <w:sz w:val="16"/>
              </w:rPr>
            </w:pPr>
            <w:r w:rsidRPr="00020619">
              <w:rPr>
                <w:sz w:val="16"/>
              </w:rPr>
              <w:t>CR.1.1 FDD</w:t>
            </w:r>
          </w:p>
        </w:tc>
        <w:tc>
          <w:tcPr>
            <w:tcW w:w="772" w:type="dxa"/>
            <w:tcBorders>
              <w:left w:val="single" w:sz="4" w:space="0" w:color="auto"/>
              <w:bottom w:val="nil"/>
              <w:right w:val="single" w:sz="4" w:space="0" w:color="auto"/>
            </w:tcBorders>
            <w:shd w:val="clear" w:color="auto" w:fill="auto"/>
          </w:tcPr>
          <w:p w14:paraId="24A4F35E" w14:textId="77777777" w:rsidR="00550F0E" w:rsidRPr="00020619" w:rsidRDefault="00550F0E" w:rsidP="00133D48">
            <w:pPr>
              <w:pStyle w:val="TAC"/>
            </w:pPr>
          </w:p>
        </w:tc>
      </w:tr>
      <w:tr w:rsidR="00550F0E" w:rsidRPr="00020619" w14:paraId="1CA6C616" w14:textId="77777777" w:rsidTr="00133D48">
        <w:trPr>
          <w:trHeight w:val="187"/>
          <w:jc w:val="center"/>
        </w:trPr>
        <w:tc>
          <w:tcPr>
            <w:tcW w:w="2099" w:type="dxa"/>
            <w:gridSpan w:val="2"/>
            <w:tcBorders>
              <w:top w:val="nil"/>
              <w:left w:val="single" w:sz="4" w:space="0" w:color="auto"/>
              <w:bottom w:val="nil"/>
              <w:right w:val="single" w:sz="4" w:space="0" w:color="auto"/>
            </w:tcBorders>
            <w:shd w:val="clear" w:color="auto" w:fill="auto"/>
          </w:tcPr>
          <w:p w14:paraId="4A9679A8"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09C5EDA3" w14:textId="77777777" w:rsidR="00550F0E" w:rsidRPr="00020619" w:rsidRDefault="00550F0E" w:rsidP="00133D48">
            <w:pPr>
              <w:pStyle w:val="TAL"/>
            </w:pPr>
            <w:r w:rsidRPr="00020619">
              <w:t>Config</w:t>
            </w:r>
            <w:r w:rsidRPr="00020619">
              <w:rPr>
                <w:szCs w:val="18"/>
              </w:rPr>
              <w:t xml:space="preserve"> 2</w:t>
            </w:r>
          </w:p>
        </w:tc>
        <w:tc>
          <w:tcPr>
            <w:tcW w:w="1118" w:type="dxa"/>
            <w:tcBorders>
              <w:top w:val="nil"/>
              <w:left w:val="single" w:sz="4" w:space="0" w:color="auto"/>
              <w:bottom w:val="nil"/>
              <w:right w:val="single" w:sz="4" w:space="0" w:color="auto"/>
            </w:tcBorders>
            <w:shd w:val="clear" w:color="auto" w:fill="auto"/>
          </w:tcPr>
          <w:p w14:paraId="093A4442" w14:textId="77777777" w:rsidR="00550F0E" w:rsidRPr="00020619" w:rsidRDefault="00550F0E" w:rsidP="00133D48">
            <w:pPr>
              <w:pStyle w:val="TAC"/>
            </w:pPr>
          </w:p>
        </w:tc>
        <w:tc>
          <w:tcPr>
            <w:tcW w:w="830" w:type="dxa"/>
            <w:tcBorders>
              <w:left w:val="single" w:sz="4" w:space="0" w:color="auto"/>
              <w:bottom w:val="single" w:sz="4" w:space="0" w:color="auto"/>
              <w:right w:val="single" w:sz="4" w:space="0" w:color="auto"/>
            </w:tcBorders>
          </w:tcPr>
          <w:p w14:paraId="1B595ABE" w14:textId="77777777" w:rsidR="00550F0E" w:rsidRPr="00020619" w:rsidRDefault="00550F0E" w:rsidP="00133D48">
            <w:pPr>
              <w:pStyle w:val="TAC"/>
              <w:rPr>
                <w:sz w:val="16"/>
              </w:rPr>
            </w:pPr>
            <w:r w:rsidRPr="00020619">
              <w:rPr>
                <w:sz w:val="16"/>
              </w:rPr>
              <w:t>CR.1.1 TDD</w:t>
            </w:r>
          </w:p>
        </w:tc>
        <w:tc>
          <w:tcPr>
            <w:tcW w:w="778" w:type="dxa"/>
            <w:tcBorders>
              <w:top w:val="nil"/>
              <w:left w:val="single" w:sz="4" w:space="0" w:color="auto"/>
              <w:bottom w:val="nil"/>
              <w:right w:val="single" w:sz="4" w:space="0" w:color="auto"/>
            </w:tcBorders>
            <w:shd w:val="clear" w:color="auto" w:fill="auto"/>
          </w:tcPr>
          <w:p w14:paraId="4DFAD86E" w14:textId="77777777" w:rsidR="00550F0E" w:rsidRPr="00020619" w:rsidRDefault="00550F0E" w:rsidP="00133D48">
            <w:pPr>
              <w:pStyle w:val="TAC"/>
              <w:rPr>
                <w:sz w:val="16"/>
              </w:rPr>
            </w:pPr>
          </w:p>
        </w:tc>
        <w:tc>
          <w:tcPr>
            <w:tcW w:w="806" w:type="dxa"/>
            <w:gridSpan w:val="2"/>
            <w:tcBorders>
              <w:left w:val="single" w:sz="4" w:space="0" w:color="auto"/>
              <w:bottom w:val="single" w:sz="4" w:space="0" w:color="auto"/>
              <w:right w:val="single" w:sz="4" w:space="0" w:color="auto"/>
            </w:tcBorders>
          </w:tcPr>
          <w:p w14:paraId="2B4DD0A6" w14:textId="77777777" w:rsidR="00550F0E" w:rsidRPr="00020619" w:rsidRDefault="00550F0E" w:rsidP="00133D48">
            <w:pPr>
              <w:pStyle w:val="TAC"/>
              <w:rPr>
                <w:sz w:val="16"/>
              </w:rPr>
            </w:pPr>
            <w:r w:rsidRPr="00020619">
              <w:rPr>
                <w:sz w:val="16"/>
              </w:rPr>
              <w:t>CR.1.1 TDD</w:t>
            </w:r>
          </w:p>
        </w:tc>
        <w:tc>
          <w:tcPr>
            <w:tcW w:w="778" w:type="dxa"/>
            <w:gridSpan w:val="2"/>
            <w:tcBorders>
              <w:top w:val="nil"/>
              <w:left w:val="single" w:sz="4" w:space="0" w:color="auto"/>
              <w:bottom w:val="nil"/>
              <w:right w:val="single" w:sz="4" w:space="0" w:color="auto"/>
            </w:tcBorders>
            <w:shd w:val="clear" w:color="auto" w:fill="auto"/>
          </w:tcPr>
          <w:p w14:paraId="634A3E3A" w14:textId="77777777" w:rsidR="00550F0E" w:rsidRPr="00020619" w:rsidRDefault="00550F0E" w:rsidP="00133D48">
            <w:pPr>
              <w:pStyle w:val="TAC"/>
              <w:rPr>
                <w:sz w:val="16"/>
              </w:rPr>
            </w:pPr>
          </w:p>
        </w:tc>
        <w:tc>
          <w:tcPr>
            <w:tcW w:w="729" w:type="dxa"/>
            <w:tcBorders>
              <w:left w:val="single" w:sz="4" w:space="0" w:color="auto"/>
              <w:bottom w:val="single" w:sz="4" w:space="0" w:color="auto"/>
              <w:right w:val="single" w:sz="4" w:space="0" w:color="auto"/>
            </w:tcBorders>
          </w:tcPr>
          <w:p w14:paraId="324233AD" w14:textId="77777777" w:rsidR="00550F0E" w:rsidRPr="00020619" w:rsidRDefault="00550F0E" w:rsidP="00133D48">
            <w:pPr>
              <w:pStyle w:val="TAC"/>
              <w:rPr>
                <w:sz w:val="16"/>
              </w:rPr>
            </w:pPr>
            <w:r w:rsidRPr="00020619">
              <w:rPr>
                <w:sz w:val="16"/>
              </w:rPr>
              <w:t>CR.1.1 TDD</w:t>
            </w:r>
          </w:p>
        </w:tc>
        <w:tc>
          <w:tcPr>
            <w:tcW w:w="772" w:type="dxa"/>
            <w:tcBorders>
              <w:top w:val="nil"/>
              <w:left w:val="single" w:sz="4" w:space="0" w:color="auto"/>
              <w:bottom w:val="nil"/>
              <w:right w:val="single" w:sz="4" w:space="0" w:color="auto"/>
            </w:tcBorders>
            <w:shd w:val="clear" w:color="auto" w:fill="auto"/>
          </w:tcPr>
          <w:p w14:paraId="30C5504F" w14:textId="77777777" w:rsidR="00550F0E" w:rsidRPr="00020619" w:rsidRDefault="00550F0E" w:rsidP="00133D48">
            <w:pPr>
              <w:pStyle w:val="TAC"/>
            </w:pPr>
          </w:p>
        </w:tc>
      </w:tr>
      <w:tr w:rsidR="00550F0E" w:rsidRPr="00020619" w14:paraId="3292FBE5" w14:textId="77777777" w:rsidTr="00133D48">
        <w:trPr>
          <w:trHeight w:val="187"/>
          <w:jc w:val="center"/>
        </w:trPr>
        <w:tc>
          <w:tcPr>
            <w:tcW w:w="2099" w:type="dxa"/>
            <w:gridSpan w:val="2"/>
            <w:tcBorders>
              <w:top w:val="nil"/>
              <w:left w:val="single" w:sz="4" w:space="0" w:color="auto"/>
              <w:bottom w:val="single" w:sz="4" w:space="0" w:color="auto"/>
              <w:right w:val="single" w:sz="4" w:space="0" w:color="auto"/>
            </w:tcBorders>
            <w:shd w:val="clear" w:color="auto" w:fill="auto"/>
          </w:tcPr>
          <w:p w14:paraId="4509F63C"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2A383723" w14:textId="77777777" w:rsidR="00550F0E" w:rsidRPr="00020619" w:rsidRDefault="00550F0E" w:rsidP="00133D48">
            <w:pPr>
              <w:pStyle w:val="TAL"/>
            </w:pPr>
            <w:r w:rsidRPr="00020619">
              <w:t>Config</w:t>
            </w:r>
            <w:r w:rsidRPr="00020619">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tcPr>
          <w:p w14:paraId="49A7FD4D" w14:textId="77777777" w:rsidR="00550F0E" w:rsidRPr="00020619" w:rsidRDefault="00550F0E" w:rsidP="00133D48">
            <w:pPr>
              <w:pStyle w:val="TAC"/>
            </w:pPr>
          </w:p>
        </w:tc>
        <w:tc>
          <w:tcPr>
            <w:tcW w:w="830" w:type="dxa"/>
            <w:tcBorders>
              <w:left w:val="single" w:sz="4" w:space="0" w:color="auto"/>
              <w:bottom w:val="single" w:sz="4" w:space="0" w:color="auto"/>
              <w:right w:val="single" w:sz="4" w:space="0" w:color="auto"/>
            </w:tcBorders>
          </w:tcPr>
          <w:p w14:paraId="4CAD46AB" w14:textId="77777777" w:rsidR="00550F0E" w:rsidRPr="00020619" w:rsidRDefault="00550F0E" w:rsidP="00133D48">
            <w:pPr>
              <w:pStyle w:val="TAC"/>
              <w:rPr>
                <w:sz w:val="16"/>
              </w:rPr>
            </w:pPr>
            <w:r w:rsidRPr="00020619">
              <w:rPr>
                <w:sz w:val="16"/>
              </w:rPr>
              <w:t>CR.2.1 TDD</w:t>
            </w:r>
          </w:p>
        </w:tc>
        <w:tc>
          <w:tcPr>
            <w:tcW w:w="778" w:type="dxa"/>
            <w:tcBorders>
              <w:top w:val="nil"/>
              <w:left w:val="single" w:sz="4" w:space="0" w:color="auto"/>
              <w:bottom w:val="single" w:sz="4" w:space="0" w:color="auto"/>
              <w:right w:val="single" w:sz="4" w:space="0" w:color="auto"/>
            </w:tcBorders>
            <w:shd w:val="clear" w:color="auto" w:fill="auto"/>
          </w:tcPr>
          <w:p w14:paraId="2E7CE3D7" w14:textId="77777777" w:rsidR="00550F0E" w:rsidRPr="00020619" w:rsidRDefault="00550F0E" w:rsidP="00133D48">
            <w:pPr>
              <w:pStyle w:val="TAC"/>
              <w:rPr>
                <w:sz w:val="16"/>
              </w:rPr>
            </w:pPr>
          </w:p>
        </w:tc>
        <w:tc>
          <w:tcPr>
            <w:tcW w:w="806" w:type="dxa"/>
            <w:gridSpan w:val="2"/>
            <w:tcBorders>
              <w:left w:val="single" w:sz="4" w:space="0" w:color="auto"/>
              <w:bottom w:val="single" w:sz="4" w:space="0" w:color="auto"/>
              <w:right w:val="single" w:sz="4" w:space="0" w:color="auto"/>
            </w:tcBorders>
          </w:tcPr>
          <w:p w14:paraId="083D8128" w14:textId="77777777" w:rsidR="00550F0E" w:rsidRPr="00020619" w:rsidRDefault="00550F0E" w:rsidP="00133D48">
            <w:pPr>
              <w:pStyle w:val="TAC"/>
              <w:rPr>
                <w:sz w:val="16"/>
              </w:rPr>
            </w:pPr>
            <w:r w:rsidRPr="00020619">
              <w:rPr>
                <w:sz w:val="16"/>
              </w:rPr>
              <w:t>CR.2.1 TDD</w:t>
            </w:r>
          </w:p>
        </w:tc>
        <w:tc>
          <w:tcPr>
            <w:tcW w:w="778" w:type="dxa"/>
            <w:gridSpan w:val="2"/>
            <w:tcBorders>
              <w:top w:val="nil"/>
              <w:left w:val="single" w:sz="4" w:space="0" w:color="auto"/>
              <w:bottom w:val="single" w:sz="4" w:space="0" w:color="auto"/>
              <w:right w:val="single" w:sz="4" w:space="0" w:color="auto"/>
            </w:tcBorders>
            <w:shd w:val="clear" w:color="auto" w:fill="auto"/>
          </w:tcPr>
          <w:p w14:paraId="3A908B09" w14:textId="77777777" w:rsidR="00550F0E" w:rsidRPr="00020619" w:rsidRDefault="00550F0E" w:rsidP="00133D48">
            <w:pPr>
              <w:pStyle w:val="TAC"/>
              <w:rPr>
                <w:sz w:val="16"/>
              </w:rPr>
            </w:pPr>
          </w:p>
        </w:tc>
        <w:tc>
          <w:tcPr>
            <w:tcW w:w="729" w:type="dxa"/>
            <w:tcBorders>
              <w:left w:val="single" w:sz="4" w:space="0" w:color="auto"/>
              <w:bottom w:val="single" w:sz="4" w:space="0" w:color="auto"/>
              <w:right w:val="single" w:sz="4" w:space="0" w:color="auto"/>
            </w:tcBorders>
          </w:tcPr>
          <w:p w14:paraId="5632B840" w14:textId="77777777" w:rsidR="00550F0E" w:rsidRPr="00020619" w:rsidRDefault="00550F0E" w:rsidP="00133D48">
            <w:pPr>
              <w:pStyle w:val="TAC"/>
              <w:rPr>
                <w:sz w:val="16"/>
              </w:rPr>
            </w:pPr>
            <w:r w:rsidRPr="00020619">
              <w:rPr>
                <w:sz w:val="16"/>
              </w:rPr>
              <w:t>CR.2.1 TDD</w:t>
            </w:r>
          </w:p>
        </w:tc>
        <w:tc>
          <w:tcPr>
            <w:tcW w:w="772" w:type="dxa"/>
            <w:tcBorders>
              <w:top w:val="nil"/>
              <w:left w:val="single" w:sz="4" w:space="0" w:color="auto"/>
              <w:bottom w:val="single" w:sz="4" w:space="0" w:color="auto"/>
              <w:right w:val="single" w:sz="4" w:space="0" w:color="auto"/>
            </w:tcBorders>
            <w:shd w:val="clear" w:color="auto" w:fill="auto"/>
          </w:tcPr>
          <w:p w14:paraId="72D3633C" w14:textId="77777777" w:rsidR="00550F0E" w:rsidRPr="00020619" w:rsidRDefault="00550F0E" w:rsidP="00133D48">
            <w:pPr>
              <w:pStyle w:val="TAC"/>
            </w:pPr>
          </w:p>
        </w:tc>
      </w:tr>
      <w:tr w:rsidR="00550F0E" w:rsidRPr="00020619" w14:paraId="46DD5108" w14:textId="77777777" w:rsidTr="00133D48">
        <w:trPr>
          <w:trHeight w:val="187"/>
          <w:jc w:val="center"/>
        </w:trPr>
        <w:tc>
          <w:tcPr>
            <w:tcW w:w="2099" w:type="dxa"/>
            <w:gridSpan w:val="2"/>
            <w:tcBorders>
              <w:top w:val="single" w:sz="4" w:space="0" w:color="auto"/>
              <w:left w:val="single" w:sz="4" w:space="0" w:color="auto"/>
              <w:bottom w:val="nil"/>
              <w:right w:val="single" w:sz="4" w:space="0" w:color="auto"/>
            </w:tcBorders>
            <w:shd w:val="clear" w:color="auto" w:fill="auto"/>
          </w:tcPr>
          <w:p w14:paraId="4BD646D9" w14:textId="77777777" w:rsidR="00550F0E" w:rsidRPr="00020619" w:rsidRDefault="00550F0E" w:rsidP="00133D48">
            <w:pPr>
              <w:pStyle w:val="TAL"/>
            </w:pPr>
            <w:r w:rsidRPr="00020619">
              <w:rPr>
                <w:rFonts w:cs="v5.0.0"/>
              </w:rPr>
              <w:t>Control Channel RMC</w:t>
            </w:r>
          </w:p>
        </w:tc>
        <w:tc>
          <w:tcPr>
            <w:tcW w:w="1684" w:type="dxa"/>
            <w:tcBorders>
              <w:top w:val="single" w:sz="4" w:space="0" w:color="auto"/>
              <w:left w:val="single" w:sz="4" w:space="0" w:color="auto"/>
              <w:right w:val="single" w:sz="4" w:space="0" w:color="auto"/>
            </w:tcBorders>
          </w:tcPr>
          <w:p w14:paraId="7668D7AF" w14:textId="77777777" w:rsidR="00550F0E" w:rsidRPr="00020619" w:rsidRDefault="00550F0E" w:rsidP="00133D48">
            <w:pPr>
              <w:pStyle w:val="TAL"/>
            </w:pPr>
            <w:r w:rsidRPr="00020619">
              <w:t>Config</w:t>
            </w:r>
            <w:r w:rsidRPr="00020619">
              <w:rPr>
                <w:rFonts w:eastAsia="Malgun Gothic"/>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2F274126" w14:textId="77777777" w:rsidR="00550F0E" w:rsidRPr="00020619" w:rsidRDefault="00550F0E" w:rsidP="00133D48">
            <w:pPr>
              <w:pStyle w:val="TAC"/>
            </w:pPr>
          </w:p>
        </w:tc>
        <w:tc>
          <w:tcPr>
            <w:tcW w:w="830" w:type="dxa"/>
            <w:tcBorders>
              <w:top w:val="single" w:sz="4" w:space="0" w:color="auto"/>
              <w:left w:val="single" w:sz="4" w:space="0" w:color="auto"/>
              <w:bottom w:val="single" w:sz="4" w:space="0" w:color="auto"/>
              <w:right w:val="single" w:sz="4" w:space="0" w:color="auto"/>
            </w:tcBorders>
          </w:tcPr>
          <w:p w14:paraId="0FFB09ED" w14:textId="77777777" w:rsidR="00550F0E" w:rsidRPr="00020619" w:rsidRDefault="00550F0E" w:rsidP="00133D48">
            <w:pPr>
              <w:pStyle w:val="TAC"/>
              <w:rPr>
                <w:sz w:val="16"/>
              </w:rPr>
            </w:pPr>
            <w:r w:rsidRPr="00020619">
              <w:rPr>
                <w:sz w:val="16"/>
              </w:rPr>
              <w:t>CCR.1.1 FDD</w:t>
            </w:r>
          </w:p>
        </w:tc>
        <w:tc>
          <w:tcPr>
            <w:tcW w:w="778" w:type="dxa"/>
            <w:tcBorders>
              <w:top w:val="single" w:sz="4" w:space="0" w:color="auto"/>
              <w:left w:val="single" w:sz="4" w:space="0" w:color="auto"/>
              <w:bottom w:val="nil"/>
              <w:right w:val="single" w:sz="4" w:space="0" w:color="auto"/>
            </w:tcBorders>
            <w:shd w:val="clear" w:color="auto" w:fill="auto"/>
          </w:tcPr>
          <w:p w14:paraId="2CB888A3" w14:textId="77777777" w:rsidR="00550F0E" w:rsidRPr="00020619" w:rsidRDefault="00550F0E" w:rsidP="00133D48">
            <w:pPr>
              <w:pStyle w:val="TAC"/>
              <w:rPr>
                <w:sz w:val="16"/>
              </w:rPr>
            </w:pPr>
            <w:r w:rsidRPr="00020619">
              <w:rPr>
                <w:sz w:val="16"/>
              </w:rPr>
              <w:t>-</w:t>
            </w:r>
          </w:p>
        </w:tc>
        <w:tc>
          <w:tcPr>
            <w:tcW w:w="806" w:type="dxa"/>
            <w:gridSpan w:val="2"/>
            <w:tcBorders>
              <w:top w:val="single" w:sz="4" w:space="0" w:color="auto"/>
              <w:left w:val="single" w:sz="4" w:space="0" w:color="auto"/>
              <w:right w:val="single" w:sz="4" w:space="0" w:color="auto"/>
            </w:tcBorders>
          </w:tcPr>
          <w:p w14:paraId="3E5EB041" w14:textId="77777777" w:rsidR="00550F0E" w:rsidRPr="00020619" w:rsidRDefault="00550F0E" w:rsidP="00133D48">
            <w:pPr>
              <w:pStyle w:val="TAC"/>
              <w:rPr>
                <w:sz w:val="16"/>
              </w:rPr>
            </w:pPr>
            <w:r w:rsidRPr="00020619">
              <w:rPr>
                <w:sz w:val="16"/>
              </w:rPr>
              <w:t>CCR.1.1 FDD</w:t>
            </w:r>
          </w:p>
        </w:tc>
        <w:tc>
          <w:tcPr>
            <w:tcW w:w="778" w:type="dxa"/>
            <w:gridSpan w:val="2"/>
            <w:tcBorders>
              <w:top w:val="single" w:sz="4" w:space="0" w:color="auto"/>
              <w:left w:val="single" w:sz="4" w:space="0" w:color="auto"/>
              <w:bottom w:val="nil"/>
              <w:right w:val="single" w:sz="4" w:space="0" w:color="auto"/>
            </w:tcBorders>
            <w:shd w:val="clear" w:color="auto" w:fill="auto"/>
          </w:tcPr>
          <w:p w14:paraId="519C7BB0" w14:textId="77777777" w:rsidR="00550F0E" w:rsidRPr="00020619" w:rsidRDefault="00550F0E" w:rsidP="00133D48">
            <w:pPr>
              <w:pStyle w:val="TAC"/>
              <w:rPr>
                <w:sz w:val="16"/>
              </w:rPr>
            </w:pPr>
            <w:r w:rsidRPr="00020619">
              <w:rPr>
                <w:sz w:val="16"/>
              </w:rPr>
              <w:t>-</w:t>
            </w:r>
          </w:p>
        </w:tc>
        <w:tc>
          <w:tcPr>
            <w:tcW w:w="729" w:type="dxa"/>
            <w:tcBorders>
              <w:top w:val="single" w:sz="4" w:space="0" w:color="auto"/>
              <w:left w:val="single" w:sz="4" w:space="0" w:color="auto"/>
              <w:right w:val="single" w:sz="4" w:space="0" w:color="auto"/>
            </w:tcBorders>
          </w:tcPr>
          <w:p w14:paraId="7B41F31D" w14:textId="77777777" w:rsidR="00550F0E" w:rsidRPr="00020619" w:rsidRDefault="00550F0E" w:rsidP="00133D48">
            <w:pPr>
              <w:pStyle w:val="TAC"/>
              <w:rPr>
                <w:sz w:val="16"/>
              </w:rPr>
            </w:pPr>
            <w:r w:rsidRPr="00020619">
              <w:rPr>
                <w:sz w:val="16"/>
              </w:rPr>
              <w:t>CCR.1.1 FDD</w:t>
            </w:r>
          </w:p>
        </w:tc>
        <w:tc>
          <w:tcPr>
            <w:tcW w:w="772" w:type="dxa"/>
            <w:tcBorders>
              <w:top w:val="single" w:sz="4" w:space="0" w:color="auto"/>
              <w:left w:val="single" w:sz="4" w:space="0" w:color="auto"/>
              <w:bottom w:val="nil"/>
              <w:right w:val="single" w:sz="4" w:space="0" w:color="auto"/>
            </w:tcBorders>
            <w:shd w:val="clear" w:color="auto" w:fill="auto"/>
          </w:tcPr>
          <w:p w14:paraId="2C189A1F" w14:textId="77777777" w:rsidR="00550F0E" w:rsidRPr="00020619" w:rsidRDefault="00550F0E" w:rsidP="00133D48">
            <w:pPr>
              <w:pStyle w:val="TAC"/>
            </w:pPr>
            <w:r w:rsidRPr="00020619">
              <w:t>-</w:t>
            </w:r>
          </w:p>
        </w:tc>
      </w:tr>
      <w:tr w:rsidR="00550F0E" w:rsidRPr="00020619" w14:paraId="53698DDF" w14:textId="77777777" w:rsidTr="00133D48">
        <w:trPr>
          <w:trHeight w:val="187"/>
          <w:jc w:val="center"/>
        </w:trPr>
        <w:tc>
          <w:tcPr>
            <w:tcW w:w="2099" w:type="dxa"/>
            <w:gridSpan w:val="2"/>
            <w:tcBorders>
              <w:top w:val="nil"/>
              <w:left w:val="single" w:sz="4" w:space="0" w:color="auto"/>
              <w:bottom w:val="nil"/>
              <w:right w:val="single" w:sz="4" w:space="0" w:color="auto"/>
            </w:tcBorders>
            <w:shd w:val="clear" w:color="auto" w:fill="auto"/>
          </w:tcPr>
          <w:p w14:paraId="337A7B78" w14:textId="77777777" w:rsidR="00550F0E" w:rsidRPr="00020619" w:rsidRDefault="00550F0E" w:rsidP="00133D48">
            <w:pPr>
              <w:pStyle w:val="TAL"/>
              <w:rPr>
                <w:rFonts w:cs="v5.0.0"/>
              </w:rPr>
            </w:pPr>
          </w:p>
        </w:tc>
        <w:tc>
          <w:tcPr>
            <w:tcW w:w="1684" w:type="dxa"/>
            <w:tcBorders>
              <w:left w:val="single" w:sz="4" w:space="0" w:color="auto"/>
              <w:right w:val="single" w:sz="4" w:space="0" w:color="auto"/>
            </w:tcBorders>
          </w:tcPr>
          <w:p w14:paraId="7CDF8315" w14:textId="77777777" w:rsidR="00550F0E" w:rsidRPr="00020619" w:rsidRDefault="00550F0E" w:rsidP="00133D48">
            <w:pPr>
              <w:pStyle w:val="TAL"/>
              <w:rPr>
                <w:rFonts w:cs="v5.0.0"/>
              </w:rPr>
            </w:pPr>
            <w:r w:rsidRPr="00020619">
              <w:t>Config</w:t>
            </w:r>
            <w:r w:rsidRPr="00020619">
              <w:rPr>
                <w:rFonts w:eastAsia="Malgun Gothic"/>
                <w:szCs w:val="18"/>
              </w:rPr>
              <w:t xml:space="preserve"> 2</w:t>
            </w:r>
          </w:p>
        </w:tc>
        <w:tc>
          <w:tcPr>
            <w:tcW w:w="1118" w:type="dxa"/>
            <w:tcBorders>
              <w:top w:val="nil"/>
              <w:left w:val="single" w:sz="4" w:space="0" w:color="auto"/>
              <w:bottom w:val="nil"/>
              <w:right w:val="single" w:sz="4" w:space="0" w:color="auto"/>
            </w:tcBorders>
            <w:shd w:val="clear" w:color="auto" w:fill="auto"/>
          </w:tcPr>
          <w:p w14:paraId="25B4AA53" w14:textId="77777777" w:rsidR="00550F0E" w:rsidRPr="00020619" w:rsidRDefault="00550F0E" w:rsidP="00133D48">
            <w:pPr>
              <w:pStyle w:val="TAC"/>
            </w:pPr>
          </w:p>
        </w:tc>
        <w:tc>
          <w:tcPr>
            <w:tcW w:w="830" w:type="dxa"/>
            <w:tcBorders>
              <w:top w:val="single" w:sz="4" w:space="0" w:color="auto"/>
              <w:left w:val="single" w:sz="4" w:space="0" w:color="auto"/>
              <w:bottom w:val="single" w:sz="4" w:space="0" w:color="auto"/>
              <w:right w:val="single" w:sz="4" w:space="0" w:color="auto"/>
            </w:tcBorders>
          </w:tcPr>
          <w:p w14:paraId="1EF708FF" w14:textId="77777777" w:rsidR="00550F0E" w:rsidRPr="00020619" w:rsidRDefault="00550F0E" w:rsidP="00133D48">
            <w:pPr>
              <w:pStyle w:val="TAC"/>
              <w:rPr>
                <w:sz w:val="16"/>
              </w:rPr>
            </w:pPr>
            <w:r w:rsidRPr="00020619">
              <w:rPr>
                <w:sz w:val="16"/>
              </w:rPr>
              <w:t>CCR.1.1 TDD</w:t>
            </w:r>
          </w:p>
        </w:tc>
        <w:tc>
          <w:tcPr>
            <w:tcW w:w="778" w:type="dxa"/>
            <w:tcBorders>
              <w:top w:val="nil"/>
              <w:left w:val="single" w:sz="4" w:space="0" w:color="auto"/>
              <w:bottom w:val="nil"/>
              <w:right w:val="single" w:sz="4" w:space="0" w:color="auto"/>
            </w:tcBorders>
            <w:shd w:val="clear" w:color="auto" w:fill="auto"/>
          </w:tcPr>
          <w:p w14:paraId="0620E61F" w14:textId="77777777" w:rsidR="00550F0E" w:rsidRPr="00020619" w:rsidRDefault="00550F0E" w:rsidP="00133D48">
            <w:pPr>
              <w:pStyle w:val="TAC"/>
              <w:rPr>
                <w:sz w:val="16"/>
              </w:rPr>
            </w:pPr>
          </w:p>
        </w:tc>
        <w:tc>
          <w:tcPr>
            <w:tcW w:w="806" w:type="dxa"/>
            <w:gridSpan w:val="2"/>
            <w:tcBorders>
              <w:left w:val="single" w:sz="4" w:space="0" w:color="auto"/>
              <w:right w:val="single" w:sz="4" w:space="0" w:color="auto"/>
            </w:tcBorders>
          </w:tcPr>
          <w:p w14:paraId="3728F1AE" w14:textId="77777777" w:rsidR="00550F0E" w:rsidRPr="00020619" w:rsidRDefault="00550F0E" w:rsidP="00133D48">
            <w:pPr>
              <w:pStyle w:val="TAC"/>
              <w:rPr>
                <w:sz w:val="16"/>
              </w:rPr>
            </w:pPr>
            <w:r w:rsidRPr="00020619">
              <w:rPr>
                <w:sz w:val="16"/>
              </w:rPr>
              <w:t>CCR.1.1 TDD</w:t>
            </w:r>
          </w:p>
        </w:tc>
        <w:tc>
          <w:tcPr>
            <w:tcW w:w="778" w:type="dxa"/>
            <w:gridSpan w:val="2"/>
            <w:tcBorders>
              <w:top w:val="nil"/>
              <w:left w:val="single" w:sz="4" w:space="0" w:color="auto"/>
              <w:bottom w:val="nil"/>
              <w:right w:val="single" w:sz="4" w:space="0" w:color="auto"/>
            </w:tcBorders>
            <w:shd w:val="clear" w:color="auto" w:fill="auto"/>
          </w:tcPr>
          <w:p w14:paraId="38CC5F74" w14:textId="77777777" w:rsidR="00550F0E" w:rsidRPr="00020619" w:rsidRDefault="00550F0E" w:rsidP="00133D48">
            <w:pPr>
              <w:pStyle w:val="TAC"/>
              <w:rPr>
                <w:sz w:val="16"/>
              </w:rPr>
            </w:pPr>
          </w:p>
        </w:tc>
        <w:tc>
          <w:tcPr>
            <w:tcW w:w="729" w:type="dxa"/>
            <w:tcBorders>
              <w:left w:val="single" w:sz="4" w:space="0" w:color="auto"/>
              <w:right w:val="single" w:sz="4" w:space="0" w:color="auto"/>
            </w:tcBorders>
          </w:tcPr>
          <w:p w14:paraId="1376A44F" w14:textId="77777777" w:rsidR="00550F0E" w:rsidRPr="00020619" w:rsidRDefault="00550F0E" w:rsidP="00133D48">
            <w:pPr>
              <w:pStyle w:val="TAC"/>
              <w:rPr>
                <w:sz w:val="16"/>
              </w:rPr>
            </w:pPr>
            <w:r w:rsidRPr="00020619">
              <w:rPr>
                <w:sz w:val="16"/>
              </w:rPr>
              <w:t>CCR.1.1 TDD</w:t>
            </w:r>
          </w:p>
        </w:tc>
        <w:tc>
          <w:tcPr>
            <w:tcW w:w="772" w:type="dxa"/>
            <w:tcBorders>
              <w:top w:val="nil"/>
              <w:left w:val="single" w:sz="4" w:space="0" w:color="auto"/>
              <w:bottom w:val="nil"/>
              <w:right w:val="single" w:sz="4" w:space="0" w:color="auto"/>
            </w:tcBorders>
            <w:shd w:val="clear" w:color="auto" w:fill="auto"/>
          </w:tcPr>
          <w:p w14:paraId="498A22E5" w14:textId="77777777" w:rsidR="00550F0E" w:rsidRPr="00020619" w:rsidRDefault="00550F0E" w:rsidP="00133D48">
            <w:pPr>
              <w:pStyle w:val="TAC"/>
            </w:pPr>
          </w:p>
        </w:tc>
      </w:tr>
      <w:tr w:rsidR="00550F0E" w:rsidRPr="00020619" w14:paraId="412C3D22" w14:textId="77777777" w:rsidTr="00133D48">
        <w:trPr>
          <w:trHeight w:val="187"/>
          <w:jc w:val="center"/>
        </w:trPr>
        <w:tc>
          <w:tcPr>
            <w:tcW w:w="2099" w:type="dxa"/>
            <w:gridSpan w:val="2"/>
            <w:tcBorders>
              <w:top w:val="nil"/>
              <w:left w:val="single" w:sz="4" w:space="0" w:color="auto"/>
              <w:bottom w:val="single" w:sz="4" w:space="0" w:color="auto"/>
              <w:right w:val="single" w:sz="4" w:space="0" w:color="auto"/>
            </w:tcBorders>
            <w:shd w:val="clear" w:color="auto" w:fill="auto"/>
          </w:tcPr>
          <w:p w14:paraId="13748652" w14:textId="77777777" w:rsidR="00550F0E" w:rsidRPr="00020619" w:rsidRDefault="00550F0E" w:rsidP="00133D48">
            <w:pPr>
              <w:pStyle w:val="TAL"/>
              <w:rPr>
                <w:rFonts w:cs="v5.0.0"/>
              </w:rPr>
            </w:pPr>
          </w:p>
        </w:tc>
        <w:tc>
          <w:tcPr>
            <w:tcW w:w="1684" w:type="dxa"/>
            <w:tcBorders>
              <w:left w:val="single" w:sz="4" w:space="0" w:color="auto"/>
              <w:bottom w:val="single" w:sz="4" w:space="0" w:color="auto"/>
              <w:right w:val="single" w:sz="4" w:space="0" w:color="auto"/>
            </w:tcBorders>
          </w:tcPr>
          <w:p w14:paraId="7851B740" w14:textId="77777777" w:rsidR="00550F0E" w:rsidRPr="00020619" w:rsidRDefault="00550F0E" w:rsidP="00133D48">
            <w:pPr>
              <w:pStyle w:val="TAL"/>
              <w:rPr>
                <w:rFonts w:cs="v5.0.0"/>
              </w:rPr>
            </w:pPr>
            <w:r w:rsidRPr="00020619">
              <w:t>Config</w:t>
            </w:r>
            <w:r w:rsidRPr="00020619">
              <w:rPr>
                <w:rFonts w:eastAsia="Malgun Gothic"/>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tcPr>
          <w:p w14:paraId="71F00CAE" w14:textId="77777777" w:rsidR="00550F0E" w:rsidRPr="00020619" w:rsidRDefault="00550F0E" w:rsidP="00133D48">
            <w:pPr>
              <w:pStyle w:val="TAC"/>
            </w:pPr>
          </w:p>
        </w:tc>
        <w:tc>
          <w:tcPr>
            <w:tcW w:w="830" w:type="dxa"/>
            <w:tcBorders>
              <w:top w:val="single" w:sz="4" w:space="0" w:color="auto"/>
              <w:left w:val="single" w:sz="4" w:space="0" w:color="auto"/>
              <w:bottom w:val="single" w:sz="4" w:space="0" w:color="auto"/>
              <w:right w:val="single" w:sz="4" w:space="0" w:color="auto"/>
            </w:tcBorders>
          </w:tcPr>
          <w:p w14:paraId="212367EC" w14:textId="77777777" w:rsidR="00550F0E" w:rsidRPr="00020619" w:rsidRDefault="00550F0E" w:rsidP="00133D48">
            <w:pPr>
              <w:pStyle w:val="TAC"/>
              <w:rPr>
                <w:sz w:val="16"/>
              </w:rPr>
            </w:pPr>
            <w:r w:rsidRPr="00020619">
              <w:rPr>
                <w:sz w:val="16"/>
              </w:rPr>
              <w:t>CCR.2.1 TDD</w:t>
            </w:r>
          </w:p>
        </w:tc>
        <w:tc>
          <w:tcPr>
            <w:tcW w:w="778" w:type="dxa"/>
            <w:tcBorders>
              <w:top w:val="nil"/>
              <w:left w:val="single" w:sz="4" w:space="0" w:color="auto"/>
              <w:bottom w:val="single" w:sz="4" w:space="0" w:color="auto"/>
              <w:right w:val="single" w:sz="4" w:space="0" w:color="auto"/>
            </w:tcBorders>
            <w:shd w:val="clear" w:color="auto" w:fill="auto"/>
          </w:tcPr>
          <w:p w14:paraId="6656942F" w14:textId="77777777" w:rsidR="00550F0E" w:rsidRPr="00020619" w:rsidRDefault="00550F0E" w:rsidP="00133D48">
            <w:pPr>
              <w:pStyle w:val="TAC"/>
              <w:rPr>
                <w:sz w:val="16"/>
              </w:rPr>
            </w:pPr>
          </w:p>
        </w:tc>
        <w:tc>
          <w:tcPr>
            <w:tcW w:w="806" w:type="dxa"/>
            <w:gridSpan w:val="2"/>
            <w:tcBorders>
              <w:left w:val="single" w:sz="4" w:space="0" w:color="auto"/>
              <w:bottom w:val="single" w:sz="4" w:space="0" w:color="auto"/>
              <w:right w:val="single" w:sz="4" w:space="0" w:color="auto"/>
            </w:tcBorders>
          </w:tcPr>
          <w:p w14:paraId="227FCBE8" w14:textId="77777777" w:rsidR="00550F0E" w:rsidRPr="00020619" w:rsidRDefault="00550F0E" w:rsidP="00133D48">
            <w:pPr>
              <w:pStyle w:val="TAC"/>
              <w:rPr>
                <w:sz w:val="16"/>
              </w:rPr>
            </w:pPr>
            <w:r w:rsidRPr="00020619">
              <w:rPr>
                <w:sz w:val="16"/>
              </w:rPr>
              <w:t>CCR.2.1 TDD</w:t>
            </w:r>
          </w:p>
        </w:tc>
        <w:tc>
          <w:tcPr>
            <w:tcW w:w="778" w:type="dxa"/>
            <w:gridSpan w:val="2"/>
            <w:tcBorders>
              <w:top w:val="nil"/>
              <w:left w:val="single" w:sz="4" w:space="0" w:color="auto"/>
              <w:bottom w:val="single" w:sz="4" w:space="0" w:color="auto"/>
              <w:right w:val="single" w:sz="4" w:space="0" w:color="auto"/>
            </w:tcBorders>
            <w:shd w:val="clear" w:color="auto" w:fill="auto"/>
          </w:tcPr>
          <w:p w14:paraId="1BBE4E49" w14:textId="77777777" w:rsidR="00550F0E" w:rsidRPr="00020619" w:rsidRDefault="00550F0E" w:rsidP="00133D48">
            <w:pPr>
              <w:pStyle w:val="TAC"/>
              <w:rPr>
                <w:sz w:val="16"/>
              </w:rPr>
            </w:pPr>
          </w:p>
        </w:tc>
        <w:tc>
          <w:tcPr>
            <w:tcW w:w="729" w:type="dxa"/>
            <w:tcBorders>
              <w:left w:val="single" w:sz="4" w:space="0" w:color="auto"/>
              <w:bottom w:val="single" w:sz="4" w:space="0" w:color="auto"/>
              <w:right w:val="single" w:sz="4" w:space="0" w:color="auto"/>
            </w:tcBorders>
          </w:tcPr>
          <w:p w14:paraId="6ECE198A" w14:textId="77777777" w:rsidR="00550F0E" w:rsidRPr="00020619" w:rsidRDefault="00550F0E" w:rsidP="00133D48">
            <w:pPr>
              <w:pStyle w:val="TAC"/>
              <w:rPr>
                <w:sz w:val="16"/>
              </w:rPr>
            </w:pPr>
            <w:r w:rsidRPr="00020619">
              <w:rPr>
                <w:sz w:val="16"/>
              </w:rPr>
              <w:t>CCR.2.1 TDD</w:t>
            </w:r>
          </w:p>
        </w:tc>
        <w:tc>
          <w:tcPr>
            <w:tcW w:w="772" w:type="dxa"/>
            <w:tcBorders>
              <w:top w:val="nil"/>
              <w:left w:val="single" w:sz="4" w:space="0" w:color="auto"/>
              <w:bottom w:val="single" w:sz="4" w:space="0" w:color="auto"/>
              <w:right w:val="single" w:sz="4" w:space="0" w:color="auto"/>
            </w:tcBorders>
            <w:shd w:val="clear" w:color="auto" w:fill="auto"/>
          </w:tcPr>
          <w:p w14:paraId="73B6A6DC" w14:textId="77777777" w:rsidR="00550F0E" w:rsidRPr="00020619" w:rsidRDefault="00550F0E" w:rsidP="00133D48">
            <w:pPr>
              <w:pStyle w:val="TAC"/>
            </w:pPr>
          </w:p>
        </w:tc>
      </w:tr>
      <w:tr w:rsidR="00550F0E" w:rsidRPr="00020619" w14:paraId="3CC815C9" w14:textId="77777777" w:rsidTr="00133D48">
        <w:trPr>
          <w:trHeight w:val="187"/>
          <w:jc w:val="center"/>
        </w:trPr>
        <w:tc>
          <w:tcPr>
            <w:tcW w:w="2099" w:type="dxa"/>
            <w:gridSpan w:val="2"/>
            <w:tcBorders>
              <w:left w:val="single" w:sz="4" w:space="0" w:color="auto"/>
              <w:bottom w:val="nil"/>
              <w:right w:val="single" w:sz="4" w:space="0" w:color="auto"/>
            </w:tcBorders>
            <w:shd w:val="clear" w:color="auto" w:fill="auto"/>
          </w:tcPr>
          <w:p w14:paraId="59321AE4" w14:textId="77777777" w:rsidR="00550F0E" w:rsidRPr="00020619" w:rsidRDefault="00550F0E" w:rsidP="00133D48">
            <w:pPr>
              <w:pStyle w:val="TAL"/>
              <w:rPr>
                <w:rFonts w:cs="v5.0.0"/>
              </w:rPr>
            </w:pPr>
            <w:r w:rsidRPr="00020619">
              <w:rPr>
                <w:rFonts w:cs="Arial"/>
              </w:rPr>
              <w:t xml:space="preserve">TRS Configuration </w:t>
            </w:r>
          </w:p>
        </w:tc>
        <w:tc>
          <w:tcPr>
            <w:tcW w:w="1684" w:type="dxa"/>
            <w:tcBorders>
              <w:left w:val="single" w:sz="4" w:space="0" w:color="auto"/>
              <w:bottom w:val="single" w:sz="4" w:space="0" w:color="auto"/>
              <w:right w:val="single" w:sz="4" w:space="0" w:color="auto"/>
            </w:tcBorders>
          </w:tcPr>
          <w:p w14:paraId="723E78FD" w14:textId="77777777" w:rsidR="00550F0E" w:rsidRPr="00020619" w:rsidRDefault="00550F0E" w:rsidP="00133D48">
            <w:pPr>
              <w:pStyle w:val="TAL"/>
            </w:pPr>
            <w:r w:rsidRPr="00020619">
              <w:rPr>
                <w:rFonts w:cs="Arial"/>
              </w:rPr>
              <w:t>Config</w:t>
            </w:r>
            <w:r w:rsidRPr="00020619">
              <w:rPr>
                <w:szCs w:val="18"/>
              </w:rPr>
              <w:t xml:space="preserve"> 1</w:t>
            </w:r>
            <w:r w:rsidRPr="00020619">
              <w:rPr>
                <w:rFonts w:eastAsia="Malgun Gothic"/>
                <w:szCs w:val="18"/>
              </w:rPr>
              <w:t>, 4</w:t>
            </w:r>
          </w:p>
        </w:tc>
        <w:tc>
          <w:tcPr>
            <w:tcW w:w="1118" w:type="dxa"/>
            <w:tcBorders>
              <w:left w:val="single" w:sz="4" w:space="0" w:color="auto"/>
              <w:bottom w:val="nil"/>
              <w:right w:val="single" w:sz="4" w:space="0" w:color="auto"/>
            </w:tcBorders>
            <w:shd w:val="clear" w:color="auto" w:fill="auto"/>
          </w:tcPr>
          <w:p w14:paraId="61B46BC8" w14:textId="77777777" w:rsidR="00550F0E" w:rsidRPr="00020619" w:rsidRDefault="00550F0E" w:rsidP="00133D48">
            <w:pPr>
              <w:pStyle w:val="TAC"/>
            </w:pPr>
          </w:p>
        </w:tc>
        <w:tc>
          <w:tcPr>
            <w:tcW w:w="830" w:type="dxa"/>
            <w:tcBorders>
              <w:top w:val="single" w:sz="4" w:space="0" w:color="auto"/>
              <w:left w:val="single" w:sz="4" w:space="0" w:color="auto"/>
              <w:bottom w:val="single" w:sz="4" w:space="0" w:color="auto"/>
              <w:right w:val="single" w:sz="4" w:space="0" w:color="auto"/>
            </w:tcBorders>
          </w:tcPr>
          <w:p w14:paraId="6197CAD2" w14:textId="77777777" w:rsidR="00550F0E" w:rsidRPr="00020619" w:rsidRDefault="00550F0E" w:rsidP="00133D48">
            <w:pPr>
              <w:pStyle w:val="TAC"/>
              <w:rPr>
                <w:sz w:val="16"/>
              </w:rPr>
            </w:pPr>
            <w:r w:rsidRPr="00020619">
              <w:rPr>
                <w:sz w:val="16"/>
              </w:rPr>
              <w:t>TRS.1.1 FDD</w:t>
            </w:r>
          </w:p>
        </w:tc>
        <w:tc>
          <w:tcPr>
            <w:tcW w:w="778" w:type="dxa"/>
            <w:tcBorders>
              <w:left w:val="single" w:sz="4" w:space="0" w:color="auto"/>
              <w:bottom w:val="nil"/>
              <w:right w:val="single" w:sz="4" w:space="0" w:color="auto"/>
            </w:tcBorders>
            <w:shd w:val="clear" w:color="auto" w:fill="auto"/>
          </w:tcPr>
          <w:p w14:paraId="174CBB19" w14:textId="77777777" w:rsidR="00550F0E" w:rsidRPr="00020619" w:rsidRDefault="00550F0E" w:rsidP="00133D48">
            <w:pPr>
              <w:pStyle w:val="TAC"/>
              <w:rPr>
                <w:sz w:val="16"/>
              </w:rPr>
            </w:pPr>
            <w:r w:rsidRPr="00020619">
              <w:rPr>
                <w:sz w:val="16"/>
              </w:rPr>
              <w:t>-</w:t>
            </w:r>
          </w:p>
        </w:tc>
        <w:tc>
          <w:tcPr>
            <w:tcW w:w="806" w:type="dxa"/>
            <w:gridSpan w:val="2"/>
            <w:tcBorders>
              <w:left w:val="single" w:sz="4" w:space="0" w:color="auto"/>
              <w:bottom w:val="single" w:sz="4" w:space="0" w:color="auto"/>
              <w:right w:val="single" w:sz="4" w:space="0" w:color="auto"/>
            </w:tcBorders>
          </w:tcPr>
          <w:p w14:paraId="75B27BA1" w14:textId="77777777" w:rsidR="00550F0E" w:rsidRPr="00020619" w:rsidRDefault="00550F0E" w:rsidP="00133D48">
            <w:pPr>
              <w:pStyle w:val="TAC"/>
              <w:rPr>
                <w:sz w:val="16"/>
              </w:rPr>
            </w:pPr>
            <w:r w:rsidRPr="00020619">
              <w:rPr>
                <w:sz w:val="16"/>
              </w:rPr>
              <w:t>TRS.1.1 FDD</w:t>
            </w:r>
          </w:p>
        </w:tc>
        <w:tc>
          <w:tcPr>
            <w:tcW w:w="778" w:type="dxa"/>
            <w:gridSpan w:val="2"/>
            <w:tcBorders>
              <w:left w:val="single" w:sz="4" w:space="0" w:color="auto"/>
              <w:bottom w:val="nil"/>
              <w:right w:val="single" w:sz="4" w:space="0" w:color="auto"/>
            </w:tcBorders>
            <w:shd w:val="clear" w:color="auto" w:fill="auto"/>
          </w:tcPr>
          <w:p w14:paraId="5B3DCF9D" w14:textId="77777777" w:rsidR="00550F0E" w:rsidRPr="00020619" w:rsidRDefault="00550F0E" w:rsidP="00133D48">
            <w:pPr>
              <w:pStyle w:val="TAC"/>
              <w:rPr>
                <w:sz w:val="16"/>
              </w:rPr>
            </w:pPr>
            <w:r w:rsidRPr="00020619">
              <w:rPr>
                <w:sz w:val="16"/>
              </w:rPr>
              <w:t>-</w:t>
            </w:r>
          </w:p>
        </w:tc>
        <w:tc>
          <w:tcPr>
            <w:tcW w:w="729" w:type="dxa"/>
            <w:tcBorders>
              <w:left w:val="single" w:sz="4" w:space="0" w:color="auto"/>
              <w:bottom w:val="single" w:sz="4" w:space="0" w:color="auto"/>
              <w:right w:val="single" w:sz="4" w:space="0" w:color="auto"/>
            </w:tcBorders>
          </w:tcPr>
          <w:p w14:paraId="6D52AB40" w14:textId="77777777" w:rsidR="00550F0E" w:rsidRPr="00020619" w:rsidRDefault="00550F0E" w:rsidP="00133D48">
            <w:pPr>
              <w:pStyle w:val="TAC"/>
              <w:rPr>
                <w:sz w:val="16"/>
              </w:rPr>
            </w:pPr>
            <w:r w:rsidRPr="00020619">
              <w:rPr>
                <w:sz w:val="16"/>
              </w:rPr>
              <w:t>TRS.1.1 FDD</w:t>
            </w:r>
          </w:p>
        </w:tc>
        <w:tc>
          <w:tcPr>
            <w:tcW w:w="772" w:type="dxa"/>
            <w:tcBorders>
              <w:left w:val="single" w:sz="4" w:space="0" w:color="auto"/>
              <w:bottom w:val="nil"/>
              <w:right w:val="single" w:sz="4" w:space="0" w:color="auto"/>
            </w:tcBorders>
            <w:shd w:val="clear" w:color="auto" w:fill="auto"/>
          </w:tcPr>
          <w:p w14:paraId="1780A1B3" w14:textId="77777777" w:rsidR="00550F0E" w:rsidRPr="00020619" w:rsidRDefault="00550F0E" w:rsidP="00133D48">
            <w:pPr>
              <w:pStyle w:val="TAC"/>
            </w:pPr>
            <w:r w:rsidRPr="00020619">
              <w:t>-</w:t>
            </w:r>
          </w:p>
        </w:tc>
      </w:tr>
      <w:tr w:rsidR="00550F0E" w:rsidRPr="00020619" w14:paraId="4E890365" w14:textId="77777777" w:rsidTr="00133D48">
        <w:trPr>
          <w:trHeight w:val="187"/>
          <w:jc w:val="center"/>
        </w:trPr>
        <w:tc>
          <w:tcPr>
            <w:tcW w:w="2099" w:type="dxa"/>
            <w:gridSpan w:val="2"/>
            <w:tcBorders>
              <w:top w:val="nil"/>
              <w:left w:val="single" w:sz="4" w:space="0" w:color="auto"/>
              <w:bottom w:val="nil"/>
              <w:right w:val="single" w:sz="4" w:space="0" w:color="auto"/>
            </w:tcBorders>
            <w:shd w:val="clear" w:color="auto" w:fill="auto"/>
          </w:tcPr>
          <w:p w14:paraId="62F89DFA" w14:textId="77777777" w:rsidR="00550F0E" w:rsidRPr="00020619" w:rsidRDefault="00550F0E" w:rsidP="00133D48">
            <w:pPr>
              <w:pStyle w:val="TAL"/>
              <w:rPr>
                <w:rFonts w:cs="v5.0.0"/>
              </w:rPr>
            </w:pPr>
          </w:p>
        </w:tc>
        <w:tc>
          <w:tcPr>
            <w:tcW w:w="1684" w:type="dxa"/>
            <w:tcBorders>
              <w:left w:val="single" w:sz="4" w:space="0" w:color="auto"/>
              <w:bottom w:val="single" w:sz="4" w:space="0" w:color="auto"/>
              <w:right w:val="single" w:sz="4" w:space="0" w:color="auto"/>
            </w:tcBorders>
          </w:tcPr>
          <w:p w14:paraId="76D1777A" w14:textId="77777777" w:rsidR="00550F0E" w:rsidRPr="00020619" w:rsidRDefault="00550F0E" w:rsidP="00133D48">
            <w:pPr>
              <w:pStyle w:val="TAL"/>
            </w:pPr>
            <w:r w:rsidRPr="00020619">
              <w:rPr>
                <w:rFonts w:cs="Arial"/>
              </w:rPr>
              <w:t>Config</w:t>
            </w:r>
            <w:r w:rsidRPr="00020619">
              <w:rPr>
                <w:szCs w:val="18"/>
              </w:rPr>
              <w:t xml:space="preserve"> 2</w:t>
            </w:r>
          </w:p>
        </w:tc>
        <w:tc>
          <w:tcPr>
            <w:tcW w:w="1118" w:type="dxa"/>
            <w:tcBorders>
              <w:top w:val="nil"/>
              <w:left w:val="single" w:sz="4" w:space="0" w:color="auto"/>
              <w:bottom w:val="nil"/>
              <w:right w:val="single" w:sz="4" w:space="0" w:color="auto"/>
            </w:tcBorders>
            <w:shd w:val="clear" w:color="auto" w:fill="auto"/>
          </w:tcPr>
          <w:p w14:paraId="5CE18698" w14:textId="77777777" w:rsidR="00550F0E" w:rsidRPr="00020619" w:rsidRDefault="00550F0E" w:rsidP="00133D48">
            <w:pPr>
              <w:pStyle w:val="TAC"/>
            </w:pPr>
          </w:p>
        </w:tc>
        <w:tc>
          <w:tcPr>
            <w:tcW w:w="830" w:type="dxa"/>
            <w:tcBorders>
              <w:top w:val="single" w:sz="4" w:space="0" w:color="auto"/>
              <w:left w:val="single" w:sz="4" w:space="0" w:color="auto"/>
              <w:bottom w:val="single" w:sz="4" w:space="0" w:color="auto"/>
              <w:right w:val="single" w:sz="4" w:space="0" w:color="auto"/>
            </w:tcBorders>
          </w:tcPr>
          <w:p w14:paraId="52F5580C" w14:textId="77777777" w:rsidR="00550F0E" w:rsidRPr="00020619" w:rsidRDefault="00550F0E" w:rsidP="00133D48">
            <w:pPr>
              <w:pStyle w:val="TAC"/>
              <w:rPr>
                <w:sz w:val="16"/>
              </w:rPr>
            </w:pPr>
            <w:r w:rsidRPr="00020619">
              <w:rPr>
                <w:sz w:val="16"/>
              </w:rPr>
              <w:t>TRS.1.1 TDD</w:t>
            </w:r>
          </w:p>
        </w:tc>
        <w:tc>
          <w:tcPr>
            <w:tcW w:w="778" w:type="dxa"/>
            <w:tcBorders>
              <w:top w:val="nil"/>
              <w:left w:val="single" w:sz="4" w:space="0" w:color="auto"/>
              <w:bottom w:val="nil"/>
              <w:right w:val="single" w:sz="4" w:space="0" w:color="auto"/>
            </w:tcBorders>
            <w:shd w:val="clear" w:color="auto" w:fill="auto"/>
          </w:tcPr>
          <w:p w14:paraId="293FB49B" w14:textId="77777777" w:rsidR="00550F0E" w:rsidRPr="00020619" w:rsidRDefault="00550F0E" w:rsidP="00133D48">
            <w:pPr>
              <w:pStyle w:val="TAC"/>
              <w:rPr>
                <w:sz w:val="16"/>
              </w:rPr>
            </w:pPr>
          </w:p>
        </w:tc>
        <w:tc>
          <w:tcPr>
            <w:tcW w:w="806" w:type="dxa"/>
            <w:gridSpan w:val="2"/>
            <w:tcBorders>
              <w:left w:val="single" w:sz="4" w:space="0" w:color="auto"/>
              <w:bottom w:val="single" w:sz="4" w:space="0" w:color="auto"/>
              <w:right w:val="single" w:sz="4" w:space="0" w:color="auto"/>
            </w:tcBorders>
          </w:tcPr>
          <w:p w14:paraId="0C005589" w14:textId="77777777" w:rsidR="00550F0E" w:rsidRPr="00020619" w:rsidRDefault="00550F0E" w:rsidP="00133D48">
            <w:pPr>
              <w:pStyle w:val="TAC"/>
              <w:rPr>
                <w:sz w:val="16"/>
              </w:rPr>
            </w:pPr>
            <w:r w:rsidRPr="00020619">
              <w:rPr>
                <w:sz w:val="16"/>
              </w:rPr>
              <w:t>TRS.1.1 TDD</w:t>
            </w:r>
          </w:p>
        </w:tc>
        <w:tc>
          <w:tcPr>
            <w:tcW w:w="778" w:type="dxa"/>
            <w:gridSpan w:val="2"/>
            <w:tcBorders>
              <w:top w:val="nil"/>
              <w:left w:val="single" w:sz="4" w:space="0" w:color="auto"/>
              <w:bottom w:val="nil"/>
              <w:right w:val="single" w:sz="4" w:space="0" w:color="auto"/>
            </w:tcBorders>
            <w:shd w:val="clear" w:color="auto" w:fill="auto"/>
          </w:tcPr>
          <w:p w14:paraId="03DE173B" w14:textId="77777777" w:rsidR="00550F0E" w:rsidRPr="00020619" w:rsidRDefault="00550F0E" w:rsidP="00133D48">
            <w:pPr>
              <w:pStyle w:val="TAC"/>
              <w:rPr>
                <w:sz w:val="16"/>
              </w:rPr>
            </w:pPr>
          </w:p>
        </w:tc>
        <w:tc>
          <w:tcPr>
            <w:tcW w:w="729" w:type="dxa"/>
            <w:tcBorders>
              <w:left w:val="single" w:sz="4" w:space="0" w:color="auto"/>
              <w:bottom w:val="single" w:sz="4" w:space="0" w:color="auto"/>
              <w:right w:val="single" w:sz="4" w:space="0" w:color="auto"/>
            </w:tcBorders>
          </w:tcPr>
          <w:p w14:paraId="7A2DD738" w14:textId="77777777" w:rsidR="00550F0E" w:rsidRPr="00020619" w:rsidRDefault="00550F0E" w:rsidP="00133D48">
            <w:pPr>
              <w:pStyle w:val="TAC"/>
              <w:rPr>
                <w:sz w:val="16"/>
              </w:rPr>
            </w:pPr>
            <w:r w:rsidRPr="00020619">
              <w:rPr>
                <w:sz w:val="16"/>
              </w:rPr>
              <w:t>TRS.1.1 TDD</w:t>
            </w:r>
          </w:p>
        </w:tc>
        <w:tc>
          <w:tcPr>
            <w:tcW w:w="772" w:type="dxa"/>
            <w:tcBorders>
              <w:top w:val="nil"/>
              <w:left w:val="single" w:sz="4" w:space="0" w:color="auto"/>
              <w:bottom w:val="nil"/>
              <w:right w:val="single" w:sz="4" w:space="0" w:color="auto"/>
            </w:tcBorders>
            <w:shd w:val="clear" w:color="auto" w:fill="auto"/>
          </w:tcPr>
          <w:p w14:paraId="4BA686AA" w14:textId="77777777" w:rsidR="00550F0E" w:rsidRPr="00020619" w:rsidRDefault="00550F0E" w:rsidP="00133D48">
            <w:pPr>
              <w:pStyle w:val="TAC"/>
            </w:pPr>
          </w:p>
        </w:tc>
      </w:tr>
      <w:tr w:rsidR="00550F0E" w:rsidRPr="00020619" w14:paraId="575A7C6C" w14:textId="77777777" w:rsidTr="00133D48">
        <w:trPr>
          <w:trHeight w:val="187"/>
          <w:jc w:val="center"/>
        </w:trPr>
        <w:tc>
          <w:tcPr>
            <w:tcW w:w="2099" w:type="dxa"/>
            <w:gridSpan w:val="2"/>
            <w:tcBorders>
              <w:top w:val="nil"/>
              <w:left w:val="single" w:sz="4" w:space="0" w:color="auto"/>
              <w:bottom w:val="single" w:sz="4" w:space="0" w:color="auto"/>
              <w:right w:val="single" w:sz="4" w:space="0" w:color="auto"/>
            </w:tcBorders>
            <w:shd w:val="clear" w:color="auto" w:fill="auto"/>
          </w:tcPr>
          <w:p w14:paraId="79541926" w14:textId="77777777" w:rsidR="00550F0E" w:rsidRPr="00020619" w:rsidRDefault="00550F0E" w:rsidP="00133D48">
            <w:pPr>
              <w:pStyle w:val="TAL"/>
              <w:rPr>
                <w:rFonts w:cs="v5.0.0"/>
              </w:rPr>
            </w:pPr>
          </w:p>
        </w:tc>
        <w:tc>
          <w:tcPr>
            <w:tcW w:w="1684" w:type="dxa"/>
            <w:tcBorders>
              <w:left w:val="single" w:sz="4" w:space="0" w:color="auto"/>
              <w:bottom w:val="single" w:sz="4" w:space="0" w:color="auto"/>
              <w:right w:val="single" w:sz="4" w:space="0" w:color="auto"/>
            </w:tcBorders>
          </w:tcPr>
          <w:p w14:paraId="2A55B061" w14:textId="77777777" w:rsidR="00550F0E" w:rsidRPr="00020619" w:rsidRDefault="00550F0E" w:rsidP="00133D48">
            <w:pPr>
              <w:pStyle w:val="TAL"/>
            </w:pPr>
            <w:r w:rsidRPr="00020619">
              <w:rPr>
                <w:rFonts w:cs="Arial"/>
              </w:rPr>
              <w:t>Config</w:t>
            </w:r>
            <w:r w:rsidRPr="00020619">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tcPr>
          <w:p w14:paraId="345C5088" w14:textId="77777777" w:rsidR="00550F0E" w:rsidRPr="00020619" w:rsidRDefault="00550F0E" w:rsidP="00133D48">
            <w:pPr>
              <w:pStyle w:val="TAC"/>
            </w:pPr>
          </w:p>
        </w:tc>
        <w:tc>
          <w:tcPr>
            <w:tcW w:w="830" w:type="dxa"/>
            <w:tcBorders>
              <w:top w:val="single" w:sz="4" w:space="0" w:color="auto"/>
              <w:left w:val="single" w:sz="4" w:space="0" w:color="auto"/>
              <w:bottom w:val="single" w:sz="4" w:space="0" w:color="auto"/>
              <w:right w:val="single" w:sz="4" w:space="0" w:color="auto"/>
            </w:tcBorders>
          </w:tcPr>
          <w:p w14:paraId="548A3C55" w14:textId="77777777" w:rsidR="00550F0E" w:rsidRPr="00020619" w:rsidRDefault="00550F0E" w:rsidP="00133D48">
            <w:pPr>
              <w:pStyle w:val="TAC"/>
              <w:rPr>
                <w:sz w:val="16"/>
              </w:rPr>
            </w:pPr>
            <w:r w:rsidRPr="00020619">
              <w:rPr>
                <w:sz w:val="16"/>
              </w:rPr>
              <w:t>TRS.1.2 TDD</w:t>
            </w:r>
          </w:p>
        </w:tc>
        <w:tc>
          <w:tcPr>
            <w:tcW w:w="778" w:type="dxa"/>
            <w:tcBorders>
              <w:top w:val="nil"/>
              <w:left w:val="single" w:sz="4" w:space="0" w:color="auto"/>
              <w:bottom w:val="single" w:sz="4" w:space="0" w:color="auto"/>
              <w:right w:val="single" w:sz="4" w:space="0" w:color="auto"/>
            </w:tcBorders>
            <w:shd w:val="clear" w:color="auto" w:fill="auto"/>
          </w:tcPr>
          <w:p w14:paraId="56397B4B" w14:textId="77777777" w:rsidR="00550F0E" w:rsidRPr="00020619" w:rsidRDefault="00550F0E" w:rsidP="00133D48">
            <w:pPr>
              <w:pStyle w:val="TAC"/>
              <w:rPr>
                <w:sz w:val="16"/>
              </w:rPr>
            </w:pPr>
          </w:p>
        </w:tc>
        <w:tc>
          <w:tcPr>
            <w:tcW w:w="806" w:type="dxa"/>
            <w:gridSpan w:val="2"/>
            <w:tcBorders>
              <w:left w:val="single" w:sz="4" w:space="0" w:color="auto"/>
              <w:bottom w:val="single" w:sz="4" w:space="0" w:color="auto"/>
              <w:right w:val="single" w:sz="4" w:space="0" w:color="auto"/>
            </w:tcBorders>
          </w:tcPr>
          <w:p w14:paraId="763BD418" w14:textId="77777777" w:rsidR="00550F0E" w:rsidRPr="00020619" w:rsidRDefault="00550F0E" w:rsidP="00133D48">
            <w:pPr>
              <w:pStyle w:val="TAC"/>
              <w:rPr>
                <w:sz w:val="16"/>
              </w:rPr>
            </w:pPr>
            <w:r w:rsidRPr="00020619">
              <w:rPr>
                <w:sz w:val="16"/>
              </w:rPr>
              <w:t>TRS.1.2 TDD</w:t>
            </w:r>
          </w:p>
        </w:tc>
        <w:tc>
          <w:tcPr>
            <w:tcW w:w="778" w:type="dxa"/>
            <w:gridSpan w:val="2"/>
            <w:tcBorders>
              <w:top w:val="nil"/>
              <w:left w:val="single" w:sz="4" w:space="0" w:color="auto"/>
              <w:bottom w:val="single" w:sz="4" w:space="0" w:color="auto"/>
              <w:right w:val="single" w:sz="4" w:space="0" w:color="auto"/>
            </w:tcBorders>
            <w:shd w:val="clear" w:color="auto" w:fill="auto"/>
          </w:tcPr>
          <w:p w14:paraId="7044937A" w14:textId="77777777" w:rsidR="00550F0E" w:rsidRPr="00020619" w:rsidRDefault="00550F0E" w:rsidP="00133D48">
            <w:pPr>
              <w:pStyle w:val="TAC"/>
              <w:rPr>
                <w:sz w:val="16"/>
              </w:rPr>
            </w:pPr>
          </w:p>
        </w:tc>
        <w:tc>
          <w:tcPr>
            <w:tcW w:w="729" w:type="dxa"/>
            <w:tcBorders>
              <w:left w:val="single" w:sz="4" w:space="0" w:color="auto"/>
              <w:bottom w:val="single" w:sz="4" w:space="0" w:color="auto"/>
              <w:right w:val="single" w:sz="4" w:space="0" w:color="auto"/>
            </w:tcBorders>
          </w:tcPr>
          <w:p w14:paraId="11DAABC8" w14:textId="77777777" w:rsidR="00550F0E" w:rsidRPr="00020619" w:rsidRDefault="00550F0E" w:rsidP="00133D48">
            <w:pPr>
              <w:pStyle w:val="TAC"/>
              <w:rPr>
                <w:sz w:val="16"/>
              </w:rPr>
            </w:pPr>
            <w:r w:rsidRPr="00020619">
              <w:rPr>
                <w:sz w:val="16"/>
              </w:rPr>
              <w:t>TRS.1.2 TDD</w:t>
            </w:r>
          </w:p>
        </w:tc>
        <w:tc>
          <w:tcPr>
            <w:tcW w:w="772" w:type="dxa"/>
            <w:tcBorders>
              <w:top w:val="nil"/>
              <w:left w:val="single" w:sz="4" w:space="0" w:color="auto"/>
              <w:bottom w:val="single" w:sz="4" w:space="0" w:color="auto"/>
              <w:right w:val="single" w:sz="4" w:space="0" w:color="auto"/>
            </w:tcBorders>
            <w:shd w:val="clear" w:color="auto" w:fill="auto"/>
          </w:tcPr>
          <w:p w14:paraId="0CFCBFE5" w14:textId="77777777" w:rsidR="00550F0E" w:rsidRPr="00020619" w:rsidRDefault="00550F0E" w:rsidP="00133D48">
            <w:pPr>
              <w:pStyle w:val="TAC"/>
            </w:pPr>
          </w:p>
        </w:tc>
      </w:tr>
      <w:tr w:rsidR="00550F0E" w:rsidRPr="00020619" w14:paraId="4FC1C784" w14:textId="77777777" w:rsidTr="00133D48">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456418F8" w14:textId="77777777" w:rsidR="00550F0E" w:rsidRPr="00020619" w:rsidRDefault="00550F0E" w:rsidP="00133D48">
            <w:pPr>
              <w:pStyle w:val="TAL"/>
            </w:pPr>
            <w:r w:rsidRPr="00020619">
              <w:t>OCNG Patterns</w:t>
            </w:r>
          </w:p>
        </w:tc>
        <w:tc>
          <w:tcPr>
            <w:tcW w:w="1118" w:type="dxa"/>
            <w:tcBorders>
              <w:top w:val="single" w:sz="4" w:space="0" w:color="auto"/>
              <w:left w:val="single" w:sz="4" w:space="0" w:color="auto"/>
              <w:bottom w:val="single" w:sz="4" w:space="0" w:color="auto"/>
              <w:right w:val="single" w:sz="4" w:space="0" w:color="auto"/>
            </w:tcBorders>
          </w:tcPr>
          <w:p w14:paraId="2C1EC4DA" w14:textId="77777777" w:rsidR="00550F0E" w:rsidRPr="00020619" w:rsidRDefault="00550F0E" w:rsidP="00133D48">
            <w:pPr>
              <w:pStyle w:val="TAC"/>
            </w:pPr>
          </w:p>
        </w:tc>
        <w:tc>
          <w:tcPr>
            <w:tcW w:w="4693" w:type="dxa"/>
            <w:gridSpan w:val="8"/>
            <w:tcBorders>
              <w:top w:val="single" w:sz="4" w:space="0" w:color="auto"/>
              <w:left w:val="single" w:sz="4" w:space="0" w:color="auto"/>
              <w:bottom w:val="single" w:sz="4" w:space="0" w:color="auto"/>
              <w:right w:val="single" w:sz="4" w:space="0" w:color="auto"/>
            </w:tcBorders>
            <w:hideMark/>
          </w:tcPr>
          <w:p w14:paraId="3372A21B" w14:textId="77777777" w:rsidR="00550F0E" w:rsidRPr="00020619" w:rsidRDefault="00550F0E" w:rsidP="00133D48">
            <w:pPr>
              <w:pStyle w:val="TAC"/>
            </w:pPr>
            <w:r w:rsidRPr="00020619">
              <w:rPr>
                <w:snapToGrid w:val="0"/>
              </w:rPr>
              <w:t>OP. 1</w:t>
            </w:r>
          </w:p>
        </w:tc>
      </w:tr>
      <w:tr w:rsidR="00550F0E" w:rsidRPr="00020619" w14:paraId="4155E50A" w14:textId="77777777" w:rsidTr="00133D48">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tcPr>
          <w:p w14:paraId="580FE765" w14:textId="77777777" w:rsidR="00550F0E" w:rsidRPr="00020619" w:rsidRDefault="00550F0E" w:rsidP="00133D48">
            <w:pPr>
              <w:pStyle w:val="TAL"/>
            </w:pPr>
            <w:r w:rsidRPr="00020619">
              <w:t>SS-RSSI-Measurement</w:t>
            </w:r>
          </w:p>
        </w:tc>
        <w:tc>
          <w:tcPr>
            <w:tcW w:w="1118" w:type="dxa"/>
            <w:tcBorders>
              <w:top w:val="single" w:sz="4" w:space="0" w:color="auto"/>
              <w:left w:val="single" w:sz="4" w:space="0" w:color="auto"/>
              <w:bottom w:val="single" w:sz="4" w:space="0" w:color="auto"/>
              <w:right w:val="single" w:sz="4" w:space="0" w:color="auto"/>
            </w:tcBorders>
          </w:tcPr>
          <w:p w14:paraId="752D02BA" w14:textId="77777777" w:rsidR="00550F0E" w:rsidRPr="00020619" w:rsidRDefault="00550F0E" w:rsidP="00133D48">
            <w:pPr>
              <w:pStyle w:val="TAC"/>
            </w:pPr>
          </w:p>
        </w:tc>
        <w:tc>
          <w:tcPr>
            <w:tcW w:w="4693" w:type="dxa"/>
            <w:gridSpan w:val="8"/>
            <w:tcBorders>
              <w:top w:val="single" w:sz="4" w:space="0" w:color="auto"/>
              <w:left w:val="single" w:sz="4" w:space="0" w:color="auto"/>
              <w:bottom w:val="single" w:sz="4" w:space="0" w:color="auto"/>
              <w:right w:val="single" w:sz="4" w:space="0" w:color="auto"/>
            </w:tcBorders>
          </w:tcPr>
          <w:p w14:paraId="5ACE8F22" w14:textId="77777777" w:rsidR="00550F0E" w:rsidRPr="00020619" w:rsidRDefault="00550F0E" w:rsidP="00133D48">
            <w:pPr>
              <w:pStyle w:val="TAC"/>
              <w:rPr>
                <w:snapToGrid w:val="0"/>
              </w:rPr>
            </w:pPr>
            <w:r w:rsidRPr="00020619">
              <w:t>Not Applicable</w:t>
            </w:r>
          </w:p>
        </w:tc>
      </w:tr>
      <w:tr w:rsidR="00550F0E" w:rsidRPr="00020619" w14:paraId="5BA9F0B4" w14:textId="77777777" w:rsidTr="00133D48">
        <w:trPr>
          <w:trHeight w:val="187"/>
          <w:jc w:val="center"/>
        </w:trPr>
        <w:tc>
          <w:tcPr>
            <w:tcW w:w="2099" w:type="dxa"/>
            <w:gridSpan w:val="2"/>
            <w:tcBorders>
              <w:top w:val="single" w:sz="4" w:space="0" w:color="auto"/>
              <w:left w:val="single" w:sz="4" w:space="0" w:color="auto"/>
              <w:bottom w:val="nil"/>
              <w:right w:val="single" w:sz="4" w:space="0" w:color="auto"/>
            </w:tcBorders>
            <w:shd w:val="clear" w:color="auto" w:fill="auto"/>
          </w:tcPr>
          <w:p w14:paraId="17409ABC" w14:textId="77777777" w:rsidR="00550F0E" w:rsidRPr="00020619" w:rsidRDefault="00550F0E" w:rsidP="00133D48">
            <w:pPr>
              <w:pStyle w:val="TAL"/>
            </w:pPr>
            <w:r w:rsidRPr="00020619">
              <w:rPr>
                <w:rFonts w:cs="Arial"/>
                <w:szCs w:val="18"/>
                <w:lang w:eastAsia="zh-CN"/>
              </w:rPr>
              <w:t>Time offset with Cell 1</w:t>
            </w:r>
          </w:p>
        </w:tc>
        <w:tc>
          <w:tcPr>
            <w:tcW w:w="1684" w:type="dxa"/>
            <w:tcBorders>
              <w:top w:val="single" w:sz="4" w:space="0" w:color="auto"/>
              <w:left w:val="single" w:sz="4" w:space="0" w:color="auto"/>
              <w:bottom w:val="single" w:sz="4" w:space="0" w:color="auto"/>
              <w:right w:val="single" w:sz="4" w:space="0" w:color="auto"/>
            </w:tcBorders>
          </w:tcPr>
          <w:p w14:paraId="247CD991" w14:textId="77777777" w:rsidR="00550F0E" w:rsidRPr="00020619" w:rsidRDefault="00550F0E" w:rsidP="00133D48">
            <w:pPr>
              <w:pStyle w:val="TAL"/>
            </w:pPr>
            <w:r w:rsidRPr="00020619">
              <w:rPr>
                <w:rFonts w:cs="Arial"/>
                <w:szCs w:val="18"/>
              </w:rPr>
              <w:t>Config</w:t>
            </w:r>
            <w:r w:rsidRPr="00020619">
              <w:rPr>
                <w:szCs w:val="18"/>
              </w:rPr>
              <w:t xml:space="preserve"> 1</w:t>
            </w:r>
            <w:r w:rsidRPr="00020619">
              <w:rPr>
                <w:rFonts w:eastAsia="Malgun Gothic"/>
                <w:szCs w:val="18"/>
              </w:rPr>
              <w:t>,4</w:t>
            </w:r>
          </w:p>
        </w:tc>
        <w:tc>
          <w:tcPr>
            <w:tcW w:w="1118" w:type="dxa"/>
            <w:tcBorders>
              <w:top w:val="single" w:sz="4" w:space="0" w:color="auto"/>
              <w:left w:val="single" w:sz="4" w:space="0" w:color="auto"/>
              <w:bottom w:val="single" w:sz="4" w:space="0" w:color="auto"/>
              <w:right w:val="single" w:sz="4" w:space="0" w:color="auto"/>
            </w:tcBorders>
          </w:tcPr>
          <w:p w14:paraId="64B35D26" w14:textId="77777777" w:rsidR="00550F0E" w:rsidRPr="00020619" w:rsidRDefault="00550F0E" w:rsidP="00133D48">
            <w:pPr>
              <w:pStyle w:val="TAC"/>
            </w:pPr>
            <w:proofErr w:type="spellStart"/>
            <w:r w:rsidRPr="00020619">
              <w:rPr>
                <w:szCs w:val="18"/>
                <w:lang w:eastAsia="ja-JP"/>
              </w:rPr>
              <w:t>ms</w:t>
            </w:r>
            <w:proofErr w:type="spellEnd"/>
          </w:p>
        </w:tc>
        <w:tc>
          <w:tcPr>
            <w:tcW w:w="830" w:type="dxa"/>
            <w:tcBorders>
              <w:top w:val="single" w:sz="4" w:space="0" w:color="auto"/>
              <w:left w:val="single" w:sz="4" w:space="0" w:color="auto"/>
              <w:bottom w:val="single" w:sz="4" w:space="0" w:color="auto"/>
              <w:right w:val="single" w:sz="4" w:space="0" w:color="auto"/>
            </w:tcBorders>
          </w:tcPr>
          <w:p w14:paraId="500973F7" w14:textId="77777777" w:rsidR="00550F0E" w:rsidRPr="00020619" w:rsidRDefault="00550F0E" w:rsidP="00133D48">
            <w:pPr>
              <w:pStyle w:val="TAC"/>
            </w:pPr>
            <w:r w:rsidRPr="00020619">
              <w:rPr>
                <w:szCs w:val="18"/>
                <w:lang w:eastAsia="zh-CN"/>
              </w:rPr>
              <w:t>-</w:t>
            </w:r>
          </w:p>
        </w:tc>
        <w:tc>
          <w:tcPr>
            <w:tcW w:w="778" w:type="dxa"/>
            <w:tcBorders>
              <w:top w:val="single" w:sz="4" w:space="0" w:color="auto"/>
              <w:left w:val="single" w:sz="4" w:space="0" w:color="auto"/>
              <w:bottom w:val="single" w:sz="4" w:space="0" w:color="auto"/>
              <w:right w:val="single" w:sz="4" w:space="0" w:color="auto"/>
            </w:tcBorders>
          </w:tcPr>
          <w:p w14:paraId="15B2998F" w14:textId="77777777" w:rsidR="00550F0E" w:rsidRPr="00020619" w:rsidRDefault="00550F0E" w:rsidP="00133D48">
            <w:pPr>
              <w:pStyle w:val="TAC"/>
            </w:pPr>
            <w:r w:rsidRPr="00020619">
              <w:rPr>
                <w:szCs w:val="18"/>
                <w:lang w:eastAsia="zh-CN"/>
              </w:rPr>
              <w:t>3</w:t>
            </w:r>
          </w:p>
        </w:tc>
        <w:tc>
          <w:tcPr>
            <w:tcW w:w="771" w:type="dxa"/>
            <w:tcBorders>
              <w:top w:val="single" w:sz="4" w:space="0" w:color="auto"/>
              <w:left w:val="single" w:sz="4" w:space="0" w:color="auto"/>
              <w:bottom w:val="single" w:sz="4" w:space="0" w:color="auto"/>
              <w:right w:val="single" w:sz="4" w:space="0" w:color="auto"/>
            </w:tcBorders>
          </w:tcPr>
          <w:p w14:paraId="7FB9B9B8" w14:textId="77777777" w:rsidR="00550F0E" w:rsidRPr="00020619" w:rsidRDefault="00550F0E" w:rsidP="00133D48">
            <w:pPr>
              <w:pStyle w:val="TAC"/>
            </w:pPr>
            <w:r w:rsidRPr="00020619">
              <w:rPr>
                <w:szCs w:val="18"/>
                <w:lang w:eastAsia="zh-CN"/>
              </w:rPr>
              <w:t>-</w:t>
            </w:r>
          </w:p>
        </w:tc>
        <w:tc>
          <w:tcPr>
            <w:tcW w:w="771" w:type="dxa"/>
            <w:gridSpan w:val="2"/>
            <w:tcBorders>
              <w:top w:val="single" w:sz="4" w:space="0" w:color="auto"/>
              <w:left w:val="single" w:sz="4" w:space="0" w:color="auto"/>
              <w:bottom w:val="single" w:sz="4" w:space="0" w:color="auto"/>
              <w:right w:val="single" w:sz="4" w:space="0" w:color="auto"/>
            </w:tcBorders>
          </w:tcPr>
          <w:p w14:paraId="1316BF95" w14:textId="77777777" w:rsidR="00550F0E" w:rsidRPr="00020619" w:rsidRDefault="00550F0E" w:rsidP="00133D48">
            <w:pPr>
              <w:pStyle w:val="TAC"/>
            </w:pPr>
            <w:r w:rsidRPr="00020619">
              <w:rPr>
                <w:szCs w:val="18"/>
                <w:lang w:eastAsia="zh-CN"/>
              </w:rPr>
              <w:t>3</w:t>
            </w:r>
          </w:p>
        </w:tc>
        <w:tc>
          <w:tcPr>
            <w:tcW w:w="771" w:type="dxa"/>
            <w:gridSpan w:val="2"/>
            <w:tcBorders>
              <w:top w:val="single" w:sz="4" w:space="0" w:color="auto"/>
              <w:left w:val="single" w:sz="4" w:space="0" w:color="auto"/>
              <w:bottom w:val="single" w:sz="4" w:space="0" w:color="auto"/>
              <w:right w:val="single" w:sz="4" w:space="0" w:color="auto"/>
            </w:tcBorders>
          </w:tcPr>
          <w:p w14:paraId="6AC074CB" w14:textId="77777777" w:rsidR="00550F0E" w:rsidRPr="00020619" w:rsidRDefault="00550F0E" w:rsidP="00133D48">
            <w:pPr>
              <w:pStyle w:val="TAC"/>
            </w:pPr>
            <w:r w:rsidRPr="00020619">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44D7C64" w14:textId="77777777" w:rsidR="00550F0E" w:rsidRPr="00020619" w:rsidRDefault="00550F0E" w:rsidP="00133D48">
            <w:pPr>
              <w:pStyle w:val="TAC"/>
            </w:pPr>
            <w:r w:rsidRPr="00020619">
              <w:rPr>
                <w:szCs w:val="18"/>
                <w:lang w:eastAsia="zh-CN"/>
              </w:rPr>
              <w:t>3</w:t>
            </w:r>
          </w:p>
        </w:tc>
      </w:tr>
      <w:tr w:rsidR="00550F0E" w:rsidRPr="00020619" w14:paraId="04938909" w14:textId="77777777" w:rsidTr="00133D48">
        <w:trPr>
          <w:trHeight w:val="187"/>
          <w:jc w:val="center"/>
        </w:trPr>
        <w:tc>
          <w:tcPr>
            <w:tcW w:w="2099" w:type="dxa"/>
            <w:gridSpan w:val="2"/>
            <w:tcBorders>
              <w:top w:val="nil"/>
              <w:left w:val="single" w:sz="4" w:space="0" w:color="auto"/>
              <w:bottom w:val="single" w:sz="4" w:space="0" w:color="auto"/>
              <w:right w:val="single" w:sz="4" w:space="0" w:color="auto"/>
            </w:tcBorders>
            <w:shd w:val="clear" w:color="auto" w:fill="auto"/>
          </w:tcPr>
          <w:p w14:paraId="21840448" w14:textId="77777777" w:rsidR="00550F0E" w:rsidRPr="00020619" w:rsidRDefault="00550F0E" w:rsidP="00133D48">
            <w:pPr>
              <w:pStyle w:val="TAL"/>
            </w:pPr>
          </w:p>
        </w:tc>
        <w:tc>
          <w:tcPr>
            <w:tcW w:w="1684" w:type="dxa"/>
            <w:tcBorders>
              <w:top w:val="single" w:sz="4" w:space="0" w:color="auto"/>
              <w:left w:val="single" w:sz="4" w:space="0" w:color="auto"/>
              <w:bottom w:val="single" w:sz="4" w:space="0" w:color="auto"/>
              <w:right w:val="single" w:sz="4" w:space="0" w:color="auto"/>
            </w:tcBorders>
          </w:tcPr>
          <w:p w14:paraId="60A4FE4B" w14:textId="77777777" w:rsidR="00550F0E" w:rsidRPr="00020619" w:rsidRDefault="00550F0E" w:rsidP="00133D48">
            <w:pPr>
              <w:pStyle w:val="TAL"/>
            </w:pPr>
            <w:r w:rsidRPr="00020619">
              <w:rPr>
                <w:rFonts w:cs="Arial"/>
                <w:szCs w:val="18"/>
              </w:rPr>
              <w:t>Config</w:t>
            </w:r>
            <w:r w:rsidRPr="00020619">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34BC6FAB" w14:textId="77777777" w:rsidR="00550F0E" w:rsidRPr="00020619" w:rsidRDefault="00550F0E" w:rsidP="00133D48">
            <w:pPr>
              <w:pStyle w:val="TAC"/>
            </w:pPr>
            <w:r w:rsidRPr="00020619">
              <w:rPr>
                <w:rFonts w:cs="v4.2.0"/>
                <w:szCs w:val="18"/>
              </w:rPr>
              <w:sym w:font="Symbol" w:char="F06D"/>
            </w:r>
            <w:r w:rsidRPr="00020619">
              <w:rPr>
                <w:rFonts w:cs="v4.2.0"/>
                <w:szCs w:val="18"/>
              </w:rPr>
              <w:t>s</w:t>
            </w:r>
          </w:p>
        </w:tc>
        <w:tc>
          <w:tcPr>
            <w:tcW w:w="830" w:type="dxa"/>
            <w:tcBorders>
              <w:top w:val="single" w:sz="4" w:space="0" w:color="auto"/>
              <w:left w:val="single" w:sz="4" w:space="0" w:color="auto"/>
              <w:bottom w:val="single" w:sz="4" w:space="0" w:color="auto"/>
              <w:right w:val="single" w:sz="4" w:space="0" w:color="auto"/>
            </w:tcBorders>
          </w:tcPr>
          <w:p w14:paraId="3C14C697" w14:textId="77777777" w:rsidR="00550F0E" w:rsidRPr="00020619" w:rsidRDefault="00550F0E" w:rsidP="00133D48">
            <w:pPr>
              <w:pStyle w:val="TAC"/>
            </w:pPr>
            <w:r w:rsidRPr="00020619">
              <w:rPr>
                <w:szCs w:val="18"/>
                <w:lang w:eastAsia="zh-CN"/>
              </w:rPr>
              <w:t>-</w:t>
            </w:r>
          </w:p>
        </w:tc>
        <w:tc>
          <w:tcPr>
            <w:tcW w:w="778" w:type="dxa"/>
            <w:tcBorders>
              <w:top w:val="single" w:sz="4" w:space="0" w:color="auto"/>
              <w:left w:val="single" w:sz="4" w:space="0" w:color="auto"/>
              <w:bottom w:val="single" w:sz="4" w:space="0" w:color="auto"/>
              <w:right w:val="single" w:sz="4" w:space="0" w:color="auto"/>
            </w:tcBorders>
          </w:tcPr>
          <w:p w14:paraId="04137609" w14:textId="77777777" w:rsidR="00550F0E" w:rsidRPr="00020619" w:rsidRDefault="00550F0E" w:rsidP="00133D48">
            <w:pPr>
              <w:pStyle w:val="TAC"/>
            </w:pPr>
            <w:r w:rsidRPr="00020619">
              <w:rPr>
                <w:szCs w:val="18"/>
                <w:lang w:eastAsia="zh-CN"/>
              </w:rPr>
              <w:t>3</w:t>
            </w:r>
          </w:p>
        </w:tc>
        <w:tc>
          <w:tcPr>
            <w:tcW w:w="771" w:type="dxa"/>
            <w:tcBorders>
              <w:top w:val="single" w:sz="4" w:space="0" w:color="auto"/>
              <w:left w:val="single" w:sz="4" w:space="0" w:color="auto"/>
              <w:bottom w:val="single" w:sz="4" w:space="0" w:color="auto"/>
              <w:right w:val="single" w:sz="4" w:space="0" w:color="auto"/>
            </w:tcBorders>
          </w:tcPr>
          <w:p w14:paraId="79A3EF50" w14:textId="77777777" w:rsidR="00550F0E" w:rsidRPr="00020619" w:rsidRDefault="00550F0E" w:rsidP="00133D48">
            <w:pPr>
              <w:pStyle w:val="TAC"/>
            </w:pPr>
            <w:r w:rsidRPr="00020619">
              <w:rPr>
                <w:szCs w:val="18"/>
                <w:lang w:eastAsia="zh-CN"/>
              </w:rPr>
              <w:t>-</w:t>
            </w:r>
          </w:p>
        </w:tc>
        <w:tc>
          <w:tcPr>
            <w:tcW w:w="771" w:type="dxa"/>
            <w:gridSpan w:val="2"/>
            <w:tcBorders>
              <w:top w:val="single" w:sz="4" w:space="0" w:color="auto"/>
              <w:left w:val="single" w:sz="4" w:space="0" w:color="auto"/>
              <w:bottom w:val="single" w:sz="4" w:space="0" w:color="auto"/>
              <w:right w:val="single" w:sz="4" w:space="0" w:color="auto"/>
            </w:tcBorders>
          </w:tcPr>
          <w:p w14:paraId="2120CB2C" w14:textId="77777777" w:rsidR="00550F0E" w:rsidRPr="00020619" w:rsidRDefault="00550F0E" w:rsidP="00133D48">
            <w:pPr>
              <w:pStyle w:val="TAC"/>
            </w:pPr>
            <w:r w:rsidRPr="00020619">
              <w:rPr>
                <w:szCs w:val="18"/>
                <w:lang w:eastAsia="zh-CN"/>
              </w:rPr>
              <w:t>3</w:t>
            </w:r>
          </w:p>
        </w:tc>
        <w:tc>
          <w:tcPr>
            <w:tcW w:w="771" w:type="dxa"/>
            <w:gridSpan w:val="2"/>
            <w:tcBorders>
              <w:top w:val="single" w:sz="4" w:space="0" w:color="auto"/>
              <w:left w:val="single" w:sz="4" w:space="0" w:color="auto"/>
              <w:bottom w:val="single" w:sz="4" w:space="0" w:color="auto"/>
              <w:right w:val="single" w:sz="4" w:space="0" w:color="auto"/>
            </w:tcBorders>
          </w:tcPr>
          <w:p w14:paraId="021F1B40" w14:textId="77777777" w:rsidR="00550F0E" w:rsidRPr="00020619" w:rsidRDefault="00550F0E" w:rsidP="00133D48">
            <w:pPr>
              <w:pStyle w:val="TAC"/>
            </w:pPr>
            <w:r w:rsidRPr="00020619">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E650591" w14:textId="77777777" w:rsidR="00550F0E" w:rsidRPr="00020619" w:rsidRDefault="00550F0E" w:rsidP="00133D48">
            <w:pPr>
              <w:pStyle w:val="TAC"/>
            </w:pPr>
            <w:r w:rsidRPr="00020619">
              <w:rPr>
                <w:szCs w:val="18"/>
                <w:lang w:eastAsia="zh-CN"/>
              </w:rPr>
              <w:t>3</w:t>
            </w:r>
          </w:p>
        </w:tc>
      </w:tr>
      <w:tr w:rsidR="00550F0E" w:rsidRPr="00020619" w14:paraId="5C500824" w14:textId="77777777" w:rsidTr="00133D48">
        <w:trPr>
          <w:trHeight w:val="187"/>
          <w:jc w:val="center"/>
        </w:trPr>
        <w:tc>
          <w:tcPr>
            <w:tcW w:w="2099" w:type="dxa"/>
            <w:gridSpan w:val="2"/>
            <w:tcBorders>
              <w:top w:val="single" w:sz="4" w:space="0" w:color="auto"/>
              <w:left w:val="single" w:sz="4" w:space="0" w:color="auto"/>
              <w:bottom w:val="nil"/>
              <w:right w:val="single" w:sz="4" w:space="0" w:color="auto"/>
            </w:tcBorders>
            <w:shd w:val="clear" w:color="auto" w:fill="auto"/>
          </w:tcPr>
          <w:p w14:paraId="2AFCE454" w14:textId="77777777" w:rsidR="00550F0E" w:rsidRPr="00020619" w:rsidRDefault="00550F0E" w:rsidP="00133D48">
            <w:pPr>
              <w:pStyle w:val="TAL"/>
            </w:pPr>
            <w:r w:rsidRPr="00020619">
              <w:rPr>
                <w:rFonts w:cs="Arial"/>
                <w:szCs w:val="18"/>
                <w:lang w:eastAsia="zh-CN"/>
              </w:rPr>
              <w:t>SMTC configuration</w:t>
            </w:r>
          </w:p>
        </w:tc>
        <w:tc>
          <w:tcPr>
            <w:tcW w:w="1684" w:type="dxa"/>
            <w:tcBorders>
              <w:top w:val="single" w:sz="4" w:space="0" w:color="auto"/>
              <w:left w:val="single" w:sz="4" w:space="0" w:color="auto"/>
              <w:bottom w:val="single" w:sz="4" w:space="0" w:color="auto"/>
              <w:right w:val="single" w:sz="4" w:space="0" w:color="auto"/>
            </w:tcBorders>
          </w:tcPr>
          <w:p w14:paraId="42D03DFC" w14:textId="77777777" w:rsidR="00550F0E" w:rsidRPr="00020619" w:rsidRDefault="00550F0E" w:rsidP="00133D48">
            <w:pPr>
              <w:pStyle w:val="TAL"/>
            </w:pPr>
            <w:r w:rsidRPr="00020619">
              <w:rPr>
                <w:rFonts w:cs="Arial"/>
                <w:szCs w:val="18"/>
              </w:rPr>
              <w:t>Config</w:t>
            </w:r>
            <w:r w:rsidRPr="00020619">
              <w:rPr>
                <w:szCs w:val="18"/>
              </w:rPr>
              <w:t xml:space="preserve"> 1</w:t>
            </w:r>
            <w:r w:rsidRPr="00020619">
              <w:rPr>
                <w:rFonts w:eastAsia="Malgun Gothic"/>
                <w:szCs w:val="18"/>
              </w:rPr>
              <w:t>,4</w:t>
            </w:r>
          </w:p>
        </w:tc>
        <w:tc>
          <w:tcPr>
            <w:tcW w:w="1118" w:type="dxa"/>
            <w:tcBorders>
              <w:top w:val="single" w:sz="4" w:space="0" w:color="auto"/>
              <w:left w:val="single" w:sz="4" w:space="0" w:color="auto"/>
              <w:bottom w:val="single" w:sz="4" w:space="0" w:color="auto"/>
              <w:right w:val="single" w:sz="4" w:space="0" w:color="auto"/>
            </w:tcBorders>
          </w:tcPr>
          <w:p w14:paraId="49E6D3B9" w14:textId="77777777" w:rsidR="00550F0E" w:rsidRPr="00020619" w:rsidRDefault="00550F0E" w:rsidP="00133D48">
            <w:pPr>
              <w:pStyle w:val="TAC"/>
            </w:pPr>
          </w:p>
        </w:tc>
        <w:tc>
          <w:tcPr>
            <w:tcW w:w="4693" w:type="dxa"/>
            <w:gridSpan w:val="8"/>
            <w:tcBorders>
              <w:top w:val="single" w:sz="4" w:space="0" w:color="auto"/>
              <w:left w:val="single" w:sz="4" w:space="0" w:color="auto"/>
              <w:bottom w:val="single" w:sz="4" w:space="0" w:color="auto"/>
              <w:right w:val="single" w:sz="4" w:space="0" w:color="auto"/>
            </w:tcBorders>
          </w:tcPr>
          <w:p w14:paraId="37553E9E" w14:textId="77777777" w:rsidR="00550F0E" w:rsidRPr="00020619" w:rsidRDefault="00550F0E" w:rsidP="00133D48">
            <w:pPr>
              <w:pStyle w:val="TAC"/>
            </w:pPr>
            <w:r w:rsidRPr="00020619">
              <w:rPr>
                <w:szCs w:val="18"/>
              </w:rPr>
              <w:t>SMTC.2</w:t>
            </w:r>
          </w:p>
        </w:tc>
      </w:tr>
      <w:tr w:rsidR="00550F0E" w:rsidRPr="00020619" w14:paraId="5E7D3CD6" w14:textId="77777777" w:rsidTr="00133D48">
        <w:trPr>
          <w:trHeight w:val="187"/>
          <w:jc w:val="center"/>
        </w:trPr>
        <w:tc>
          <w:tcPr>
            <w:tcW w:w="2099" w:type="dxa"/>
            <w:gridSpan w:val="2"/>
            <w:tcBorders>
              <w:top w:val="nil"/>
              <w:left w:val="single" w:sz="4" w:space="0" w:color="auto"/>
              <w:bottom w:val="single" w:sz="4" w:space="0" w:color="auto"/>
              <w:right w:val="single" w:sz="4" w:space="0" w:color="auto"/>
            </w:tcBorders>
            <w:shd w:val="clear" w:color="auto" w:fill="auto"/>
          </w:tcPr>
          <w:p w14:paraId="055537A1" w14:textId="77777777" w:rsidR="00550F0E" w:rsidRPr="00020619" w:rsidRDefault="00550F0E" w:rsidP="00133D48">
            <w:pPr>
              <w:pStyle w:val="TAL"/>
            </w:pPr>
          </w:p>
        </w:tc>
        <w:tc>
          <w:tcPr>
            <w:tcW w:w="1684" w:type="dxa"/>
            <w:tcBorders>
              <w:top w:val="single" w:sz="4" w:space="0" w:color="auto"/>
              <w:left w:val="single" w:sz="4" w:space="0" w:color="auto"/>
              <w:bottom w:val="single" w:sz="4" w:space="0" w:color="auto"/>
              <w:right w:val="single" w:sz="4" w:space="0" w:color="auto"/>
            </w:tcBorders>
          </w:tcPr>
          <w:p w14:paraId="3143DA34" w14:textId="77777777" w:rsidR="00550F0E" w:rsidRPr="00020619" w:rsidRDefault="00550F0E" w:rsidP="00133D48">
            <w:pPr>
              <w:pStyle w:val="TAL"/>
            </w:pPr>
            <w:r w:rsidRPr="00020619">
              <w:rPr>
                <w:rFonts w:cs="Arial"/>
                <w:szCs w:val="18"/>
              </w:rPr>
              <w:t>Config</w:t>
            </w:r>
            <w:r w:rsidRPr="00020619">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1316D802" w14:textId="77777777" w:rsidR="00550F0E" w:rsidRPr="00020619" w:rsidRDefault="00550F0E" w:rsidP="00133D48">
            <w:pPr>
              <w:pStyle w:val="TAC"/>
            </w:pPr>
          </w:p>
        </w:tc>
        <w:tc>
          <w:tcPr>
            <w:tcW w:w="4693" w:type="dxa"/>
            <w:gridSpan w:val="8"/>
            <w:tcBorders>
              <w:top w:val="single" w:sz="4" w:space="0" w:color="auto"/>
              <w:left w:val="single" w:sz="4" w:space="0" w:color="auto"/>
              <w:bottom w:val="single" w:sz="4" w:space="0" w:color="auto"/>
              <w:right w:val="single" w:sz="4" w:space="0" w:color="auto"/>
            </w:tcBorders>
          </w:tcPr>
          <w:p w14:paraId="6E697368" w14:textId="77777777" w:rsidR="00550F0E" w:rsidRPr="00020619" w:rsidRDefault="00550F0E" w:rsidP="00133D48">
            <w:pPr>
              <w:pStyle w:val="TAC"/>
            </w:pPr>
            <w:r w:rsidRPr="00020619">
              <w:rPr>
                <w:szCs w:val="18"/>
              </w:rPr>
              <w:t>SMTC.1</w:t>
            </w:r>
          </w:p>
        </w:tc>
      </w:tr>
      <w:tr w:rsidR="00550F0E" w:rsidRPr="00020619" w14:paraId="50DFAA2D" w14:textId="77777777" w:rsidTr="00133D48">
        <w:trPr>
          <w:trHeight w:val="187"/>
          <w:jc w:val="center"/>
        </w:trPr>
        <w:tc>
          <w:tcPr>
            <w:tcW w:w="2099" w:type="dxa"/>
            <w:gridSpan w:val="2"/>
            <w:tcBorders>
              <w:top w:val="single" w:sz="4" w:space="0" w:color="auto"/>
              <w:left w:val="single" w:sz="4" w:space="0" w:color="auto"/>
              <w:bottom w:val="nil"/>
              <w:right w:val="single" w:sz="4" w:space="0" w:color="auto"/>
            </w:tcBorders>
            <w:shd w:val="clear" w:color="auto" w:fill="auto"/>
          </w:tcPr>
          <w:p w14:paraId="0593D8DA" w14:textId="77777777" w:rsidR="00550F0E" w:rsidRPr="00020619" w:rsidRDefault="00550F0E" w:rsidP="00133D48">
            <w:pPr>
              <w:pStyle w:val="TAL"/>
            </w:pPr>
            <w:r w:rsidRPr="00020619">
              <w:t>SSB configuration</w:t>
            </w:r>
          </w:p>
        </w:tc>
        <w:tc>
          <w:tcPr>
            <w:tcW w:w="1684" w:type="dxa"/>
            <w:tcBorders>
              <w:top w:val="single" w:sz="4" w:space="0" w:color="auto"/>
              <w:left w:val="single" w:sz="4" w:space="0" w:color="auto"/>
              <w:right w:val="single" w:sz="4" w:space="0" w:color="auto"/>
            </w:tcBorders>
          </w:tcPr>
          <w:p w14:paraId="13F2E762" w14:textId="77777777" w:rsidR="00550F0E" w:rsidRPr="00020619" w:rsidRDefault="00550F0E" w:rsidP="00133D48">
            <w:pPr>
              <w:pStyle w:val="TAL"/>
              <w:rPr>
                <w:lang w:eastAsia="zh-CN"/>
              </w:rPr>
            </w:pPr>
            <w:r w:rsidRPr="00020619">
              <w:t>Config</w:t>
            </w:r>
            <w:r w:rsidRPr="00020619">
              <w:rPr>
                <w:rFonts w:eastAsia="Malgun Gothic"/>
                <w:szCs w:val="18"/>
              </w:rPr>
              <w:t xml:space="preserve"> </w:t>
            </w:r>
            <w:r w:rsidRPr="00020619">
              <w:t>1,2</w:t>
            </w:r>
            <w:r w:rsidRPr="00020619">
              <w:rPr>
                <w:rFonts w:hint="eastAsia"/>
                <w:lang w:eastAsia="zh-CN"/>
              </w:rPr>
              <w:t>,</w:t>
            </w:r>
            <w:r w:rsidRPr="00020619">
              <w:rPr>
                <w:lang w:eastAsia="zh-CN"/>
              </w:rPr>
              <w:t>4</w:t>
            </w:r>
          </w:p>
        </w:tc>
        <w:tc>
          <w:tcPr>
            <w:tcW w:w="1118" w:type="dxa"/>
            <w:tcBorders>
              <w:top w:val="single" w:sz="4" w:space="0" w:color="auto"/>
              <w:left w:val="single" w:sz="4" w:space="0" w:color="auto"/>
              <w:bottom w:val="nil"/>
              <w:right w:val="single" w:sz="4" w:space="0" w:color="auto"/>
            </w:tcBorders>
            <w:shd w:val="clear" w:color="auto" w:fill="auto"/>
          </w:tcPr>
          <w:p w14:paraId="68A35950" w14:textId="77777777" w:rsidR="00550F0E" w:rsidRPr="00020619" w:rsidRDefault="00550F0E" w:rsidP="00133D48">
            <w:pPr>
              <w:pStyle w:val="TAC"/>
            </w:pPr>
          </w:p>
        </w:tc>
        <w:tc>
          <w:tcPr>
            <w:tcW w:w="4693" w:type="dxa"/>
            <w:gridSpan w:val="8"/>
            <w:tcBorders>
              <w:top w:val="single" w:sz="4" w:space="0" w:color="auto"/>
              <w:left w:val="single" w:sz="4" w:space="0" w:color="auto"/>
              <w:right w:val="single" w:sz="4" w:space="0" w:color="auto"/>
            </w:tcBorders>
          </w:tcPr>
          <w:p w14:paraId="5DA65389" w14:textId="77777777" w:rsidR="00550F0E" w:rsidRPr="00020619" w:rsidRDefault="00550F0E" w:rsidP="00133D48">
            <w:pPr>
              <w:pStyle w:val="TAC"/>
            </w:pPr>
            <w:r w:rsidRPr="00020619">
              <w:t>SSB.1 FR1</w:t>
            </w:r>
          </w:p>
        </w:tc>
      </w:tr>
      <w:tr w:rsidR="00550F0E" w:rsidRPr="00020619" w14:paraId="0D9D1384" w14:textId="77777777" w:rsidTr="00133D48">
        <w:trPr>
          <w:trHeight w:val="187"/>
          <w:jc w:val="center"/>
        </w:trPr>
        <w:tc>
          <w:tcPr>
            <w:tcW w:w="2099" w:type="dxa"/>
            <w:gridSpan w:val="2"/>
            <w:tcBorders>
              <w:top w:val="nil"/>
              <w:left w:val="single" w:sz="4" w:space="0" w:color="auto"/>
              <w:bottom w:val="single" w:sz="4" w:space="0" w:color="auto"/>
              <w:right w:val="single" w:sz="4" w:space="0" w:color="auto"/>
            </w:tcBorders>
            <w:shd w:val="clear" w:color="auto" w:fill="auto"/>
          </w:tcPr>
          <w:p w14:paraId="2F906068" w14:textId="77777777" w:rsidR="00550F0E" w:rsidRPr="00020619" w:rsidRDefault="00550F0E" w:rsidP="00133D48">
            <w:pPr>
              <w:pStyle w:val="TAL"/>
            </w:pPr>
          </w:p>
        </w:tc>
        <w:tc>
          <w:tcPr>
            <w:tcW w:w="1684" w:type="dxa"/>
            <w:tcBorders>
              <w:left w:val="single" w:sz="4" w:space="0" w:color="auto"/>
              <w:right w:val="single" w:sz="4" w:space="0" w:color="auto"/>
            </w:tcBorders>
          </w:tcPr>
          <w:p w14:paraId="50CF4A60" w14:textId="77777777" w:rsidR="00550F0E" w:rsidRPr="00020619" w:rsidRDefault="00550F0E" w:rsidP="00133D48">
            <w:pPr>
              <w:pStyle w:val="TAL"/>
            </w:pPr>
            <w:r w:rsidRPr="00020619">
              <w:t>Config</w:t>
            </w:r>
            <w:r w:rsidRPr="00020619">
              <w:rPr>
                <w:rFonts w:eastAsia="Malgun Gothic"/>
                <w:szCs w:val="18"/>
              </w:rPr>
              <w:t xml:space="preserve"> </w:t>
            </w:r>
            <w:r w:rsidRPr="00020619">
              <w:t>3</w:t>
            </w:r>
          </w:p>
        </w:tc>
        <w:tc>
          <w:tcPr>
            <w:tcW w:w="1118" w:type="dxa"/>
            <w:tcBorders>
              <w:top w:val="nil"/>
              <w:left w:val="single" w:sz="4" w:space="0" w:color="auto"/>
              <w:bottom w:val="single" w:sz="4" w:space="0" w:color="auto"/>
              <w:right w:val="single" w:sz="4" w:space="0" w:color="auto"/>
            </w:tcBorders>
            <w:shd w:val="clear" w:color="auto" w:fill="auto"/>
          </w:tcPr>
          <w:p w14:paraId="3B65217D" w14:textId="77777777" w:rsidR="00550F0E" w:rsidRPr="00020619" w:rsidRDefault="00550F0E" w:rsidP="00133D48">
            <w:pPr>
              <w:pStyle w:val="TAC"/>
            </w:pPr>
          </w:p>
        </w:tc>
        <w:tc>
          <w:tcPr>
            <w:tcW w:w="4693" w:type="dxa"/>
            <w:gridSpan w:val="8"/>
            <w:tcBorders>
              <w:top w:val="single" w:sz="4" w:space="0" w:color="auto"/>
              <w:left w:val="single" w:sz="4" w:space="0" w:color="auto"/>
              <w:right w:val="single" w:sz="4" w:space="0" w:color="auto"/>
            </w:tcBorders>
          </w:tcPr>
          <w:p w14:paraId="31C27F5E" w14:textId="77777777" w:rsidR="00550F0E" w:rsidRPr="00020619" w:rsidRDefault="00550F0E" w:rsidP="00133D48">
            <w:pPr>
              <w:pStyle w:val="TAC"/>
            </w:pPr>
            <w:r w:rsidRPr="00020619">
              <w:rPr>
                <w:szCs w:val="18"/>
                <w:lang w:eastAsia="zh-CN"/>
              </w:rPr>
              <w:t xml:space="preserve">SSB.1 </w:t>
            </w:r>
            <w:proofErr w:type="spellStart"/>
            <w:r w:rsidRPr="00020619">
              <w:rPr>
                <w:szCs w:val="18"/>
                <w:lang w:eastAsia="zh-CN"/>
              </w:rPr>
              <w:t>RedCap</w:t>
            </w:r>
            <w:proofErr w:type="spellEnd"/>
            <w:r w:rsidRPr="00020619">
              <w:rPr>
                <w:szCs w:val="18"/>
                <w:lang w:eastAsia="zh-CN"/>
              </w:rPr>
              <w:t xml:space="preserve"> FR1</w:t>
            </w:r>
          </w:p>
        </w:tc>
      </w:tr>
      <w:tr w:rsidR="00550F0E" w:rsidRPr="00020619" w14:paraId="717A2992" w14:textId="77777777" w:rsidTr="00133D48">
        <w:trPr>
          <w:trHeight w:val="187"/>
          <w:jc w:val="center"/>
        </w:trPr>
        <w:tc>
          <w:tcPr>
            <w:tcW w:w="2099" w:type="dxa"/>
            <w:gridSpan w:val="2"/>
            <w:vMerge w:val="restart"/>
            <w:tcBorders>
              <w:top w:val="nil"/>
              <w:left w:val="single" w:sz="4" w:space="0" w:color="auto"/>
              <w:right w:val="single" w:sz="4" w:space="0" w:color="auto"/>
            </w:tcBorders>
            <w:shd w:val="clear" w:color="auto" w:fill="auto"/>
          </w:tcPr>
          <w:p w14:paraId="5E0264AD" w14:textId="77777777" w:rsidR="00550F0E" w:rsidRPr="00020619" w:rsidRDefault="00550F0E" w:rsidP="00133D48">
            <w:pPr>
              <w:pStyle w:val="TAL"/>
            </w:pPr>
            <w:r w:rsidRPr="00020619">
              <w:rPr>
                <w:rFonts w:cs="Arial"/>
              </w:rPr>
              <w:t>CSI-RS for tracking</w:t>
            </w:r>
          </w:p>
        </w:tc>
        <w:tc>
          <w:tcPr>
            <w:tcW w:w="1684" w:type="dxa"/>
            <w:tcBorders>
              <w:left w:val="single" w:sz="4" w:space="0" w:color="auto"/>
              <w:right w:val="single" w:sz="4" w:space="0" w:color="auto"/>
            </w:tcBorders>
            <w:vAlign w:val="center"/>
          </w:tcPr>
          <w:p w14:paraId="1CDD23C1" w14:textId="77777777" w:rsidR="00550F0E" w:rsidRPr="00020619" w:rsidRDefault="00550F0E" w:rsidP="00133D48">
            <w:pPr>
              <w:pStyle w:val="TAL"/>
            </w:pPr>
            <w:r w:rsidRPr="00020619">
              <w:rPr>
                <w:rFonts w:cs="Arial"/>
                <w:szCs w:val="18"/>
              </w:rPr>
              <w:t>Config 1</w:t>
            </w:r>
            <w:r w:rsidRPr="00020619">
              <w:rPr>
                <w:rFonts w:eastAsia="Malgun Gothic"/>
                <w:szCs w:val="18"/>
              </w:rPr>
              <w:t>,4</w:t>
            </w:r>
          </w:p>
        </w:tc>
        <w:tc>
          <w:tcPr>
            <w:tcW w:w="1118" w:type="dxa"/>
            <w:tcBorders>
              <w:top w:val="nil"/>
              <w:left w:val="single" w:sz="4" w:space="0" w:color="auto"/>
              <w:bottom w:val="single" w:sz="4" w:space="0" w:color="auto"/>
              <w:right w:val="single" w:sz="4" w:space="0" w:color="auto"/>
            </w:tcBorders>
            <w:shd w:val="clear" w:color="auto" w:fill="auto"/>
          </w:tcPr>
          <w:p w14:paraId="6AB173F5" w14:textId="77777777" w:rsidR="00550F0E" w:rsidRPr="00020619" w:rsidRDefault="00550F0E" w:rsidP="00133D48">
            <w:pPr>
              <w:pStyle w:val="TAC"/>
            </w:pPr>
          </w:p>
        </w:tc>
        <w:tc>
          <w:tcPr>
            <w:tcW w:w="4693" w:type="dxa"/>
            <w:gridSpan w:val="8"/>
            <w:tcBorders>
              <w:top w:val="single" w:sz="4" w:space="0" w:color="auto"/>
              <w:left w:val="single" w:sz="4" w:space="0" w:color="auto"/>
              <w:right w:val="single" w:sz="4" w:space="0" w:color="auto"/>
            </w:tcBorders>
            <w:vAlign w:val="center"/>
          </w:tcPr>
          <w:p w14:paraId="34BA7DD5" w14:textId="77777777" w:rsidR="00550F0E" w:rsidRPr="00020619" w:rsidRDefault="00550F0E" w:rsidP="00133D48">
            <w:pPr>
              <w:pStyle w:val="TAC"/>
            </w:pPr>
            <w:r w:rsidRPr="00020619">
              <w:t>TRS.1.1 FDD</w:t>
            </w:r>
          </w:p>
        </w:tc>
      </w:tr>
      <w:tr w:rsidR="00550F0E" w:rsidRPr="00020619" w14:paraId="2CFC2015" w14:textId="77777777" w:rsidTr="00133D48">
        <w:trPr>
          <w:trHeight w:val="187"/>
          <w:jc w:val="center"/>
        </w:trPr>
        <w:tc>
          <w:tcPr>
            <w:tcW w:w="2099" w:type="dxa"/>
            <w:gridSpan w:val="2"/>
            <w:vMerge/>
            <w:tcBorders>
              <w:left w:val="single" w:sz="4" w:space="0" w:color="auto"/>
              <w:right w:val="single" w:sz="4" w:space="0" w:color="auto"/>
            </w:tcBorders>
            <w:shd w:val="clear" w:color="auto" w:fill="auto"/>
          </w:tcPr>
          <w:p w14:paraId="7699B408" w14:textId="77777777" w:rsidR="00550F0E" w:rsidRPr="00020619" w:rsidRDefault="00550F0E" w:rsidP="00133D48">
            <w:pPr>
              <w:pStyle w:val="TAL"/>
            </w:pPr>
          </w:p>
        </w:tc>
        <w:tc>
          <w:tcPr>
            <w:tcW w:w="1684" w:type="dxa"/>
            <w:tcBorders>
              <w:left w:val="single" w:sz="4" w:space="0" w:color="auto"/>
              <w:right w:val="single" w:sz="4" w:space="0" w:color="auto"/>
            </w:tcBorders>
            <w:vAlign w:val="center"/>
          </w:tcPr>
          <w:p w14:paraId="019C89A0" w14:textId="77777777" w:rsidR="00550F0E" w:rsidRPr="00020619" w:rsidRDefault="00550F0E" w:rsidP="00133D48">
            <w:pPr>
              <w:pStyle w:val="TAL"/>
            </w:pPr>
            <w:r w:rsidRPr="00020619">
              <w:rPr>
                <w:rFonts w:cs="Arial"/>
                <w:szCs w:val="18"/>
              </w:rPr>
              <w:t>Config 2</w:t>
            </w:r>
          </w:p>
        </w:tc>
        <w:tc>
          <w:tcPr>
            <w:tcW w:w="1118" w:type="dxa"/>
            <w:tcBorders>
              <w:top w:val="nil"/>
              <w:left w:val="single" w:sz="4" w:space="0" w:color="auto"/>
              <w:bottom w:val="single" w:sz="4" w:space="0" w:color="auto"/>
              <w:right w:val="single" w:sz="4" w:space="0" w:color="auto"/>
            </w:tcBorders>
            <w:shd w:val="clear" w:color="auto" w:fill="auto"/>
          </w:tcPr>
          <w:p w14:paraId="6D587632" w14:textId="77777777" w:rsidR="00550F0E" w:rsidRPr="00020619" w:rsidRDefault="00550F0E" w:rsidP="00133D48">
            <w:pPr>
              <w:pStyle w:val="TAC"/>
            </w:pPr>
          </w:p>
        </w:tc>
        <w:tc>
          <w:tcPr>
            <w:tcW w:w="4693" w:type="dxa"/>
            <w:gridSpan w:val="8"/>
            <w:tcBorders>
              <w:top w:val="single" w:sz="4" w:space="0" w:color="auto"/>
              <w:left w:val="single" w:sz="4" w:space="0" w:color="auto"/>
              <w:right w:val="single" w:sz="4" w:space="0" w:color="auto"/>
            </w:tcBorders>
            <w:vAlign w:val="center"/>
          </w:tcPr>
          <w:p w14:paraId="75BB4968" w14:textId="77777777" w:rsidR="00550F0E" w:rsidRPr="00020619" w:rsidRDefault="00550F0E" w:rsidP="00133D48">
            <w:pPr>
              <w:pStyle w:val="TAC"/>
            </w:pPr>
            <w:r w:rsidRPr="00020619">
              <w:t>TRS.1.1 TDD</w:t>
            </w:r>
          </w:p>
        </w:tc>
      </w:tr>
      <w:tr w:rsidR="00550F0E" w:rsidRPr="00020619" w14:paraId="3BA49D4F" w14:textId="77777777" w:rsidTr="00133D48">
        <w:trPr>
          <w:trHeight w:val="187"/>
          <w:jc w:val="center"/>
        </w:trPr>
        <w:tc>
          <w:tcPr>
            <w:tcW w:w="2099" w:type="dxa"/>
            <w:gridSpan w:val="2"/>
            <w:vMerge/>
            <w:tcBorders>
              <w:left w:val="single" w:sz="4" w:space="0" w:color="auto"/>
              <w:bottom w:val="single" w:sz="4" w:space="0" w:color="auto"/>
              <w:right w:val="single" w:sz="4" w:space="0" w:color="auto"/>
            </w:tcBorders>
            <w:shd w:val="clear" w:color="auto" w:fill="auto"/>
          </w:tcPr>
          <w:p w14:paraId="5F677E7F" w14:textId="77777777" w:rsidR="00550F0E" w:rsidRPr="00020619" w:rsidRDefault="00550F0E" w:rsidP="00133D48">
            <w:pPr>
              <w:pStyle w:val="TAL"/>
            </w:pPr>
          </w:p>
        </w:tc>
        <w:tc>
          <w:tcPr>
            <w:tcW w:w="1684" w:type="dxa"/>
            <w:tcBorders>
              <w:left w:val="single" w:sz="4" w:space="0" w:color="auto"/>
              <w:right w:val="single" w:sz="4" w:space="0" w:color="auto"/>
            </w:tcBorders>
            <w:vAlign w:val="center"/>
          </w:tcPr>
          <w:p w14:paraId="206CC92C" w14:textId="77777777" w:rsidR="00550F0E" w:rsidRPr="00020619" w:rsidRDefault="00550F0E" w:rsidP="00133D48">
            <w:pPr>
              <w:pStyle w:val="TAL"/>
            </w:pPr>
            <w:r w:rsidRPr="00020619">
              <w:rPr>
                <w:rFonts w:cs="Arial"/>
                <w:szCs w:val="18"/>
              </w:rPr>
              <w:t>Config 3</w:t>
            </w:r>
          </w:p>
        </w:tc>
        <w:tc>
          <w:tcPr>
            <w:tcW w:w="1118" w:type="dxa"/>
            <w:tcBorders>
              <w:top w:val="nil"/>
              <w:left w:val="single" w:sz="4" w:space="0" w:color="auto"/>
              <w:bottom w:val="single" w:sz="4" w:space="0" w:color="auto"/>
              <w:right w:val="single" w:sz="4" w:space="0" w:color="auto"/>
            </w:tcBorders>
            <w:shd w:val="clear" w:color="auto" w:fill="auto"/>
          </w:tcPr>
          <w:p w14:paraId="086E5A34" w14:textId="77777777" w:rsidR="00550F0E" w:rsidRPr="00020619" w:rsidRDefault="00550F0E" w:rsidP="00133D48">
            <w:pPr>
              <w:pStyle w:val="TAC"/>
            </w:pPr>
          </w:p>
        </w:tc>
        <w:tc>
          <w:tcPr>
            <w:tcW w:w="4693" w:type="dxa"/>
            <w:gridSpan w:val="8"/>
            <w:tcBorders>
              <w:top w:val="single" w:sz="4" w:space="0" w:color="auto"/>
              <w:left w:val="single" w:sz="4" w:space="0" w:color="auto"/>
              <w:right w:val="single" w:sz="4" w:space="0" w:color="auto"/>
            </w:tcBorders>
            <w:vAlign w:val="center"/>
          </w:tcPr>
          <w:p w14:paraId="0C873FBB" w14:textId="77777777" w:rsidR="00550F0E" w:rsidRPr="00020619" w:rsidRDefault="00550F0E" w:rsidP="00133D48">
            <w:pPr>
              <w:pStyle w:val="TAC"/>
            </w:pPr>
            <w:r w:rsidRPr="00020619">
              <w:t>TRS.1.2 TDD</w:t>
            </w:r>
          </w:p>
        </w:tc>
      </w:tr>
      <w:tr w:rsidR="00550F0E" w:rsidRPr="00020619" w14:paraId="54C70117" w14:textId="77777777" w:rsidTr="00133D48">
        <w:trPr>
          <w:trHeight w:val="187"/>
          <w:jc w:val="center"/>
        </w:trPr>
        <w:tc>
          <w:tcPr>
            <w:tcW w:w="2099" w:type="dxa"/>
            <w:gridSpan w:val="2"/>
            <w:tcBorders>
              <w:top w:val="single" w:sz="4" w:space="0" w:color="auto"/>
              <w:left w:val="single" w:sz="4" w:space="0" w:color="auto"/>
              <w:bottom w:val="nil"/>
              <w:right w:val="single" w:sz="4" w:space="0" w:color="auto"/>
            </w:tcBorders>
            <w:shd w:val="clear" w:color="auto" w:fill="auto"/>
          </w:tcPr>
          <w:p w14:paraId="3533B844" w14:textId="77777777" w:rsidR="00550F0E" w:rsidRPr="00020619" w:rsidRDefault="00550F0E" w:rsidP="00133D48">
            <w:pPr>
              <w:pStyle w:val="TAL"/>
            </w:pPr>
            <w:r w:rsidRPr="00020619">
              <w:t>PDSCH/PDCCH subcarrier spacing</w:t>
            </w:r>
          </w:p>
        </w:tc>
        <w:tc>
          <w:tcPr>
            <w:tcW w:w="1684" w:type="dxa"/>
            <w:tcBorders>
              <w:top w:val="single" w:sz="4" w:space="0" w:color="auto"/>
              <w:left w:val="single" w:sz="4" w:space="0" w:color="auto"/>
              <w:right w:val="single" w:sz="4" w:space="0" w:color="auto"/>
            </w:tcBorders>
          </w:tcPr>
          <w:p w14:paraId="1C30D701" w14:textId="77777777" w:rsidR="00550F0E" w:rsidRPr="00020619" w:rsidRDefault="00550F0E" w:rsidP="00133D48">
            <w:pPr>
              <w:pStyle w:val="TAL"/>
            </w:pPr>
            <w:r w:rsidRPr="00020619">
              <w:t>Config</w:t>
            </w:r>
            <w:r w:rsidRPr="00020619">
              <w:rPr>
                <w:rFonts w:eastAsia="Malgun Gothic"/>
                <w:szCs w:val="18"/>
              </w:rPr>
              <w:t xml:space="preserve"> </w:t>
            </w:r>
            <w:r w:rsidRPr="00020619">
              <w:t>1,2</w:t>
            </w:r>
            <w:r w:rsidRPr="00020619">
              <w:rPr>
                <w:rFonts w:eastAsia="Malgun Gothic"/>
                <w:szCs w:val="18"/>
              </w:rPr>
              <w:t>,4</w:t>
            </w:r>
          </w:p>
        </w:tc>
        <w:tc>
          <w:tcPr>
            <w:tcW w:w="1118" w:type="dxa"/>
            <w:tcBorders>
              <w:top w:val="single" w:sz="4" w:space="0" w:color="auto"/>
              <w:left w:val="single" w:sz="4" w:space="0" w:color="auto"/>
              <w:bottom w:val="nil"/>
              <w:right w:val="single" w:sz="4" w:space="0" w:color="auto"/>
            </w:tcBorders>
            <w:shd w:val="clear" w:color="auto" w:fill="auto"/>
          </w:tcPr>
          <w:p w14:paraId="18B51416" w14:textId="77777777" w:rsidR="00550F0E" w:rsidRPr="00020619" w:rsidRDefault="00550F0E" w:rsidP="00133D48">
            <w:pPr>
              <w:pStyle w:val="TAC"/>
            </w:pPr>
            <w:r w:rsidRPr="00020619">
              <w:t>kHz</w:t>
            </w:r>
          </w:p>
        </w:tc>
        <w:tc>
          <w:tcPr>
            <w:tcW w:w="4693" w:type="dxa"/>
            <w:gridSpan w:val="8"/>
            <w:tcBorders>
              <w:top w:val="single" w:sz="4" w:space="0" w:color="auto"/>
              <w:left w:val="single" w:sz="4" w:space="0" w:color="auto"/>
              <w:right w:val="single" w:sz="4" w:space="0" w:color="auto"/>
            </w:tcBorders>
          </w:tcPr>
          <w:p w14:paraId="75D057D8" w14:textId="77777777" w:rsidR="00550F0E" w:rsidRPr="00020619" w:rsidRDefault="00550F0E" w:rsidP="00133D48">
            <w:pPr>
              <w:pStyle w:val="TAC"/>
            </w:pPr>
            <w:r w:rsidRPr="00020619">
              <w:t>15 kHz</w:t>
            </w:r>
          </w:p>
        </w:tc>
      </w:tr>
      <w:tr w:rsidR="00550F0E" w:rsidRPr="00020619" w14:paraId="412DCBA5" w14:textId="77777777" w:rsidTr="00133D48">
        <w:trPr>
          <w:trHeight w:val="187"/>
          <w:jc w:val="center"/>
        </w:trPr>
        <w:tc>
          <w:tcPr>
            <w:tcW w:w="2099" w:type="dxa"/>
            <w:gridSpan w:val="2"/>
            <w:tcBorders>
              <w:top w:val="nil"/>
              <w:left w:val="single" w:sz="4" w:space="0" w:color="auto"/>
              <w:right w:val="single" w:sz="4" w:space="0" w:color="auto"/>
            </w:tcBorders>
            <w:shd w:val="clear" w:color="auto" w:fill="auto"/>
          </w:tcPr>
          <w:p w14:paraId="7181A080" w14:textId="77777777" w:rsidR="00550F0E" w:rsidRPr="00020619" w:rsidRDefault="00550F0E" w:rsidP="00133D48">
            <w:pPr>
              <w:pStyle w:val="TAL"/>
            </w:pPr>
          </w:p>
        </w:tc>
        <w:tc>
          <w:tcPr>
            <w:tcW w:w="1684" w:type="dxa"/>
            <w:tcBorders>
              <w:left w:val="single" w:sz="4" w:space="0" w:color="auto"/>
              <w:right w:val="single" w:sz="4" w:space="0" w:color="auto"/>
            </w:tcBorders>
          </w:tcPr>
          <w:p w14:paraId="14F743D7" w14:textId="77777777" w:rsidR="00550F0E" w:rsidRPr="00020619" w:rsidRDefault="00550F0E" w:rsidP="00133D48">
            <w:pPr>
              <w:pStyle w:val="TAL"/>
            </w:pPr>
            <w:r w:rsidRPr="00020619">
              <w:t>Config</w:t>
            </w:r>
            <w:r w:rsidRPr="00020619">
              <w:rPr>
                <w:rFonts w:eastAsia="Malgun Gothic"/>
                <w:szCs w:val="18"/>
              </w:rPr>
              <w:t xml:space="preserve"> </w:t>
            </w:r>
            <w:r w:rsidRPr="00020619">
              <w:t>3</w:t>
            </w:r>
          </w:p>
        </w:tc>
        <w:tc>
          <w:tcPr>
            <w:tcW w:w="1118" w:type="dxa"/>
            <w:tcBorders>
              <w:top w:val="nil"/>
              <w:left w:val="single" w:sz="4" w:space="0" w:color="auto"/>
              <w:bottom w:val="single" w:sz="4" w:space="0" w:color="auto"/>
              <w:right w:val="single" w:sz="4" w:space="0" w:color="auto"/>
            </w:tcBorders>
            <w:shd w:val="clear" w:color="auto" w:fill="auto"/>
          </w:tcPr>
          <w:p w14:paraId="6CF253F6" w14:textId="77777777" w:rsidR="00550F0E" w:rsidRPr="00020619" w:rsidRDefault="00550F0E" w:rsidP="00133D48">
            <w:pPr>
              <w:pStyle w:val="TAC"/>
            </w:pPr>
          </w:p>
        </w:tc>
        <w:tc>
          <w:tcPr>
            <w:tcW w:w="4693" w:type="dxa"/>
            <w:gridSpan w:val="8"/>
            <w:tcBorders>
              <w:left w:val="single" w:sz="4" w:space="0" w:color="auto"/>
              <w:right w:val="single" w:sz="4" w:space="0" w:color="auto"/>
            </w:tcBorders>
          </w:tcPr>
          <w:p w14:paraId="278C01CD" w14:textId="77777777" w:rsidR="00550F0E" w:rsidRPr="00020619" w:rsidRDefault="00550F0E" w:rsidP="00133D48">
            <w:pPr>
              <w:pStyle w:val="TAC"/>
            </w:pPr>
            <w:r w:rsidRPr="00020619">
              <w:t>30kHz</w:t>
            </w:r>
          </w:p>
        </w:tc>
      </w:tr>
      <w:tr w:rsidR="00550F0E" w:rsidRPr="00020619" w14:paraId="2F637C72" w14:textId="77777777" w:rsidTr="00133D48">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tcPr>
          <w:p w14:paraId="14EA5F4C" w14:textId="77777777" w:rsidR="00550F0E" w:rsidRPr="00020619" w:rsidRDefault="00550F0E" w:rsidP="00133D48">
            <w:pPr>
              <w:pStyle w:val="TAL"/>
              <w:rPr>
                <w:szCs w:val="18"/>
              </w:rPr>
            </w:pPr>
            <w:r w:rsidRPr="00020619">
              <w:rPr>
                <w:szCs w:val="18"/>
                <w:lang w:eastAsia="ja-JP"/>
              </w:rPr>
              <w:t>EPRE ratio of PSS to SSS</w:t>
            </w:r>
          </w:p>
        </w:tc>
        <w:tc>
          <w:tcPr>
            <w:tcW w:w="1118" w:type="dxa"/>
            <w:tcBorders>
              <w:top w:val="single" w:sz="4" w:space="0" w:color="auto"/>
              <w:left w:val="single" w:sz="4" w:space="0" w:color="auto"/>
              <w:bottom w:val="nil"/>
              <w:right w:val="single" w:sz="4" w:space="0" w:color="auto"/>
            </w:tcBorders>
            <w:shd w:val="clear" w:color="auto" w:fill="auto"/>
          </w:tcPr>
          <w:p w14:paraId="7E569EBA" w14:textId="77777777" w:rsidR="00550F0E" w:rsidRPr="00020619" w:rsidRDefault="00550F0E" w:rsidP="00133D48">
            <w:pPr>
              <w:pStyle w:val="TAC"/>
              <w:rPr>
                <w:szCs w:val="18"/>
              </w:rPr>
            </w:pPr>
            <w:r w:rsidRPr="00020619">
              <w:rPr>
                <w:szCs w:val="18"/>
                <w:lang w:eastAsia="ja-JP"/>
              </w:rPr>
              <w:t>dB</w:t>
            </w:r>
          </w:p>
        </w:tc>
        <w:tc>
          <w:tcPr>
            <w:tcW w:w="830" w:type="dxa"/>
            <w:tcBorders>
              <w:top w:val="single" w:sz="4" w:space="0" w:color="auto"/>
              <w:left w:val="single" w:sz="4" w:space="0" w:color="auto"/>
              <w:bottom w:val="nil"/>
              <w:right w:val="single" w:sz="4" w:space="0" w:color="auto"/>
            </w:tcBorders>
            <w:shd w:val="clear" w:color="auto" w:fill="auto"/>
          </w:tcPr>
          <w:p w14:paraId="5C1447A5" w14:textId="77777777" w:rsidR="00550F0E" w:rsidRPr="00020619" w:rsidRDefault="00550F0E" w:rsidP="00133D48">
            <w:pPr>
              <w:pStyle w:val="TAC"/>
              <w:rPr>
                <w:szCs w:val="18"/>
              </w:rPr>
            </w:pPr>
            <w:r w:rsidRPr="00020619">
              <w:rPr>
                <w:szCs w:val="18"/>
                <w:lang w:eastAsia="ja-JP"/>
              </w:rPr>
              <w:t>0</w:t>
            </w:r>
          </w:p>
        </w:tc>
        <w:tc>
          <w:tcPr>
            <w:tcW w:w="778" w:type="dxa"/>
            <w:tcBorders>
              <w:top w:val="single" w:sz="4" w:space="0" w:color="auto"/>
              <w:left w:val="single" w:sz="4" w:space="0" w:color="auto"/>
              <w:bottom w:val="nil"/>
              <w:right w:val="single" w:sz="4" w:space="0" w:color="auto"/>
            </w:tcBorders>
            <w:shd w:val="clear" w:color="auto" w:fill="auto"/>
          </w:tcPr>
          <w:p w14:paraId="110D6B5F" w14:textId="77777777" w:rsidR="00550F0E" w:rsidRPr="00020619" w:rsidRDefault="00550F0E" w:rsidP="00133D48">
            <w:pPr>
              <w:pStyle w:val="TAC"/>
              <w:rPr>
                <w:szCs w:val="18"/>
              </w:rPr>
            </w:pPr>
            <w:r w:rsidRPr="00020619">
              <w:rPr>
                <w:szCs w:val="18"/>
                <w:lang w:eastAsia="ja-JP"/>
              </w:rPr>
              <w:t>0</w:t>
            </w:r>
          </w:p>
        </w:tc>
        <w:tc>
          <w:tcPr>
            <w:tcW w:w="806" w:type="dxa"/>
            <w:gridSpan w:val="2"/>
            <w:tcBorders>
              <w:top w:val="single" w:sz="4" w:space="0" w:color="auto"/>
              <w:left w:val="single" w:sz="4" w:space="0" w:color="auto"/>
              <w:bottom w:val="nil"/>
              <w:right w:val="single" w:sz="4" w:space="0" w:color="auto"/>
            </w:tcBorders>
            <w:shd w:val="clear" w:color="auto" w:fill="auto"/>
          </w:tcPr>
          <w:p w14:paraId="4ADCDA9A" w14:textId="77777777" w:rsidR="00550F0E" w:rsidRPr="00020619" w:rsidRDefault="00550F0E" w:rsidP="00133D48">
            <w:pPr>
              <w:pStyle w:val="TAC"/>
              <w:rPr>
                <w:szCs w:val="18"/>
              </w:rPr>
            </w:pPr>
            <w:r w:rsidRPr="00020619">
              <w:rPr>
                <w:szCs w:val="18"/>
                <w:lang w:eastAsia="ja-JP"/>
              </w:rPr>
              <w:t>0</w:t>
            </w:r>
          </w:p>
        </w:tc>
        <w:tc>
          <w:tcPr>
            <w:tcW w:w="778" w:type="dxa"/>
            <w:gridSpan w:val="2"/>
            <w:tcBorders>
              <w:top w:val="single" w:sz="4" w:space="0" w:color="auto"/>
              <w:left w:val="single" w:sz="4" w:space="0" w:color="auto"/>
              <w:bottom w:val="nil"/>
              <w:right w:val="single" w:sz="4" w:space="0" w:color="auto"/>
            </w:tcBorders>
            <w:shd w:val="clear" w:color="auto" w:fill="auto"/>
          </w:tcPr>
          <w:p w14:paraId="15BB1D8A" w14:textId="77777777" w:rsidR="00550F0E" w:rsidRPr="00020619" w:rsidRDefault="00550F0E" w:rsidP="00133D48">
            <w:pPr>
              <w:pStyle w:val="TAC"/>
              <w:rPr>
                <w:szCs w:val="18"/>
              </w:rPr>
            </w:pPr>
            <w:r w:rsidRPr="00020619">
              <w:rPr>
                <w:szCs w:val="18"/>
                <w:lang w:eastAsia="ja-JP"/>
              </w:rPr>
              <w:t>0</w:t>
            </w:r>
          </w:p>
        </w:tc>
        <w:tc>
          <w:tcPr>
            <w:tcW w:w="729" w:type="dxa"/>
            <w:tcBorders>
              <w:top w:val="single" w:sz="4" w:space="0" w:color="auto"/>
              <w:left w:val="single" w:sz="4" w:space="0" w:color="auto"/>
              <w:bottom w:val="nil"/>
              <w:right w:val="single" w:sz="4" w:space="0" w:color="auto"/>
            </w:tcBorders>
            <w:shd w:val="clear" w:color="auto" w:fill="auto"/>
          </w:tcPr>
          <w:p w14:paraId="4668F792" w14:textId="77777777" w:rsidR="00550F0E" w:rsidRPr="00020619" w:rsidRDefault="00550F0E" w:rsidP="00133D48">
            <w:pPr>
              <w:pStyle w:val="TAC"/>
              <w:rPr>
                <w:szCs w:val="18"/>
              </w:rPr>
            </w:pPr>
            <w:r w:rsidRPr="00020619">
              <w:rPr>
                <w:szCs w:val="18"/>
                <w:lang w:eastAsia="ja-JP"/>
              </w:rPr>
              <w:t>0</w:t>
            </w:r>
          </w:p>
        </w:tc>
        <w:tc>
          <w:tcPr>
            <w:tcW w:w="772" w:type="dxa"/>
            <w:tcBorders>
              <w:top w:val="single" w:sz="4" w:space="0" w:color="auto"/>
              <w:left w:val="single" w:sz="4" w:space="0" w:color="auto"/>
              <w:bottom w:val="nil"/>
              <w:right w:val="single" w:sz="4" w:space="0" w:color="auto"/>
            </w:tcBorders>
            <w:shd w:val="clear" w:color="auto" w:fill="auto"/>
          </w:tcPr>
          <w:p w14:paraId="43EE7DF8" w14:textId="77777777" w:rsidR="00550F0E" w:rsidRPr="00020619" w:rsidRDefault="00550F0E" w:rsidP="00133D48">
            <w:pPr>
              <w:pStyle w:val="TAC"/>
              <w:rPr>
                <w:szCs w:val="18"/>
              </w:rPr>
            </w:pPr>
            <w:r w:rsidRPr="00020619">
              <w:rPr>
                <w:szCs w:val="18"/>
                <w:lang w:eastAsia="ja-JP"/>
              </w:rPr>
              <w:t>0</w:t>
            </w:r>
          </w:p>
        </w:tc>
      </w:tr>
      <w:tr w:rsidR="00550F0E" w:rsidRPr="00020619" w14:paraId="7197C3C8" w14:textId="77777777" w:rsidTr="00133D48">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tcPr>
          <w:p w14:paraId="16A9E3BA" w14:textId="77777777" w:rsidR="00550F0E" w:rsidRPr="00020619" w:rsidRDefault="00550F0E" w:rsidP="00133D48">
            <w:pPr>
              <w:pStyle w:val="TAL"/>
              <w:rPr>
                <w:szCs w:val="18"/>
              </w:rPr>
            </w:pPr>
            <w:r w:rsidRPr="00020619">
              <w:rPr>
                <w:szCs w:val="18"/>
                <w:lang w:eastAsia="ja-JP"/>
              </w:rPr>
              <w:t>EPRE ratio of PBCH DMRS to SSS</w:t>
            </w:r>
          </w:p>
        </w:tc>
        <w:tc>
          <w:tcPr>
            <w:tcW w:w="1118" w:type="dxa"/>
            <w:tcBorders>
              <w:top w:val="nil"/>
              <w:left w:val="single" w:sz="4" w:space="0" w:color="auto"/>
              <w:bottom w:val="nil"/>
              <w:right w:val="single" w:sz="4" w:space="0" w:color="auto"/>
            </w:tcBorders>
            <w:shd w:val="clear" w:color="auto" w:fill="auto"/>
          </w:tcPr>
          <w:p w14:paraId="0E9226E6" w14:textId="77777777" w:rsidR="00550F0E" w:rsidRPr="00020619" w:rsidRDefault="00550F0E" w:rsidP="00133D48">
            <w:pPr>
              <w:pStyle w:val="TAC"/>
              <w:rPr>
                <w:szCs w:val="18"/>
              </w:rPr>
            </w:pPr>
          </w:p>
        </w:tc>
        <w:tc>
          <w:tcPr>
            <w:tcW w:w="830" w:type="dxa"/>
            <w:tcBorders>
              <w:top w:val="nil"/>
              <w:left w:val="single" w:sz="4" w:space="0" w:color="auto"/>
              <w:bottom w:val="nil"/>
              <w:right w:val="single" w:sz="4" w:space="0" w:color="auto"/>
            </w:tcBorders>
            <w:shd w:val="clear" w:color="auto" w:fill="auto"/>
          </w:tcPr>
          <w:p w14:paraId="17EAEE3E" w14:textId="77777777" w:rsidR="00550F0E" w:rsidRPr="00020619" w:rsidRDefault="00550F0E" w:rsidP="00133D48">
            <w:pPr>
              <w:pStyle w:val="TAC"/>
              <w:rPr>
                <w:szCs w:val="18"/>
              </w:rPr>
            </w:pPr>
          </w:p>
        </w:tc>
        <w:tc>
          <w:tcPr>
            <w:tcW w:w="778" w:type="dxa"/>
            <w:tcBorders>
              <w:top w:val="nil"/>
              <w:left w:val="single" w:sz="4" w:space="0" w:color="auto"/>
              <w:bottom w:val="nil"/>
              <w:right w:val="single" w:sz="4" w:space="0" w:color="auto"/>
            </w:tcBorders>
            <w:shd w:val="clear" w:color="auto" w:fill="auto"/>
          </w:tcPr>
          <w:p w14:paraId="2AC28C34" w14:textId="77777777" w:rsidR="00550F0E" w:rsidRPr="00020619" w:rsidRDefault="00550F0E" w:rsidP="00133D48">
            <w:pPr>
              <w:pStyle w:val="TAC"/>
              <w:rPr>
                <w:szCs w:val="18"/>
              </w:rPr>
            </w:pPr>
          </w:p>
        </w:tc>
        <w:tc>
          <w:tcPr>
            <w:tcW w:w="806" w:type="dxa"/>
            <w:gridSpan w:val="2"/>
            <w:tcBorders>
              <w:top w:val="nil"/>
              <w:left w:val="single" w:sz="4" w:space="0" w:color="auto"/>
              <w:bottom w:val="nil"/>
              <w:right w:val="single" w:sz="4" w:space="0" w:color="auto"/>
            </w:tcBorders>
            <w:shd w:val="clear" w:color="auto" w:fill="auto"/>
          </w:tcPr>
          <w:p w14:paraId="04896BE7" w14:textId="77777777" w:rsidR="00550F0E" w:rsidRPr="00020619" w:rsidRDefault="00550F0E" w:rsidP="00133D48">
            <w:pPr>
              <w:pStyle w:val="TAC"/>
              <w:rPr>
                <w:szCs w:val="18"/>
              </w:rPr>
            </w:pPr>
          </w:p>
        </w:tc>
        <w:tc>
          <w:tcPr>
            <w:tcW w:w="778" w:type="dxa"/>
            <w:gridSpan w:val="2"/>
            <w:tcBorders>
              <w:top w:val="nil"/>
              <w:left w:val="single" w:sz="4" w:space="0" w:color="auto"/>
              <w:bottom w:val="nil"/>
              <w:right w:val="single" w:sz="4" w:space="0" w:color="auto"/>
            </w:tcBorders>
            <w:shd w:val="clear" w:color="auto" w:fill="auto"/>
          </w:tcPr>
          <w:p w14:paraId="26FD3B8F" w14:textId="77777777" w:rsidR="00550F0E" w:rsidRPr="00020619" w:rsidRDefault="00550F0E" w:rsidP="00133D48">
            <w:pPr>
              <w:pStyle w:val="TAC"/>
              <w:rPr>
                <w:szCs w:val="18"/>
              </w:rPr>
            </w:pPr>
          </w:p>
        </w:tc>
        <w:tc>
          <w:tcPr>
            <w:tcW w:w="729" w:type="dxa"/>
            <w:tcBorders>
              <w:top w:val="nil"/>
              <w:left w:val="single" w:sz="4" w:space="0" w:color="auto"/>
              <w:bottom w:val="nil"/>
              <w:right w:val="single" w:sz="4" w:space="0" w:color="auto"/>
            </w:tcBorders>
            <w:shd w:val="clear" w:color="auto" w:fill="auto"/>
          </w:tcPr>
          <w:p w14:paraId="5BE2B118" w14:textId="77777777" w:rsidR="00550F0E" w:rsidRPr="00020619" w:rsidRDefault="00550F0E" w:rsidP="00133D48">
            <w:pPr>
              <w:pStyle w:val="TAC"/>
              <w:rPr>
                <w:szCs w:val="18"/>
              </w:rPr>
            </w:pPr>
          </w:p>
        </w:tc>
        <w:tc>
          <w:tcPr>
            <w:tcW w:w="772" w:type="dxa"/>
            <w:tcBorders>
              <w:top w:val="nil"/>
              <w:left w:val="single" w:sz="4" w:space="0" w:color="auto"/>
              <w:bottom w:val="nil"/>
              <w:right w:val="single" w:sz="4" w:space="0" w:color="auto"/>
            </w:tcBorders>
            <w:shd w:val="clear" w:color="auto" w:fill="auto"/>
          </w:tcPr>
          <w:p w14:paraId="22B0BEE3" w14:textId="77777777" w:rsidR="00550F0E" w:rsidRPr="00020619" w:rsidRDefault="00550F0E" w:rsidP="00133D48">
            <w:pPr>
              <w:pStyle w:val="TAC"/>
              <w:rPr>
                <w:szCs w:val="18"/>
              </w:rPr>
            </w:pPr>
          </w:p>
        </w:tc>
      </w:tr>
      <w:tr w:rsidR="00550F0E" w:rsidRPr="00020619" w14:paraId="78B14FCD" w14:textId="77777777" w:rsidTr="00133D48">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tcPr>
          <w:p w14:paraId="663ECE22" w14:textId="77777777" w:rsidR="00550F0E" w:rsidRPr="00020619" w:rsidRDefault="00550F0E" w:rsidP="00133D48">
            <w:pPr>
              <w:pStyle w:val="TAL"/>
              <w:rPr>
                <w:szCs w:val="18"/>
              </w:rPr>
            </w:pPr>
            <w:r w:rsidRPr="00020619">
              <w:rPr>
                <w:szCs w:val="18"/>
                <w:lang w:eastAsia="ja-JP"/>
              </w:rPr>
              <w:t>EPRE ratio of PBCH to PBCH DMRS</w:t>
            </w:r>
          </w:p>
        </w:tc>
        <w:tc>
          <w:tcPr>
            <w:tcW w:w="1118" w:type="dxa"/>
            <w:tcBorders>
              <w:top w:val="nil"/>
              <w:left w:val="single" w:sz="4" w:space="0" w:color="auto"/>
              <w:bottom w:val="nil"/>
              <w:right w:val="single" w:sz="4" w:space="0" w:color="auto"/>
            </w:tcBorders>
            <w:shd w:val="clear" w:color="auto" w:fill="auto"/>
          </w:tcPr>
          <w:p w14:paraId="1276DF92" w14:textId="77777777" w:rsidR="00550F0E" w:rsidRPr="00020619" w:rsidRDefault="00550F0E" w:rsidP="00133D48">
            <w:pPr>
              <w:pStyle w:val="TAC"/>
              <w:rPr>
                <w:szCs w:val="18"/>
              </w:rPr>
            </w:pPr>
          </w:p>
        </w:tc>
        <w:tc>
          <w:tcPr>
            <w:tcW w:w="830" w:type="dxa"/>
            <w:tcBorders>
              <w:top w:val="nil"/>
              <w:left w:val="single" w:sz="4" w:space="0" w:color="auto"/>
              <w:bottom w:val="nil"/>
              <w:right w:val="single" w:sz="4" w:space="0" w:color="auto"/>
            </w:tcBorders>
            <w:shd w:val="clear" w:color="auto" w:fill="auto"/>
          </w:tcPr>
          <w:p w14:paraId="756BA91F" w14:textId="77777777" w:rsidR="00550F0E" w:rsidRPr="00020619" w:rsidRDefault="00550F0E" w:rsidP="00133D48">
            <w:pPr>
              <w:pStyle w:val="TAC"/>
              <w:rPr>
                <w:szCs w:val="18"/>
              </w:rPr>
            </w:pPr>
          </w:p>
        </w:tc>
        <w:tc>
          <w:tcPr>
            <w:tcW w:w="778" w:type="dxa"/>
            <w:tcBorders>
              <w:top w:val="nil"/>
              <w:left w:val="single" w:sz="4" w:space="0" w:color="auto"/>
              <w:bottom w:val="nil"/>
              <w:right w:val="single" w:sz="4" w:space="0" w:color="auto"/>
            </w:tcBorders>
            <w:shd w:val="clear" w:color="auto" w:fill="auto"/>
          </w:tcPr>
          <w:p w14:paraId="3E43F63C" w14:textId="77777777" w:rsidR="00550F0E" w:rsidRPr="00020619" w:rsidRDefault="00550F0E" w:rsidP="00133D48">
            <w:pPr>
              <w:pStyle w:val="TAC"/>
              <w:rPr>
                <w:szCs w:val="18"/>
              </w:rPr>
            </w:pPr>
          </w:p>
        </w:tc>
        <w:tc>
          <w:tcPr>
            <w:tcW w:w="806" w:type="dxa"/>
            <w:gridSpan w:val="2"/>
            <w:tcBorders>
              <w:top w:val="nil"/>
              <w:left w:val="single" w:sz="4" w:space="0" w:color="auto"/>
              <w:bottom w:val="nil"/>
              <w:right w:val="single" w:sz="4" w:space="0" w:color="auto"/>
            </w:tcBorders>
            <w:shd w:val="clear" w:color="auto" w:fill="auto"/>
          </w:tcPr>
          <w:p w14:paraId="504A2BE5" w14:textId="77777777" w:rsidR="00550F0E" w:rsidRPr="00020619" w:rsidRDefault="00550F0E" w:rsidP="00133D48">
            <w:pPr>
              <w:pStyle w:val="TAC"/>
              <w:rPr>
                <w:szCs w:val="18"/>
              </w:rPr>
            </w:pPr>
          </w:p>
        </w:tc>
        <w:tc>
          <w:tcPr>
            <w:tcW w:w="778" w:type="dxa"/>
            <w:gridSpan w:val="2"/>
            <w:tcBorders>
              <w:top w:val="nil"/>
              <w:left w:val="single" w:sz="4" w:space="0" w:color="auto"/>
              <w:bottom w:val="nil"/>
              <w:right w:val="single" w:sz="4" w:space="0" w:color="auto"/>
            </w:tcBorders>
            <w:shd w:val="clear" w:color="auto" w:fill="auto"/>
          </w:tcPr>
          <w:p w14:paraId="4882D0B3" w14:textId="77777777" w:rsidR="00550F0E" w:rsidRPr="00020619" w:rsidRDefault="00550F0E" w:rsidP="00133D48">
            <w:pPr>
              <w:pStyle w:val="TAC"/>
              <w:rPr>
                <w:szCs w:val="18"/>
              </w:rPr>
            </w:pPr>
          </w:p>
        </w:tc>
        <w:tc>
          <w:tcPr>
            <w:tcW w:w="729" w:type="dxa"/>
            <w:tcBorders>
              <w:top w:val="nil"/>
              <w:left w:val="single" w:sz="4" w:space="0" w:color="auto"/>
              <w:bottom w:val="nil"/>
              <w:right w:val="single" w:sz="4" w:space="0" w:color="auto"/>
            </w:tcBorders>
            <w:shd w:val="clear" w:color="auto" w:fill="auto"/>
          </w:tcPr>
          <w:p w14:paraId="5D8D3B11" w14:textId="77777777" w:rsidR="00550F0E" w:rsidRPr="00020619" w:rsidRDefault="00550F0E" w:rsidP="00133D48">
            <w:pPr>
              <w:pStyle w:val="TAC"/>
              <w:rPr>
                <w:szCs w:val="18"/>
              </w:rPr>
            </w:pPr>
          </w:p>
        </w:tc>
        <w:tc>
          <w:tcPr>
            <w:tcW w:w="772" w:type="dxa"/>
            <w:tcBorders>
              <w:top w:val="nil"/>
              <w:left w:val="single" w:sz="4" w:space="0" w:color="auto"/>
              <w:bottom w:val="nil"/>
              <w:right w:val="single" w:sz="4" w:space="0" w:color="auto"/>
            </w:tcBorders>
            <w:shd w:val="clear" w:color="auto" w:fill="auto"/>
          </w:tcPr>
          <w:p w14:paraId="0E1FE56D" w14:textId="77777777" w:rsidR="00550F0E" w:rsidRPr="00020619" w:rsidRDefault="00550F0E" w:rsidP="00133D48">
            <w:pPr>
              <w:pStyle w:val="TAC"/>
              <w:rPr>
                <w:szCs w:val="18"/>
              </w:rPr>
            </w:pPr>
          </w:p>
        </w:tc>
      </w:tr>
      <w:tr w:rsidR="00550F0E" w:rsidRPr="00020619" w14:paraId="3E3199D3" w14:textId="77777777" w:rsidTr="00133D48">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tcPr>
          <w:p w14:paraId="454F5712" w14:textId="77777777" w:rsidR="00550F0E" w:rsidRPr="00020619" w:rsidRDefault="00550F0E" w:rsidP="00133D48">
            <w:pPr>
              <w:pStyle w:val="TAL"/>
              <w:rPr>
                <w:szCs w:val="18"/>
              </w:rPr>
            </w:pPr>
            <w:r w:rsidRPr="00020619">
              <w:rPr>
                <w:szCs w:val="18"/>
                <w:lang w:eastAsia="ja-JP"/>
              </w:rPr>
              <w:t>EPRE ratio of PDCCH DMRS to SSS</w:t>
            </w:r>
          </w:p>
        </w:tc>
        <w:tc>
          <w:tcPr>
            <w:tcW w:w="1118" w:type="dxa"/>
            <w:tcBorders>
              <w:top w:val="nil"/>
              <w:left w:val="single" w:sz="4" w:space="0" w:color="auto"/>
              <w:bottom w:val="nil"/>
              <w:right w:val="single" w:sz="4" w:space="0" w:color="auto"/>
            </w:tcBorders>
            <w:shd w:val="clear" w:color="auto" w:fill="auto"/>
          </w:tcPr>
          <w:p w14:paraId="0FCC2116" w14:textId="77777777" w:rsidR="00550F0E" w:rsidRPr="00020619" w:rsidRDefault="00550F0E" w:rsidP="00133D48">
            <w:pPr>
              <w:pStyle w:val="TAC"/>
              <w:rPr>
                <w:szCs w:val="18"/>
              </w:rPr>
            </w:pPr>
          </w:p>
        </w:tc>
        <w:tc>
          <w:tcPr>
            <w:tcW w:w="830" w:type="dxa"/>
            <w:tcBorders>
              <w:top w:val="nil"/>
              <w:left w:val="single" w:sz="4" w:space="0" w:color="auto"/>
              <w:bottom w:val="nil"/>
              <w:right w:val="single" w:sz="4" w:space="0" w:color="auto"/>
            </w:tcBorders>
            <w:shd w:val="clear" w:color="auto" w:fill="auto"/>
          </w:tcPr>
          <w:p w14:paraId="251E10C7" w14:textId="77777777" w:rsidR="00550F0E" w:rsidRPr="00020619" w:rsidRDefault="00550F0E" w:rsidP="00133D48">
            <w:pPr>
              <w:pStyle w:val="TAC"/>
              <w:rPr>
                <w:szCs w:val="18"/>
              </w:rPr>
            </w:pPr>
          </w:p>
        </w:tc>
        <w:tc>
          <w:tcPr>
            <w:tcW w:w="778" w:type="dxa"/>
            <w:tcBorders>
              <w:top w:val="nil"/>
              <w:left w:val="single" w:sz="4" w:space="0" w:color="auto"/>
              <w:bottom w:val="nil"/>
              <w:right w:val="single" w:sz="4" w:space="0" w:color="auto"/>
            </w:tcBorders>
            <w:shd w:val="clear" w:color="auto" w:fill="auto"/>
          </w:tcPr>
          <w:p w14:paraId="0D765639" w14:textId="77777777" w:rsidR="00550F0E" w:rsidRPr="00020619" w:rsidRDefault="00550F0E" w:rsidP="00133D48">
            <w:pPr>
              <w:pStyle w:val="TAC"/>
              <w:rPr>
                <w:szCs w:val="18"/>
              </w:rPr>
            </w:pPr>
          </w:p>
        </w:tc>
        <w:tc>
          <w:tcPr>
            <w:tcW w:w="806" w:type="dxa"/>
            <w:gridSpan w:val="2"/>
            <w:tcBorders>
              <w:top w:val="nil"/>
              <w:left w:val="single" w:sz="4" w:space="0" w:color="auto"/>
              <w:bottom w:val="nil"/>
              <w:right w:val="single" w:sz="4" w:space="0" w:color="auto"/>
            </w:tcBorders>
            <w:shd w:val="clear" w:color="auto" w:fill="auto"/>
          </w:tcPr>
          <w:p w14:paraId="0FD67777" w14:textId="77777777" w:rsidR="00550F0E" w:rsidRPr="00020619" w:rsidRDefault="00550F0E" w:rsidP="00133D48">
            <w:pPr>
              <w:pStyle w:val="TAC"/>
              <w:rPr>
                <w:szCs w:val="18"/>
              </w:rPr>
            </w:pPr>
          </w:p>
        </w:tc>
        <w:tc>
          <w:tcPr>
            <w:tcW w:w="778" w:type="dxa"/>
            <w:gridSpan w:val="2"/>
            <w:tcBorders>
              <w:top w:val="nil"/>
              <w:left w:val="single" w:sz="4" w:space="0" w:color="auto"/>
              <w:bottom w:val="nil"/>
              <w:right w:val="single" w:sz="4" w:space="0" w:color="auto"/>
            </w:tcBorders>
            <w:shd w:val="clear" w:color="auto" w:fill="auto"/>
          </w:tcPr>
          <w:p w14:paraId="31B1D0E5" w14:textId="77777777" w:rsidR="00550F0E" w:rsidRPr="00020619" w:rsidRDefault="00550F0E" w:rsidP="00133D48">
            <w:pPr>
              <w:pStyle w:val="TAC"/>
              <w:rPr>
                <w:szCs w:val="18"/>
              </w:rPr>
            </w:pPr>
          </w:p>
        </w:tc>
        <w:tc>
          <w:tcPr>
            <w:tcW w:w="729" w:type="dxa"/>
            <w:tcBorders>
              <w:top w:val="nil"/>
              <w:left w:val="single" w:sz="4" w:space="0" w:color="auto"/>
              <w:bottom w:val="nil"/>
              <w:right w:val="single" w:sz="4" w:space="0" w:color="auto"/>
            </w:tcBorders>
            <w:shd w:val="clear" w:color="auto" w:fill="auto"/>
          </w:tcPr>
          <w:p w14:paraId="0DA7B1AB" w14:textId="77777777" w:rsidR="00550F0E" w:rsidRPr="00020619" w:rsidRDefault="00550F0E" w:rsidP="00133D48">
            <w:pPr>
              <w:pStyle w:val="TAC"/>
              <w:rPr>
                <w:szCs w:val="18"/>
              </w:rPr>
            </w:pPr>
          </w:p>
        </w:tc>
        <w:tc>
          <w:tcPr>
            <w:tcW w:w="772" w:type="dxa"/>
            <w:tcBorders>
              <w:top w:val="nil"/>
              <w:left w:val="single" w:sz="4" w:space="0" w:color="auto"/>
              <w:bottom w:val="nil"/>
              <w:right w:val="single" w:sz="4" w:space="0" w:color="auto"/>
            </w:tcBorders>
            <w:shd w:val="clear" w:color="auto" w:fill="auto"/>
          </w:tcPr>
          <w:p w14:paraId="7557A3BE" w14:textId="77777777" w:rsidR="00550F0E" w:rsidRPr="00020619" w:rsidRDefault="00550F0E" w:rsidP="00133D48">
            <w:pPr>
              <w:pStyle w:val="TAC"/>
              <w:rPr>
                <w:szCs w:val="18"/>
              </w:rPr>
            </w:pPr>
          </w:p>
        </w:tc>
      </w:tr>
      <w:tr w:rsidR="00550F0E" w:rsidRPr="00020619" w14:paraId="5349FED9" w14:textId="77777777" w:rsidTr="00133D48">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tcPr>
          <w:p w14:paraId="0FE6F96A" w14:textId="77777777" w:rsidR="00550F0E" w:rsidRPr="00020619" w:rsidRDefault="00550F0E" w:rsidP="00133D48">
            <w:pPr>
              <w:pStyle w:val="TAL"/>
              <w:rPr>
                <w:szCs w:val="18"/>
              </w:rPr>
            </w:pPr>
            <w:r w:rsidRPr="00020619">
              <w:rPr>
                <w:szCs w:val="18"/>
                <w:lang w:eastAsia="ja-JP"/>
              </w:rPr>
              <w:t>EPRE ratio of PDCCH to PDCCH DMRS</w:t>
            </w:r>
          </w:p>
        </w:tc>
        <w:tc>
          <w:tcPr>
            <w:tcW w:w="1118" w:type="dxa"/>
            <w:tcBorders>
              <w:top w:val="nil"/>
              <w:left w:val="single" w:sz="4" w:space="0" w:color="auto"/>
              <w:bottom w:val="nil"/>
              <w:right w:val="single" w:sz="4" w:space="0" w:color="auto"/>
            </w:tcBorders>
            <w:shd w:val="clear" w:color="auto" w:fill="auto"/>
          </w:tcPr>
          <w:p w14:paraId="2AFB0F1B" w14:textId="77777777" w:rsidR="00550F0E" w:rsidRPr="00020619" w:rsidRDefault="00550F0E" w:rsidP="00133D48">
            <w:pPr>
              <w:pStyle w:val="TAC"/>
              <w:rPr>
                <w:szCs w:val="18"/>
              </w:rPr>
            </w:pPr>
          </w:p>
        </w:tc>
        <w:tc>
          <w:tcPr>
            <w:tcW w:w="830" w:type="dxa"/>
            <w:tcBorders>
              <w:top w:val="nil"/>
              <w:left w:val="single" w:sz="4" w:space="0" w:color="auto"/>
              <w:bottom w:val="nil"/>
              <w:right w:val="single" w:sz="4" w:space="0" w:color="auto"/>
            </w:tcBorders>
            <w:shd w:val="clear" w:color="auto" w:fill="auto"/>
          </w:tcPr>
          <w:p w14:paraId="7C7F501A" w14:textId="77777777" w:rsidR="00550F0E" w:rsidRPr="00020619" w:rsidRDefault="00550F0E" w:rsidP="00133D48">
            <w:pPr>
              <w:pStyle w:val="TAC"/>
              <w:rPr>
                <w:szCs w:val="18"/>
              </w:rPr>
            </w:pPr>
          </w:p>
        </w:tc>
        <w:tc>
          <w:tcPr>
            <w:tcW w:w="778" w:type="dxa"/>
            <w:tcBorders>
              <w:top w:val="nil"/>
              <w:left w:val="single" w:sz="4" w:space="0" w:color="auto"/>
              <w:bottom w:val="nil"/>
              <w:right w:val="single" w:sz="4" w:space="0" w:color="auto"/>
            </w:tcBorders>
            <w:shd w:val="clear" w:color="auto" w:fill="auto"/>
          </w:tcPr>
          <w:p w14:paraId="3B30F8B8" w14:textId="77777777" w:rsidR="00550F0E" w:rsidRPr="00020619" w:rsidRDefault="00550F0E" w:rsidP="00133D48">
            <w:pPr>
              <w:pStyle w:val="TAC"/>
              <w:rPr>
                <w:szCs w:val="18"/>
              </w:rPr>
            </w:pPr>
          </w:p>
        </w:tc>
        <w:tc>
          <w:tcPr>
            <w:tcW w:w="806" w:type="dxa"/>
            <w:gridSpan w:val="2"/>
            <w:tcBorders>
              <w:top w:val="nil"/>
              <w:left w:val="single" w:sz="4" w:space="0" w:color="auto"/>
              <w:bottom w:val="nil"/>
              <w:right w:val="single" w:sz="4" w:space="0" w:color="auto"/>
            </w:tcBorders>
            <w:shd w:val="clear" w:color="auto" w:fill="auto"/>
          </w:tcPr>
          <w:p w14:paraId="60C28DAC" w14:textId="77777777" w:rsidR="00550F0E" w:rsidRPr="00020619" w:rsidRDefault="00550F0E" w:rsidP="00133D48">
            <w:pPr>
              <w:pStyle w:val="TAC"/>
              <w:rPr>
                <w:szCs w:val="18"/>
              </w:rPr>
            </w:pPr>
          </w:p>
        </w:tc>
        <w:tc>
          <w:tcPr>
            <w:tcW w:w="778" w:type="dxa"/>
            <w:gridSpan w:val="2"/>
            <w:tcBorders>
              <w:top w:val="nil"/>
              <w:left w:val="single" w:sz="4" w:space="0" w:color="auto"/>
              <w:bottom w:val="nil"/>
              <w:right w:val="single" w:sz="4" w:space="0" w:color="auto"/>
            </w:tcBorders>
            <w:shd w:val="clear" w:color="auto" w:fill="auto"/>
          </w:tcPr>
          <w:p w14:paraId="22C1EFBB" w14:textId="77777777" w:rsidR="00550F0E" w:rsidRPr="00020619" w:rsidRDefault="00550F0E" w:rsidP="00133D48">
            <w:pPr>
              <w:pStyle w:val="TAC"/>
              <w:rPr>
                <w:szCs w:val="18"/>
              </w:rPr>
            </w:pPr>
          </w:p>
        </w:tc>
        <w:tc>
          <w:tcPr>
            <w:tcW w:w="729" w:type="dxa"/>
            <w:tcBorders>
              <w:top w:val="nil"/>
              <w:left w:val="single" w:sz="4" w:space="0" w:color="auto"/>
              <w:bottom w:val="nil"/>
              <w:right w:val="single" w:sz="4" w:space="0" w:color="auto"/>
            </w:tcBorders>
            <w:shd w:val="clear" w:color="auto" w:fill="auto"/>
          </w:tcPr>
          <w:p w14:paraId="05169029" w14:textId="77777777" w:rsidR="00550F0E" w:rsidRPr="00020619" w:rsidRDefault="00550F0E" w:rsidP="00133D48">
            <w:pPr>
              <w:pStyle w:val="TAC"/>
              <w:rPr>
                <w:szCs w:val="18"/>
              </w:rPr>
            </w:pPr>
          </w:p>
        </w:tc>
        <w:tc>
          <w:tcPr>
            <w:tcW w:w="772" w:type="dxa"/>
            <w:tcBorders>
              <w:top w:val="nil"/>
              <w:left w:val="single" w:sz="4" w:space="0" w:color="auto"/>
              <w:bottom w:val="nil"/>
              <w:right w:val="single" w:sz="4" w:space="0" w:color="auto"/>
            </w:tcBorders>
            <w:shd w:val="clear" w:color="auto" w:fill="auto"/>
          </w:tcPr>
          <w:p w14:paraId="4DA52359" w14:textId="77777777" w:rsidR="00550F0E" w:rsidRPr="00020619" w:rsidRDefault="00550F0E" w:rsidP="00133D48">
            <w:pPr>
              <w:pStyle w:val="TAC"/>
              <w:rPr>
                <w:szCs w:val="18"/>
              </w:rPr>
            </w:pPr>
          </w:p>
        </w:tc>
      </w:tr>
      <w:tr w:rsidR="00550F0E" w:rsidRPr="00020619" w14:paraId="19AABB64" w14:textId="77777777" w:rsidTr="00133D48">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tcPr>
          <w:p w14:paraId="58C2ABCA" w14:textId="77777777" w:rsidR="00550F0E" w:rsidRPr="00020619" w:rsidRDefault="00550F0E" w:rsidP="00133D48">
            <w:pPr>
              <w:pStyle w:val="TAL"/>
              <w:rPr>
                <w:szCs w:val="18"/>
              </w:rPr>
            </w:pPr>
            <w:r w:rsidRPr="00020619">
              <w:rPr>
                <w:szCs w:val="18"/>
                <w:lang w:eastAsia="ja-JP"/>
              </w:rPr>
              <w:t xml:space="preserve">EPRE ratio of PDSCH DMRS to SSS </w:t>
            </w:r>
          </w:p>
        </w:tc>
        <w:tc>
          <w:tcPr>
            <w:tcW w:w="1118" w:type="dxa"/>
            <w:tcBorders>
              <w:top w:val="nil"/>
              <w:left w:val="single" w:sz="4" w:space="0" w:color="auto"/>
              <w:bottom w:val="nil"/>
              <w:right w:val="single" w:sz="4" w:space="0" w:color="auto"/>
            </w:tcBorders>
            <w:shd w:val="clear" w:color="auto" w:fill="auto"/>
          </w:tcPr>
          <w:p w14:paraId="3F453FDF" w14:textId="77777777" w:rsidR="00550F0E" w:rsidRPr="00020619" w:rsidRDefault="00550F0E" w:rsidP="00133D48">
            <w:pPr>
              <w:pStyle w:val="TAC"/>
              <w:rPr>
                <w:szCs w:val="18"/>
              </w:rPr>
            </w:pPr>
          </w:p>
        </w:tc>
        <w:tc>
          <w:tcPr>
            <w:tcW w:w="830" w:type="dxa"/>
            <w:tcBorders>
              <w:top w:val="nil"/>
              <w:left w:val="single" w:sz="4" w:space="0" w:color="auto"/>
              <w:bottom w:val="nil"/>
              <w:right w:val="single" w:sz="4" w:space="0" w:color="auto"/>
            </w:tcBorders>
            <w:shd w:val="clear" w:color="auto" w:fill="auto"/>
          </w:tcPr>
          <w:p w14:paraId="5EB01F88" w14:textId="77777777" w:rsidR="00550F0E" w:rsidRPr="00020619" w:rsidRDefault="00550F0E" w:rsidP="00133D48">
            <w:pPr>
              <w:pStyle w:val="TAC"/>
              <w:rPr>
                <w:szCs w:val="18"/>
              </w:rPr>
            </w:pPr>
          </w:p>
        </w:tc>
        <w:tc>
          <w:tcPr>
            <w:tcW w:w="778" w:type="dxa"/>
            <w:tcBorders>
              <w:top w:val="nil"/>
              <w:left w:val="single" w:sz="4" w:space="0" w:color="auto"/>
              <w:bottom w:val="nil"/>
              <w:right w:val="single" w:sz="4" w:space="0" w:color="auto"/>
            </w:tcBorders>
            <w:shd w:val="clear" w:color="auto" w:fill="auto"/>
          </w:tcPr>
          <w:p w14:paraId="25B69639" w14:textId="77777777" w:rsidR="00550F0E" w:rsidRPr="00020619" w:rsidRDefault="00550F0E" w:rsidP="00133D48">
            <w:pPr>
              <w:pStyle w:val="TAC"/>
              <w:rPr>
                <w:szCs w:val="18"/>
              </w:rPr>
            </w:pPr>
          </w:p>
        </w:tc>
        <w:tc>
          <w:tcPr>
            <w:tcW w:w="806" w:type="dxa"/>
            <w:gridSpan w:val="2"/>
            <w:tcBorders>
              <w:top w:val="nil"/>
              <w:left w:val="single" w:sz="4" w:space="0" w:color="auto"/>
              <w:bottom w:val="nil"/>
              <w:right w:val="single" w:sz="4" w:space="0" w:color="auto"/>
            </w:tcBorders>
            <w:shd w:val="clear" w:color="auto" w:fill="auto"/>
          </w:tcPr>
          <w:p w14:paraId="68ADDF2C" w14:textId="77777777" w:rsidR="00550F0E" w:rsidRPr="00020619" w:rsidRDefault="00550F0E" w:rsidP="00133D48">
            <w:pPr>
              <w:pStyle w:val="TAC"/>
              <w:rPr>
                <w:szCs w:val="18"/>
              </w:rPr>
            </w:pPr>
          </w:p>
        </w:tc>
        <w:tc>
          <w:tcPr>
            <w:tcW w:w="778" w:type="dxa"/>
            <w:gridSpan w:val="2"/>
            <w:tcBorders>
              <w:top w:val="nil"/>
              <w:left w:val="single" w:sz="4" w:space="0" w:color="auto"/>
              <w:bottom w:val="nil"/>
              <w:right w:val="single" w:sz="4" w:space="0" w:color="auto"/>
            </w:tcBorders>
            <w:shd w:val="clear" w:color="auto" w:fill="auto"/>
          </w:tcPr>
          <w:p w14:paraId="71578C59" w14:textId="77777777" w:rsidR="00550F0E" w:rsidRPr="00020619" w:rsidRDefault="00550F0E" w:rsidP="00133D48">
            <w:pPr>
              <w:pStyle w:val="TAC"/>
              <w:rPr>
                <w:szCs w:val="18"/>
              </w:rPr>
            </w:pPr>
          </w:p>
        </w:tc>
        <w:tc>
          <w:tcPr>
            <w:tcW w:w="729" w:type="dxa"/>
            <w:tcBorders>
              <w:top w:val="nil"/>
              <w:left w:val="single" w:sz="4" w:space="0" w:color="auto"/>
              <w:bottom w:val="nil"/>
              <w:right w:val="single" w:sz="4" w:space="0" w:color="auto"/>
            </w:tcBorders>
            <w:shd w:val="clear" w:color="auto" w:fill="auto"/>
          </w:tcPr>
          <w:p w14:paraId="46B02BB7" w14:textId="77777777" w:rsidR="00550F0E" w:rsidRPr="00020619" w:rsidRDefault="00550F0E" w:rsidP="00133D48">
            <w:pPr>
              <w:pStyle w:val="TAC"/>
              <w:rPr>
                <w:szCs w:val="18"/>
              </w:rPr>
            </w:pPr>
          </w:p>
        </w:tc>
        <w:tc>
          <w:tcPr>
            <w:tcW w:w="772" w:type="dxa"/>
            <w:tcBorders>
              <w:top w:val="nil"/>
              <w:left w:val="single" w:sz="4" w:space="0" w:color="auto"/>
              <w:bottom w:val="nil"/>
              <w:right w:val="single" w:sz="4" w:space="0" w:color="auto"/>
            </w:tcBorders>
            <w:shd w:val="clear" w:color="auto" w:fill="auto"/>
          </w:tcPr>
          <w:p w14:paraId="6F89EF35" w14:textId="77777777" w:rsidR="00550F0E" w:rsidRPr="00020619" w:rsidRDefault="00550F0E" w:rsidP="00133D48">
            <w:pPr>
              <w:pStyle w:val="TAC"/>
              <w:rPr>
                <w:szCs w:val="18"/>
              </w:rPr>
            </w:pPr>
          </w:p>
        </w:tc>
      </w:tr>
      <w:tr w:rsidR="00550F0E" w:rsidRPr="00020619" w14:paraId="320F3014" w14:textId="77777777" w:rsidTr="00133D48">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tcPr>
          <w:p w14:paraId="45E3BDF9" w14:textId="77777777" w:rsidR="00550F0E" w:rsidRPr="00020619" w:rsidRDefault="00550F0E" w:rsidP="00133D48">
            <w:pPr>
              <w:pStyle w:val="TAL"/>
              <w:rPr>
                <w:szCs w:val="18"/>
              </w:rPr>
            </w:pPr>
            <w:r w:rsidRPr="00020619">
              <w:rPr>
                <w:szCs w:val="18"/>
                <w:lang w:eastAsia="ja-JP"/>
              </w:rPr>
              <w:t xml:space="preserve">EPRE ratio of PDSCH to PDSCH </w:t>
            </w:r>
          </w:p>
        </w:tc>
        <w:tc>
          <w:tcPr>
            <w:tcW w:w="1118" w:type="dxa"/>
            <w:tcBorders>
              <w:top w:val="nil"/>
              <w:left w:val="single" w:sz="4" w:space="0" w:color="auto"/>
              <w:bottom w:val="nil"/>
              <w:right w:val="single" w:sz="4" w:space="0" w:color="auto"/>
            </w:tcBorders>
            <w:shd w:val="clear" w:color="auto" w:fill="auto"/>
          </w:tcPr>
          <w:p w14:paraId="4CFBE0B5" w14:textId="77777777" w:rsidR="00550F0E" w:rsidRPr="00020619" w:rsidRDefault="00550F0E" w:rsidP="00133D48">
            <w:pPr>
              <w:pStyle w:val="TAC"/>
              <w:rPr>
                <w:szCs w:val="18"/>
              </w:rPr>
            </w:pPr>
          </w:p>
        </w:tc>
        <w:tc>
          <w:tcPr>
            <w:tcW w:w="830" w:type="dxa"/>
            <w:tcBorders>
              <w:top w:val="nil"/>
              <w:left w:val="single" w:sz="4" w:space="0" w:color="auto"/>
              <w:bottom w:val="nil"/>
              <w:right w:val="single" w:sz="4" w:space="0" w:color="auto"/>
            </w:tcBorders>
            <w:shd w:val="clear" w:color="auto" w:fill="auto"/>
          </w:tcPr>
          <w:p w14:paraId="75E86521" w14:textId="77777777" w:rsidR="00550F0E" w:rsidRPr="00020619" w:rsidRDefault="00550F0E" w:rsidP="00133D48">
            <w:pPr>
              <w:pStyle w:val="TAC"/>
              <w:rPr>
                <w:szCs w:val="18"/>
              </w:rPr>
            </w:pPr>
          </w:p>
        </w:tc>
        <w:tc>
          <w:tcPr>
            <w:tcW w:w="778" w:type="dxa"/>
            <w:tcBorders>
              <w:top w:val="nil"/>
              <w:left w:val="single" w:sz="4" w:space="0" w:color="auto"/>
              <w:bottom w:val="nil"/>
              <w:right w:val="single" w:sz="4" w:space="0" w:color="auto"/>
            </w:tcBorders>
            <w:shd w:val="clear" w:color="auto" w:fill="auto"/>
          </w:tcPr>
          <w:p w14:paraId="6F7C99F9" w14:textId="77777777" w:rsidR="00550F0E" w:rsidRPr="00020619" w:rsidRDefault="00550F0E" w:rsidP="00133D48">
            <w:pPr>
              <w:pStyle w:val="TAC"/>
              <w:rPr>
                <w:szCs w:val="18"/>
              </w:rPr>
            </w:pPr>
          </w:p>
        </w:tc>
        <w:tc>
          <w:tcPr>
            <w:tcW w:w="806" w:type="dxa"/>
            <w:gridSpan w:val="2"/>
            <w:tcBorders>
              <w:top w:val="nil"/>
              <w:left w:val="single" w:sz="4" w:space="0" w:color="auto"/>
              <w:bottom w:val="nil"/>
              <w:right w:val="single" w:sz="4" w:space="0" w:color="auto"/>
            </w:tcBorders>
            <w:shd w:val="clear" w:color="auto" w:fill="auto"/>
          </w:tcPr>
          <w:p w14:paraId="1A2BD062" w14:textId="77777777" w:rsidR="00550F0E" w:rsidRPr="00020619" w:rsidRDefault="00550F0E" w:rsidP="00133D48">
            <w:pPr>
              <w:pStyle w:val="TAC"/>
              <w:rPr>
                <w:szCs w:val="18"/>
              </w:rPr>
            </w:pPr>
          </w:p>
        </w:tc>
        <w:tc>
          <w:tcPr>
            <w:tcW w:w="778" w:type="dxa"/>
            <w:gridSpan w:val="2"/>
            <w:tcBorders>
              <w:top w:val="nil"/>
              <w:left w:val="single" w:sz="4" w:space="0" w:color="auto"/>
              <w:bottom w:val="nil"/>
              <w:right w:val="single" w:sz="4" w:space="0" w:color="auto"/>
            </w:tcBorders>
            <w:shd w:val="clear" w:color="auto" w:fill="auto"/>
          </w:tcPr>
          <w:p w14:paraId="1DE5FADF" w14:textId="77777777" w:rsidR="00550F0E" w:rsidRPr="00020619" w:rsidRDefault="00550F0E" w:rsidP="00133D48">
            <w:pPr>
              <w:pStyle w:val="TAC"/>
              <w:rPr>
                <w:szCs w:val="18"/>
              </w:rPr>
            </w:pPr>
          </w:p>
        </w:tc>
        <w:tc>
          <w:tcPr>
            <w:tcW w:w="729" w:type="dxa"/>
            <w:tcBorders>
              <w:top w:val="nil"/>
              <w:left w:val="single" w:sz="4" w:space="0" w:color="auto"/>
              <w:bottom w:val="nil"/>
              <w:right w:val="single" w:sz="4" w:space="0" w:color="auto"/>
            </w:tcBorders>
            <w:shd w:val="clear" w:color="auto" w:fill="auto"/>
          </w:tcPr>
          <w:p w14:paraId="1AD60A7D" w14:textId="77777777" w:rsidR="00550F0E" w:rsidRPr="00020619" w:rsidRDefault="00550F0E" w:rsidP="00133D48">
            <w:pPr>
              <w:pStyle w:val="TAC"/>
              <w:rPr>
                <w:szCs w:val="18"/>
              </w:rPr>
            </w:pPr>
          </w:p>
        </w:tc>
        <w:tc>
          <w:tcPr>
            <w:tcW w:w="772" w:type="dxa"/>
            <w:tcBorders>
              <w:top w:val="nil"/>
              <w:left w:val="single" w:sz="4" w:space="0" w:color="auto"/>
              <w:bottom w:val="nil"/>
              <w:right w:val="single" w:sz="4" w:space="0" w:color="auto"/>
            </w:tcBorders>
            <w:shd w:val="clear" w:color="auto" w:fill="auto"/>
          </w:tcPr>
          <w:p w14:paraId="205D3035" w14:textId="77777777" w:rsidR="00550F0E" w:rsidRPr="00020619" w:rsidRDefault="00550F0E" w:rsidP="00133D48">
            <w:pPr>
              <w:pStyle w:val="TAC"/>
              <w:rPr>
                <w:szCs w:val="18"/>
              </w:rPr>
            </w:pPr>
          </w:p>
        </w:tc>
      </w:tr>
      <w:tr w:rsidR="00550F0E" w:rsidRPr="00020619" w14:paraId="60B3D610" w14:textId="77777777" w:rsidTr="00133D48">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tcPr>
          <w:p w14:paraId="0BB44C68" w14:textId="77777777" w:rsidR="00550F0E" w:rsidRPr="00020619" w:rsidRDefault="00550F0E" w:rsidP="00133D48">
            <w:pPr>
              <w:pStyle w:val="TAL"/>
              <w:rPr>
                <w:szCs w:val="18"/>
              </w:rPr>
            </w:pPr>
            <w:r w:rsidRPr="00020619">
              <w:rPr>
                <w:szCs w:val="18"/>
                <w:lang w:eastAsia="ja-JP"/>
              </w:rPr>
              <w:t xml:space="preserve">EPRE ratio of OCNG DMRS to </w:t>
            </w:r>
            <w:proofErr w:type="gramStart"/>
            <w:r w:rsidRPr="00020619">
              <w:rPr>
                <w:szCs w:val="18"/>
                <w:lang w:eastAsia="ja-JP"/>
              </w:rPr>
              <w:t>SSS(</w:t>
            </w:r>
            <w:proofErr w:type="gramEnd"/>
            <w:r w:rsidRPr="00020619">
              <w:rPr>
                <w:szCs w:val="18"/>
                <w:lang w:eastAsia="ja-JP"/>
              </w:rPr>
              <w:t>Note 1)</w:t>
            </w:r>
          </w:p>
        </w:tc>
        <w:tc>
          <w:tcPr>
            <w:tcW w:w="1118" w:type="dxa"/>
            <w:tcBorders>
              <w:top w:val="nil"/>
              <w:left w:val="single" w:sz="4" w:space="0" w:color="auto"/>
              <w:bottom w:val="nil"/>
              <w:right w:val="single" w:sz="4" w:space="0" w:color="auto"/>
            </w:tcBorders>
            <w:shd w:val="clear" w:color="auto" w:fill="auto"/>
          </w:tcPr>
          <w:p w14:paraId="1EE3DCCB" w14:textId="77777777" w:rsidR="00550F0E" w:rsidRPr="00020619" w:rsidRDefault="00550F0E" w:rsidP="00133D48">
            <w:pPr>
              <w:pStyle w:val="TAC"/>
              <w:rPr>
                <w:szCs w:val="18"/>
              </w:rPr>
            </w:pPr>
          </w:p>
        </w:tc>
        <w:tc>
          <w:tcPr>
            <w:tcW w:w="830" w:type="dxa"/>
            <w:tcBorders>
              <w:top w:val="nil"/>
              <w:left w:val="single" w:sz="4" w:space="0" w:color="auto"/>
              <w:bottom w:val="nil"/>
              <w:right w:val="single" w:sz="4" w:space="0" w:color="auto"/>
            </w:tcBorders>
            <w:shd w:val="clear" w:color="auto" w:fill="auto"/>
          </w:tcPr>
          <w:p w14:paraId="269A1544" w14:textId="77777777" w:rsidR="00550F0E" w:rsidRPr="00020619" w:rsidRDefault="00550F0E" w:rsidP="00133D48">
            <w:pPr>
              <w:pStyle w:val="TAC"/>
              <w:rPr>
                <w:szCs w:val="18"/>
              </w:rPr>
            </w:pPr>
          </w:p>
        </w:tc>
        <w:tc>
          <w:tcPr>
            <w:tcW w:w="778" w:type="dxa"/>
            <w:tcBorders>
              <w:top w:val="nil"/>
              <w:left w:val="single" w:sz="4" w:space="0" w:color="auto"/>
              <w:bottom w:val="nil"/>
              <w:right w:val="single" w:sz="4" w:space="0" w:color="auto"/>
            </w:tcBorders>
            <w:shd w:val="clear" w:color="auto" w:fill="auto"/>
          </w:tcPr>
          <w:p w14:paraId="002E8A0E" w14:textId="77777777" w:rsidR="00550F0E" w:rsidRPr="00020619" w:rsidRDefault="00550F0E" w:rsidP="00133D48">
            <w:pPr>
              <w:pStyle w:val="TAC"/>
              <w:rPr>
                <w:szCs w:val="18"/>
              </w:rPr>
            </w:pPr>
          </w:p>
        </w:tc>
        <w:tc>
          <w:tcPr>
            <w:tcW w:w="806" w:type="dxa"/>
            <w:gridSpan w:val="2"/>
            <w:tcBorders>
              <w:top w:val="nil"/>
              <w:left w:val="single" w:sz="4" w:space="0" w:color="auto"/>
              <w:bottom w:val="nil"/>
              <w:right w:val="single" w:sz="4" w:space="0" w:color="auto"/>
            </w:tcBorders>
            <w:shd w:val="clear" w:color="auto" w:fill="auto"/>
          </w:tcPr>
          <w:p w14:paraId="1472DEFB" w14:textId="77777777" w:rsidR="00550F0E" w:rsidRPr="00020619" w:rsidRDefault="00550F0E" w:rsidP="00133D48">
            <w:pPr>
              <w:pStyle w:val="TAC"/>
              <w:rPr>
                <w:szCs w:val="18"/>
              </w:rPr>
            </w:pPr>
          </w:p>
        </w:tc>
        <w:tc>
          <w:tcPr>
            <w:tcW w:w="778" w:type="dxa"/>
            <w:gridSpan w:val="2"/>
            <w:tcBorders>
              <w:top w:val="nil"/>
              <w:left w:val="single" w:sz="4" w:space="0" w:color="auto"/>
              <w:bottom w:val="nil"/>
              <w:right w:val="single" w:sz="4" w:space="0" w:color="auto"/>
            </w:tcBorders>
            <w:shd w:val="clear" w:color="auto" w:fill="auto"/>
          </w:tcPr>
          <w:p w14:paraId="15E0F6E3" w14:textId="77777777" w:rsidR="00550F0E" w:rsidRPr="00020619" w:rsidRDefault="00550F0E" w:rsidP="00133D48">
            <w:pPr>
              <w:pStyle w:val="TAC"/>
              <w:rPr>
                <w:szCs w:val="18"/>
              </w:rPr>
            </w:pPr>
          </w:p>
        </w:tc>
        <w:tc>
          <w:tcPr>
            <w:tcW w:w="729" w:type="dxa"/>
            <w:tcBorders>
              <w:top w:val="nil"/>
              <w:left w:val="single" w:sz="4" w:space="0" w:color="auto"/>
              <w:bottom w:val="nil"/>
              <w:right w:val="single" w:sz="4" w:space="0" w:color="auto"/>
            </w:tcBorders>
            <w:shd w:val="clear" w:color="auto" w:fill="auto"/>
          </w:tcPr>
          <w:p w14:paraId="726C310B" w14:textId="77777777" w:rsidR="00550F0E" w:rsidRPr="00020619" w:rsidRDefault="00550F0E" w:rsidP="00133D48">
            <w:pPr>
              <w:pStyle w:val="TAC"/>
              <w:rPr>
                <w:szCs w:val="18"/>
              </w:rPr>
            </w:pPr>
          </w:p>
        </w:tc>
        <w:tc>
          <w:tcPr>
            <w:tcW w:w="772" w:type="dxa"/>
            <w:tcBorders>
              <w:top w:val="nil"/>
              <w:left w:val="single" w:sz="4" w:space="0" w:color="auto"/>
              <w:bottom w:val="nil"/>
              <w:right w:val="single" w:sz="4" w:space="0" w:color="auto"/>
            </w:tcBorders>
            <w:shd w:val="clear" w:color="auto" w:fill="auto"/>
          </w:tcPr>
          <w:p w14:paraId="3BA26971" w14:textId="77777777" w:rsidR="00550F0E" w:rsidRPr="00020619" w:rsidRDefault="00550F0E" w:rsidP="00133D48">
            <w:pPr>
              <w:pStyle w:val="TAC"/>
              <w:rPr>
                <w:szCs w:val="18"/>
              </w:rPr>
            </w:pPr>
          </w:p>
        </w:tc>
      </w:tr>
      <w:tr w:rsidR="00550F0E" w:rsidRPr="00020619" w14:paraId="20534CB8" w14:textId="77777777" w:rsidTr="00133D48">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tcPr>
          <w:p w14:paraId="6E27FEA0" w14:textId="77777777" w:rsidR="00550F0E" w:rsidRPr="00020619" w:rsidRDefault="00550F0E" w:rsidP="00133D48">
            <w:pPr>
              <w:pStyle w:val="TAL"/>
              <w:rPr>
                <w:szCs w:val="18"/>
              </w:rPr>
            </w:pPr>
            <w:r w:rsidRPr="00020619">
              <w:rPr>
                <w:szCs w:val="18"/>
                <w:lang w:eastAsia="ja-JP"/>
              </w:rPr>
              <w:t>EPRE ratio of OCNG to OCNG DMRS (Note 1)</w:t>
            </w:r>
          </w:p>
        </w:tc>
        <w:tc>
          <w:tcPr>
            <w:tcW w:w="1118" w:type="dxa"/>
            <w:tcBorders>
              <w:top w:val="nil"/>
              <w:left w:val="single" w:sz="4" w:space="0" w:color="auto"/>
              <w:bottom w:val="single" w:sz="4" w:space="0" w:color="auto"/>
              <w:right w:val="single" w:sz="4" w:space="0" w:color="auto"/>
            </w:tcBorders>
            <w:shd w:val="clear" w:color="auto" w:fill="auto"/>
          </w:tcPr>
          <w:p w14:paraId="0F601FA9" w14:textId="77777777" w:rsidR="00550F0E" w:rsidRPr="00020619" w:rsidRDefault="00550F0E" w:rsidP="00133D48">
            <w:pPr>
              <w:pStyle w:val="TAC"/>
              <w:rPr>
                <w:szCs w:val="18"/>
              </w:rPr>
            </w:pPr>
          </w:p>
        </w:tc>
        <w:tc>
          <w:tcPr>
            <w:tcW w:w="830" w:type="dxa"/>
            <w:tcBorders>
              <w:top w:val="nil"/>
              <w:left w:val="single" w:sz="4" w:space="0" w:color="auto"/>
              <w:bottom w:val="single" w:sz="4" w:space="0" w:color="auto"/>
              <w:right w:val="single" w:sz="4" w:space="0" w:color="auto"/>
            </w:tcBorders>
            <w:shd w:val="clear" w:color="auto" w:fill="auto"/>
          </w:tcPr>
          <w:p w14:paraId="75AB60A5" w14:textId="77777777" w:rsidR="00550F0E" w:rsidRPr="00020619" w:rsidRDefault="00550F0E" w:rsidP="00133D48">
            <w:pPr>
              <w:pStyle w:val="TAC"/>
              <w:rPr>
                <w:szCs w:val="18"/>
              </w:rPr>
            </w:pPr>
          </w:p>
        </w:tc>
        <w:tc>
          <w:tcPr>
            <w:tcW w:w="778" w:type="dxa"/>
            <w:tcBorders>
              <w:top w:val="nil"/>
              <w:left w:val="single" w:sz="4" w:space="0" w:color="auto"/>
              <w:bottom w:val="single" w:sz="4" w:space="0" w:color="auto"/>
              <w:right w:val="single" w:sz="4" w:space="0" w:color="auto"/>
            </w:tcBorders>
            <w:shd w:val="clear" w:color="auto" w:fill="auto"/>
          </w:tcPr>
          <w:p w14:paraId="4AA79A5E" w14:textId="77777777" w:rsidR="00550F0E" w:rsidRPr="00020619" w:rsidRDefault="00550F0E" w:rsidP="00133D48">
            <w:pPr>
              <w:pStyle w:val="TAC"/>
              <w:rPr>
                <w:szCs w:val="18"/>
              </w:rPr>
            </w:pPr>
          </w:p>
        </w:tc>
        <w:tc>
          <w:tcPr>
            <w:tcW w:w="806" w:type="dxa"/>
            <w:gridSpan w:val="2"/>
            <w:tcBorders>
              <w:top w:val="nil"/>
              <w:left w:val="single" w:sz="4" w:space="0" w:color="auto"/>
              <w:bottom w:val="single" w:sz="4" w:space="0" w:color="auto"/>
              <w:right w:val="single" w:sz="4" w:space="0" w:color="auto"/>
            </w:tcBorders>
            <w:shd w:val="clear" w:color="auto" w:fill="auto"/>
          </w:tcPr>
          <w:p w14:paraId="1AD9EEE1" w14:textId="77777777" w:rsidR="00550F0E" w:rsidRPr="00020619" w:rsidRDefault="00550F0E" w:rsidP="00133D48">
            <w:pPr>
              <w:pStyle w:val="TAC"/>
              <w:rPr>
                <w:szCs w:val="18"/>
              </w:rPr>
            </w:pPr>
          </w:p>
        </w:tc>
        <w:tc>
          <w:tcPr>
            <w:tcW w:w="778" w:type="dxa"/>
            <w:gridSpan w:val="2"/>
            <w:tcBorders>
              <w:top w:val="nil"/>
              <w:left w:val="single" w:sz="4" w:space="0" w:color="auto"/>
              <w:bottom w:val="single" w:sz="4" w:space="0" w:color="auto"/>
              <w:right w:val="single" w:sz="4" w:space="0" w:color="auto"/>
            </w:tcBorders>
            <w:shd w:val="clear" w:color="auto" w:fill="auto"/>
          </w:tcPr>
          <w:p w14:paraId="35ADE257" w14:textId="77777777" w:rsidR="00550F0E" w:rsidRPr="00020619" w:rsidRDefault="00550F0E" w:rsidP="00133D48">
            <w:pPr>
              <w:pStyle w:val="TAC"/>
              <w:rPr>
                <w:szCs w:val="18"/>
              </w:rPr>
            </w:pPr>
          </w:p>
        </w:tc>
        <w:tc>
          <w:tcPr>
            <w:tcW w:w="729" w:type="dxa"/>
            <w:tcBorders>
              <w:top w:val="nil"/>
              <w:left w:val="single" w:sz="4" w:space="0" w:color="auto"/>
              <w:bottom w:val="single" w:sz="4" w:space="0" w:color="auto"/>
              <w:right w:val="single" w:sz="4" w:space="0" w:color="auto"/>
            </w:tcBorders>
            <w:shd w:val="clear" w:color="auto" w:fill="auto"/>
          </w:tcPr>
          <w:p w14:paraId="6AD0EAB6" w14:textId="77777777" w:rsidR="00550F0E" w:rsidRPr="00020619" w:rsidRDefault="00550F0E" w:rsidP="00133D48">
            <w:pPr>
              <w:pStyle w:val="TAC"/>
              <w:rPr>
                <w:szCs w:val="18"/>
              </w:rPr>
            </w:pPr>
          </w:p>
        </w:tc>
        <w:tc>
          <w:tcPr>
            <w:tcW w:w="772" w:type="dxa"/>
            <w:tcBorders>
              <w:top w:val="nil"/>
              <w:left w:val="single" w:sz="4" w:space="0" w:color="auto"/>
              <w:bottom w:val="single" w:sz="4" w:space="0" w:color="auto"/>
              <w:right w:val="single" w:sz="4" w:space="0" w:color="auto"/>
            </w:tcBorders>
            <w:shd w:val="clear" w:color="auto" w:fill="auto"/>
          </w:tcPr>
          <w:p w14:paraId="6BC9306A" w14:textId="77777777" w:rsidR="00550F0E" w:rsidRPr="00020619" w:rsidRDefault="00550F0E" w:rsidP="00133D48">
            <w:pPr>
              <w:pStyle w:val="TAC"/>
              <w:rPr>
                <w:szCs w:val="18"/>
              </w:rPr>
            </w:pPr>
          </w:p>
        </w:tc>
      </w:tr>
      <w:tr w:rsidR="00550F0E" w:rsidRPr="00020619" w14:paraId="098935FC" w14:textId="77777777" w:rsidTr="00133D48">
        <w:trPr>
          <w:trHeight w:val="187"/>
          <w:jc w:val="center"/>
        </w:trPr>
        <w:tc>
          <w:tcPr>
            <w:tcW w:w="990" w:type="dxa"/>
            <w:tcBorders>
              <w:top w:val="single" w:sz="4" w:space="0" w:color="auto"/>
              <w:left w:val="single" w:sz="4" w:space="0" w:color="auto"/>
              <w:bottom w:val="nil"/>
              <w:right w:val="single" w:sz="4" w:space="0" w:color="auto"/>
            </w:tcBorders>
            <w:shd w:val="clear" w:color="auto" w:fill="auto"/>
          </w:tcPr>
          <w:p w14:paraId="36B2EC36" w14:textId="77777777" w:rsidR="00550F0E" w:rsidRPr="00020619" w:rsidRDefault="00550F0E" w:rsidP="00133D48">
            <w:pPr>
              <w:pStyle w:val="TAL"/>
              <w:rPr>
                <w:vertAlign w:val="superscript"/>
              </w:rPr>
            </w:pPr>
            <w:r w:rsidRPr="00020619">
              <w:rPr>
                <w:rFonts w:eastAsia="Calibri"/>
                <w:noProof/>
                <w:position w:val="-12"/>
                <w:szCs w:val="22"/>
              </w:rPr>
              <w:object w:dxaOrig="405" w:dyaOrig="345" w14:anchorId="3671D888">
                <v:shape id="_x0000_i1040" type="#_x0000_t75" style="width:20.25pt;height:15.75pt" o:ole="" fillcolor="window">
                  <v:imagedata r:id="rId18" o:title=""/>
                </v:shape>
                <o:OLEObject Type="Embed" ProgID="Equation.3" ShapeID="_x0000_i1040" DrawAspect="Content" ObjectID="_1770724883" r:id="rId26"/>
              </w:object>
            </w:r>
            <w:r w:rsidRPr="00020619">
              <w:rPr>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tcPr>
          <w:p w14:paraId="091CA465" w14:textId="62C1E696" w:rsidR="00550F0E" w:rsidRPr="00020619" w:rsidRDefault="00550F0E" w:rsidP="00133D48">
            <w:pPr>
              <w:pStyle w:val="TAL"/>
              <w:rPr>
                <w:vertAlign w:val="superscript"/>
              </w:rPr>
            </w:pPr>
            <w:r w:rsidRPr="00020619">
              <w:t>Config</w:t>
            </w:r>
            <w:r w:rsidRPr="00020619">
              <w:rPr>
                <w:rFonts w:eastAsia="Malgun Gothic"/>
                <w:szCs w:val="18"/>
              </w:rPr>
              <w:t xml:space="preserve"> </w:t>
            </w:r>
            <w:r w:rsidRPr="00020619">
              <w:t>1,2</w:t>
            </w:r>
            <w:ins w:id="6" w:author="Karajani Bledar (1CD2)" w:date="2024-02-29T15:01:00Z">
              <w:r>
                <w:t>,4</w:t>
              </w:r>
            </w:ins>
          </w:p>
        </w:tc>
        <w:tc>
          <w:tcPr>
            <w:tcW w:w="1684" w:type="dxa"/>
            <w:tcBorders>
              <w:top w:val="single" w:sz="4" w:space="0" w:color="auto"/>
              <w:left w:val="single" w:sz="4" w:space="0" w:color="auto"/>
              <w:right w:val="single" w:sz="4" w:space="0" w:color="auto"/>
            </w:tcBorders>
          </w:tcPr>
          <w:p w14:paraId="2ADB62D3" w14:textId="77777777" w:rsidR="00550F0E" w:rsidRPr="00020619" w:rsidRDefault="00550F0E" w:rsidP="00133D48">
            <w:pPr>
              <w:pStyle w:val="TAL"/>
            </w:pPr>
            <w:r w:rsidRPr="00020619">
              <w:t xml:space="preserve">NR_FDD_FR1_A, NR_TDD_FR1_A </w:t>
            </w:r>
            <w:r w:rsidRPr="00020619">
              <w:rPr>
                <w:vertAlign w:val="superscript"/>
              </w:rPr>
              <w:t>NOTE 6</w:t>
            </w:r>
          </w:p>
        </w:tc>
        <w:tc>
          <w:tcPr>
            <w:tcW w:w="1118" w:type="dxa"/>
            <w:tcBorders>
              <w:top w:val="single" w:sz="4" w:space="0" w:color="auto"/>
              <w:left w:val="single" w:sz="4" w:space="0" w:color="auto"/>
              <w:bottom w:val="nil"/>
              <w:right w:val="single" w:sz="4" w:space="0" w:color="auto"/>
            </w:tcBorders>
            <w:shd w:val="clear" w:color="auto" w:fill="auto"/>
            <w:hideMark/>
          </w:tcPr>
          <w:p w14:paraId="3D6B11F8" w14:textId="77777777" w:rsidR="00550F0E" w:rsidRPr="00020619" w:rsidRDefault="00550F0E" w:rsidP="00133D48">
            <w:pPr>
              <w:pStyle w:val="TAC"/>
            </w:pPr>
            <w:r w:rsidRPr="00020619">
              <w:t>dBm/15kHz</w:t>
            </w:r>
          </w:p>
        </w:tc>
        <w:tc>
          <w:tcPr>
            <w:tcW w:w="1608" w:type="dxa"/>
            <w:gridSpan w:val="2"/>
            <w:tcBorders>
              <w:top w:val="single" w:sz="4" w:space="0" w:color="auto"/>
              <w:left w:val="single" w:sz="4" w:space="0" w:color="auto"/>
              <w:bottom w:val="nil"/>
              <w:right w:val="single" w:sz="4" w:space="0" w:color="auto"/>
            </w:tcBorders>
            <w:shd w:val="clear" w:color="auto" w:fill="auto"/>
          </w:tcPr>
          <w:p w14:paraId="4F9D1E5A" w14:textId="77777777" w:rsidR="00550F0E" w:rsidRPr="00020619" w:rsidRDefault="00550F0E" w:rsidP="00133D48">
            <w:pPr>
              <w:pStyle w:val="TAC"/>
            </w:pPr>
            <w:r w:rsidRPr="00020619">
              <w:t>-85</w:t>
            </w:r>
          </w:p>
        </w:tc>
        <w:tc>
          <w:tcPr>
            <w:tcW w:w="1584" w:type="dxa"/>
            <w:gridSpan w:val="4"/>
            <w:tcBorders>
              <w:top w:val="single" w:sz="4" w:space="0" w:color="auto"/>
              <w:left w:val="single" w:sz="4" w:space="0" w:color="auto"/>
              <w:bottom w:val="nil"/>
              <w:right w:val="single" w:sz="4" w:space="0" w:color="auto"/>
            </w:tcBorders>
            <w:shd w:val="clear" w:color="auto" w:fill="auto"/>
          </w:tcPr>
          <w:p w14:paraId="59A23291" w14:textId="77777777" w:rsidR="00550F0E" w:rsidRPr="00020619" w:rsidRDefault="00550F0E" w:rsidP="00133D48">
            <w:pPr>
              <w:pStyle w:val="TAC"/>
            </w:pPr>
            <w:r w:rsidRPr="00020619">
              <w:t>-101</w:t>
            </w:r>
          </w:p>
        </w:tc>
        <w:tc>
          <w:tcPr>
            <w:tcW w:w="1501" w:type="dxa"/>
            <w:gridSpan w:val="2"/>
            <w:tcBorders>
              <w:top w:val="single" w:sz="4" w:space="0" w:color="auto"/>
              <w:left w:val="single" w:sz="4" w:space="0" w:color="auto"/>
              <w:bottom w:val="single" w:sz="4" w:space="0" w:color="auto"/>
              <w:right w:val="single" w:sz="4" w:space="0" w:color="auto"/>
            </w:tcBorders>
          </w:tcPr>
          <w:p w14:paraId="3E7AD6A4" w14:textId="77777777" w:rsidR="00550F0E" w:rsidRPr="00020619" w:rsidRDefault="00550F0E" w:rsidP="00133D48">
            <w:pPr>
              <w:pStyle w:val="TAC"/>
            </w:pPr>
            <w:r w:rsidRPr="00020619">
              <w:t>-114</w:t>
            </w:r>
          </w:p>
        </w:tc>
      </w:tr>
      <w:tr w:rsidR="00550F0E" w:rsidRPr="00020619" w14:paraId="2161DBEB"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6FE8C74E"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5032F578" w14:textId="77777777" w:rsidR="00550F0E" w:rsidRPr="00020619" w:rsidRDefault="00550F0E" w:rsidP="00133D48">
            <w:pPr>
              <w:pStyle w:val="TAL"/>
            </w:pPr>
          </w:p>
        </w:tc>
        <w:tc>
          <w:tcPr>
            <w:tcW w:w="1684" w:type="dxa"/>
            <w:tcBorders>
              <w:left w:val="single" w:sz="4" w:space="0" w:color="auto"/>
              <w:right w:val="single" w:sz="4" w:space="0" w:color="auto"/>
            </w:tcBorders>
          </w:tcPr>
          <w:p w14:paraId="4DFFD96E" w14:textId="77777777" w:rsidR="00550F0E" w:rsidRPr="00020619" w:rsidRDefault="00550F0E" w:rsidP="00133D48">
            <w:pPr>
              <w:pStyle w:val="TAL"/>
            </w:pPr>
            <w:r w:rsidRPr="00020619">
              <w:t>NR_FDD_FR1_B</w:t>
            </w:r>
          </w:p>
        </w:tc>
        <w:tc>
          <w:tcPr>
            <w:tcW w:w="1118" w:type="dxa"/>
            <w:tcBorders>
              <w:top w:val="nil"/>
              <w:left w:val="single" w:sz="4" w:space="0" w:color="auto"/>
              <w:bottom w:val="nil"/>
              <w:right w:val="single" w:sz="4" w:space="0" w:color="auto"/>
            </w:tcBorders>
            <w:shd w:val="clear" w:color="auto" w:fill="auto"/>
            <w:hideMark/>
          </w:tcPr>
          <w:p w14:paraId="6B452CD2"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57D568A7"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tcPr>
          <w:p w14:paraId="311CABF4"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33FD8EF3" w14:textId="77777777" w:rsidR="00550F0E" w:rsidRPr="00020619" w:rsidRDefault="00550F0E" w:rsidP="00133D48">
            <w:pPr>
              <w:pStyle w:val="TAC"/>
            </w:pPr>
            <w:r w:rsidRPr="00020619">
              <w:t>-113.5</w:t>
            </w:r>
          </w:p>
        </w:tc>
      </w:tr>
      <w:tr w:rsidR="00550F0E" w:rsidRPr="00020619" w14:paraId="428094F0"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423E7F77"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72ACE1CD" w14:textId="77777777" w:rsidR="00550F0E" w:rsidRPr="00020619" w:rsidRDefault="00550F0E" w:rsidP="00133D48">
            <w:pPr>
              <w:pStyle w:val="TAL"/>
            </w:pPr>
          </w:p>
        </w:tc>
        <w:tc>
          <w:tcPr>
            <w:tcW w:w="1684" w:type="dxa"/>
            <w:tcBorders>
              <w:left w:val="single" w:sz="4" w:space="0" w:color="auto"/>
              <w:right w:val="single" w:sz="4" w:space="0" w:color="auto"/>
            </w:tcBorders>
          </w:tcPr>
          <w:p w14:paraId="6D5F730D" w14:textId="77777777" w:rsidR="00550F0E" w:rsidRPr="00020619" w:rsidRDefault="00550F0E" w:rsidP="00133D48">
            <w:pPr>
              <w:pStyle w:val="TAL"/>
            </w:pPr>
            <w:r w:rsidRPr="00020619">
              <w:t>NR_TDD_FR1_C</w:t>
            </w:r>
          </w:p>
        </w:tc>
        <w:tc>
          <w:tcPr>
            <w:tcW w:w="1118" w:type="dxa"/>
            <w:tcBorders>
              <w:top w:val="nil"/>
              <w:left w:val="single" w:sz="4" w:space="0" w:color="auto"/>
              <w:bottom w:val="nil"/>
              <w:right w:val="single" w:sz="4" w:space="0" w:color="auto"/>
            </w:tcBorders>
            <w:shd w:val="clear" w:color="auto" w:fill="auto"/>
            <w:hideMark/>
          </w:tcPr>
          <w:p w14:paraId="01CDA40D"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491B309B"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tcPr>
          <w:p w14:paraId="332498C2"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1E050AEB" w14:textId="77777777" w:rsidR="00550F0E" w:rsidRPr="00020619" w:rsidRDefault="00550F0E" w:rsidP="00133D48">
            <w:pPr>
              <w:pStyle w:val="TAC"/>
            </w:pPr>
            <w:r w:rsidRPr="00020619">
              <w:t>-113</w:t>
            </w:r>
          </w:p>
        </w:tc>
      </w:tr>
      <w:tr w:rsidR="00550F0E" w:rsidRPr="00020619" w14:paraId="3D5C6310"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59DEA489"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4D5B0472" w14:textId="77777777" w:rsidR="00550F0E" w:rsidRPr="00020619" w:rsidRDefault="00550F0E" w:rsidP="00133D48">
            <w:pPr>
              <w:pStyle w:val="TAL"/>
            </w:pPr>
          </w:p>
        </w:tc>
        <w:tc>
          <w:tcPr>
            <w:tcW w:w="1684" w:type="dxa"/>
            <w:tcBorders>
              <w:left w:val="single" w:sz="4" w:space="0" w:color="auto"/>
              <w:right w:val="single" w:sz="4" w:space="0" w:color="auto"/>
            </w:tcBorders>
          </w:tcPr>
          <w:p w14:paraId="37C659BD" w14:textId="77777777" w:rsidR="00550F0E" w:rsidRPr="00020619" w:rsidRDefault="00550F0E" w:rsidP="00133D48">
            <w:pPr>
              <w:pStyle w:val="TAL"/>
            </w:pPr>
            <w:r w:rsidRPr="00020619">
              <w:t>NR_FDD_FR1_D, NR_TDD_FR1_D</w:t>
            </w:r>
          </w:p>
        </w:tc>
        <w:tc>
          <w:tcPr>
            <w:tcW w:w="1118" w:type="dxa"/>
            <w:tcBorders>
              <w:top w:val="nil"/>
              <w:left w:val="single" w:sz="4" w:space="0" w:color="auto"/>
              <w:bottom w:val="nil"/>
              <w:right w:val="single" w:sz="4" w:space="0" w:color="auto"/>
            </w:tcBorders>
            <w:shd w:val="clear" w:color="auto" w:fill="auto"/>
            <w:hideMark/>
          </w:tcPr>
          <w:p w14:paraId="4F6D76B5"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356FEFCC"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tcPr>
          <w:p w14:paraId="224F2A1F"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520FA5E7" w14:textId="77777777" w:rsidR="00550F0E" w:rsidRPr="00020619" w:rsidRDefault="00550F0E" w:rsidP="00133D48">
            <w:pPr>
              <w:pStyle w:val="TAC"/>
            </w:pPr>
            <w:r w:rsidRPr="00020619">
              <w:t>-112.5</w:t>
            </w:r>
          </w:p>
        </w:tc>
      </w:tr>
      <w:tr w:rsidR="00550F0E" w:rsidRPr="00020619" w14:paraId="2B6A2C2F"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1C5135FB"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72909780" w14:textId="77777777" w:rsidR="00550F0E" w:rsidRPr="00020619" w:rsidRDefault="00550F0E" w:rsidP="00133D48">
            <w:pPr>
              <w:pStyle w:val="TAL"/>
            </w:pPr>
          </w:p>
        </w:tc>
        <w:tc>
          <w:tcPr>
            <w:tcW w:w="1684" w:type="dxa"/>
            <w:tcBorders>
              <w:left w:val="single" w:sz="4" w:space="0" w:color="auto"/>
              <w:right w:val="single" w:sz="4" w:space="0" w:color="auto"/>
            </w:tcBorders>
          </w:tcPr>
          <w:p w14:paraId="301107FB" w14:textId="77777777" w:rsidR="00550F0E" w:rsidRPr="00550F0E" w:rsidRDefault="00550F0E" w:rsidP="00133D48">
            <w:pPr>
              <w:pStyle w:val="TAL"/>
              <w:rPr>
                <w:lang w:val="de-DE"/>
              </w:rPr>
            </w:pPr>
            <w:r w:rsidRPr="00550F0E">
              <w:rPr>
                <w:lang w:val="de-DE"/>
              </w:rPr>
              <w:t>NR_FDD_FR1_E, NR_TDD_FR1_E</w:t>
            </w:r>
          </w:p>
        </w:tc>
        <w:tc>
          <w:tcPr>
            <w:tcW w:w="1118" w:type="dxa"/>
            <w:tcBorders>
              <w:top w:val="nil"/>
              <w:left w:val="single" w:sz="4" w:space="0" w:color="auto"/>
              <w:bottom w:val="nil"/>
              <w:right w:val="single" w:sz="4" w:space="0" w:color="auto"/>
            </w:tcBorders>
            <w:shd w:val="clear" w:color="auto" w:fill="auto"/>
            <w:hideMark/>
          </w:tcPr>
          <w:p w14:paraId="186BF30A" w14:textId="77777777" w:rsidR="00550F0E" w:rsidRPr="00550F0E" w:rsidRDefault="00550F0E" w:rsidP="00133D48">
            <w:pPr>
              <w:pStyle w:val="TAC"/>
              <w:rPr>
                <w:rFonts w:eastAsia="Calibri"/>
                <w:szCs w:val="22"/>
                <w:lang w:val="de-DE"/>
              </w:rPr>
            </w:pPr>
          </w:p>
        </w:tc>
        <w:tc>
          <w:tcPr>
            <w:tcW w:w="1608" w:type="dxa"/>
            <w:gridSpan w:val="2"/>
            <w:tcBorders>
              <w:top w:val="nil"/>
              <w:left w:val="single" w:sz="4" w:space="0" w:color="auto"/>
              <w:bottom w:val="nil"/>
              <w:right w:val="single" w:sz="4" w:space="0" w:color="auto"/>
            </w:tcBorders>
            <w:shd w:val="clear" w:color="auto" w:fill="auto"/>
          </w:tcPr>
          <w:p w14:paraId="00578BB9" w14:textId="77777777" w:rsidR="00550F0E" w:rsidRPr="00550F0E" w:rsidRDefault="00550F0E" w:rsidP="00133D48">
            <w:pPr>
              <w:pStyle w:val="TAC"/>
              <w:rPr>
                <w:rFonts w:eastAsia="Calibri"/>
                <w:szCs w:val="22"/>
                <w:lang w:val="de-DE"/>
              </w:rPr>
            </w:pPr>
          </w:p>
        </w:tc>
        <w:tc>
          <w:tcPr>
            <w:tcW w:w="1584" w:type="dxa"/>
            <w:gridSpan w:val="4"/>
            <w:tcBorders>
              <w:top w:val="nil"/>
              <w:left w:val="single" w:sz="4" w:space="0" w:color="auto"/>
              <w:bottom w:val="nil"/>
              <w:right w:val="single" w:sz="4" w:space="0" w:color="auto"/>
            </w:tcBorders>
            <w:shd w:val="clear" w:color="auto" w:fill="auto"/>
          </w:tcPr>
          <w:p w14:paraId="3997D774" w14:textId="77777777" w:rsidR="00550F0E" w:rsidRPr="00550F0E" w:rsidRDefault="00550F0E" w:rsidP="00133D48">
            <w:pPr>
              <w:pStyle w:val="TAC"/>
              <w:rPr>
                <w:rFonts w:eastAsia="Calibri"/>
                <w:szCs w:val="22"/>
                <w:lang w:val="de-DE"/>
              </w:rPr>
            </w:pPr>
          </w:p>
        </w:tc>
        <w:tc>
          <w:tcPr>
            <w:tcW w:w="1501" w:type="dxa"/>
            <w:gridSpan w:val="2"/>
            <w:tcBorders>
              <w:top w:val="single" w:sz="4" w:space="0" w:color="auto"/>
              <w:left w:val="single" w:sz="4" w:space="0" w:color="auto"/>
              <w:bottom w:val="single" w:sz="4" w:space="0" w:color="auto"/>
              <w:right w:val="single" w:sz="4" w:space="0" w:color="auto"/>
            </w:tcBorders>
          </w:tcPr>
          <w:p w14:paraId="11314D2B" w14:textId="77777777" w:rsidR="00550F0E" w:rsidRPr="00020619" w:rsidRDefault="00550F0E" w:rsidP="00133D48">
            <w:pPr>
              <w:pStyle w:val="TAC"/>
            </w:pPr>
            <w:r w:rsidRPr="00020619">
              <w:t>-112</w:t>
            </w:r>
          </w:p>
        </w:tc>
      </w:tr>
      <w:tr w:rsidR="00550F0E" w:rsidRPr="00020619" w14:paraId="2A689C16"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232DDE71"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31BB66F3" w14:textId="77777777" w:rsidR="00550F0E" w:rsidRPr="00020619" w:rsidRDefault="00550F0E" w:rsidP="00133D48">
            <w:pPr>
              <w:pStyle w:val="TAL"/>
            </w:pPr>
          </w:p>
        </w:tc>
        <w:tc>
          <w:tcPr>
            <w:tcW w:w="1684" w:type="dxa"/>
            <w:tcBorders>
              <w:left w:val="single" w:sz="4" w:space="0" w:color="auto"/>
              <w:right w:val="single" w:sz="4" w:space="0" w:color="auto"/>
            </w:tcBorders>
          </w:tcPr>
          <w:p w14:paraId="7D694035" w14:textId="77777777" w:rsidR="00550F0E" w:rsidRPr="00020619" w:rsidRDefault="00550F0E" w:rsidP="00133D48">
            <w:pPr>
              <w:pStyle w:val="TAL"/>
            </w:pPr>
            <w:r w:rsidRPr="00020619">
              <w:t>NR_FDD_FR1_F</w:t>
            </w:r>
          </w:p>
        </w:tc>
        <w:tc>
          <w:tcPr>
            <w:tcW w:w="1118" w:type="dxa"/>
            <w:tcBorders>
              <w:top w:val="nil"/>
              <w:left w:val="single" w:sz="4" w:space="0" w:color="auto"/>
              <w:bottom w:val="nil"/>
              <w:right w:val="single" w:sz="4" w:space="0" w:color="auto"/>
            </w:tcBorders>
            <w:shd w:val="clear" w:color="auto" w:fill="auto"/>
          </w:tcPr>
          <w:p w14:paraId="49D1197B"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75CB50A2"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tcPr>
          <w:p w14:paraId="13E14599"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4437C40A" w14:textId="77777777" w:rsidR="00550F0E" w:rsidRPr="00020619" w:rsidRDefault="00550F0E" w:rsidP="00133D48">
            <w:pPr>
              <w:pStyle w:val="TAC"/>
            </w:pPr>
            <w:r w:rsidRPr="00020619">
              <w:t>-111.5</w:t>
            </w:r>
          </w:p>
        </w:tc>
      </w:tr>
      <w:tr w:rsidR="00550F0E" w:rsidRPr="00020619" w14:paraId="35FDE02D"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0A38B36A"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3C479E8F" w14:textId="77777777" w:rsidR="00550F0E" w:rsidRPr="00020619" w:rsidRDefault="00550F0E" w:rsidP="00133D48">
            <w:pPr>
              <w:pStyle w:val="TAL"/>
            </w:pPr>
          </w:p>
        </w:tc>
        <w:tc>
          <w:tcPr>
            <w:tcW w:w="1684" w:type="dxa"/>
            <w:tcBorders>
              <w:left w:val="single" w:sz="4" w:space="0" w:color="auto"/>
              <w:right w:val="single" w:sz="4" w:space="0" w:color="auto"/>
            </w:tcBorders>
          </w:tcPr>
          <w:p w14:paraId="229A9E81" w14:textId="77777777" w:rsidR="00550F0E" w:rsidRPr="00020619" w:rsidRDefault="00550F0E" w:rsidP="00133D48">
            <w:pPr>
              <w:pStyle w:val="TAL"/>
            </w:pPr>
            <w:r w:rsidRPr="00020619">
              <w:t>NR_FDD_FR1_G</w:t>
            </w:r>
          </w:p>
        </w:tc>
        <w:tc>
          <w:tcPr>
            <w:tcW w:w="1118" w:type="dxa"/>
            <w:tcBorders>
              <w:top w:val="nil"/>
              <w:left w:val="single" w:sz="4" w:space="0" w:color="auto"/>
              <w:bottom w:val="nil"/>
              <w:right w:val="single" w:sz="4" w:space="0" w:color="auto"/>
            </w:tcBorders>
            <w:shd w:val="clear" w:color="auto" w:fill="auto"/>
            <w:hideMark/>
          </w:tcPr>
          <w:p w14:paraId="20BF8A70"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6F2EC0C7"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tcPr>
          <w:p w14:paraId="6FA6872E"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629CD756" w14:textId="77777777" w:rsidR="00550F0E" w:rsidRPr="00020619" w:rsidRDefault="00550F0E" w:rsidP="00133D48">
            <w:pPr>
              <w:pStyle w:val="TAC"/>
            </w:pPr>
            <w:r w:rsidRPr="00020619">
              <w:t>-111</w:t>
            </w:r>
          </w:p>
        </w:tc>
      </w:tr>
      <w:tr w:rsidR="00550F0E" w:rsidRPr="00020619" w14:paraId="027F6ACE"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678DE155"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490A628E"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2E73B1E9" w14:textId="77777777" w:rsidR="00550F0E" w:rsidRPr="00020619" w:rsidRDefault="00550F0E" w:rsidP="00133D48">
            <w:pPr>
              <w:pStyle w:val="TAL"/>
            </w:pPr>
            <w:r w:rsidRPr="00020619">
              <w:t>NR_FDD_FR1_H</w:t>
            </w:r>
          </w:p>
        </w:tc>
        <w:tc>
          <w:tcPr>
            <w:tcW w:w="1118" w:type="dxa"/>
            <w:tcBorders>
              <w:top w:val="nil"/>
              <w:left w:val="single" w:sz="4" w:space="0" w:color="auto"/>
              <w:bottom w:val="nil"/>
              <w:right w:val="single" w:sz="4" w:space="0" w:color="auto"/>
            </w:tcBorders>
            <w:shd w:val="clear" w:color="auto" w:fill="auto"/>
            <w:hideMark/>
          </w:tcPr>
          <w:p w14:paraId="277D06B2"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0276A659"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tcPr>
          <w:p w14:paraId="1CD842FB"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2F8E55D4" w14:textId="77777777" w:rsidR="00550F0E" w:rsidRPr="00020619" w:rsidRDefault="00550F0E" w:rsidP="00133D48">
            <w:pPr>
              <w:pStyle w:val="TAC"/>
            </w:pPr>
            <w:r w:rsidRPr="00020619">
              <w:t>-110.5</w:t>
            </w:r>
          </w:p>
        </w:tc>
      </w:tr>
      <w:tr w:rsidR="00550F0E" w:rsidRPr="00020619" w14:paraId="694E3725"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6D310A92" w14:textId="77777777" w:rsidR="00550F0E" w:rsidRPr="00020619" w:rsidRDefault="00550F0E" w:rsidP="00133D48">
            <w:pPr>
              <w:pStyle w:val="TAL"/>
            </w:pPr>
          </w:p>
        </w:tc>
        <w:tc>
          <w:tcPr>
            <w:tcW w:w="1109" w:type="dxa"/>
            <w:tcBorders>
              <w:top w:val="nil"/>
              <w:left w:val="single" w:sz="4" w:space="0" w:color="auto"/>
              <w:bottom w:val="single" w:sz="4" w:space="0" w:color="auto"/>
              <w:right w:val="single" w:sz="4" w:space="0" w:color="auto"/>
            </w:tcBorders>
            <w:shd w:val="clear" w:color="auto" w:fill="auto"/>
          </w:tcPr>
          <w:p w14:paraId="0D6F638D"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054AE0FB" w14:textId="77777777" w:rsidR="00550F0E" w:rsidRPr="00020619" w:rsidRDefault="00550F0E" w:rsidP="00133D48">
            <w:pPr>
              <w:pStyle w:val="TAL"/>
            </w:pPr>
            <w:r>
              <w:t>NR_FDD_FR1_</w:t>
            </w:r>
            <w:r>
              <w:rPr>
                <w:rFonts w:eastAsia="SimSun" w:hint="eastAsia"/>
                <w:lang w:val="en-US" w:eastAsia="zh-CN"/>
              </w:rPr>
              <w:t>N</w:t>
            </w:r>
          </w:p>
        </w:tc>
        <w:tc>
          <w:tcPr>
            <w:tcW w:w="1118" w:type="dxa"/>
            <w:tcBorders>
              <w:top w:val="nil"/>
              <w:left w:val="single" w:sz="4" w:space="0" w:color="auto"/>
              <w:bottom w:val="nil"/>
              <w:right w:val="single" w:sz="4" w:space="0" w:color="auto"/>
            </w:tcBorders>
            <w:shd w:val="clear" w:color="auto" w:fill="auto"/>
          </w:tcPr>
          <w:p w14:paraId="24A5BEF9"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single" w:sz="4" w:space="0" w:color="auto"/>
              <w:right w:val="single" w:sz="4" w:space="0" w:color="auto"/>
            </w:tcBorders>
            <w:shd w:val="clear" w:color="auto" w:fill="auto"/>
          </w:tcPr>
          <w:p w14:paraId="059C1C5E"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single" w:sz="4" w:space="0" w:color="auto"/>
              <w:right w:val="single" w:sz="4" w:space="0" w:color="auto"/>
            </w:tcBorders>
            <w:shd w:val="clear" w:color="auto" w:fill="auto"/>
          </w:tcPr>
          <w:p w14:paraId="50F907AE"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7CA88DA0" w14:textId="77777777" w:rsidR="00550F0E" w:rsidRPr="00020619" w:rsidRDefault="00550F0E" w:rsidP="00133D48">
            <w:pPr>
              <w:pStyle w:val="TAC"/>
            </w:pPr>
            <w:r>
              <w:rPr>
                <w:rFonts w:eastAsia="SimSun" w:hint="eastAsia"/>
                <w:lang w:val="en-US" w:eastAsia="zh-CN"/>
              </w:rPr>
              <w:t>-107.5</w:t>
            </w:r>
          </w:p>
        </w:tc>
      </w:tr>
      <w:tr w:rsidR="00550F0E" w:rsidRPr="00020619" w14:paraId="2929939A"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78A688BD" w14:textId="77777777" w:rsidR="00550F0E" w:rsidRPr="00020619" w:rsidRDefault="00550F0E" w:rsidP="00133D48">
            <w:pPr>
              <w:pStyle w:val="TAL"/>
            </w:pPr>
          </w:p>
        </w:tc>
        <w:tc>
          <w:tcPr>
            <w:tcW w:w="1109" w:type="dxa"/>
            <w:tcBorders>
              <w:left w:val="single" w:sz="4" w:space="0" w:color="auto"/>
              <w:bottom w:val="nil"/>
              <w:right w:val="single" w:sz="4" w:space="0" w:color="auto"/>
            </w:tcBorders>
            <w:shd w:val="clear" w:color="auto" w:fill="auto"/>
          </w:tcPr>
          <w:p w14:paraId="27D8B5FE" w14:textId="77777777" w:rsidR="00550F0E" w:rsidRPr="00020619" w:rsidRDefault="00550F0E" w:rsidP="00133D48">
            <w:pPr>
              <w:pStyle w:val="TAL"/>
            </w:pPr>
            <w:r w:rsidRPr="00020619">
              <w:t>Config</w:t>
            </w:r>
            <w:r w:rsidRPr="00020619">
              <w:rPr>
                <w:rFonts w:eastAsia="Malgun Gothic"/>
                <w:szCs w:val="18"/>
              </w:rPr>
              <w:t xml:space="preserve"> </w:t>
            </w:r>
            <w:r w:rsidRPr="00020619">
              <w:t>3</w:t>
            </w:r>
          </w:p>
        </w:tc>
        <w:tc>
          <w:tcPr>
            <w:tcW w:w="1684" w:type="dxa"/>
            <w:tcBorders>
              <w:left w:val="single" w:sz="4" w:space="0" w:color="auto"/>
              <w:bottom w:val="single" w:sz="4" w:space="0" w:color="auto"/>
              <w:right w:val="single" w:sz="4" w:space="0" w:color="auto"/>
            </w:tcBorders>
          </w:tcPr>
          <w:p w14:paraId="3FCAAA83" w14:textId="77777777" w:rsidR="00550F0E" w:rsidRPr="00020619" w:rsidRDefault="00550F0E" w:rsidP="00133D48">
            <w:pPr>
              <w:pStyle w:val="TAL"/>
            </w:pPr>
            <w:r w:rsidRPr="00020619">
              <w:t xml:space="preserve">NR_FDD_FR1_A, NR_TDD_FR1_A </w:t>
            </w:r>
            <w:r w:rsidRPr="00020619">
              <w:rPr>
                <w:vertAlign w:val="superscript"/>
              </w:rPr>
              <w:t>NOTE 6</w:t>
            </w:r>
          </w:p>
        </w:tc>
        <w:tc>
          <w:tcPr>
            <w:tcW w:w="1118" w:type="dxa"/>
            <w:tcBorders>
              <w:top w:val="nil"/>
              <w:left w:val="single" w:sz="4" w:space="0" w:color="auto"/>
              <w:bottom w:val="nil"/>
              <w:right w:val="single" w:sz="4" w:space="0" w:color="auto"/>
            </w:tcBorders>
            <w:shd w:val="clear" w:color="auto" w:fill="auto"/>
          </w:tcPr>
          <w:p w14:paraId="5CFC4A3D" w14:textId="77777777" w:rsidR="00550F0E" w:rsidRPr="00020619" w:rsidRDefault="00550F0E" w:rsidP="00133D48">
            <w:pPr>
              <w:pStyle w:val="TAC"/>
              <w:rPr>
                <w:rFonts w:eastAsia="Calibri"/>
                <w:szCs w:val="22"/>
              </w:rPr>
            </w:pPr>
          </w:p>
        </w:tc>
        <w:tc>
          <w:tcPr>
            <w:tcW w:w="1608" w:type="dxa"/>
            <w:gridSpan w:val="2"/>
            <w:tcBorders>
              <w:left w:val="single" w:sz="4" w:space="0" w:color="auto"/>
              <w:bottom w:val="nil"/>
              <w:right w:val="single" w:sz="4" w:space="0" w:color="auto"/>
            </w:tcBorders>
            <w:shd w:val="clear" w:color="auto" w:fill="auto"/>
          </w:tcPr>
          <w:p w14:paraId="55B90084" w14:textId="77777777" w:rsidR="00550F0E" w:rsidRPr="00020619" w:rsidRDefault="00550F0E" w:rsidP="00133D48">
            <w:pPr>
              <w:pStyle w:val="TAC"/>
              <w:rPr>
                <w:rFonts w:eastAsia="Calibri"/>
                <w:szCs w:val="22"/>
              </w:rPr>
            </w:pPr>
            <w:r w:rsidRPr="00020619">
              <w:rPr>
                <w:szCs w:val="22"/>
              </w:rPr>
              <w:t>-91</w:t>
            </w:r>
          </w:p>
        </w:tc>
        <w:tc>
          <w:tcPr>
            <w:tcW w:w="1584" w:type="dxa"/>
            <w:gridSpan w:val="4"/>
            <w:tcBorders>
              <w:left w:val="single" w:sz="4" w:space="0" w:color="auto"/>
              <w:bottom w:val="nil"/>
              <w:right w:val="single" w:sz="4" w:space="0" w:color="auto"/>
            </w:tcBorders>
            <w:shd w:val="clear" w:color="auto" w:fill="auto"/>
          </w:tcPr>
          <w:p w14:paraId="3555B98C" w14:textId="77777777" w:rsidR="00550F0E" w:rsidRPr="00020619" w:rsidRDefault="00550F0E" w:rsidP="00133D48">
            <w:pPr>
              <w:pStyle w:val="TAC"/>
              <w:rPr>
                <w:rFonts w:eastAsia="Calibri"/>
                <w:szCs w:val="22"/>
              </w:rPr>
            </w:pPr>
            <w:r w:rsidRPr="00020619">
              <w:rPr>
                <w:szCs w:val="22"/>
              </w:rPr>
              <w:t>-</w:t>
            </w:r>
          </w:p>
        </w:tc>
        <w:tc>
          <w:tcPr>
            <w:tcW w:w="1501" w:type="dxa"/>
            <w:gridSpan w:val="2"/>
            <w:tcBorders>
              <w:top w:val="single" w:sz="4" w:space="0" w:color="auto"/>
              <w:left w:val="single" w:sz="4" w:space="0" w:color="auto"/>
              <w:bottom w:val="single" w:sz="4" w:space="0" w:color="auto"/>
              <w:right w:val="single" w:sz="4" w:space="0" w:color="auto"/>
            </w:tcBorders>
          </w:tcPr>
          <w:p w14:paraId="34BBF16C" w14:textId="77777777" w:rsidR="00550F0E" w:rsidRPr="00020619" w:rsidRDefault="00550F0E" w:rsidP="00133D48">
            <w:pPr>
              <w:pStyle w:val="TAC"/>
            </w:pPr>
            <w:r w:rsidRPr="00020619">
              <w:t>-114</w:t>
            </w:r>
          </w:p>
        </w:tc>
      </w:tr>
      <w:tr w:rsidR="00550F0E" w:rsidRPr="00020619" w14:paraId="44147D6B"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3B104CD8"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7B60C266"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4A0EAB48" w14:textId="77777777" w:rsidR="00550F0E" w:rsidRPr="00020619" w:rsidRDefault="00550F0E" w:rsidP="00133D48">
            <w:pPr>
              <w:pStyle w:val="TAL"/>
            </w:pPr>
            <w:r w:rsidRPr="00020619">
              <w:t>NR_FDD_FR1_B</w:t>
            </w:r>
          </w:p>
        </w:tc>
        <w:tc>
          <w:tcPr>
            <w:tcW w:w="1118" w:type="dxa"/>
            <w:tcBorders>
              <w:top w:val="nil"/>
              <w:left w:val="single" w:sz="4" w:space="0" w:color="auto"/>
              <w:bottom w:val="nil"/>
              <w:right w:val="single" w:sz="4" w:space="0" w:color="auto"/>
            </w:tcBorders>
            <w:shd w:val="clear" w:color="auto" w:fill="auto"/>
          </w:tcPr>
          <w:p w14:paraId="2FCDB61C"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01D0188F"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tcPr>
          <w:p w14:paraId="274AC4E5"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7A705FB4" w14:textId="77777777" w:rsidR="00550F0E" w:rsidRPr="00020619" w:rsidRDefault="00550F0E" w:rsidP="00133D48">
            <w:pPr>
              <w:pStyle w:val="TAC"/>
            </w:pPr>
            <w:r w:rsidRPr="00020619">
              <w:t>-113.5</w:t>
            </w:r>
          </w:p>
        </w:tc>
      </w:tr>
      <w:tr w:rsidR="00550F0E" w:rsidRPr="00020619" w14:paraId="630299A3"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611C439E"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145AE4C2"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7E06B094" w14:textId="77777777" w:rsidR="00550F0E" w:rsidRPr="00020619" w:rsidRDefault="00550F0E" w:rsidP="00133D48">
            <w:pPr>
              <w:pStyle w:val="TAL"/>
            </w:pPr>
            <w:r w:rsidRPr="00020619">
              <w:t>NR_TDD_FR1_C</w:t>
            </w:r>
          </w:p>
        </w:tc>
        <w:tc>
          <w:tcPr>
            <w:tcW w:w="1118" w:type="dxa"/>
            <w:tcBorders>
              <w:top w:val="nil"/>
              <w:left w:val="single" w:sz="4" w:space="0" w:color="auto"/>
              <w:bottom w:val="nil"/>
              <w:right w:val="single" w:sz="4" w:space="0" w:color="auto"/>
            </w:tcBorders>
            <w:shd w:val="clear" w:color="auto" w:fill="auto"/>
          </w:tcPr>
          <w:p w14:paraId="61B11041"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60C97C6E"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tcPr>
          <w:p w14:paraId="2CB77A9A"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15E73C57" w14:textId="77777777" w:rsidR="00550F0E" w:rsidRPr="00020619" w:rsidRDefault="00550F0E" w:rsidP="00133D48">
            <w:pPr>
              <w:pStyle w:val="TAC"/>
            </w:pPr>
            <w:r w:rsidRPr="00020619">
              <w:t>-113</w:t>
            </w:r>
          </w:p>
        </w:tc>
      </w:tr>
      <w:tr w:rsidR="00550F0E" w:rsidRPr="00020619" w14:paraId="229899C4"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75CCFFB7"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547B1933"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11828DFA" w14:textId="77777777" w:rsidR="00550F0E" w:rsidRPr="00020619" w:rsidRDefault="00550F0E" w:rsidP="00133D48">
            <w:pPr>
              <w:pStyle w:val="TAL"/>
            </w:pPr>
            <w:r w:rsidRPr="00020619">
              <w:t>NR_FDD_FR1_D, NR_TDD_FR1_D</w:t>
            </w:r>
          </w:p>
        </w:tc>
        <w:tc>
          <w:tcPr>
            <w:tcW w:w="1118" w:type="dxa"/>
            <w:tcBorders>
              <w:top w:val="nil"/>
              <w:left w:val="single" w:sz="4" w:space="0" w:color="auto"/>
              <w:bottom w:val="nil"/>
              <w:right w:val="single" w:sz="4" w:space="0" w:color="auto"/>
            </w:tcBorders>
            <w:shd w:val="clear" w:color="auto" w:fill="auto"/>
          </w:tcPr>
          <w:p w14:paraId="588D5821"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417ADF8D"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tcPr>
          <w:p w14:paraId="21DEFDD7"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02BCDDE0" w14:textId="77777777" w:rsidR="00550F0E" w:rsidRPr="00020619" w:rsidRDefault="00550F0E" w:rsidP="00133D48">
            <w:pPr>
              <w:pStyle w:val="TAC"/>
            </w:pPr>
            <w:r w:rsidRPr="00020619">
              <w:t>-112.5</w:t>
            </w:r>
          </w:p>
        </w:tc>
      </w:tr>
      <w:tr w:rsidR="00550F0E" w:rsidRPr="00020619" w14:paraId="5A0B13CC"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534FC14E"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35B7BAA8"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64809965" w14:textId="77777777" w:rsidR="00550F0E" w:rsidRPr="00550F0E" w:rsidRDefault="00550F0E" w:rsidP="00133D48">
            <w:pPr>
              <w:pStyle w:val="TAL"/>
              <w:rPr>
                <w:lang w:val="de-DE"/>
              </w:rPr>
            </w:pPr>
            <w:r w:rsidRPr="00550F0E">
              <w:rPr>
                <w:lang w:val="de-DE"/>
              </w:rPr>
              <w:t>NR_FDD_FR1_E, NR_TDD_FR1_E</w:t>
            </w:r>
          </w:p>
        </w:tc>
        <w:tc>
          <w:tcPr>
            <w:tcW w:w="1118" w:type="dxa"/>
            <w:tcBorders>
              <w:top w:val="nil"/>
              <w:left w:val="single" w:sz="4" w:space="0" w:color="auto"/>
              <w:bottom w:val="nil"/>
              <w:right w:val="single" w:sz="4" w:space="0" w:color="auto"/>
            </w:tcBorders>
            <w:shd w:val="clear" w:color="auto" w:fill="auto"/>
          </w:tcPr>
          <w:p w14:paraId="348993C8" w14:textId="77777777" w:rsidR="00550F0E" w:rsidRPr="00550F0E" w:rsidRDefault="00550F0E" w:rsidP="00133D48">
            <w:pPr>
              <w:pStyle w:val="TAC"/>
              <w:rPr>
                <w:rFonts w:eastAsia="Calibri"/>
                <w:szCs w:val="22"/>
                <w:lang w:val="de-DE"/>
              </w:rPr>
            </w:pPr>
          </w:p>
        </w:tc>
        <w:tc>
          <w:tcPr>
            <w:tcW w:w="1608" w:type="dxa"/>
            <w:gridSpan w:val="2"/>
            <w:tcBorders>
              <w:top w:val="nil"/>
              <w:left w:val="single" w:sz="4" w:space="0" w:color="auto"/>
              <w:bottom w:val="nil"/>
              <w:right w:val="single" w:sz="4" w:space="0" w:color="auto"/>
            </w:tcBorders>
            <w:shd w:val="clear" w:color="auto" w:fill="auto"/>
          </w:tcPr>
          <w:p w14:paraId="1CF71C33" w14:textId="77777777" w:rsidR="00550F0E" w:rsidRPr="00550F0E" w:rsidRDefault="00550F0E" w:rsidP="00133D48">
            <w:pPr>
              <w:pStyle w:val="TAC"/>
              <w:rPr>
                <w:rFonts w:eastAsia="Calibri"/>
                <w:szCs w:val="22"/>
                <w:lang w:val="de-DE"/>
              </w:rPr>
            </w:pPr>
          </w:p>
        </w:tc>
        <w:tc>
          <w:tcPr>
            <w:tcW w:w="1584" w:type="dxa"/>
            <w:gridSpan w:val="4"/>
            <w:tcBorders>
              <w:top w:val="nil"/>
              <w:left w:val="single" w:sz="4" w:space="0" w:color="auto"/>
              <w:bottom w:val="nil"/>
              <w:right w:val="single" w:sz="4" w:space="0" w:color="auto"/>
            </w:tcBorders>
            <w:shd w:val="clear" w:color="auto" w:fill="auto"/>
          </w:tcPr>
          <w:p w14:paraId="4F01A160" w14:textId="77777777" w:rsidR="00550F0E" w:rsidRPr="00550F0E" w:rsidRDefault="00550F0E" w:rsidP="00133D48">
            <w:pPr>
              <w:pStyle w:val="TAC"/>
              <w:rPr>
                <w:rFonts w:eastAsia="Calibri"/>
                <w:szCs w:val="22"/>
                <w:lang w:val="de-DE"/>
              </w:rPr>
            </w:pPr>
          </w:p>
        </w:tc>
        <w:tc>
          <w:tcPr>
            <w:tcW w:w="1501" w:type="dxa"/>
            <w:gridSpan w:val="2"/>
            <w:tcBorders>
              <w:top w:val="single" w:sz="4" w:space="0" w:color="auto"/>
              <w:left w:val="single" w:sz="4" w:space="0" w:color="auto"/>
              <w:bottom w:val="single" w:sz="4" w:space="0" w:color="auto"/>
              <w:right w:val="single" w:sz="4" w:space="0" w:color="auto"/>
            </w:tcBorders>
          </w:tcPr>
          <w:p w14:paraId="0C98B958" w14:textId="77777777" w:rsidR="00550F0E" w:rsidRPr="00020619" w:rsidRDefault="00550F0E" w:rsidP="00133D48">
            <w:pPr>
              <w:pStyle w:val="TAC"/>
            </w:pPr>
            <w:r w:rsidRPr="00020619">
              <w:t>-112</w:t>
            </w:r>
          </w:p>
        </w:tc>
      </w:tr>
      <w:tr w:rsidR="00550F0E" w:rsidRPr="00020619" w14:paraId="13618107"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7603671A"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7B974328"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74F85954" w14:textId="77777777" w:rsidR="00550F0E" w:rsidRPr="00020619" w:rsidRDefault="00550F0E" w:rsidP="00133D48">
            <w:pPr>
              <w:pStyle w:val="TAL"/>
            </w:pPr>
            <w:r w:rsidRPr="00020619">
              <w:t>NR_FDD_FR1_F</w:t>
            </w:r>
          </w:p>
        </w:tc>
        <w:tc>
          <w:tcPr>
            <w:tcW w:w="1118" w:type="dxa"/>
            <w:tcBorders>
              <w:top w:val="nil"/>
              <w:left w:val="single" w:sz="4" w:space="0" w:color="auto"/>
              <w:bottom w:val="nil"/>
              <w:right w:val="single" w:sz="4" w:space="0" w:color="auto"/>
            </w:tcBorders>
            <w:shd w:val="clear" w:color="auto" w:fill="auto"/>
          </w:tcPr>
          <w:p w14:paraId="7687D8D5"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5496642E"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tcPr>
          <w:p w14:paraId="288E1BD8"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6ECEECDB" w14:textId="77777777" w:rsidR="00550F0E" w:rsidRPr="00020619" w:rsidRDefault="00550F0E" w:rsidP="00133D48">
            <w:pPr>
              <w:pStyle w:val="TAC"/>
            </w:pPr>
            <w:r w:rsidRPr="00020619">
              <w:t>-111.5</w:t>
            </w:r>
          </w:p>
        </w:tc>
      </w:tr>
      <w:tr w:rsidR="00550F0E" w:rsidRPr="00020619" w14:paraId="77CC5EB8"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1E9F9993"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6BD3606F"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27277FD5" w14:textId="77777777" w:rsidR="00550F0E" w:rsidRPr="00020619" w:rsidRDefault="00550F0E" w:rsidP="00133D48">
            <w:pPr>
              <w:pStyle w:val="TAL"/>
            </w:pPr>
            <w:r w:rsidRPr="00020619">
              <w:t>NR_FDD_FR1_G</w:t>
            </w:r>
          </w:p>
        </w:tc>
        <w:tc>
          <w:tcPr>
            <w:tcW w:w="1118" w:type="dxa"/>
            <w:tcBorders>
              <w:top w:val="nil"/>
              <w:left w:val="single" w:sz="4" w:space="0" w:color="auto"/>
              <w:bottom w:val="nil"/>
              <w:right w:val="single" w:sz="4" w:space="0" w:color="auto"/>
            </w:tcBorders>
            <w:shd w:val="clear" w:color="auto" w:fill="auto"/>
          </w:tcPr>
          <w:p w14:paraId="315FCB72"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430CAFAD"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tcPr>
          <w:p w14:paraId="58BC62D4"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4E2836D5" w14:textId="77777777" w:rsidR="00550F0E" w:rsidRPr="00020619" w:rsidRDefault="00550F0E" w:rsidP="00133D48">
            <w:pPr>
              <w:pStyle w:val="TAC"/>
            </w:pPr>
            <w:r w:rsidRPr="00020619">
              <w:t>-111</w:t>
            </w:r>
          </w:p>
        </w:tc>
      </w:tr>
      <w:tr w:rsidR="00550F0E" w:rsidRPr="00020619" w14:paraId="0F26F266"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765AB4C6"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10D5FA8E"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7BF9DF57" w14:textId="77777777" w:rsidR="00550F0E" w:rsidRPr="00020619" w:rsidRDefault="00550F0E" w:rsidP="00133D48">
            <w:pPr>
              <w:pStyle w:val="TAL"/>
            </w:pPr>
            <w:r w:rsidRPr="00020619">
              <w:t>NR_FDD_FR1_H</w:t>
            </w:r>
          </w:p>
        </w:tc>
        <w:tc>
          <w:tcPr>
            <w:tcW w:w="1118" w:type="dxa"/>
            <w:tcBorders>
              <w:top w:val="nil"/>
              <w:left w:val="single" w:sz="4" w:space="0" w:color="auto"/>
              <w:bottom w:val="nil"/>
              <w:right w:val="single" w:sz="4" w:space="0" w:color="auto"/>
            </w:tcBorders>
            <w:shd w:val="clear" w:color="auto" w:fill="auto"/>
          </w:tcPr>
          <w:p w14:paraId="3BFA10EE"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03684BE9"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tcPr>
          <w:p w14:paraId="5334EE21"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30A04294" w14:textId="77777777" w:rsidR="00550F0E" w:rsidRPr="00020619" w:rsidRDefault="00550F0E" w:rsidP="00133D48">
            <w:pPr>
              <w:pStyle w:val="TAC"/>
            </w:pPr>
            <w:r w:rsidRPr="00020619">
              <w:t>-110.5</w:t>
            </w:r>
          </w:p>
        </w:tc>
      </w:tr>
      <w:tr w:rsidR="00550F0E" w:rsidRPr="00020619" w14:paraId="4F6CBFD6" w14:textId="77777777" w:rsidTr="00133D48">
        <w:trPr>
          <w:trHeight w:val="187"/>
          <w:jc w:val="center"/>
        </w:trPr>
        <w:tc>
          <w:tcPr>
            <w:tcW w:w="990" w:type="dxa"/>
            <w:tcBorders>
              <w:top w:val="nil"/>
              <w:left w:val="single" w:sz="4" w:space="0" w:color="auto"/>
              <w:bottom w:val="single" w:sz="4" w:space="0" w:color="auto"/>
              <w:right w:val="single" w:sz="4" w:space="0" w:color="auto"/>
            </w:tcBorders>
            <w:shd w:val="clear" w:color="auto" w:fill="auto"/>
          </w:tcPr>
          <w:p w14:paraId="642DE33B" w14:textId="77777777" w:rsidR="00550F0E" w:rsidRPr="00020619" w:rsidRDefault="00550F0E" w:rsidP="00133D48">
            <w:pPr>
              <w:pStyle w:val="TAL"/>
            </w:pPr>
          </w:p>
        </w:tc>
        <w:tc>
          <w:tcPr>
            <w:tcW w:w="1109" w:type="dxa"/>
            <w:tcBorders>
              <w:top w:val="nil"/>
              <w:left w:val="single" w:sz="4" w:space="0" w:color="auto"/>
              <w:bottom w:val="single" w:sz="4" w:space="0" w:color="auto"/>
              <w:right w:val="single" w:sz="4" w:space="0" w:color="auto"/>
            </w:tcBorders>
            <w:shd w:val="clear" w:color="auto" w:fill="auto"/>
          </w:tcPr>
          <w:p w14:paraId="4F7346C5"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146EC278" w14:textId="77777777" w:rsidR="00550F0E" w:rsidRPr="00020619" w:rsidRDefault="00550F0E" w:rsidP="00133D48">
            <w:pPr>
              <w:pStyle w:val="TAL"/>
            </w:pPr>
            <w:r>
              <w:t>NR_FDD_FR1_</w:t>
            </w:r>
            <w:r>
              <w:rPr>
                <w:rFonts w:eastAsia="SimSun" w:hint="eastAsia"/>
                <w:lang w:val="en-US" w:eastAsia="zh-CN"/>
              </w:rPr>
              <w:t>N</w:t>
            </w:r>
          </w:p>
        </w:tc>
        <w:tc>
          <w:tcPr>
            <w:tcW w:w="1118" w:type="dxa"/>
            <w:tcBorders>
              <w:top w:val="nil"/>
              <w:left w:val="single" w:sz="4" w:space="0" w:color="auto"/>
              <w:bottom w:val="single" w:sz="4" w:space="0" w:color="auto"/>
              <w:right w:val="single" w:sz="4" w:space="0" w:color="auto"/>
            </w:tcBorders>
            <w:shd w:val="clear" w:color="auto" w:fill="auto"/>
          </w:tcPr>
          <w:p w14:paraId="78273355"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single" w:sz="4" w:space="0" w:color="auto"/>
              <w:right w:val="single" w:sz="4" w:space="0" w:color="auto"/>
            </w:tcBorders>
            <w:shd w:val="clear" w:color="auto" w:fill="auto"/>
          </w:tcPr>
          <w:p w14:paraId="12E9377F"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single" w:sz="4" w:space="0" w:color="auto"/>
              <w:right w:val="single" w:sz="4" w:space="0" w:color="auto"/>
            </w:tcBorders>
            <w:shd w:val="clear" w:color="auto" w:fill="auto"/>
          </w:tcPr>
          <w:p w14:paraId="1802C11B"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3CB6E49A" w14:textId="77777777" w:rsidR="00550F0E" w:rsidRPr="00020619" w:rsidRDefault="00550F0E" w:rsidP="00133D48">
            <w:pPr>
              <w:pStyle w:val="TAC"/>
            </w:pPr>
            <w:r>
              <w:rPr>
                <w:rFonts w:eastAsia="SimSun" w:hint="eastAsia"/>
                <w:lang w:val="en-US" w:eastAsia="zh-CN"/>
              </w:rPr>
              <w:t>-107.5</w:t>
            </w:r>
          </w:p>
        </w:tc>
      </w:tr>
      <w:tr w:rsidR="00550F0E" w:rsidRPr="00020619" w14:paraId="50588776" w14:textId="77777777" w:rsidTr="00133D48">
        <w:trPr>
          <w:trHeight w:val="187"/>
          <w:jc w:val="center"/>
        </w:trPr>
        <w:tc>
          <w:tcPr>
            <w:tcW w:w="990" w:type="dxa"/>
            <w:tcBorders>
              <w:top w:val="single" w:sz="4" w:space="0" w:color="auto"/>
              <w:left w:val="single" w:sz="4" w:space="0" w:color="auto"/>
              <w:bottom w:val="nil"/>
              <w:right w:val="single" w:sz="4" w:space="0" w:color="auto"/>
            </w:tcBorders>
            <w:shd w:val="clear" w:color="auto" w:fill="auto"/>
          </w:tcPr>
          <w:p w14:paraId="1A08510E" w14:textId="77777777" w:rsidR="00550F0E" w:rsidRPr="00020619" w:rsidRDefault="00550F0E" w:rsidP="00133D48">
            <w:pPr>
              <w:pStyle w:val="TAL"/>
              <w:rPr>
                <w:vertAlign w:val="superscript"/>
              </w:rPr>
            </w:pPr>
            <w:r w:rsidRPr="00020619">
              <w:rPr>
                <w:rFonts w:eastAsia="Calibri"/>
                <w:noProof/>
                <w:position w:val="-12"/>
                <w:szCs w:val="22"/>
              </w:rPr>
              <w:object w:dxaOrig="405" w:dyaOrig="345" w14:anchorId="488CB318">
                <v:shape id="_x0000_i1041" type="#_x0000_t75" style="width:20.25pt;height:15.75pt" o:ole="" fillcolor="window">
                  <v:imagedata r:id="rId18" o:title=""/>
                </v:shape>
                <o:OLEObject Type="Embed" ProgID="Equation.3" ShapeID="_x0000_i1041" DrawAspect="Content" ObjectID="_1770724884" r:id="rId27"/>
              </w:object>
            </w:r>
            <w:r w:rsidRPr="00020619">
              <w:rPr>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tcPr>
          <w:p w14:paraId="4C1A5788" w14:textId="0415FEA7" w:rsidR="00550F0E" w:rsidRPr="00020619" w:rsidRDefault="00550F0E" w:rsidP="00133D48">
            <w:pPr>
              <w:pStyle w:val="TAL"/>
              <w:rPr>
                <w:rFonts w:eastAsia="Calibri"/>
                <w:szCs w:val="22"/>
              </w:rPr>
            </w:pPr>
            <w:r w:rsidRPr="00020619">
              <w:t>Config</w:t>
            </w:r>
            <w:r w:rsidRPr="00020619">
              <w:rPr>
                <w:rFonts w:eastAsia="Malgun Gothic"/>
                <w:szCs w:val="18"/>
              </w:rPr>
              <w:t xml:space="preserve"> </w:t>
            </w:r>
            <w:r w:rsidRPr="00020619">
              <w:t>1,2</w:t>
            </w:r>
            <w:ins w:id="7" w:author="Karajani Bledar (1CD2)" w:date="2024-02-29T15:01:00Z">
              <w:r>
                <w:t>,4</w:t>
              </w:r>
            </w:ins>
          </w:p>
        </w:tc>
        <w:tc>
          <w:tcPr>
            <w:tcW w:w="1684" w:type="dxa"/>
            <w:tcBorders>
              <w:top w:val="single" w:sz="4" w:space="0" w:color="auto"/>
              <w:left w:val="single" w:sz="4" w:space="0" w:color="auto"/>
              <w:right w:val="single" w:sz="4" w:space="0" w:color="auto"/>
            </w:tcBorders>
          </w:tcPr>
          <w:p w14:paraId="299CE741" w14:textId="77777777" w:rsidR="00550F0E" w:rsidRPr="00020619" w:rsidRDefault="00550F0E" w:rsidP="00133D48">
            <w:pPr>
              <w:pStyle w:val="TAL"/>
              <w:rPr>
                <w:rFonts w:eastAsia="Calibri"/>
                <w:szCs w:val="22"/>
              </w:rPr>
            </w:pPr>
            <w:r w:rsidRPr="00020619">
              <w:t xml:space="preserve">NR_FDD_FR1_A, NR_TDD_FR1_A </w:t>
            </w:r>
            <w:r w:rsidRPr="00020619">
              <w:rPr>
                <w:vertAlign w:val="superscript"/>
              </w:rPr>
              <w:t>NOTE 6</w:t>
            </w:r>
          </w:p>
        </w:tc>
        <w:tc>
          <w:tcPr>
            <w:tcW w:w="1118" w:type="dxa"/>
            <w:tcBorders>
              <w:top w:val="single" w:sz="4" w:space="0" w:color="auto"/>
              <w:left w:val="single" w:sz="4" w:space="0" w:color="auto"/>
              <w:bottom w:val="nil"/>
              <w:right w:val="single" w:sz="4" w:space="0" w:color="auto"/>
            </w:tcBorders>
            <w:shd w:val="clear" w:color="auto" w:fill="auto"/>
          </w:tcPr>
          <w:p w14:paraId="03608335" w14:textId="77777777" w:rsidR="00550F0E" w:rsidRPr="00020619" w:rsidRDefault="00550F0E" w:rsidP="00133D48">
            <w:pPr>
              <w:pStyle w:val="TAC"/>
            </w:pPr>
            <w:r w:rsidRPr="00020619">
              <w:t>dBm/SCS</w:t>
            </w:r>
          </w:p>
        </w:tc>
        <w:tc>
          <w:tcPr>
            <w:tcW w:w="1608" w:type="dxa"/>
            <w:gridSpan w:val="2"/>
            <w:tcBorders>
              <w:top w:val="single" w:sz="4" w:space="0" w:color="auto"/>
              <w:left w:val="single" w:sz="4" w:space="0" w:color="auto"/>
              <w:bottom w:val="nil"/>
              <w:right w:val="single" w:sz="4" w:space="0" w:color="auto"/>
            </w:tcBorders>
            <w:shd w:val="clear" w:color="auto" w:fill="auto"/>
          </w:tcPr>
          <w:p w14:paraId="28962C85" w14:textId="77777777" w:rsidR="00550F0E" w:rsidRPr="00020619" w:rsidRDefault="00550F0E" w:rsidP="00133D48">
            <w:pPr>
              <w:pStyle w:val="TAC"/>
            </w:pPr>
            <w:r w:rsidRPr="00020619">
              <w:t>-85</w:t>
            </w:r>
          </w:p>
        </w:tc>
        <w:tc>
          <w:tcPr>
            <w:tcW w:w="1584" w:type="dxa"/>
            <w:gridSpan w:val="4"/>
            <w:tcBorders>
              <w:top w:val="single" w:sz="4" w:space="0" w:color="auto"/>
              <w:left w:val="single" w:sz="4" w:space="0" w:color="auto"/>
              <w:bottom w:val="nil"/>
              <w:right w:val="single" w:sz="4" w:space="0" w:color="auto"/>
            </w:tcBorders>
            <w:shd w:val="clear" w:color="auto" w:fill="auto"/>
          </w:tcPr>
          <w:p w14:paraId="2436C0DC" w14:textId="77777777" w:rsidR="00550F0E" w:rsidRPr="00020619" w:rsidRDefault="00550F0E" w:rsidP="00133D48">
            <w:pPr>
              <w:pStyle w:val="TAC"/>
            </w:pPr>
            <w:r w:rsidRPr="00020619">
              <w:t>-101</w:t>
            </w:r>
          </w:p>
        </w:tc>
        <w:tc>
          <w:tcPr>
            <w:tcW w:w="1501" w:type="dxa"/>
            <w:gridSpan w:val="2"/>
            <w:tcBorders>
              <w:top w:val="single" w:sz="4" w:space="0" w:color="auto"/>
              <w:left w:val="single" w:sz="4" w:space="0" w:color="auto"/>
              <w:right w:val="single" w:sz="4" w:space="0" w:color="auto"/>
            </w:tcBorders>
          </w:tcPr>
          <w:p w14:paraId="639189E4" w14:textId="77777777" w:rsidR="00550F0E" w:rsidRDefault="00550F0E" w:rsidP="00133D48">
            <w:pPr>
              <w:pStyle w:val="TAC"/>
            </w:pPr>
            <w:r>
              <w:t>-114</w:t>
            </w:r>
          </w:p>
          <w:p w14:paraId="6163E517" w14:textId="77777777" w:rsidR="00550F0E" w:rsidRPr="00020619" w:rsidRDefault="00550F0E" w:rsidP="00133D48">
            <w:pPr>
              <w:pStyle w:val="TAC"/>
            </w:pPr>
          </w:p>
        </w:tc>
      </w:tr>
      <w:tr w:rsidR="00550F0E" w:rsidRPr="00020619" w14:paraId="4E3930FC"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6F51871E" w14:textId="77777777" w:rsidR="00550F0E" w:rsidRPr="00020619" w:rsidRDefault="00550F0E" w:rsidP="00133D48">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25B96E28" w14:textId="77777777" w:rsidR="00550F0E" w:rsidRPr="00020619" w:rsidRDefault="00550F0E" w:rsidP="00133D48">
            <w:pPr>
              <w:pStyle w:val="TAL"/>
            </w:pPr>
          </w:p>
        </w:tc>
        <w:tc>
          <w:tcPr>
            <w:tcW w:w="1684" w:type="dxa"/>
            <w:tcBorders>
              <w:top w:val="single" w:sz="4" w:space="0" w:color="auto"/>
              <w:left w:val="single" w:sz="4" w:space="0" w:color="auto"/>
              <w:right w:val="single" w:sz="4" w:space="0" w:color="auto"/>
            </w:tcBorders>
          </w:tcPr>
          <w:p w14:paraId="55C3A981" w14:textId="77777777" w:rsidR="00550F0E" w:rsidRPr="00020619" w:rsidRDefault="00550F0E" w:rsidP="00133D48">
            <w:pPr>
              <w:pStyle w:val="TAL"/>
              <w:rPr>
                <w:rFonts w:eastAsia="Calibri"/>
                <w:szCs w:val="22"/>
              </w:rPr>
            </w:pPr>
            <w:r w:rsidRPr="00020619">
              <w:t>NR_FDD_FR1_B</w:t>
            </w:r>
          </w:p>
        </w:tc>
        <w:tc>
          <w:tcPr>
            <w:tcW w:w="1118" w:type="dxa"/>
            <w:tcBorders>
              <w:top w:val="nil"/>
              <w:left w:val="single" w:sz="4" w:space="0" w:color="auto"/>
              <w:bottom w:val="nil"/>
              <w:right w:val="single" w:sz="4" w:space="0" w:color="auto"/>
            </w:tcBorders>
            <w:shd w:val="clear" w:color="auto" w:fill="auto"/>
          </w:tcPr>
          <w:p w14:paraId="4E4AA3D0"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207B3642" w14:textId="77777777" w:rsidR="00550F0E" w:rsidRPr="00020619" w:rsidRDefault="00550F0E" w:rsidP="00133D48">
            <w:pPr>
              <w:pStyle w:val="TAC"/>
            </w:pPr>
          </w:p>
        </w:tc>
        <w:tc>
          <w:tcPr>
            <w:tcW w:w="1584" w:type="dxa"/>
            <w:gridSpan w:val="4"/>
            <w:tcBorders>
              <w:top w:val="nil"/>
              <w:left w:val="single" w:sz="4" w:space="0" w:color="auto"/>
              <w:bottom w:val="nil"/>
              <w:right w:val="single" w:sz="4" w:space="0" w:color="auto"/>
            </w:tcBorders>
            <w:shd w:val="clear" w:color="auto" w:fill="auto"/>
          </w:tcPr>
          <w:p w14:paraId="31DD57B2" w14:textId="77777777" w:rsidR="00550F0E" w:rsidRPr="00020619" w:rsidRDefault="00550F0E" w:rsidP="00133D48">
            <w:pPr>
              <w:pStyle w:val="TAC"/>
            </w:pPr>
          </w:p>
        </w:tc>
        <w:tc>
          <w:tcPr>
            <w:tcW w:w="1501" w:type="dxa"/>
            <w:gridSpan w:val="2"/>
            <w:tcBorders>
              <w:left w:val="single" w:sz="4" w:space="0" w:color="auto"/>
              <w:right w:val="single" w:sz="4" w:space="0" w:color="auto"/>
            </w:tcBorders>
          </w:tcPr>
          <w:p w14:paraId="137A19B7" w14:textId="77777777" w:rsidR="00550F0E" w:rsidRPr="00020619" w:rsidRDefault="00550F0E" w:rsidP="00133D48">
            <w:pPr>
              <w:pStyle w:val="TAC"/>
            </w:pPr>
            <w:r>
              <w:rPr>
                <w:rFonts w:eastAsia="SimSun" w:hint="eastAsia"/>
                <w:lang w:val="en-US" w:eastAsia="zh-CN"/>
              </w:rPr>
              <w:t>-113.5</w:t>
            </w:r>
          </w:p>
        </w:tc>
      </w:tr>
      <w:tr w:rsidR="00550F0E" w:rsidRPr="00020619" w14:paraId="1EF879F0"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03191389" w14:textId="77777777" w:rsidR="00550F0E" w:rsidRPr="00020619" w:rsidRDefault="00550F0E" w:rsidP="00133D48">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740F1607" w14:textId="77777777" w:rsidR="00550F0E" w:rsidRPr="00020619" w:rsidRDefault="00550F0E" w:rsidP="00133D48">
            <w:pPr>
              <w:pStyle w:val="TAL"/>
            </w:pPr>
          </w:p>
        </w:tc>
        <w:tc>
          <w:tcPr>
            <w:tcW w:w="1684" w:type="dxa"/>
            <w:tcBorders>
              <w:top w:val="single" w:sz="4" w:space="0" w:color="auto"/>
              <w:left w:val="single" w:sz="4" w:space="0" w:color="auto"/>
              <w:right w:val="single" w:sz="4" w:space="0" w:color="auto"/>
            </w:tcBorders>
          </w:tcPr>
          <w:p w14:paraId="01CD11A5" w14:textId="77777777" w:rsidR="00550F0E" w:rsidRPr="00020619" w:rsidRDefault="00550F0E" w:rsidP="00133D48">
            <w:pPr>
              <w:pStyle w:val="TAL"/>
              <w:rPr>
                <w:rFonts w:eastAsia="Calibri"/>
                <w:szCs w:val="22"/>
              </w:rPr>
            </w:pPr>
            <w:r w:rsidRPr="00020619">
              <w:t>NR_TDD_FR1_C</w:t>
            </w:r>
          </w:p>
        </w:tc>
        <w:tc>
          <w:tcPr>
            <w:tcW w:w="1118" w:type="dxa"/>
            <w:tcBorders>
              <w:top w:val="nil"/>
              <w:left w:val="single" w:sz="4" w:space="0" w:color="auto"/>
              <w:bottom w:val="nil"/>
              <w:right w:val="single" w:sz="4" w:space="0" w:color="auto"/>
            </w:tcBorders>
            <w:shd w:val="clear" w:color="auto" w:fill="auto"/>
          </w:tcPr>
          <w:p w14:paraId="332A9E2A"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05028615" w14:textId="77777777" w:rsidR="00550F0E" w:rsidRPr="00020619" w:rsidRDefault="00550F0E" w:rsidP="00133D48">
            <w:pPr>
              <w:pStyle w:val="TAC"/>
            </w:pPr>
          </w:p>
        </w:tc>
        <w:tc>
          <w:tcPr>
            <w:tcW w:w="1584" w:type="dxa"/>
            <w:gridSpan w:val="4"/>
            <w:tcBorders>
              <w:top w:val="nil"/>
              <w:left w:val="single" w:sz="4" w:space="0" w:color="auto"/>
              <w:bottom w:val="nil"/>
              <w:right w:val="single" w:sz="4" w:space="0" w:color="auto"/>
            </w:tcBorders>
            <w:shd w:val="clear" w:color="auto" w:fill="auto"/>
          </w:tcPr>
          <w:p w14:paraId="4CDE8F6C" w14:textId="77777777" w:rsidR="00550F0E" w:rsidRPr="00020619" w:rsidRDefault="00550F0E" w:rsidP="00133D48">
            <w:pPr>
              <w:pStyle w:val="TAC"/>
            </w:pPr>
          </w:p>
        </w:tc>
        <w:tc>
          <w:tcPr>
            <w:tcW w:w="1501" w:type="dxa"/>
            <w:gridSpan w:val="2"/>
            <w:tcBorders>
              <w:left w:val="single" w:sz="4" w:space="0" w:color="auto"/>
              <w:right w:val="single" w:sz="4" w:space="0" w:color="auto"/>
            </w:tcBorders>
          </w:tcPr>
          <w:p w14:paraId="1130FA21" w14:textId="77777777" w:rsidR="00550F0E" w:rsidRPr="00020619" w:rsidRDefault="00550F0E" w:rsidP="00133D48">
            <w:pPr>
              <w:pStyle w:val="TAC"/>
            </w:pPr>
            <w:r>
              <w:rPr>
                <w:rFonts w:eastAsia="SimSun" w:hint="eastAsia"/>
                <w:lang w:val="en-US" w:eastAsia="zh-CN"/>
              </w:rPr>
              <w:t>-113</w:t>
            </w:r>
          </w:p>
        </w:tc>
      </w:tr>
      <w:tr w:rsidR="00550F0E" w:rsidRPr="00020619" w14:paraId="2272ED98"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3D6ABDA3" w14:textId="77777777" w:rsidR="00550F0E" w:rsidRPr="00020619" w:rsidRDefault="00550F0E" w:rsidP="00133D48">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42F9DAB3" w14:textId="77777777" w:rsidR="00550F0E" w:rsidRPr="00020619" w:rsidRDefault="00550F0E" w:rsidP="00133D48">
            <w:pPr>
              <w:pStyle w:val="TAL"/>
            </w:pPr>
          </w:p>
        </w:tc>
        <w:tc>
          <w:tcPr>
            <w:tcW w:w="1684" w:type="dxa"/>
            <w:tcBorders>
              <w:top w:val="single" w:sz="4" w:space="0" w:color="auto"/>
              <w:left w:val="single" w:sz="4" w:space="0" w:color="auto"/>
              <w:right w:val="single" w:sz="4" w:space="0" w:color="auto"/>
            </w:tcBorders>
          </w:tcPr>
          <w:p w14:paraId="0647DF9F" w14:textId="77777777" w:rsidR="00550F0E" w:rsidRPr="00020619" w:rsidRDefault="00550F0E" w:rsidP="00133D48">
            <w:pPr>
              <w:pStyle w:val="TAL"/>
              <w:rPr>
                <w:rFonts w:eastAsia="Calibri"/>
                <w:szCs w:val="22"/>
              </w:rPr>
            </w:pPr>
            <w:r w:rsidRPr="00020619">
              <w:t>NR_FDD_FR1_D, NR_TDD_FR1_D</w:t>
            </w:r>
          </w:p>
        </w:tc>
        <w:tc>
          <w:tcPr>
            <w:tcW w:w="1118" w:type="dxa"/>
            <w:tcBorders>
              <w:top w:val="nil"/>
              <w:left w:val="single" w:sz="4" w:space="0" w:color="auto"/>
              <w:bottom w:val="nil"/>
              <w:right w:val="single" w:sz="4" w:space="0" w:color="auto"/>
            </w:tcBorders>
            <w:shd w:val="clear" w:color="auto" w:fill="auto"/>
          </w:tcPr>
          <w:p w14:paraId="0E5A7B08"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402E9216" w14:textId="77777777" w:rsidR="00550F0E" w:rsidRPr="00020619" w:rsidRDefault="00550F0E" w:rsidP="00133D48">
            <w:pPr>
              <w:pStyle w:val="TAC"/>
            </w:pPr>
          </w:p>
        </w:tc>
        <w:tc>
          <w:tcPr>
            <w:tcW w:w="1584" w:type="dxa"/>
            <w:gridSpan w:val="4"/>
            <w:tcBorders>
              <w:top w:val="nil"/>
              <w:left w:val="single" w:sz="4" w:space="0" w:color="auto"/>
              <w:bottom w:val="nil"/>
              <w:right w:val="single" w:sz="4" w:space="0" w:color="auto"/>
            </w:tcBorders>
            <w:shd w:val="clear" w:color="auto" w:fill="auto"/>
          </w:tcPr>
          <w:p w14:paraId="55A727F6" w14:textId="77777777" w:rsidR="00550F0E" w:rsidRPr="00020619" w:rsidRDefault="00550F0E" w:rsidP="00133D48">
            <w:pPr>
              <w:pStyle w:val="TAC"/>
            </w:pPr>
          </w:p>
        </w:tc>
        <w:tc>
          <w:tcPr>
            <w:tcW w:w="1501" w:type="dxa"/>
            <w:gridSpan w:val="2"/>
            <w:tcBorders>
              <w:left w:val="single" w:sz="4" w:space="0" w:color="auto"/>
              <w:right w:val="single" w:sz="4" w:space="0" w:color="auto"/>
            </w:tcBorders>
          </w:tcPr>
          <w:p w14:paraId="08B4FDA2" w14:textId="77777777" w:rsidR="00550F0E" w:rsidRPr="00020619" w:rsidRDefault="00550F0E" w:rsidP="00133D48">
            <w:pPr>
              <w:pStyle w:val="TAC"/>
            </w:pPr>
            <w:r>
              <w:rPr>
                <w:rFonts w:eastAsia="SimSun" w:hint="eastAsia"/>
                <w:lang w:val="en-US" w:eastAsia="zh-CN"/>
              </w:rPr>
              <w:t>-112.5</w:t>
            </w:r>
          </w:p>
        </w:tc>
      </w:tr>
      <w:tr w:rsidR="00550F0E" w:rsidRPr="00020619" w14:paraId="4CA66DEC"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2E11AD79" w14:textId="77777777" w:rsidR="00550F0E" w:rsidRPr="00020619" w:rsidRDefault="00550F0E" w:rsidP="00133D48">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7738B8D8" w14:textId="77777777" w:rsidR="00550F0E" w:rsidRPr="00020619" w:rsidRDefault="00550F0E" w:rsidP="00133D48">
            <w:pPr>
              <w:pStyle w:val="TAL"/>
            </w:pPr>
          </w:p>
        </w:tc>
        <w:tc>
          <w:tcPr>
            <w:tcW w:w="1684" w:type="dxa"/>
            <w:tcBorders>
              <w:top w:val="single" w:sz="4" w:space="0" w:color="auto"/>
              <w:left w:val="single" w:sz="4" w:space="0" w:color="auto"/>
              <w:right w:val="single" w:sz="4" w:space="0" w:color="auto"/>
            </w:tcBorders>
          </w:tcPr>
          <w:p w14:paraId="56183805" w14:textId="77777777" w:rsidR="00550F0E" w:rsidRPr="00550F0E" w:rsidRDefault="00550F0E" w:rsidP="00133D48">
            <w:pPr>
              <w:pStyle w:val="TAL"/>
              <w:rPr>
                <w:rFonts w:eastAsia="Calibri"/>
                <w:szCs w:val="22"/>
                <w:lang w:val="de-DE"/>
              </w:rPr>
            </w:pPr>
            <w:r w:rsidRPr="00550F0E">
              <w:rPr>
                <w:lang w:val="de-DE"/>
              </w:rPr>
              <w:t>NR_FDD_FR1_E, NR_TDD_FR1_E</w:t>
            </w:r>
          </w:p>
        </w:tc>
        <w:tc>
          <w:tcPr>
            <w:tcW w:w="1118" w:type="dxa"/>
            <w:tcBorders>
              <w:top w:val="nil"/>
              <w:left w:val="single" w:sz="4" w:space="0" w:color="auto"/>
              <w:bottom w:val="nil"/>
              <w:right w:val="single" w:sz="4" w:space="0" w:color="auto"/>
            </w:tcBorders>
            <w:shd w:val="clear" w:color="auto" w:fill="auto"/>
          </w:tcPr>
          <w:p w14:paraId="7A29F3E6" w14:textId="77777777" w:rsidR="00550F0E" w:rsidRPr="00550F0E" w:rsidRDefault="00550F0E" w:rsidP="00133D48">
            <w:pPr>
              <w:pStyle w:val="TAC"/>
              <w:rPr>
                <w:lang w:val="de-DE"/>
              </w:rPr>
            </w:pPr>
          </w:p>
        </w:tc>
        <w:tc>
          <w:tcPr>
            <w:tcW w:w="1608" w:type="dxa"/>
            <w:gridSpan w:val="2"/>
            <w:tcBorders>
              <w:top w:val="nil"/>
              <w:left w:val="single" w:sz="4" w:space="0" w:color="auto"/>
              <w:bottom w:val="nil"/>
              <w:right w:val="single" w:sz="4" w:space="0" w:color="auto"/>
            </w:tcBorders>
            <w:shd w:val="clear" w:color="auto" w:fill="auto"/>
          </w:tcPr>
          <w:p w14:paraId="367EC7D3" w14:textId="77777777" w:rsidR="00550F0E" w:rsidRPr="00550F0E" w:rsidRDefault="00550F0E" w:rsidP="00133D48">
            <w:pPr>
              <w:pStyle w:val="TAC"/>
              <w:rPr>
                <w:lang w:val="de-DE"/>
              </w:rPr>
            </w:pPr>
          </w:p>
        </w:tc>
        <w:tc>
          <w:tcPr>
            <w:tcW w:w="1584" w:type="dxa"/>
            <w:gridSpan w:val="4"/>
            <w:tcBorders>
              <w:top w:val="nil"/>
              <w:left w:val="single" w:sz="4" w:space="0" w:color="auto"/>
              <w:bottom w:val="nil"/>
              <w:right w:val="single" w:sz="4" w:space="0" w:color="auto"/>
            </w:tcBorders>
            <w:shd w:val="clear" w:color="auto" w:fill="auto"/>
          </w:tcPr>
          <w:p w14:paraId="38C4BA80" w14:textId="77777777" w:rsidR="00550F0E" w:rsidRPr="00550F0E" w:rsidRDefault="00550F0E" w:rsidP="00133D48">
            <w:pPr>
              <w:pStyle w:val="TAC"/>
              <w:rPr>
                <w:lang w:val="de-DE"/>
              </w:rPr>
            </w:pPr>
          </w:p>
        </w:tc>
        <w:tc>
          <w:tcPr>
            <w:tcW w:w="1501" w:type="dxa"/>
            <w:gridSpan w:val="2"/>
            <w:tcBorders>
              <w:left w:val="single" w:sz="4" w:space="0" w:color="auto"/>
              <w:right w:val="single" w:sz="4" w:space="0" w:color="auto"/>
            </w:tcBorders>
          </w:tcPr>
          <w:p w14:paraId="6E3399F6" w14:textId="77777777" w:rsidR="00550F0E" w:rsidRPr="00020619" w:rsidRDefault="00550F0E" w:rsidP="00133D48">
            <w:pPr>
              <w:pStyle w:val="TAC"/>
            </w:pPr>
            <w:r>
              <w:rPr>
                <w:rFonts w:eastAsia="SimSun" w:hint="eastAsia"/>
                <w:lang w:val="en-US" w:eastAsia="zh-CN"/>
              </w:rPr>
              <w:t>-112</w:t>
            </w:r>
          </w:p>
        </w:tc>
      </w:tr>
      <w:tr w:rsidR="00550F0E" w:rsidRPr="00020619" w14:paraId="7AB607B3"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27D3E4CE" w14:textId="77777777" w:rsidR="00550F0E" w:rsidRPr="00020619" w:rsidRDefault="00550F0E" w:rsidP="00133D48">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06FD8629" w14:textId="77777777" w:rsidR="00550F0E" w:rsidRPr="00020619" w:rsidRDefault="00550F0E" w:rsidP="00133D48">
            <w:pPr>
              <w:pStyle w:val="TAL"/>
            </w:pPr>
          </w:p>
        </w:tc>
        <w:tc>
          <w:tcPr>
            <w:tcW w:w="1684" w:type="dxa"/>
            <w:tcBorders>
              <w:top w:val="single" w:sz="4" w:space="0" w:color="auto"/>
              <w:left w:val="single" w:sz="4" w:space="0" w:color="auto"/>
              <w:right w:val="single" w:sz="4" w:space="0" w:color="auto"/>
            </w:tcBorders>
          </w:tcPr>
          <w:p w14:paraId="471085C5" w14:textId="77777777" w:rsidR="00550F0E" w:rsidRPr="00020619" w:rsidRDefault="00550F0E" w:rsidP="00133D48">
            <w:pPr>
              <w:pStyle w:val="TAL"/>
            </w:pPr>
            <w:r w:rsidRPr="00020619">
              <w:t>NR_FDD_FR1_F</w:t>
            </w:r>
          </w:p>
        </w:tc>
        <w:tc>
          <w:tcPr>
            <w:tcW w:w="1118" w:type="dxa"/>
            <w:tcBorders>
              <w:top w:val="nil"/>
              <w:left w:val="single" w:sz="4" w:space="0" w:color="auto"/>
              <w:bottom w:val="nil"/>
              <w:right w:val="single" w:sz="4" w:space="0" w:color="auto"/>
            </w:tcBorders>
            <w:shd w:val="clear" w:color="auto" w:fill="auto"/>
          </w:tcPr>
          <w:p w14:paraId="5FE8BD37"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7EAFE156" w14:textId="77777777" w:rsidR="00550F0E" w:rsidRPr="00020619" w:rsidRDefault="00550F0E" w:rsidP="00133D48">
            <w:pPr>
              <w:pStyle w:val="TAC"/>
            </w:pPr>
          </w:p>
        </w:tc>
        <w:tc>
          <w:tcPr>
            <w:tcW w:w="1584" w:type="dxa"/>
            <w:gridSpan w:val="4"/>
            <w:tcBorders>
              <w:top w:val="nil"/>
              <w:left w:val="single" w:sz="4" w:space="0" w:color="auto"/>
              <w:bottom w:val="nil"/>
              <w:right w:val="single" w:sz="4" w:space="0" w:color="auto"/>
            </w:tcBorders>
            <w:shd w:val="clear" w:color="auto" w:fill="auto"/>
          </w:tcPr>
          <w:p w14:paraId="3C6491D6" w14:textId="77777777" w:rsidR="00550F0E" w:rsidRPr="00020619" w:rsidRDefault="00550F0E" w:rsidP="00133D48">
            <w:pPr>
              <w:pStyle w:val="TAC"/>
            </w:pPr>
          </w:p>
        </w:tc>
        <w:tc>
          <w:tcPr>
            <w:tcW w:w="1501" w:type="dxa"/>
            <w:gridSpan w:val="2"/>
            <w:tcBorders>
              <w:left w:val="single" w:sz="4" w:space="0" w:color="auto"/>
              <w:right w:val="single" w:sz="4" w:space="0" w:color="auto"/>
            </w:tcBorders>
          </w:tcPr>
          <w:p w14:paraId="793B804D" w14:textId="77777777" w:rsidR="00550F0E" w:rsidRPr="00020619" w:rsidRDefault="00550F0E" w:rsidP="00133D48">
            <w:pPr>
              <w:pStyle w:val="TAC"/>
            </w:pPr>
            <w:r>
              <w:rPr>
                <w:rFonts w:eastAsia="SimSun" w:hint="eastAsia"/>
                <w:lang w:val="en-US" w:eastAsia="zh-CN"/>
              </w:rPr>
              <w:t>-111.5</w:t>
            </w:r>
          </w:p>
        </w:tc>
      </w:tr>
      <w:tr w:rsidR="00550F0E" w:rsidRPr="00020619" w14:paraId="1CFC9D8D"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34525670" w14:textId="77777777" w:rsidR="00550F0E" w:rsidRPr="00020619" w:rsidRDefault="00550F0E" w:rsidP="00133D48">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55CADCA1" w14:textId="77777777" w:rsidR="00550F0E" w:rsidRPr="00020619" w:rsidRDefault="00550F0E" w:rsidP="00133D48">
            <w:pPr>
              <w:pStyle w:val="TAL"/>
            </w:pPr>
          </w:p>
        </w:tc>
        <w:tc>
          <w:tcPr>
            <w:tcW w:w="1684" w:type="dxa"/>
            <w:tcBorders>
              <w:top w:val="single" w:sz="4" w:space="0" w:color="auto"/>
              <w:left w:val="single" w:sz="4" w:space="0" w:color="auto"/>
              <w:right w:val="single" w:sz="4" w:space="0" w:color="auto"/>
            </w:tcBorders>
          </w:tcPr>
          <w:p w14:paraId="627EF370" w14:textId="77777777" w:rsidR="00550F0E" w:rsidRPr="00020619" w:rsidRDefault="00550F0E" w:rsidP="00133D48">
            <w:pPr>
              <w:pStyle w:val="TAL"/>
              <w:rPr>
                <w:rFonts w:eastAsia="Calibri"/>
                <w:szCs w:val="22"/>
              </w:rPr>
            </w:pPr>
            <w:r w:rsidRPr="00020619">
              <w:t>NR_FDD_FR1_G</w:t>
            </w:r>
          </w:p>
        </w:tc>
        <w:tc>
          <w:tcPr>
            <w:tcW w:w="1118" w:type="dxa"/>
            <w:tcBorders>
              <w:top w:val="nil"/>
              <w:left w:val="single" w:sz="4" w:space="0" w:color="auto"/>
              <w:bottom w:val="nil"/>
              <w:right w:val="single" w:sz="4" w:space="0" w:color="auto"/>
            </w:tcBorders>
            <w:shd w:val="clear" w:color="auto" w:fill="auto"/>
          </w:tcPr>
          <w:p w14:paraId="3B4DFF8E"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3A51CBB2" w14:textId="77777777" w:rsidR="00550F0E" w:rsidRPr="00020619" w:rsidRDefault="00550F0E" w:rsidP="00133D48">
            <w:pPr>
              <w:pStyle w:val="TAC"/>
            </w:pPr>
          </w:p>
        </w:tc>
        <w:tc>
          <w:tcPr>
            <w:tcW w:w="1584" w:type="dxa"/>
            <w:gridSpan w:val="4"/>
            <w:tcBorders>
              <w:top w:val="nil"/>
              <w:left w:val="single" w:sz="4" w:space="0" w:color="auto"/>
              <w:bottom w:val="nil"/>
              <w:right w:val="single" w:sz="4" w:space="0" w:color="auto"/>
            </w:tcBorders>
            <w:shd w:val="clear" w:color="auto" w:fill="auto"/>
          </w:tcPr>
          <w:p w14:paraId="6F002EB9" w14:textId="77777777" w:rsidR="00550F0E" w:rsidRPr="00020619" w:rsidRDefault="00550F0E" w:rsidP="00133D48">
            <w:pPr>
              <w:pStyle w:val="TAC"/>
            </w:pPr>
          </w:p>
        </w:tc>
        <w:tc>
          <w:tcPr>
            <w:tcW w:w="1501" w:type="dxa"/>
            <w:gridSpan w:val="2"/>
            <w:tcBorders>
              <w:left w:val="single" w:sz="4" w:space="0" w:color="auto"/>
              <w:right w:val="single" w:sz="4" w:space="0" w:color="auto"/>
            </w:tcBorders>
          </w:tcPr>
          <w:p w14:paraId="750D5ED9" w14:textId="77777777" w:rsidR="00550F0E" w:rsidRPr="00020619" w:rsidRDefault="00550F0E" w:rsidP="00133D48">
            <w:pPr>
              <w:pStyle w:val="TAC"/>
            </w:pPr>
            <w:r>
              <w:rPr>
                <w:rFonts w:eastAsia="SimSun" w:hint="eastAsia"/>
                <w:lang w:val="en-US" w:eastAsia="zh-CN"/>
              </w:rPr>
              <w:t>-111</w:t>
            </w:r>
          </w:p>
        </w:tc>
      </w:tr>
      <w:tr w:rsidR="00550F0E" w:rsidRPr="00020619" w14:paraId="10210667"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2234E14C" w14:textId="77777777" w:rsidR="00550F0E" w:rsidRPr="00020619" w:rsidRDefault="00550F0E" w:rsidP="00133D48">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61B3E77D" w14:textId="77777777" w:rsidR="00550F0E" w:rsidRPr="00020619" w:rsidRDefault="00550F0E" w:rsidP="00133D48">
            <w:pPr>
              <w:pStyle w:val="TAL"/>
            </w:pPr>
          </w:p>
        </w:tc>
        <w:tc>
          <w:tcPr>
            <w:tcW w:w="1684" w:type="dxa"/>
            <w:tcBorders>
              <w:top w:val="single" w:sz="4" w:space="0" w:color="auto"/>
              <w:left w:val="single" w:sz="4" w:space="0" w:color="auto"/>
              <w:right w:val="single" w:sz="4" w:space="0" w:color="auto"/>
            </w:tcBorders>
          </w:tcPr>
          <w:p w14:paraId="4DC4A02B" w14:textId="77777777" w:rsidR="00550F0E" w:rsidRPr="00020619" w:rsidRDefault="00550F0E" w:rsidP="00133D48">
            <w:pPr>
              <w:pStyle w:val="TAL"/>
              <w:rPr>
                <w:rFonts w:eastAsia="Calibri"/>
                <w:szCs w:val="22"/>
              </w:rPr>
            </w:pPr>
            <w:r w:rsidRPr="00020619">
              <w:t>NR_FDD_FR1_H</w:t>
            </w:r>
          </w:p>
        </w:tc>
        <w:tc>
          <w:tcPr>
            <w:tcW w:w="1118" w:type="dxa"/>
            <w:tcBorders>
              <w:top w:val="nil"/>
              <w:left w:val="single" w:sz="4" w:space="0" w:color="auto"/>
              <w:bottom w:val="nil"/>
              <w:right w:val="single" w:sz="4" w:space="0" w:color="auto"/>
            </w:tcBorders>
            <w:shd w:val="clear" w:color="auto" w:fill="auto"/>
          </w:tcPr>
          <w:p w14:paraId="0B4171D5"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68B8B48B" w14:textId="77777777" w:rsidR="00550F0E" w:rsidRPr="00020619" w:rsidRDefault="00550F0E" w:rsidP="00133D48">
            <w:pPr>
              <w:pStyle w:val="TAC"/>
            </w:pPr>
          </w:p>
        </w:tc>
        <w:tc>
          <w:tcPr>
            <w:tcW w:w="1584" w:type="dxa"/>
            <w:gridSpan w:val="4"/>
            <w:tcBorders>
              <w:top w:val="nil"/>
              <w:left w:val="single" w:sz="4" w:space="0" w:color="auto"/>
              <w:bottom w:val="nil"/>
              <w:right w:val="single" w:sz="4" w:space="0" w:color="auto"/>
            </w:tcBorders>
            <w:shd w:val="clear" w:color="auto" w:fill="auto"/>
          </w:tcPr>
          <w:p w14:paraId="10F3333B" w14:textId="77777777" w:rsidR="00550F0E" w:rsidRPr="00020619" w:rsidRDefault="00550F0E" w:rsidP="00133D48">
            <w:pPr>
              <w:pStyle w:val="TAC"/>
            </w:pPr>
          </w:p>
        </w:tc>
        <w:tc>
          <w:tcPr>
            <w:tcW w:w="1501" w:type="dxa"/>
            <w:gridSpan w:val="2"/>
            <w:tcBorders>
              <w:left w:val="single" w:sz="4" w:space="0" w:color="auto"/>
              <w:right w:val="single" w:sz="4" w:space="0" w:color="auto"/>
            </w:tcBorders>
          </w:tcPr>
          <w:p w14:paraId="5D012623" w14:textId="77777777" w:rsidR="00550F0E" w:rsidRPr="00020619" w:rsidRDefault="00550F0E" w:rsidP="00133D48">
            <w:pPr>
              <w:pStyle w:val="TAC"/>
            </w:pPr>
            <w:r>
              <w:rPr>
                <w:rFonts w:eastAsia="SimSun" w:hint="eastAsia"/>
                <w:lang w:val="en-US" w:eastAsia="zh-CN"/>
              </w:rPr>
              <w:t>-110.5</w:t>
            </w:r>
          </w:p>
        </w:tc>
      </w:tr>
      <w:tr w:rsidR="00550F0E" w:rsidRPr="00020619" w14:paraId="0F217DB3"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5DFF504B" w14:textId="77777777" w:rsidR="00550F0E" w:rsidRPr="00020619" w:rsidRDefault="00550F0E" w:rsidP="00133D48">
            <w:pPr>
              <w:pStyle w:val="TAL"/>
              <w:rPr>
                <w:rFonts w:eastAsia="Calibri"/>
                <w:szCs w:val="22"/>
              </w:rPr>
            </w:pPr>
          </w:p>
        </w:tc>
        <w:tc>
          <w:tcPr>
            <w:tcW w:w="1109" w:type="dxa"/>
            <w:tcBorders>
              <w:top w:val="nil"/>
              <w:left w:val="single" w:sz="4" w:space="0" w:color="auto"/>
              <w:bottom w:val="single" w:sz="4" w:space="0" w:color="auto"/>
              <w:right w:val="single" w:sz="4" w:space="0" w:color="auto"/>
            </w:tcBorders>
            <w:shd w:val="clear" w:color="auto" w:fill="auto"/>
          </w:tcPr>
          <w:p w14:paraId="26B833E6" w14:textId="77777777" w:rsidR="00550F0E" w:rsidRPr="00020619" w:rsidRDefault="00550F0E" w:rsidP="00133D48">
            <w:pPr>
              <w:pStyle w:val="TAL"/>
            </w:pPr>
          </w:p>
        </w:tc>
        <w:tc>
          <w:tcPr>
            <w:tcW w:w="1684" w:type="dxa"/>
            <w:tcBorders>
              <w:top w:val="single" w:sz="4" w:space="0" w:color="auto"/>
              <w:left w:val="single" w:sz="4" w:space="0" w:color="auto"/>
              <w:right w:val="single" w:sz="4" w:space="0" w:color="auto"/>
            </w:tcBorders>
          </w:tcPr>
          <w:p w14:paraId="03ABD28E" w14:textId="77777777" w:rsidR="00550F0E" w:rsidRPr="00020619" w:rsidRDefault="00550F0E" w:rsidP="00133D48">
            <w:pPr>
              <w:pStyle w:val="TAL"/>
            </w:pPr>
            <w:r>
              <w:t>NR_FDD_FR1_</w:t>
            </w:r>
            <w:r>
              <w:rPr>
                <w:rFonts w:eastAsia="SimSun" w:hint="eastAsia"/>
                <w:lang w:val="en-US" w:eastAsia="zh-CN"/>
              </w:rPr>
              <w:t>N</w:t>
            </w:r>
          </w:p>
        </w:tc>
        <w:tc>
          <w:tcPr>
            <w:tcW w:w="1118" w:type="dxa"/>
            <w:tcBorders>
              <w:top w:val="nil"/>
              <w:left w:val="single" w:sz="4" w:space="0" w:color="auto"/>
              <w:bottom w:val="nil"/>
              <w:right w:val="single" w:sz="4" w:space="0" w:color="auto"/>
            </w:tcBorders>
            <w:shd w:val="clear" w:color="auto" w:fill="auto"/>
          </w:tcPr>
          <w:p w14:paraId="71B93673" w14:textId="77777777" w:rsidR="00550F0E" w:rsidRPr="00020619" w:rsidRDefault="00550F0E" w:rsidP="00133D48">
            <w:pPr>
              <w:pStyle w:val="TAC"/>
            </w:pPr>
          </w:p>
        </w:tc>
        <w:tc>
          <w:tcPr>
            <w:tcW w:w="1608" w:type="dxa"/>
            <w:gridSpan w:val="2"/>
            <w:tcBorders>
              <w:top w:val="nil"/>
              <w:left w:val="single" w:sz="4" w:space="0" w:color="auto"/>
              <w:bottom w:val="single" w:sz="4" w:space="0" w:color="auto"/>
              <w:right w:val="single" w:sz="4" w:space="0" w:color="auto"/>
            </w:tcBorders>
            <w:shd w:val="clear" w:color="auto" w:fill="auto"/>
          </w:tcPr>
          <w:p w14:paraId="696AC1B3" w14:textId="77777777" w:rsidR="00550F0E" w:rsidRPr="00020619" w:rsidRDefault="00550F0E" w:rsidP="00133D48">
            <w:pPr>
              <w:pStyle w:val="TAC"/>
            </w:pPr>
          </w:p>
        </w:tc>
        <w:tc>
          <w:tcPr>
            <w:tcW w:w="1584" w:type="dxa"/>
            <w:gridSpan w:val="4"/>
            <w:tcBorders>
              <w:top w:val="nil"/>
              <w:left w:val="single" w:sz="4" w:space="0" w:color="auto"/>
              <w:bottom w:val="single" w:sz="4" w:space="0" w:color="auto"/>
              <w:right w:val="single" w:sz="4" w:space="0" w:color="auto"/>
            </w:tcBorders>
            <w:shd w:val="clear" w:color="auto" w:fill="auto"/>
          </w:tcPr>
          <w:p w14:paraId="3F95EDD5" w14:textId="77777777" w:rsidR="00550F0E" w:rsidRPr="00020619" w:rsidRDefault="00550F0E" w:rsidP="00133D48">
            <w:pPr>
              <w:pStyle w:val="TAC"/>
            </w:pPr>
          </w:p>
        </w:tc>
        <w:tc>
          <w:tcPr>
            <w:tcW w:w="1501" w:type="dxa"/>
            <w:gridSpan w:val="2"/>
            <w:tcBorders>
              <w:left w:val="single" w:sz="4" w:space="0" w:color="auto"/>
              <w:right w:val="single" w:sz="4" w:space="0" w:color="auto"/>
            </w:tcBorders>
          </w:tcPr>
          <w:p w14:paraId="75D1DD3E" w14:textId="77777777" w:rsidR="00550F0E" w:rsidRPr="00020619" w:rsidRDefault="00550F0E" w:rsidP="00133D48">
            <w:pPr>
              <w:pStyle w:val="TAC"/>
            </w:pPr>
            <w:r>
              <w:rPr>
                <w:rFonts w:eastAsia="SimSun" w:hint="eastAsia"/>
                <w:lang w:val="en-US" w:eastAsia="zh-CN"/>
              </w:rPr>
              <w:t>-107.5</w:t>
            </w:r>
          </w:p>
        </w:tc>
      </w:tr>
      <w:tr w:rsidR="00550F0E" w:rsidRPr="00020619" w14:paraId="7F70012A"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12DFFE58" w14:textId="77777777" w:rsidR="00550F0E" w:rsidRPr="00020619" w:rsidRDefault="00550F0E" w:rsidP="00133D48">
            <w:pPr>
              <w:pStyle w:val="TAL"/>
              <w:rPr>
                <w:rFonts w:eastAsia="Calibri"/>
                <w:szCs w:val="22"/>
              </w:rPr>
            </w:pPr>
          </w:p>
        </w:tc>
        <w:tc>
          <w:tcPr>
            <w:tcW w:w="1109" w:type="dxa"/>
            <w:tcBorders>
              <w:left w:val="single" w:sz="4" w:space="0" w:color="auto"/>
              <w:bottom w:val="nil"/>
              <w:right w:val="single" w:sz="4" w:space="0" w:color="auto"/>
            </w:tcBorders>
            <w:shd w:val="clear" w:color="auto" w:fill="auto"/>
          </w:tcPr>
          <w:p w14:paraId="362D1FEE" w14:textId="77777777" w:rsidR="00550F0E" w:rsidRPr="00020619" w:rsidRDefault="00550F0E" w:rsidP="00133D48">
            <w:pPr>
              <w:pStyle w:val="TAL"/>
              <w:rPr>
                <w:rFonts w:eastAsia="Calibri"/>
                <w:szCs w:val="22"/>
              </w:rPr>
            </w:pPr>
            <w:r w:rsidRPr="00020619">
              <w:t>Config</w:t>
            </w:r>
            <w:r w:rsidRPr="00020619">
              <w:rPr>
                <w:rFonts w:eastAsia="Malgun Gothic"/>
                <w:szCs w:val="18"/>
              </w:rPr>
              <w:t xml:space="preserve"> </w:t>
            </w:r>
            <w:r w:rsidRPr="00020619">
              <w:t>3</w:t>
            </w:r>
          </w:p>
        </w:tc>
        <w:tc>
          <w:tcPr>
            <w:tcW w:w="1684" w:type="dxa"/>
            <w:tcBorders>
              <w:left w:val="single" w:sz="4" w:space="0" w:color="auto"/>
              <w:right w:val="single" w:sz="4" w:space="0" w:color="auto"/>
            </w:tcBorders>
          </w:tcPr>
          <w:p w14:paraId="7C2EBC82" w14:textId="77777777" w:rsidR="00550F0E" w:rsidRPr="00020619" w:rsidRDefault="00550F0E" w:rsidP="00133D48">
            <w:pPr>
              <w:pStyle w:val="TAL"/>
              <w:rPr>
                <w:rFonts w:eastAsia="Calibri"/>
                <w:szCs w:val="22"/>
              </w:rPr>
            </w:pPr>
            <w:r w:rsidRPr="00020619">
              <w:t xml:space="preserve">NR_FDD_FR1_A, NR_TDD_FR1_A </w:t>
            </w:r>
            <w:r w:rsidRPr="00020619">
              <w:rPr>
                <w:vertAlign w:val="superscript"/>
              </w:rPr>
              <w:t>NOTE 6</w:t>
            </w:r>
          </w:p>
        </w:tc>
        <w:tc>
          <w:tcPr>
            <w:tcW w:w="1118" w:type="dxa"/>
            <w:tcBorders>
              <w:top w:val="nil"/>
              <w:left w:val="single" w:sz="4" w:space="0" w:color="auto"/>
              <w:bottom w:val="nil"/>
              <w:right w:val="single" w:sz="4" w:space="0" w:color="auto"/>
            </w:tcBorders>
            <w:shd w:val="clear" w:color="auto" w:fill="auto"/>
          </w:tcPr>
          <w:p w14:paraId="2802B945" w14:textId="77777777" w:rsidR="00550F0E" w:rsidRPr="00020619" w:rsidRDefault="00550F0E" w:rsidP="00133D48">
            <w:pPr>
              <w:pStyle w:val="TAC"/>
            </w:pPr>
          </w:p>
        </w:tc>
        <w:tc>
          <w:tcPr>
            <w:tcW w:w="1608" w:type="dxa"/>
            <w:gridSpan w:val="2"/>
            <w:tcBorders>
              <w:left w:val="single" w:sz="4" w:space="0" w:color="auto"/>
              <w:bottom w:val="nil"/>
              <w:right w:val="single" w:sz="4" w:space="0" w:color="auto"/>
            </w:tcBorders>
            <w:shd w:val="clear" w:color="auto" w:fill="auto"/>
          </w:tcPr>
          <w:p w14:paraId="0B8A513B" w14:textId="77777777" w:rsidR="00550F0E" w:rsidRPr="00020619" w:rsidRDefault="00550F0E" w:rsidP="00133D48">
            <w:pPr>
              <w:pStyle w:val="TAC"/>
            </w:pPr>
            <w:r w:rsidRPr="00020619">
              <w:t>-88</w:t>
            </w:r>
          </w:p>
        </w:tc>
        <w:tc>
          <w:tcPr>
            <w:tcW w:w="1584" w:type="dxa"/>
            <w:gridSpan w:val="4"/>
            <w:tcBorders>
              <w:left w:val="single" w:sz="4" w:space="0" w:color="auto"/>
              <w:bottom w:val="nil"/>
              <w:right w:val="single" w:sz="4" w:space="0" w:color="auto"/>
            </w:tcBorders>
            <w:shd w:val="clear" w:color="auto" w:fill="auto"/>
          </w:tcPr>
          <w:p w14:paraId="545AEAA5" w14:textId="77777777" w:rsidR="00550F0E" w:rsidRPr="00020619" w:rsidRDefault="00550F0E" w:rsidP="00133D48">
            <w:pPr>
              <w:pStyle w:val="TAC"/>
            </w:pPr>
            <w:r w:rsidRPr="00020619">
              <w:t>-</w:t>
            </w:r>
          </w:p>
        </w:tc>
        <w:tc>
          <w:tcPr>
            <w:tcW w:w="1501" w:type="dxa"/>
            <w:gridSpan w:val="2"/>
            <w:tcBorders>
              <w:left w:val="single" w:sz="4" w:space="0" w:color="auto"/>
              <w:bottom w:val="single" w:sz="4" w:space="0" w:color="auto"/>
              <w:right w:val="single" w:sz="4" w:space="0" w:color="auto"/>
            </w:tcBorders>
          </w:tcPr>
          <w:p w14:paraId="3EE8AE35" w14:textId="77777777" w:rsidR="00550F0E" w:rsidRPr="00020619" w:rsidRDefault="00550F0E" w:rsidP="00133D48">
            <w:pPr>
              <w:pStyle w:val="TAC"/>
            </w:pPr>
            <w:r w:rsidRPr="00020619">
              <w:t>-111</w:t>
            </w:r>
          </w:p>
        </w:tc>
      </w:tr>
      <w:tr w:rsidR="00550F0E" w:rsidRPr="00020619" w14:paraId="71315A78"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06E9A744" w14:textId="77777777" w:rsidR="00550F0E" w:rsidRPr="00020619" w:rsidRDefault="00550F0E" w:rsidP="00133D48">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4CC28AAF" w14:textId="77777777" w:rsidR="00550F0E" w:rsidRPr="00020619" w:rsidRDefault="00550F0E" w:rsidP="00133D48">
            <w:pPr>
              <w:pStyle w:val="TAL"/>
              <w:rPr>
                <w:rFonts w:eastAsia="Calibri"/>
                <w:szCs w:val="22"/>
              </w:rPr>
            </w:pPr>
          </w:p>
        </w:tc>
        <w:tc>
          <w:tcPr>
            <w:tcW w:w="1684" w:type="dxa"/>
            <w:tcBorders>
              <w:left w:val="single" w:sz="4" w:space="0" w:color="auto"/>
              <w:right w:val="single" w:sz="4" w:space="0" w:color="auto"/>
            </w:tcBorders>
          </w:tcPr>
          <w:p w14:paraId="5E4F3124" w14:textId="77777777" w:rsidR="00550F0E" w:rsidRPr="00020619" w:rsidRDefault="00550F0E" w:rsidP="00133D48">
            <w:pPr>
              <w:pStyle w:val="TAL"/>
              <w:rPr>
                <w:rFonts w:eastAsia="Calibri"/>
                <w:szCs w:val="22"/>
              </w:rPr>
            </w:pPr>
            <w:r w:rsidRPr="00020619">
              <w:t>NR_FDD_FR1_B</w:t>
            </w:r>
          </w:p>
        </w:tc>
        <w:tc>
          <w:tcPr>
            <w:tcW w:w="1118" w:type="dxa"/>
            <w:tcBorders>
              <w:top w:val="nil"/>
              <w:left w:val="single" w:sz="4" w:space="0" w:color="auto"/>
              <w:bottom w:val="nil"/>
              <w:right w:val="single" w:sz="4" w:space="0" w:color="auto"/>
            </w:tcBorders>
            <w:shd w:val="clear" w:color="auto" w:fill="auto"/>
          </w:tcPr>
          <w:p w14:paraId="1F1D1C8E"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3ADD2B55" w14:textId="77777777" w:rsidR="00550F0E" w:rsidRPr="00020619" w:rsidRDefault="00550F0E" w:rsidP="00133D48">
            <w:pPr>
              <w:pStyle w:val="TAC"/>
            </w:pPr>
          </w:p>
        </w:tc>
        <w:tc>
          <w:tcPr>
            <w:tcW w:w="1584" w:type="dxa"/>
            <w:gridSpan w:val="4"/>
            <w:tcBorders>
              <w:top w:val="nil"/>
              <w:left w:val="single" w:sz="4" w:space="0" w:color="auto"/>
              <w:bottom w:val="nil"/>
              <w:right w:val="single" w:sz="4" w:space="0" w:color="auto"/>
            </w:tcBorders>
            <w:shd w:val="clear" w:color="auto" w:fill="auto"/>
          </w:tcPr>
          <w:p w14:paraId="51D43B1D" w14:textId="77777777" w:rsidR="00550F0E" w:rsidRPr="00020619" w:rsidRDefault="00550F0E" w:rsidP="00133D48">
            <w:pPr>
              <w:pStyle w:val="TAC"/>
            </w:pPr>
          </w:p>
        </w:tc>
        <w:tc>
          <w:tcPr>
            <w:tcW w:w="1501" w:type="dxa"/>
            <w:gridSpan w:val="2"/>
            <w:tcBorders>
              <w:left w:val="single" w:sz="4" w:space="0" w:color="auto"/>
              <w:bottom w:val="single" w:sz="4" w:space="0" w:color="auto"/>
              <w:right w:val="single" w:sz="4" w:space="0" w:color="auto"/>
            </w:tcBorders>
          </w:tcPr>
          <w:p w14:paraId="55EC9C34" w14:textId="77777777" w:rsidR="00550F0E" w:rsidRPr="00020619" w:rsidRDefault="00550F0E" w:rsidP="00133D48">
            <w:pPr>
              <w:pStyle w:val="TAC"/>
            </w:pPr>
            <w:r w:rsidRPr="00020619">
              <w:t>-110.5</w:t>
            </w:r>
          </w:p>
        </w:tc>
      </w:tr>
      <w:tr w:rsidR="00550F0E" w:rsidRPr="00020619" w14:paraId="5280A5AB"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0D6896CC" w14:textId="77777777" w:rsidR="00550F0E" w:rsidRPr="00020619" w:rsidRDefault="00550F0E" w:rsidP="00133D48">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006DC47D" w14:textId="77777777" w:rsidR="00550F0E" w:rsidRPr="00020619" w:rsidRDefault="00550F0E" w:rsidP="00133D48">
            <w:pPr>
              <w:pStyle w:val="TAL"/>
              <w:rPr>
                <w:rFonts w:eastAsia="Calibri"/>
                <w:szCs w:val="22"/>
              </w:rPr>
            </w:pPr>
          </w:p>
        </w:tc>
        <w:tc>
          <w:tcPr>
            <w:tcW w:w="1684" w:type="dxa"/>
            <w:tcBorders>
              <w:left w:val="single" w:sz="4" w:space="0" w:color="auto"/>
              <w:right w:val="single" w:sz="4" w:space="0" w:color="auto"/>
            </w:tcBorders>
          </w:tcPr>
          <w:p w14:paraId="0E17A19E" w14:textId="77777777" w:rsidR="00550F0E" w:rsidRPr="00020619" w:rsidRDefault="00550F0E" w:rsidP="00133D48">
            <w:pPr>
              <w:pStyle w:val="TAL"/>
              <w:rPr>
                <w:rFonts w:eastAsia="Calibri"/>
                <w:szCs w:val="22"/>
              </w:rPr>
            </w:pPr>
            <w:r w:rsidRPr="00020619">
              <w:t>NR_TDD_FR1_C</w:t>
            </w:r>
          </w:p>
        </w:tc>
        <w:tc>
          <w:tcPr>
            <w:tcW w:w="1118" w:type="dxa"/>
            <w:tcBorders>
              <w:top w:val="nil"/>
              <w:left w:val="single" w:sz="4" w:space="0" w:color="auto"/>
              <w:bottom w:val="nil"/>
              <w:right w:val="single" w:sz="4" w:space="0" w:color="auto"/>
            </w:tcBorders>
            <w:shd w:val="clear" w:color="auto" w:fill="auto"/>
          </w:tcPr>
          <w:p w14:paraId="3B9FD256"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7D550B76" w14:textId="77777777" w:rsidR="00550F0E" w:rsidRPr="00020619" w:rsidRDefault="00550F0E" w:rsidP="00133D48">
            <w:pPr>
              <w:pStyle w:val="TAC"/>
            </w:pPr>
          </w:p>
        </w:tc>
        <w:tc>
          <w:tcPr>
            <w:tcW w:w="1584" w:type="dxa"/>
            <w:gridSpan w:val="4"/>
            <w:tcBorders>
              <w:top w:val="nil"/>
              <w:left w:val="single" w:sz="4" w:space="0" w:color="auto"/>
              <w:bottom w:val="nil"/>
              <w:right w:val="single" w:sz="4" w:space="0" w:color="auto"/>
            </w:tcBorders>
            <w:shd w:val="clear" w:color="auto" w:fill="auto"/>
          </w:tcPr>
          <w:p w14:paraId="42A5AAB3" w14:textId="77777777" w:rsidR="00550F0E" w:rsidRPr="00020619" w:rsidRDefault="00550F0E" w:rsidP="00133D48">
            <w:pPr>
              <w:pStyle w:val="TAC"/>
            </w:pPr>
          </w:p>
        </w:tc>
        <w:tc>
          <w:tcPr>
            <w:tcW w:w="1501" w:type="dxa"/>
            <w:gridSpan w:val="2"/>
            <w:tcBorders>
              <w:left w:val="single" w:sz="4" w:space="0" w:color="auto"/>
              <w:bottom w:val="single" w:sz="4" w:space="0" w:color="auto"/>
              <w:right w:val="single" w:sz="4" w:space="0" w:color="auto"/>
            </w:tcBorders>
          </w:tcPr>
          <w:p w14:paraId="6892602E" w14:textId="77777777" w:rsidR="00550F0E" w:rsidRPr="00020619" w:rsidRDefault="00550F0E" w:rsidP="00133D48">
            <w:pPr>
              <w:pStyle w:val="TAC"/>
            </w:pPr>
            <w:r w:rsidRPr="00020619">
              <w:t>-110</w:t>
            </w:r>
          </w:p>
        </w:tc>
      </w:tr>
      <w:tr w:rsidR="00550F0E" w:rsidRPr="00020619" w14:paraId="1B859673"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2C606C9C" w14:textId="77777777" w:rsidR="00550F0E" w:rsidRPr="00020619" w:rsidRDefault="00550F0E" w:rsidP="00133D48">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0A336E33" w14:textId="77777777" w:rsidR="00550F0E" w:rsidRPr="00020619" w:rsidRDefault="00550F0E" w:rsidP="00133D48">
            <w:pPr>
              <w:pStyle w:val="TAL"/>
              <w:rPr>
                <w:rFonts w:eastAsia="Calibri"/>
                <w:szCs w:val="22"/>
              </w:rPr>
            </w:pPr>
          </w:p>
        </w:tc>
        <w:tc>
          <w:tcPr>
            <w:tcW w:w="1684" w:type="dxa"/>
            <w:tcBorders>
              <w:left w:val="single" w:sz="4" w:space="0" w:color="auto"/>
              <w:right w:val="single" w:sz="4" w:space="0" w:color="auto"/>
            </w:tcBorders>
          </w:tcPr>
          <w:p w14:paraId="72173F9D" w14:textId="77777777" w:rsidR="00550F0E" w:rsidRPr="00020619" w:rsidRDefault="00550F0E" w:rsidP="00133D48">
            <w:pPr>
              <w:pStyle w:val="TAL"/>
              <w:rPr>
                <w:rFonts w:eastAsia="Calibri"/>
                <w:szCs w:val="22"/>
              </w:rPr>
            </w:pPr>
            <w:r w:rsidRPr="00020619">
              <w:t>NR_FDD_FR1_D, NR_TDD_FR1_D</w:t>
            </w:r>
          </w:p>
        </w:tc>
        <w:tc>
          <w:tcPr>
            <w:tcW w:w="1118" w:type="dxa"/>
            <w:tcBorders>
              <w:top w:val="nil"/>
              <w:left w:val="single" w:sz="4" w:space="0" w:color="auto"/>
              <w:bottom w:val="nil"/>
              <w:right w:val="single" w:sz="4" w:space="0" w:color="auto"/>
            </w:tcBorders>
            <w:shd w:val="clear" w:color="auto" w:fill="auto"/>
          </w:tcPr>
          <w:p w14:paraId="00F066DF"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21A71DCE" w14:textId="77777777" w:rsidR="00550F0E" w:rsidRPr="00020619" w:rsidRDefault="00550F0E" w:rsidP="00133D48">
            <w:pPr>
              <w:pStyle w:val="TAC"/>
            </w:pPr>
          </w:p>
        </w:tc>
        <w:tc>
          <w:tcPr>
            <w:tcW w:w="1584" w:type="dxa"/>
            <w:gridSpan w:val="4"/>
            <w:tcBorders>
              <w:top w:val="nil"/>
              <w:left w:val="single" w:sz="4" w:space="0" w:color="auto"/>
              <w:bottom w:val="nil"/>
              <w:right w:val="single" w:sz="4" w:space="0" w:color="auto"/>
            </w:tcBorders>
            <w:shd w:val="clear" w:color="auto" w:fill="auto"/>
          </w:tcPr>
          <w:p w14:paraId="232F226F" w14:textId="77777777" w:rsidR="00550F0E" w:rsidRPr="00020619" w:rsidRDefault="00550F0E" w:rsidP="00133D48">
            <w:pPr>
              <w:pStyle w:val="TAC"/>
            </w:pPr>
          </w:p>
        </w:tc>
        <w:tc>
          <w:tcPr>
            <w:tcW w:w="1501" w:type="dxa"/>
            <w:gridSpan w:val="2"/>
            <w:tcBorders>
              <w:left w:val="single" w:sz="4" w:space="0" w:color="auto"/>
              <w:bottom w:val="single" w:sz="4" w:space="0" w:color="auto"/>
              <w:right w:val="single" w:sz="4" w:space="0" w:color="auto"/>
            </w:tcBorders>
          </w:tcPr>
          <w:p w14:paraId="6248BCF3" w14:textId="77777777" w:rsidR="00550F0E" w:rsidRPr="00020619" w:rsidRDefault="00550F0E" w:rsidP="00133D48">
            <w:pPr>
              <w:pStyle w:val="TAC"/>
            </w:pPr>
            <w:r w:rsidRPr="00020619">
              <w:t>-109.5</w:t>
            </w:r>
          </w:p>
        </w:tc>
      </w:tr>
      <w:tr w:rsidR="00550F0E" w:rsidRPr="00020619" w14:paraId="1899FDA8"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6EE9859A" w14:textId="77777777" w:rsidR="00550F0E" w:rsidRPr="00020619" w:rsidRDefault="00550F0E" w:rsidP="00133D48">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0FB75E42" w14:textId="77777777" w:rsidR="00550F0E" w:rsidRPr="00020619" w:rsidRDefault="00550F0E" w:rsidP="00133D48">
            <w:pPr>
              <w:pStyle w:val="TAL"/>
              <w:rPr>
                <w:rFonts w:eastAsia="Calibri"/>
                <w:szCs w:val="22"/>
              </w:rPr>
            </w:pPr>
          </w:p>
        </w:tc>
        <w:tc>
          <w:tcPr>
            <w:tcW w:w="1684" w:type="dxa"/>
            <w:tcBorders>
              <w:left w:val="single" w:sz="4" w:space="0" w:color="auto"/>
              <w:right w:val="single" w:sz="4" w:space="0" w:color="auto"/>
            </w:tcBorders>
          </w:tcPr>
          <w:p w14:paraId="08A7C074" w14:textId="77777777" w:rsidR="00550F0E" w:rsidRPr="00550F0E" w:rsidRDefault="00550F0E" w:rsidP="00133D48">
            <w:pPr>
              <w:pStyle w:val="TAL"/>
              <w:rPr>
                <w:rFonts w:eastAsia="Calibri"/>
                <w:szCs w:val="22"/>
                <w:lang w:val="de-DE"/>
              </w:rPr>
            </w:pPr>
            <w:r w:rsidRPr="00550F0E">
              <w:rPr>
                <w:lang w:val="de-DE"/>
              </w:rPr>
              <w:t>NR_FDD_FR1_E, NR_TDD_FR1_E</w:t>
            </w:r>
          </w:p>
        </w:tc>
        <w:tc>
          <w:tcPr>
            <w:tcW w:w="1118" w:type="dxa"/>
            <w:tcBorders>
              <w:top w:val="nil"/>
              <w:left w:val="single" w:sz="4" w:space="0" w:color="auto"/>
              <w:bottom w:val="nil"/>
              <w:right w:val="single" w:sz="4" w:space="0" w:color="auto"/>
            </w:tcBorders>
            <w:shd w:val="clear" w:color="auto" w:fill="auto"/>
          </w:tcPr>
          <w:p w14:paraId="268ED7A4" w14:textId="77777777" w:rsidR="00550F0E" w:rsidRPr="00550F0E" w:rsidRDefault="00550F0E" w:rsidP="00133D48">
            <w:pPr>
              <w:pStyle w:val="TAC"/>
              <w:rPr>
                <w:lang w:val="de-DE"/>
              </w:rPr>
            </w:pPr>
          </w:p>
        </w:tc>
        <w:tc>
          <w:tcPr>
            <w:tcW w:w="1608" w:type="dxa"/>
            <w:gridSpan w:val="2"/>
            <w:tcBorders>
              <w:top w:val="nil"/>
              <w:left w:val="single" w:sz="4" w:space="0" w:color="auto"/>
              <w:bottom w:val="nil"/>
              <w:right w:val="single" w:sz="4" w:space="0" w:color="auto"/>
            </w:tcBorders>
            <w:shd w:val="clear" w:color="auto" w:fill="auto"/>
          </w:tcPr>
          <w:p w14:paraId="50F37C94" w14:textId="77777777" w:rsidR="00550F0E" w:rsidRPr="00550F0E" w:rsidRDefault="00550F0E" w:rsidP="00133D48">
            <w:pPr>
              <w:pStyle w:val="TAC"/>
              <w:rPr>
                <w:lang w:val="de-DE"/>
              </w:rPr>
            </w:pPr>
          </w:p>
        </w:tc>
        <w:tc>
          <w:tcPr>
            <w:tcW w:w="1584" w:type="dxa"/>
            <w:gridSpan w:val="4"/>
            <w:tcBorders>
              <w:top w:val="nil"/>
              <w:left w:val="single" w:sz="4" w:space="0" w:color="auto"/>
              <w:bottom w:val="nil"/>
              <w:right w:val="single" w:sz="4" w:space="0" w:color="auto"/>
            </w:tcBorders>
            <w:shd w:val="clear" w:color="auto" w:fill="auto"/>
          </w:tcPr>
          <w:p w14:paraId="27FF16FA" w14:textId="77777777" w:rsidR="00550F0E" w:rsidRPr="00550F0E" w:rsidRDefault="00550F0E" w:rsidP="00133D48">
            <w:pPr>
              <w:pStyle w:val="TAC"/>
              <w:rPr>
                <w:lang w:val="de-DE"/>
              </w:rPr>
            </w:pPr>
          </w:p>
        </w:tc>
        <w:tc>
          <w:tcPr>
            <w:tcW w:w="1501" w:type="dxa"/>
            <w:gridSpan w:val="2"/>
            <w:tcBorders>
              <w:left w:val="single" w:sz="4" w:space="0" w:color="auto"/>
              <w:bottom w:val="single" w:sz="4" w:space="0" w:color="auto"/>
              <w:right w:val="single" w:sz="4" w:space="0" w:color="auto"/>
            </w:tcBorders>
          </w:tcPr>
          <w:p w14:paraId="00214D2A" w14:textId="77777777" w:rsidR="00550F0E" w:rsidRPr="00020619" w:rsidRDefault="00550F0E" w:rsidP="00133D48">
            <w:pPr>
              <w:pStyle w:val="TAC"/>
            </w:pPr>
            <w:r w:rsidRPr="00020619">
              <w:t>-109</w:t>
            </w:r>
          </w:p>
        </w:tc>
      </w:tr>
      <w:tr w:rsidR="00550F0E" w:rsidRPr="00020619" w14:paraId="3BD19A08"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66A4CEC0" w14:textId="77777777" w:rsidR="00550F0E" w:rsidRPr="00020619" w:rsidRDefault="00550F0E" w:rsidP="00133D48">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5B9C9736" w14:textId="77777777" w:rsidR="00550F0E" w:rsidRPr="00020619" w:rsidRDefault="00550F0E" w:rsidP="00133D48">
            <w:pPr>
              <w:pStyle w:val="TAL"/>
              <w:rPr>
                <w:rFonts w:eastAsia="Calibri"/>
                <w:szCs w:val="22"/>
              </w:rPr>
            </w:pPr>
          </w:p>
        </w:tc>
        <w:tc>
          <w:tcPr>
            <w:tcW w:w="1684" w:type="dxa"/>
            <w:tcBorders>
              <w:left w:val="single" w:sz="4" w:space="0" w:color="auto"/>
              <w:right w:val="single" w:sz="4" w:space="0" w:color="auto"/>
            </w:tcBorders>
          </w:tcPr>
          <w:p w14:paraId="2161E183" w14:textId="77777777" w:rsidR="00550F0E" w:rsidRPr="00020619" w:rsidRDefault="00550F0E" w:rsidP="00133D48">
            <w:pPr>
              <w:pStyle w:val="TAL"/>
            </w:pPr>
            <w:r w:rsidRPr="00020619">
              <w:t>NR_FDD_FR1_F</w:t>
            </w:r>
          </w:p>
        </w:tc>
        <w:tc>
          <w:tcPr>
            <w:tcW w:w="1118" w:type="dxa"/>
            <w:tcBorders>
              <w:top w:val="nil"/>
              <w:left w:val="single" w:sz="4" w:space="0" w:color="auto"/>
              <w:bottom w:val="nil"/>
              <w:right w:val="single" w:sz="4" w:space="0" w:color="auto"/>
            </w:tcBorders>
            <w:shd w:val="clear" w:color="auto" w:fill="auto"/>
          </w:tcPr>
          <w:p w14:paraId="431531D6"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1F25B104" w14:textId="77777777" w:rsidR="00550F0E" w:rsidRPr="00020619" w:rsidRDefault="00550F0E" w:rsidP="00133D48">
            <w:pPr>
              <w:pStyle w:val="TAC"/>
            </w:pPr>
          </w:p>
        </w:tc>
        <w:tc>
          <w:tcPr>
            <w:tcW w:w="1584" w:type="dxa"/>
            <w:gridSpan w:val="4"/>
            <w:tcBorders>
              <w:top w:val="nil"/>
              <w:left w:val="single" w:sz="4" w:space="0" w:color="auto"/>
              <w:bottom w:val="nil"/>
              <w:right w:val="single" w:sz="4" w:space="0" w:color="auto"/>
            </w:tcBorders>
            <w:shd w:val="clear" w:color="auto" w:fill="auto"/>
          </w:tcPr>
          <w:p w14:paraId="0404AADE" w14:textId="77777777" w:rsidR="00550F0E" w:rsidRPr="00020619" w:rsidRDefault="00550F0E" w:rsidP="00133D48">
            <w:pPr>
              <w:pStyle w:val="TAC"/>
            </w:pPr>
          </w:p>
        </w:tc>
        <w:tc>
          <w:tcPr>
            <w:tcW w:w="1501" w:type="dxa"/>
            <w:gridSpan w:val="2"/>
            <w:tcBorders>
              <w:left w:val="single" w:sz="4" w:space="0" w:color="auto"/>
              <w:bottom w:val="single" w:sz="4" w:space="0" w:color="auto"/>
              <w:right w:val="single" w:sz="4" w:space="0" w:color="auto"/>
            </w:tcBorders>
          </w:tcPr>
          <w:p w14:paraId="421BB3E8" w14:textId="77777777" w:rsidR="00550F0E" w:rsidRPr="00020619" w:rsidRDefault="00550F0E" w:rsidP="00133D48">
            <w:pPr>
              <w:pStyle w:val="TAC"/>
            </w:pPr>
            <w:r w:rsidRPr="00020619">
              <w:t>-108.5</w:t>
            </w:r>
          </w:p>
        </w:tc>
      </w:tr>
      <w:tr w:rsidR="00550F0E" w:rsidRPr="00020619" w14:paraId="4BAE2DBF"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730EFB12" w14:textId="77777777" w:rsidR="00550F0E" w:rsidRPr="00020619" w:rsidRDefault="00550F0E" w:rsidP="00133D48">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20C2DD66" w14:textId="77777777" w:rsidR="00550F0E" w:rsidRPr="00020619" w:rsidRDefault="00550F0E" w:rsidP="00133D48">
            <w:pPr>
              <w:pStyle w:val="TAL"/>
              <w:rPr>
                <w:rFonts w:eastAsia="Calibri"/>
                <w:szCs w:val="22"/>
              </w:rPr>
            </w:pPr>
          </w:p>
        </w:tc>
        <w:tc>
          <w:tcPr>
            <w:tcW w:w="1684" w:type="dxa"/>
            <w:tcBorders>
              <w:left w:val="single" w:sz="4" w:space="0" w:color="auto"/>
              <w:right w:val="single" w:sz="4" w:space="0" w:color="auto"/>
            </w:tcBorders>
          </w:tcPr>
          <w:p w14:paraId="6EB44F45" w14:textId="77777777" w:rsidR="00550F0E" w:rsidRPr="00020619" w:rsidRDefault="00550F0E" w:rsidP="00133D48">
            <w:pPr>
              <w:pStyle w:val="TAL"/>
              <w:rPr>
                <w:rFonts w:eastAsia="Calibri"/>
                <w:szCs w:val="22"/>
              </w:rPr>
            </w:pPr>
            <w:r w:rsidRPr="00020619">
              <w:t>NR_FDD_FR1_G</w:t>
            </w:r>
          </w:p>
        </w:tc>
        <w:tc>
          <w:tcPr>
            <w:tcW w:w="1118" w:type="dxa"/>
            <w:tcBorders>
              <w:top w:val="nil"/>
              <w:left w:val="single" w:sz="4" w:space="0" w:color="auto"/>
              <w:bottom w:val="nil"/>
              <w:right w:val="single" w:sz="4" w:space="0" w:color="auto"/>
            </w:tcBorders>
            <w:shd w:val="clear" w:color="auto" w:fill="auto"/>
          </w:tcPr>
          <w:p w14:paraId="1651F345"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60EE5271" w14:textId="77777777" w:rsidR="00550F0E" w:rsidRPr="00020619" w:rsidRDefault="00550F0E" w:rsidP="00133D48">
            <w:pPr>
              <w:pStyle w:val="TAC"/>
            </w:pPr>
          </w:p>
        </w:tc>
        <w:tc>
          <w:tcPr>
            <w:tcW w:w="1584" w:type="dxa"/>
            <w:gridSpan w:val="4"/>
            <w:tcBorders>
              <w:top w:val="nil"/>
              <w:left w:val="single" w:sz="4" w:space="0" w:color="auto"/>
              <w:bottom w:val="nil"/>
              <w:right w:val="single" w:sz="4" w:space="0" w:color="auto"/>
            </w:tcBorders>
            <w:shd w:val="clear" w:color="auto" w:fill="auto"/>
          </w:tcPr>
          <w:p w14:paraId="31DD919E" w14:textId="77777777" w:rsidR="00550F0E" w:rsidRPr="00020619" w:rsidRDefault="00550F0E" w:rsidP="00133D48">
            <w:pPr>
              <w:pStyle w:val="TAC"/>
            </w:pPr>
          </w:p>
        </w:tc>
        <w:tc>
          <w:tcPr>
            <w:tcW w:w="1501" w:type="dxa"/>
            <w:gridSpan w:val="2"/>
            <w:tcBorders>
              <w:left w:val="single" w:sz="4" w:space="0" w:color="auto"/>
              <w:bottom w:val="single" w:sz="4" w:space="0" w:color="auto"/>
              <w:right w:val="single" w:sz="4" w:space="0" w:color="auto"/>
            </w:tcBorders>
          </w:tcPr>
          <w:p w14:paraId="1C2828B3" w14:textId="77777777" w:rsidR="00550F0E" w:rsidRPr="00020619" w:rsidRDefault="00550F0E" w:rsidP="00133D48">
            <w:pPr>
              <w:pStyle w:val="TAC"/>
            </w:pPr>
            <w:r w:rsidRPr="00020619">
              <w:t>-108</w:t>
            </w:r>
          </w:p>
        </w:tc>
      </w:tr>
      <w:tr w:rsidR="00550F0E" w:rsidRPr="00020619" w14:paraId="4CB6930F"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741DE69A" w14:textId="77777777" w:rsidR="00550F0E" w:rsidRPr="00020619" w:rsidRDefault="00550F0E" w:rsidP="00133D48">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3A24A991" w14:textId="77777777" w:rsidR="00550F0E" w:rsidRPr="00020619" w:rsidRDefault="00550F0E" w:rsidP="00133D48">
            <w:pPr>
              <w:pStyle w:val="TAL"/>
              <w:rPr>
                <w:rFonts w:eastAsia="Calibri"/>
                <w:szCs w:val="22"/>
              </w:rPr>
            </w:pPr>
          </w:p>
        </w:tc>
        <w:tc>
          <w:tcPr>
            <w:tcW w:w="1684" w:type="dxa"/>
            <w:tcBorders>
              <w:left w:val="single" w:sz="4" w:space="0" w:color="auto"/>
              <w:bottom w:val="single" w:sz="4" w:space="0" w:color="auto"/>
              <w:right w:val="single" w:sz="4" w:space="0" w:color="auto"/>
            </w:tcBorders>
          </w:tcPr>
          <w:p w14:paraId="2B89F0D3" w14:textId="77777777" w:rsidR="00550F0E" w:rsidRPr="00020619" w:rsidRDefault="00550F0E" w:rsidP="00133D48">
            <w:pPr>
              <w:pStyle w:val="TAL"/>
              <w:rPr>
                <w:rFonts w:eastAsia="Calibri"/>
                <w:szCs w:val="22"/>
              </w:rPr>
            </w:pPr>
            <w:r w:rsidRPr="00020619">
              <w:t>NR_FDD_FR1_H</w:t>
            </w:r>
          </w:p>
        </w:tc>
        <w:tc>
          <w:tcPr>
            <w:tcW w:w="1118" w:type="dxa"/>
            <w:tcBorders>
              <w:top w:val="nil"/>
              <w:left w:val="single" w:sz="4" w:space="0" w:color="auto"/>
              <w:bottom w:val="nil"/>
              <w:right w:val="single" w:sz="4" w:space="0" w:color="auto"/>
            </w:tcBorders>
            <w:shd w:val="clear" w:color="auto" w:fill="auto"/>
          </w:tcPr>
          <w:p w14:paraId="65E89DA0"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27F3EE33" w14:textId="77777777" w:rsidR="00550F0E" w:rsidRPr="00020619" w:rsidRDefault="00550F0E" w:rsidP="00133D48">
            <w:pPr>
              <w:pStyle w:val="TAC"/>
            </w:pPr>
          </w:p>
        </w:tc>
        <w:tc>
          <w:tcPr>
            <w:tcW w:w="1584" w:type="dxa"/>
            <w:gridSpan w:val="4"/>
            <w:tcBorders>
              <w:top w:val="nil"/>
              <w:left w:val="single" w:sz="4" w:space="0" w:color="auto"/>
              <w:bottom w:val="nil"/>
              <w:right w:val="single" w:sz="4" w:space="0" w:color="auto"/>
            </w:tcBorders>
            <w:shd w:val="clear" w:color="auto" w:fill="auto"/>
          </w:tcPr>
          <w:p w14:paraId="5405E3A8" w14:textId="77777777" w:rsidR="00550F0E" w:rsidRPr="00020619" w:rsidRDefault="00550F0E" w:rsidP="00133D48">
            <w:pPr>
              <w:pStyle w:val="TAC"/>
            </w:pPr>
          </w:p>
        </w:tc>
        <w:tc>
          <w:tcPr>
            <w:tcW w:w="1501" w:type="dxa"/>
            <w:gridSpan w:val="2"/>
            <w:tcBorders>
              <w:left w:val="single" w:sz="4" w:space="0" w:color="auto"/>
              <w:bottom w:val="single" w:sz="4" w:space="0" w:color="auto"/>
              <w:right w:val="single" w:sz="4" w:space="0" w:color="auto"/>
            </w:tcBorders>
          </w:tcPr>
          <w:p w14:paraId="00FB88AA" w14:textId="77777777" w:rsidR="00550F0E" w:rsidRPr="00020619" w:rsidRDefault="00550F0E" w:rsidP="00133D48">
            <w:pPr>
              <w:pStyle w:val="TAC"/>
            </w:pPr>
            <w:r w:rsidRPr="00020619">
              <w:t>-107.5</w:t>
            </w:r>
          </w:p>
        </w:tc>
      </w:tr>
      <w:tr w:rsidR="00550F0E" w:rsidRPr="00020619" w14:paraId="30D25EDC" w14:textId="77777777" w:rsidTr="00133D48">
        <w:trPr>
          <w:trHeight w:val="187"/>
          <w:jc w:val="center"/>
        </w:trPr>
        <w:tc>
          <w:tcPr>
            <w:tcW w:w="990" w:type="dxa"/>
            <w:tcBorders>
              <w:top w:val="nil"/>
              <w:left w:val="single" w:sz="4" w:space="0" w:color="auto"/>
              <w:bottom w:val="single" w:sz="4" w:space="0" w:color="auto"/>
              <w:right w:val="single" w:sz="4" w:space="0" w:color="auto"/>
            </w:tcBorders>
            <w:shd w:val="clear" w:color="auto" w:fill="auto"/>
          </w:tcPr>
          <w:p w14:paraId="13349439" w14:textId="77777777" w:rsidR="00550F0E" w:rsidRPr="00020619" w:rsidRDefault="00550F0E" w:rsidP="00133D48">
            <w:pPr>
              <w:pStyle w:val="TAL"/>
              <w:rPr>
                <w:rFonts w:eastAsia="Calibri"/>
                <w:szCs w:val="22"/>
              </w:rPr>
            </w:pPr>
          </w:p>
        </w:tc>
        <w:tc>
          <w:tcPr>
            <w:tcW w:w="1109" w:type="dxa"/>
            <w:tcBorders>
              <w:top w:val="nil"/>
              <w:left w:val="single" w:sz="4" w:space="0" w:color="auto"/>
              <w:bottom w:val="single" w:sz="4" w:space="0" w:color="auto"/>
              <w:right w:val="single" w:sz="4" w:space="0" w:color="auto"/>
            </w:tcBorders>
            <w:shd w:val="clear" w:color="auto" w:fill="auto"/>
          </w:tcPr>
          <w:p w14:paraId="6327119E" w14:textId="77777777" w:rsidR="00550F0E" w:rsidRPr="00020619" w:rsidRDefault="00550F0E" w:rsidP="00133D48">
            <w:pPr>
              <w:pStyle w:val="TAL"/>
              <w:rPr>
                <w:rFonts w:eastAsia="Calibri"/>
                <w:szCs w:val="22"/>
              </w:rPr>
            </w:pPr>
          </w:p>
        </w:tc>
        <w:tc>
          <w:tcPr>
            <w:tcW w:w="1684" w:type="dxa"/>
            <w:tcBorders>
              <w:left w:val="single" w:sz="4" w:space="0" w:color="auto"/>
              <w:bottom w:val="single" w:sz="4" w:space="0" w:color="auto"/>
              <w:right w:val="single" w:sz="4" w:space="0" w:color="auto"/>
            </w:tcBorders>
          </w:tcPr>
          <w:p w14:paraId="6CDBBC1A" w14:textId="77777777" w:rsidR="00550F0E" w:rsidRPr="00020619" w:rsidRDefault="00550F0E" w:rsidP="00133D48">
            <w:pPr>
              <w:pStyle w:val="TAL"/>
            </w:pPr>
            <w:r>
              <w:t>NR_FDD_FR1_</w:t>
            </w:r>
            <w:r>
              <w:rPr>
                <w:rFonts w:eastAsia="SimSun" w:hint="eastAsia"/>
                <w:lang w:val="en-US" w:eastAsia="zh-CN"/>
              </w:rPr>
              <w:t>N</w:t>
            </w:r>
          </w:p>
        </w:tc>
        <w:tc>
          <w:tcPr>
            <w:tcW w:w="1118" w:type="dxa"/>
            <w:tcBorders>
              <w:top w:val="nil"/>
              <w:left w:val="single" w:sz="4" w:space="0" w:color="auto"/>
              <w:bottom w:val="single" w:sz="4" w:space="0" w:color="auto"/>
              <w:right w:val="single" w:sz="4" w:space="0" w:color="auto"/>
            </w:tcBorders>
            <w:shd w:val="clear" w:color="auto" w:fill="auto"/>
          </w:tcPr>
          <w:p w14:paraId="44CC2C41" w14:textId="77777777" w:rsidR="00550F0E" w:rsidRPr="00020619" w:rsidRDefault="00550F0E" w:rsidP="00133D48">
            <w:pPr>
              <w:pStyle w:val="TAC"/>
            </w:pPr>
          </w:p>
        </w:tc>
        <w:tc>
          <w:tcPr>
            <w:tcW w:w="1608" w:type="dxa"/>
            <w:gridSpan w:val="2"/>
            <w:tcBorders>
              <w:top w:val="nil"/>
              <w:left w:val="single" w:sz="4" w:space="0" w:color="auto"/>
              <w:bottom w:val="single" w:sz="4" w:space="0" w:color="auto"/>
              <w:right w:val="single" w:sz="4" w:space="0" w:color="auto"/>
            </w:tcBorders>
            <w:shd w:val="clear" w:color="auto" w:fill="auto"/>
          </w:tcPr>
          <w:p w14:paraId="67CA885C" w14:textId="77777777" w:rsidR="00550F0E" w:rsidRPr="00020619" w:rsidRDefault="00550F0E" w:rsidP="00133D48">
            <w:pPr>
              <w:pStyle w:val="TAC"/>
            </w:pPr>
          </w:p>
        </w:tc>
        <w:tc>
          <w:tcPr>
            <w:tcW w:w="1584" w:type="dxa"/>
            <w:gridSpan w:val="4"/>
            <w:tcBorders>
              <w:top w:val="nil"/>
              <w:left w:val="single" w:sz="4" w:space="0" w:color="auto"/>
              <w:bottom w:val="single" w:sz="4" w:space="0" w:color="auto"/>
              <w:right w:val="single" w:sz="4" w:space="0" w:color="auto"/>
            </w:tcBorders>
            <w:shd w:val="clear" w:color="auto" w:fill="auto"/>
          </w:tcPr>
          <w:p w14:paraId="5FDE2DF3" w14:textId="77777777" w:rsidR="00550F0E" w:rsidRPr="00020619" w:rsidRDefault="00550F0E" w:rsidP="00133D48">
            <w:pPr>
              <w:pStyle w:val="TAC"/>
            </w:pPr>
          </w:p>
        </w:tc>
        <w:tc>
          <w:tcPr>
            <w:tcW w:w="1501" w:type="dxa"/>
            <w:gridSpan w:val="2"/>
            <w:tcBorders>
              <w:left w:val="single" w:sz="4" w:space="0" w:color="auto"/>
              <w:bottom w:val="single" w:sz="4" w:space="0" w:color="auto"/>
              <w:right w:val="single" w:sz="4" w:space="0" w:color="auto"/>
            </w:tcBorders>
          </w:tcPr>
          <w:p w14:paraId="6995BF22" w14:textId="77777777" w:rsidR="00550F0E" w:rsidRPr="00020619" w:rsidRDefault="00550F0E" w:rsidP="00133D48">
            <w:pPr>
              <w:pStyle w:val="TAC"/>
            </w:pPr>
            <w:r>
              <w:rPr>
                <w:rFonts w:eastAsia="SimSun" w:hint="eastAsia"/>
                <w:lang w:val="en-US" w:eastAsia="zh-CN"/>
              </w:rPr>
              <w:t>-104.5</w:t>
            </w:r>
          </w:p>
        </w:tc>
      </w:tr>
      <w:tr w:rsidR="00550F0E" w:rsidRPr="00020619" w14:paraId="07E16C82" w14:textId="77777777" w:rsidTr="00133D48">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118DD9CB" w14:textId="77777777" w:rsidR="00550F0E" w:rsidRPr="00020619" w:rsidRDefault="00550F0E" w:rsidP="00133D48">
            <w:pPr>
              <w:pStyle w:val="TAL"/>
              <w:rPr>
                <w:i/>
                <w:sz w:val="6"/>
              </w:rPr>
            </w:pPr>
            <w:r w:rsidRPr="00020619">
              <w:rPr>
                <w:rFonts w:eastAsia="Calibri"/>
                <w:i/>
                <w:noProof/>
                <w:position w:val="-12"/>
                <w:sz w:val="6"/>
                <w:szCs w:val="22"/>
              </w:rPr>
              <w:object w:dxaOrig="615" w:dyaOrig="390" w14:anchorId="58BF89D1">
                <v:shape id="_x0000_i1042" type="#_x0000_t75" style="width:20.25pt;height:15.75pt" o:ole="" fillcolor="window">
                  <v:imagedata r:id="rId21" o:title=""/>
                </v:shape>
                <o:OLEObject Type="Embed" ProgID="Equation.3" ShapeID="_x0000_i1042" DrawAspect="Content" ObjectID="_1770724885" r:id="rId28"/>
              </w:object>
            </w:r>
          </w:p>
        </w:tc>
        <w:tc>
          <w:tcPr>
            <w:tcW w:w="1118" w:type="dxa"/>
            <w:tcBorders>
              <w:top w:val="single" w:sz="4" w:space="0" w:color="auto"/>
              <w:left w:val="single" w:sz="4" w:space="0" w:color="auto"/>
              <w:bottom w:val="single" w:sz="4" w:space="0" w:color="auto"/>
              <w:right w:val="single" w:sz="4" w:space="0" w:color="auto"/>
            </w:tcBorders>
            <w:hideMark/>
          </w:tcPr>
          <w:p w14:paraId="09E8F93F" w14:textId="77777777" w:rsidR="00550F0E" w:rsidRPr="00020619" w:rsidRDefault="00550F0E" w:rsidP="00133D48">
            <w:pPr>
              <w:pStyle w:val="TAC"/>
            </w:pPr>
            <w:r w:rsidRPr="00020619">
              <w:t>dB</w:t>
            </w:r>
          </w:p>
        </w:tc>
        <w:tc>
          <w:tcPr>
            <w:tcW w:w="1608" w:type="dxa"/>
            <w:gridSpan w:val="2"/>
            <w:tcBorders>
              <w:top w:val="single" w:sz="4" w:space="0" w:color="auto"/>
              <w:left w:val="single" w:sz="4" w:space="0" w:color="auto"/>
              <w:bottom w:val="single" w:sz="4" w:space="0" w:color="auto"/>
              <w:right w:val="single" w:sz="4" w:space="0" w:color="auto"/>
            </w:tcBorders>
          </w:tcPr>
          <w:p w14:paraId="49AE97B7" w14:textId="77777777" w:rsidR="00550F0E" w:rsidRPr="00020619" w:rsidRDefault="00550F0E" w:rsidP="00133D48">
            <w:pPr>
              <w:pStyle w:val="TAC"/>
            </w:pPr>
            <w:r w:rsidRPr="00020619">
              <w:t>-1.76</w:t>
            </w:r>
          </w:p>
        </w:tc>
        <w:tc>
          <w:tcPr>
            <w:tcW w:w="1584" w:type="dxa"/>
            <w:gridSpan w:val="4"/>
            <w:tcBorders>
              <w:top w:val="single" w:sz="4" w:space="0" w:color="auto"/>
              <w:left w:val="single" w:sz="4" w:space="0" w:color="auto"/>
              <w:bottom w:val="single" w:sz="4" w:space="0" w:color="auto"/>
              <w:right w:val="single" w:sz="4" w:space="0" w:color="auto"/>
            </w:tcBorders>
          </w:tcPr>
          <w:p w14:paraId="49FF194D" w14:textId="77777777" w:rsidR="00550F0E" w:rsidRPr="00020619" w:rsidRDefault="00550F0E" w:rsidP="00133D48">
            <w:pPr>
              <w:pStyle w:val="TAC"/>
            </w:pPr>
            <w:r w:rsidRPr="00020619">
              <w:t>-4.7</w:t>
            </w:r>
          </w:p>
        </w:tc>
        <w:tc>
          <w:tcPr>
            <w:tcW w:w="729" w:type="dxa"/>
            <w:tcBorders>
              <w:top w:val="single" w:sz="4" w:space="0" w:color="auto"/>
              <w:left w:val="single" w:sz="4" w:space="0" w:color="auto"/>
              <w:bottom w:val="single" w:sz="4" w:space="0" w:color="auto"/>
              <w:right w:val="single" w:sz="4" w:space="0" w:color="auto"/>
            </w:tcBorders>
            <w:hideMark/>
          </w:tcPr>
          <w:p w14:paraId="5A7A864C" w14:textId="77777777" w:rsidR="00550F0E" w:rsidRPr="00020619" w:rsidRDefault="00550F0E" w:rsidP="00133D48">
            <w:pPr>
              <w:pStyle w:val="TAC"/>
            </w:pPr>
            <w:r w:rsidRPr="00020619">
              <w:t>-</w:t>
            </w:r>
            <w:proofErr w:type="gramStart"/>
            <w:r w:rsidRPr="00020619">
              <w:t>5..</w:t>
            </w:r>
            <w:proofErr w:type="gramEnd"/>
            <w:r w:rsidRPr="00020619">
              <w:t>46</w:t>
            </w:r>
          </w:p>
        </w:tc>
        <w:tc>
          <w:tcPr>
            <w:tcW w:w="772" w:type="dxa"/>
            <w:tcBorders>
              <w:top w:val="single" w:sz="4" w:space="0" w:color="auto"/>
              <w:left w:val="single" w:sz="4" w:space="0" w:color="auto"/>
              <w:bottom w:val="single" w:sz="4" w:space="0" w:color="auto"/>
              <w:right w:val="single" w:sz="4" w:space="0" w:color="auto"/>
            </w:tcBorders>
            <w:hideMark/>
          </w:tcPr>
          <w:p w14:paraId="297EFDF5" w14:textId="77777777" w:rsidR="00550F0E" w:rsidRPr="00020619" w:rsidRDefault="00550F0E" w:rsidP="00133D48">
            <w:pPr>
              <w:pStyle w:val="TAC"/>
            </w:pPr>
            <w:r w:rsidRPr="00020619">
              <w:t>-5.46</w:t>
            </w:r>
          </w:p>
        </w:tc>
      </w:tr>
      <w:tr w:rsidR="00550F0E" w:rsidRPr="00020619" w14:paraId="60C7336B" w14:textId="77777777" w:rsidTr="00133D48">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6E0C7C28" w14:textId="77777777" w:rsidR="00550F0E" w:rsidRPr="00020619" w:rsidRDefault="00550F0E" w:rsidP="00133D48">
            <w:pPr>
              <w:pStyle w:val="TAL"/>
              <w:rPr>
                <w:sz w:val="6"/>
              </w:rPr>
            </w:pPr>
            <w:r w:rsidRPr="00020619">
              <w:rPr>
                <w:rFonts w:eastAsia="Calibri"/>
                <w:noProof/>
                <w:position w:val="-12"/>
                <w:sz w:val="6"/>
                <w:szCs w:val="22"/>
              </w:rPr>
              <w:object w:dxaOrig="810" w:dyaOrig="390" w14:anchorId="4716F88F">
                <v:shape id="_x0000_i1043" type="#_x0000_t75" style="width:30pt;height:15.75pt" o:ole="" fillcolor="window">
                  <v:imagedata r:id="rId23" o:title=""/>
                </v:shape>
                <o:OLEObject Type="Embed" ProgID="Equation.3" ShapeID="_x0000_i1043" DrawAspect="Content" ObjectID="_1770724886" r:id="rId29"/>
              </w:object>
            </w:r>
          </w:p>
        </w:tc>
        <w:tc>
          <w:tcPr>
            <w:tcW w:w="1118" w:type="dxa"/>
            <w:tcBorders>
              <w:top w:val="single" w:sz="4" w:space="0" w:color="auto"/>
              <w:left w:val="single" w:sz="4" w:space="0" w:color="auto"/>
              <w:bottom w:val="single" w:sz="4" w:space="0" w:color="auto"/>
              <w:right w:val="single" w:sz="4" w:space="0" w:color="auto"/>
            </w:tcBorders>
            <w:hideMark/>
          </w:tcPr>
          <w:p w14:paraId="70040EED" w14:textId="77777777" w:rsidR="00550F0E" w:rsidRPr="00020619" w:rsidRDefault="00550F0E" w:rsidP="00133D48">
            <w:pPr>
              <w:pStyle w:val="TAC"/>
            </w:pPr>
            <w:r w:rsidRPr="00020619">
              <w:t>dB</w:t>
            </w:r>
          </w:p>
        </w:tc>
        <w:tc>
          <w:tcPr>
            <w:tcW w:w="830" w:type="dxa"/>
            <w:tcBorders>
              <w:top w:val="single" w:sz="4" w:space="0" w:color="auto"/>
              <w:left w:val="single" w:sz="4" w:space="0" w:color="auto"/>
              <w:bottom w:val="single" w:sz="4" w:space="0" w:color="auto"/>
              <w:right w:val="single" w:sz="4" w:space="0" w:color="auto"/>
            </w:tcBorders>
            <w:hideMark/>
          </w:tcPr>
          <w:p w14:paraId="66BD98CD" w14:textId="77777777" w:rsidR="00550F0E" w:rsidRPr="00020619" w:rsidRDefault="00550F0E" w:rsidP="00133D48">
            <w:pPr>
              <w:pStyle w:val="TAC"/>
            </w:pPr>
            <w:r w:rsidRPr="00020619">
              <w:t>3</w:t>
            </w:r>
          </w:p>
        </w:tc>
        <w:tc>
          <w:tcPr>
            <w:tcW w:w="778" w:type="dxa"/>
            <w:tcBorders>
              <w:top w:val="single" w:sz="4" w:space="0" w:color="auto"/>
              <w:left w:val="single" w:sz="4" w:space="0" w:color="auto"/>
              <w:bottom w:val="single" w:sz="4" w:space="0" w:color="auto"/>
              <w:right w:val="single" w:sz="4" w:space="0" w:color="auto"/>
            </w:tcBorders>
            <w:hideMark/>
          </w:tcPr>
          <w:p w14:paraId="129BD04F" w14:textId="77777777" w:rsidR="00550F0E" w:rsidRPr="00020619" w:rsidRDefault="00550F0E" w:rsidP="00133D48">
            <w:pPr>
              <w:pStyle w:val="TAC"/>
            </w:pPr>
            <w:r w:rsidRPr="00020619">
              <w:t>3</w:t>
            </w:r>
          </w:p>
        </w:tc>
        <w:tc>
          <w:tcPr>
            <w:tcW w:w="806" w:type="dxa"/>
            <w:gridSpan w:val="2"/>
            <w:tcBorders>
              <w:top w:val="single" w:sz="4" w:space="0" w:color="auto"/>
              <w:left w:val="single" w:sz="4" w:space="0" w:color="auto"/>
              <w:bottom w:val="single" w:sz="4" w:space="0" w:color="auto"/>
              <w:right w:val="single" w:sz="4" w:space="0" w:color="auto"/>
            </w:tcBorders>
            <w:hideMark/>
          </w:tcPr>
          <w:p w14:paraId="7E932663" w14:textId="77777777" w:rsidR="00550F0E" w:rsidRPr="00020619" w:rsidRDefault="00550F0E" w:rsidP="00133D48">
            <w:pPr>
              <w:pStyle w:val="TAC"/>
            </w:pPr>
            <w:r w:rsidRPr="00020619">
              <w:t>-2.9</w:t>
            </w:r>
          </w:p>
        </w:tc>
        <w:tc>
          <w:tcPr>
            <w:tcW w:w="778" w:type="dxa"/>
            <w:gridSpan w:val="2"/>
            <w:tcBorders>
              <w:top w:val="single" w:sz="4" w:space="0" w:color="auto"/>
              <w:left w:val="single" w:sz="4" w:space="0" w:color="auto"/>
              <w:bottom w:val="single" w:sz="4" w:space="0" w:color="auto"/>
              <w:right w:val="single" w:sz="4" w:space="0" w:color="auto"/>
            </w:tcBorders>
            <w:hideMark/>
          </w:tcPr>
          <w:p w14:paraId="6E348CF0" w14:textId="77777777" w:rsidR="00550F0E" w:rsidRPr="00020619" w:rsidRDefault="00550F0E" w:rsidP="00133D48">
            <w:pPr>
              <w:pStyle w:val="TAC"/>
            </w:pPr>
            <w:r w:rsidRPr="00020619">
              <w:t>-2.9</w:t>
            </w:r>
          </w:p>
        </w:tc>
        <w:tc>
          <w:tcPr>
            <w:tcW w:w="729" w:type="dxa"/>
            <w:tcBorders>
              <w:top w:val="single" w:sz="4" w:space="0" w:color="auto"/>
              <w:left w:val="single" w:sz="4" w:space="0" w:color="auto"/>
              <w:bottom w:val="single" w:sz="4" w:space="0" w:color="auto"/>
              <w:right w:val="single" w:sz="4" w:space="0" w:color="auto"/>
            </w:tcBorders>
            <w:hideMark/>
          </w:tcPr>
          <w:p w14:paraId="710FBF75" w14:textId="77777777" w:rsidR="00550F0E" w:rsidRPr="00020619" w:rsidRDefault="00550F0E" w:rsidP="00133D48">
            <w:pPr>
              <w:pStyle w:val="TAC"/>
            </w:pPr>
            <w:r w:rsidRPr="00020619">
              <w:t>-4</w:t>
            </w:r>
          </w:p>
        </w:tc>
        <w:tc>
          <w:tcPr>
            <w:tcW w:w="772" w:type="dxa"/>
            <w:tcBorders>
              <w:top w:val="single" w:sz="4" w:space="0" w:color="auto"/>
              <w:left w:val="single" w:sz="4" w:space="0" w:color="auto"/>
              <w:bottom w:val="single" w:sz="4" w:space="0" w:color="auto"/>
              <w:right w:val="single" w:sz="4" w:space="0" w:color="auto"/>
            </w:tcBorders>
            <w:hideMark/>
          </w:tcPr>
          <w:p w14:paraId="0430D77B" w14:textId="77777777" w:rsidR="00550F0E" w:rsidRPr="00020619" w:rsidRDefault="00550F0E" w:rsidP="00133D48">
            <w:pPr>
              <w:pStyle w:val="TAC"/>
            </w:pPr>
            <w:r w:rsidRPr="00020619">
              <w:t>-4</w:t>
            </w:r>
          </w:p>
        </w:tc>
      </w:tr>
      <w:tr w:rsidR="00550F0E" w:rsidRPr="00020619" w14:paraId="0CAB1082" w14:textId="77777777" w:rsidTr="00133D48">
        <w:trPr>
          <w:trHeight w:val="187"/>
          <w:jc w:val="center"/>
        </w:trPr>
        <w:tc>
          <w:tcPr>
            <w:tcW w:w="990" w:type="dxa"/>
            <w:tcBorders>
              <w:top w:val="single" w:sz="4" w:space="0" w:color="auto"/>
              <w:left w:val="single" w:sz="4" w:space="0" w:color="auto"/>
              <w:bottom w:val="nil"/>
              <w:right w:val="single" w:sz="4" w:space="0" w:color="auto"/>
            </w:tcBorders>
            <w:shd w:val="clear" w:color="auto" w:fill="auto"/>
          </w:tcPr>
          <w:p w14:paraId="550C7061" w14:textId="77777777" w:rsidR="00550F0E" w:rsidRPr="00020619" w:rsidRDefault="00550F0E" w:rsidP="00133D48">
            <w:pPr>
              <w:pStyle w:val="TAL"/>
              <w:rPr>
                <w:rFonts w:eastAsia="Calibri"/>
                <w:szCs w:val="22"/>
              </w:rPr>
            </w:pPr>
            <w:r w:rsidRPr="00020619">
              <w:t>SS-RSRP</w:t>
            </w:r>
            <w:r w:rsidRPr="00020619">
              <w:rPr>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tcPr>
          <w:p w14:paraId="59401147" w14:textId="063B90F6" w:rsidR="00550F0E" w:rsidRPr="00020619" w:rsidRDefault="00550F0E" w:rsidP="00133D48">
            <w:pPr>
              <w:pStyle w:val="TAL"/>
              <w:rPr>
                <w:rFonts w:eastAsia="Calibri"/>
                <w:szCs w:val="22"/>
              </w:rPr>
            </w:pPr>
            <w:r w:rsidRPr="00020619">
              <w:t>Config</w:t>
            </w:r>
            <w:r w:rsidRPr="00020619">
              <w:rPr>
                <w:rFonts w:eastAsia="Malgun Gothic"/>
                <w:szCs w:val="18"/>
              </w:rPr>
              <w:t xml:space="preserve"> </w:t>
            </w:r>
            <w:r w:rsidRPr="00020619">
              <w:t>1,2</w:t>
            </w:r>
            <w:ins w:id="8" w:author="Karajani Bledar (1CD2)" w:date="2024-02-29T15:01:00Z">
              <w:r>
                <w:t>,4</w:t>
              </w:r>
            </w:ins>
          </w:p>
        </w:tc>
        <w:tc>
          <w:tcPr>
            <w:tcW w:w="1684" w:type="dxa"/>
            <w:tcBorders>
              <w:top w:val="single" w:sz="4" w:space="0" w:color="auto"/>
              <w:left w:val="single" w:sz="4" w:space="0" w:color="auto"/>
              <w:bottom w:val="single" w:sz="4" w:space="0" w:color="auto"/>
              <w:right w:val="single" w:sz="4" w:space="0" w:color="auto"/>
            </w:tcBorders>
          </w:tcPr>
          <w:p w14:paraId="09E3BB0B" w14:textId="77777777" w:rsidR="00550F0E" w:rsidRPr="00020619" w:rsidRDefault="00550F0E" w:rsidP="00133D48">
            <w:pPr>
              <w:pStyle w:val="TAL"/>
              <w:rPr>
                <w:rFonts w:eastAsia="Calibri"/>
                <w:szCs w:val="22"/>
              </w:rPr>
            </w:pPr>
            <w:r w:rsidRPr="00020619">
              <w:t xml:space="preserve">NR_FDD_FR1_A, NR_TDD_FR1_A </w:t>
            </w:r>
            <w:r w:rsidRPr="00020619">
              <w:rPr>
                <w:vertAlign w:val="superscript"/>
              </w:rPr>
              <w:t>NOTE 6</w:t>
            </w:r>
          </w:p>
        </w:tc>
        <w:tc>
          <w:tcPr>
            <w:tcW w:w="1118" w:type="dxa"/>
            <w:tcBorders>
              <w:top w:val="single" w:sz="4" w:space="0" w:color="auto"/>
              <w:left w:val="single" w:sz="4" w:space="0" w:color="auto"/>
              <w:bottom w:val="nil"/>
              <w:right w:val="single" w:sz="4" w:space="0" w:color="auto"/>
            </w:tcBorders>
            <w:shd w:val="clear" w:color="auto" w:fill="auto"/>
          </w:tcPr>
          <w:p w14:paraId="008B5E35" w14:textId="77777777" w:rsidR="00550F0E" w:rsidRPr="00020619" w:rsidRDefault="00550F0E" w:rsidP="00133D48">
            <w:pPr>
              <w:pStyle w:val="TAC"/>
            </w:pPr>
            <w:r w:rsidRPr="00020619">
              <w:t>dBm/SCS</w:t>
            </w:r>
          </w:p>
        </w:tc>
        <w:tc>
          <w:tcPr>
            <w:tcW w:w="830" w:type="dxa"/>
            <w:tcBorders>
              <w:top w:val="single" w:sz="4" w:space="0" w:color="auto"/>
              <w:left w:val="single" w:sz="4" w:space="0" w:color="auto"/>
              <w:bottom w:val="nil"/>
              <w:right w:val="single" w:sz="4" w:space="0" w:color="auto"/>
            </w:tcBorders>
            <w:shd w:val="clear" w:color="auto" w:fill="auto"/>
          </w:tcPr>
          <w:p w14:paraId="7DA9B61F" w14:textId="77777777" w:rsidR="00550F0E" w:rsidRPr="00020619" w:rsidRDefault="00550F0E" w:rsidP="00133D48">
            <w:pPr>
              <w:pStyle w:val="TAC"/>
            </w:pPr>
            <w:r w:rsidRPr="00020619">
              <w:t>-82</w:t>
            </w:r>
          </w:p>
        </w:tc>
        <w:tc>
          <w:tcPr>
            <w:tcW w:w="778" w:type="dxa"/>
            <w:tcBorders>
              <w:top w:val="single" w:sz="4" w:space="0" w:color="auto"/>
              <w:left w:val="single" w:sz="4" w:space="0" w:color="auto"/>
              <w:bottom w:val="nil"/>
              <w:right w:val="single" w:sz="4" w:space="0" w:color="auto"/>
            </w:tcBorders>
            <w:shd w:val="clear" w:color="auto" w:fill="auto"/>
          </w:tcPr>
          <w:p w14:paraId="72BCBD2B" w14:textId="77777777" w:rsidR="00550F0E" w:rsidRPr="00020619" w:rsidRDefault="00550F0E" w:rsidP="00133D48">
            <w:pPr>
              <w:pStyle w:val="TAC"/>
            </w:pPr>
            <w:r w:rsidRPr="00020619">
              <w:t>-82</w:t>
            </w:r>
          </w:p>
        </w:tc>
        <w:tc>
          <w:tcPr>
            <w:tcW w:w="806" w:type="dxa"/>
            <w:gridSpan w:val="2"/>
            <w:tcBorders>
              <w:top w:val="single" w:sz="4" w:space="0" w:color="auto"/>
              <w:left w:val="single" w:sz="4" w:space="0" w:color="auto"/>
              <w:bottom w:val="nil"/>
              <w:right w:val="single" w:sz="4" w:space="0" w:color="auto"/>
            </w:tcBorders>
            <w:shd w:val="clear" w:color="auto" w:fill="auto"/>
          </w:tcPr>
          <w:p w14:paraId="4DB21461" w14:textId="77777777" w:rsidR="00550F0E" w:rsidRPr="00020619" w:rsidRDefault="00550F0E" w:rsidP="00133D48">
            <w:pPr>
              <w:pStyle w:val="TAC"/>
            </w:pPr>
            <w:r w:rsidRPr="00020619">
              <w:t>-103.9</w:t>
            </w:r>
          </w:p>
        </w:tc>
        <w:tc>
          <w:tcPr>
            <w:tcW w:w="778" w:type="dxa"/>
            <w:gridSpan w:val="2"/>
            <w:tcBorders>
              <w:top w:val="single" w:sz="4" w:space="0" w:color="auto"/>
              <w:left w:val="single" w:sz="4" w:space="0" w:color="auto"/>
              <w:bottom w:val="nil"/>
              <w:right w:val="single" w:sz="4" w:space="0" w:color="auto"/>
            </w:tcBorders>
            <w:shd w:val="clear" w:color="auto" w:fill="auto"/>
          </w:tcPr>
          <w:p w14:paraId="43C4AD85" w14:textId="77777777" w:rsidR="00550F0E" w:rsidRPr="00020619" w:rsidRDefault="00550F0E" w:rsidP="00133D48">
            <w:pPr>
              <w:pStyle w:val="TAC"/>
            </w:pPr>
            <w:r w:rsidRPr="00020619">
              <w:t>-103.9</w:t>
            </w:r>
          </w:p>
        </w:tc>
        <w:tc>
          <w:tcPr>
            <w:tcW w:w="729" w:type="dxa"/>
            <w:tcBorders>
              <w:top w:val="single" w:sz="4" w:space="0" w:color="auto"/>
              <w:left w:val="single" w:sz="4" w:space="0" w:color="auto"/>
              <w:right w:val="single" w:sz="4" w:space="0" w:color="auto"/>
            </w:tcBorders>
          </w:tcPr>
          <w:p w14:paraId="6B41B0D0" w14:textId="77777777" w:rsidR="00550F0E" w:rsidRPr="00020619" w:rsidRDefault="00550F0E" w:rsidP="00133D48">
            <w:pPr>
              <w:pStyle w:val="TAC"/>
            </w:pPr>
            <w:r w:rsidRPr="00020619">
              <w:t>-118</w:t>
            </w:r>
          </w:p>
        </w:tc>
        <w:tc>
          <w:tcPr>
            <w:tcW w:w="772" w:type="dxa"/>
            <w:tcBorders>
              <w:top w:val="single" w:sz="4" w:space="0" w:color="auto"/>
              <w:left w:val="single" w:sz="4" w:space="0" w:color="auto"/>
              <w:right w:val="single" w:sz="4" w:space="0" w:color="auto"/>
            </w:tcBorders>
          </w:tcPr>
          <w:p w14:paraId="5229122C" w14:textId="77777777" w:rsidR="00550F0E" w:rsidRPr="00020619" w:rsidRDefault="00550F0E" w:rsidP="00133D48">
            <w:pPr>
              <w:pStyle w:val="TAC"/>
            </w:pPr>
            <w:r w:rsidRPr="00020619">
              <w:t>-118</w:t>
            </w:r>
          </w:p>
        </w:tc>
      </w:tr>
      <w:tr w:rsidR="00550F0E" w:rsidRPr="00020619" w14:paraId="5A2B9FCA"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19A4FBA2"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6956365D" w14:textId="77777777" w:rsidR="00550F0E" w:rsidRPr="00020619" w:rsidRDefault="00550F0E" w:rsidP="00133D48">
            <w:pPr>
              <w:pStyle w:val="TAL"/>
            </w:pPr>
          </w:p>
        </w:tc>
        <w:tc>
          <w:tcPr>
            <w:tcW w:w="1684" w:type="dxa"/>
            <w:tcBorders>
              <w:top w:val="single" w:sz="4" w:space="0" w:color="auto"/>
              <w:left w:val="single" w:sz="4" w:space="0" w:color="auto"/>
              <w:bottom w:val="single" w:sz="4" w:space="0" w:color="auto"/>
              <w:right w:val="single" w:sz="4" w:space="0" w:color="auto"/>
            </w:tcBorders>
          </w:tcPr>
          <w:p w14:paraId="2B7076B0" w14:textId="77777777" w:rsidR="00550F0E" w:rsidRPr="00020619" w:rsidRDefault="00550F0E" w:rsidP="00133D48">
            <w:pPr>
              <w:pStyle w:val="TAL"/>
              <w:rPr>
                <w:rFonts w:eastAsia="Calibri"/>
                <w:szCs w:val="22"/>
              </w:rPr>
            </w:pPr>
            <w:r w:rsidRPr="00020619">
              <w:t>NR_FDD_FR1_B</w:t>
            </w:r>
          </w:p>
        </w:tc>
        <w:tc>
          <w:tcPr>
            <w:tcW w:w="1118" w:type="dxa"/>
            <w:tcBorders>
              <w:top w:val="nil"/>
              <w:left w:val="single" w:sz="4" w:space="0" w:color="auto"/>
              <w:bottom w:val="nil"/>
              <w:right w:val="single" w:sz="4" w:space="0" w:color="auto"/>
            </w:tcBorders>
            <w:shd w:val="clear" w:color="auto" w:fill="auto"/>
          </w:tcPr>
          <w:p w14:paraId="1485FCCE" w14:textId="77777777" w:rsidR="00550F0E" w:rsidRPr="00020619" w:rsidRDefault="00550F0E" w:rsidP="00133D48">
            <w:pPr>
              <w:pStyle w:val="TAC"/>
            </w:pPr>
          </w:p>
        </w:tc>
        <w:tc>
          <w:tcPr>
            <w:tcW w:w="830" w:type="dxa"/>
            <w:tcBorders>
              <w:top w:val="nil"/>
              <w:left w:val="single" w:sz="4" w:space="0" w:color="auto"/>
              <w:bottom w:val="nil"/>
              <w:right w:val="single" w:sz="4" w:space="0" w:color="auto"/>
            </w:tcBorders>
            <w:shd w:val="clear" w:color="auto" w:fill="auto"/>
          </w:tcPr>
          <w:p w14:paraId="73402D85" w14:textId="77777777" w:rsidR="00550F0E" w:rsidRPr="00020619" w:rsidRDefault="00550F0E" w:rsidP="00133D48">
            <w:pPr>
              <w:pStyle w:val="TAC"/>
            </w:pPr>
          </w:p>
        </w:tc>
        <w:tc>
          <w:tcPr>
            <w:tcW w:w="778" w:type="dxa"/>
            <w:tcBorders>
              <w:top w:val="nil"/>
              <w:left w:val="single" w:sz="4" w:space="0" w:color="auto"/>
              <w:bottom w:val="nil"/>
              <w:right w:val="single" w:sz="4" w:space="0" w:color="auto"/>
            </w:tcBorders>
            <w:shd w:val="clear" w:color="auto" w:fill="auto"/>
          </w:tcPr>
          <w:p w14:paraId="001F3A7C" w14:textId="77777777" w:rsidR="00550F0E" w:rsidRPr="00020619" w:rsidRDefault="00550F0E" w:rsidP="00133D48">
            <w:pPr>
              <w:pStyle w:val="TAC"/>
            </w:pPr>
          </w:p>
        </w:tc>
        <w:tc>
          <w:tcPr>
            <w:tcW w:w="806" w:type="dxa"/>
            <w:gridSpan w:val="2"/>
            <w:tcBorders>
              <w:top w:val="nil"/>
              <w:left w:val="single" w:sz="4" w:space="0" w:color="auto"/>
              <w:bottom w:val="nil"/>
              <w:right w:val="single" w:sz="4" w:space="0" w:color="auto"/>
            </w:tcBorders>
            <w:shd w:val="clear" w:color="auto" w:fill="auto"/>
          </w:tcPr>
          <w:p w14:paraId="49136191" w14:textId="77777777" w:rsidR="00550F0E" w:rsidRPr="00020619" w:rsidRDefault="00550F0E" w:rsidP="00133D48">
            <w:pPr>
              <w:pStyle w:val="TAC"/>
            </w:pPr>
          </w:p>
        </w:tc>
        <w:tc>
          <w:tcPr>
            <w:tcW w:w="778" w:type="dxa"/>
            <w:gridSpan w:val="2"/>
            <w:tcBorders>
              <w:top w:val="nil"/>
              <w:left w:val="single" w:sz="4" w:space="0" w:color="auto"/>
              <w:bottom w:val="nil"/>
              <w:right w:val="single" w:sz="4" w:space="0" w:color="auto"/>
            </w:tcBorders>
            <w:shd w:val="clear" w:color="auto" w:fill="auto"/>
          </w:tcPr>
          <w:p w14:paraId="0792CC33" w14:textId="77777777" w:rsidR="00550F0E" w:rsidRPr="00020619" w:rsidRDefault="00550F0E" w:rsidP="00133D48">
            <w:pPr>
              <w:pStyle w:val="TAC"/>
            </w:pPr>
          </w:p>
        </w:tc>
        <w:tc>
          <w:tcPr>
            <w:tcW w:w="729" w:type="dxa"/>
            <w:tcBorders>
              <w:left w:val="single" w:sz="4" w:space="0" w:color="auto"/>
              <w:right w:val="single" w:sz="4" w:space="0" w:color="auto"/>
            </w:tcBorders>
          </w:tcPr>
          <w:p w14:paraId="25B07E32" w14:textId="77777777" w:rsidR="00550F0E" w:rsidRPr="00020619" w:rsidRDefault="00550F0E" w:rsidP="00133D48">
            <w:pPr>
              <w:pStyle w:val="TAC"/>
            </w:pPr>
            <w:r w:rsidRPr="00020619">
              <w:t>-117.5</w:t>
            </w:r>
          </w:p>
        </w:tc>
        <w:tc>
          <w:tcPr>
            <w:tcW w:w="772" w:type="dxa"/>
            <w:tcBorders>
              <w:left w:val="single" w:sz="4" w:space="0" w:color="auto"/>
              <w:right w:val="single" w:sz="4" w:space="0" w:color="auto"/>
            </w:tcBorders>
          </w:tcPr>
          <w:p w14:paraId="7EE60A71" w14:textId="77777777" w:rsidR="00550F0E" w:rsidRPr="00020619" w:rsidRDefault="00550F0E" w:rsidP="00133D48">
            <w:pPr>
              <w:pStyle w:val="TAC"/>
            </w:pPr>
            <w:r w:rsidRPr="00020619">
              <w:t>-117.5</w:t>
            </w:r>
          </w:p>
        </w:tc>
      </w:tr>
      <w:tr w:rsidR="00550F0E" w:rsidRPr="00020619" w14:paraId="174E33F6"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569DE345"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0224B493" w14:textId="77777777" w:rsidR="00550F0E" w:rsidRPr="00020619" w:rsidRDefault="00550F0E" w:rsidP="00133D48">
            <w:pPr>
              <w:pStyle w:val="TAL"/>
            </w:pPr>
          </w:p>
        </w:tc>
        <w:tc>
          <w:tcPr>
            <w:tcW w:w="1684" w:type="dxa"/>
            <w:tcBorders>
              <w:top w:val="single" w:sz="4" w:space="0" w:color="auto"/>
              <w:left w:val="single" w:sz="4" w:space="0" w:color="auto"/>
              <w:bottom w:val="single" w:sz="4" w:space="0" w:color="auto"/>
              <w:right w:val="single" w:sz="4" w:space="0" w:color="auto"/>
            </w:tcBorders>
          </w:tcPr>
          <w:p w14:paraId="55300B19" w14:textId="77777777" w:rsidR="00550F0E" w:rsidRPr="00020619" w:rsidRDefault="00550F0E" w:rsidP="00133D48">
            <w:pPr>
              <w:pStyle w:val="TAL"/>
              <w:rPr>
                <w:rFonts w:eastAsia="Calibri"/>
                <w:szCs w:val="22"/>
              </w:rPr>
            </w:pPr>
            <w:r w:rsidRPr="00020619">
              <w:t>NR_TDD_FR1_C</w:t>
            </w:r>
          </w:p>
        </w:tc>
        <w:tc>
          <w:tcPr>
            <w:tcW w:w="1118" w:type="dxa"/>
            <w:tcBorders>
              <w:top w:val="nil"/>
              <w:left w:val="single" w:sz="4" w:space="0" w:color="auto"/>
              <w:bottom w:val="nil"/>
              <w:right w:val="single" w:sz="4" w:space="0" w:color="auto"/>
            </w:tcBorders>
            <w:shd w:val="clear" w:color="auto" w:fill="auto"/>
          </w:tcPr>
          <w:p w14:paraId="2F26918E" w14:textId="77777777" w:rsidR="00550F0E" w:rsidRPr="00020619" w:rsidRDefault="00550F0E" w:rsidP="00133D48">
            <w:pPr>
              <w:pStyle w:val="TAC"/>
            </w:pPr>
          </w:p>
        </w:tc>
        <w:tc>
          <w:tcPr>
            <w:tcW w:w="830" w:type="dxa"/>
            <w:tcBorders>
              <w:top w:val="nil"/>
              <w:left w:val="single" w:sz="4" w:space="0" w:color="auto"/>
              <w:bottom w:val="nil"/>
              <w:right w:val="single" w:sz="4" w:space="0" w:color="auto"/>
            </w:tcBorders>
            <w:shd w:val="clear" w:color="auto" w:fill="auto"/>
          </w:tcPr>
          <w:p w14:paraId="75AACC66" w14:textId="77777777" w:rsidR="00550F0E" w:rsidRPr="00020619" w:rsidRDefault="00550F0E" w:rsidP="00133D48">
            <w:pPr>
              <w:pStyle w:val="TAC"/>
            </w:pPr>
          </w:p>
        </w:tc>
        <w:tc>
          <w:tcPr>
            <w:tcW w:w="778" w:type="dxa"/>
            <w:tcBorders>
              <w:top w:val="nil"/>
              <w:left w:val="single" w:sz="4" w:space="0" w:color="auto"/>
              <w:bottom w:val="nil"/>
              <w:right w:val="single" w:sz="4" w:space="0" w:color="auto"/>
            </w:tcBorders>
            <w:shd w:val="clear" w:color="auto" w:fill="auto"/>
          </w:tcPr>
          <w:p w14:paraId="347060C3" w14:textId="77777777" w:rsidR="00550F0E" w:rsidRPr="00020619" w:rsidRDefault="00550F0E" w:rsidP="00133D48">
            <w:pPr>
              <w:pStyle w:val="TAC"/>
            </w:pPr>
          </w:p>
        </w:tc>
        <w:tc>
          <w:tcPr>
            <w:tcW w:w="806" w:type="dxa"/>
            <w:gridSpan w:val="2"/>
            <w:tcBorders>
              <w:top w:val="nil"/>
              <w:left w:val="single" w:sz="4" w:space="0" w:color="auto"/>
              <w:bottom w:val="nil"/>
              <w:right w:val="single" w:sz="4" w:space="0" w:color="auto"/>
            </w:tcBorders>
            <w:shd w:val="clear" w:color="auto" w:fill="auto"/>
          </w:tcPr>
          <w:p w14:paraId="563CEE7B" w14:textId="77777777" w:rsidR="00550F0E" w:rsidRPr="00020619" w:rsidRDefault="00550F0E" w:rsidP="00133D48">
            <w:pPr>
              <w:pStyle w:val="TAC"/>
            </w:pPr>
          </w:p>
        </w:tc>
        <w:tc>
          <w:tcPr>
            <w:tcW w:w="778" w:type="dxa"/>
            <w:gridSpan w:val="2"/>
            <w:tcBorders>
              <w:top w:val="nil"/>
              <w:left w:val="single" w:sz="4" w:space="0" w:color="auto"/>
              <w:bottom w:val="nil"/>
              <w:right w:val="single" w:sz="4" w:space="0" w:color="auto"/>
            </w:tcBorders>
            <w:shd w:val="clear" w:color="auto" w:fill="auto"/>
          </w:tcPr>
          <w:p w14:paraId="7A95D61F" w14:textId="77777777" w:rsidR="00550F0E" w:rsidRPr="00020619" w:rsidRDefault="00550F0E" w:rsidP="00133D48">
            <w:pPr>
              <w:pStyle w:val="TAC"/>
            </w:pPr>
          </w:p>
        </w:tc>
        <w:tc>
          <w:tcPr>
            <w:tcW w:w="729" w:type="dxa"/>
            <w:tcBorders>
              <w:left w:val="single" w:sz="4" w:space="0" w:color="auto"/>
              <w:right w:val="single" w:sz="4" w:space="0" w:color="auto"/>
            </w:tcBorders>
          </w:tcPr>
          <w:p w14:paraId="6144639D" w14:textId="77777777" w:rsidR="00550F0E" w:rsidRPr="00020619" w:rsidRDefault="00550F0E" w:rsidP="00133D48">
            <w:pPr>
              <w:pStyle w:val="TAC"/>
            </w:pPr>
            <w:r w:rsidRPr="00020619">
              <w:t>-117</w:t>
            </w:r>
          </w:p>
        </w:tc>
        <w:tc>
          <w:tcPr>
            <w:tcW w:w="772" w:type="dxa"/>
            <w:tcBorders>
              <w:left w:val="single" w:sz="4" w:space="0" w:color="auto"/>
              <w:right w:val="single" w:sz="4" w:space="0" w:color="auto"/>
            </w:tcBorders>
          </w:tcPr>
          <w:p w14:paraId="17AE5DB9" w14:textId="77777777" w:rsidR="00550F0E" w:rsidRPr="00020619" w:rsidRDefault="00550F0E" w:rsidP="00133D48">
            <w:pPr>
              <w:pStyle w:val="TAC"/>
            </w:pPr>
            <w:r w:rsidRPr="00020619">
              <w:t>-117</w:t>
            </w:r>
          </w:p>
        </w:tc>
      </w:tr>
      <w:tr w:rsidR="00550F0E" w:rsidRPr="00020619" w14:paraId="493F4145"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2E2C2F39"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701C62CA" w14:textId="77777777" w:rsidR="00550F0E" w:rsidRPr="00020619" w:rsidRDefault="00550F0E" w:rsidP="00133D48">
            <w:pPr>
              <w:pStyle w:val="TAL"/>
            </w:pPr>
          </w:p>
        </w:tc>
        <w:tc>
          <w:tcPr>
            <w:tcW w:w="1684" w:type="dxa"/>
            <w:tcBorders>
              <w:top w:val="single" w:sz="4" w:space="0" w:color="auto"/>
              <w:left w:val="single" w:sz="4" w:space="0" w:color="auto"/>
              <w:bottom w:val="single" w:sz="4" w:space="0" w:color="auto"/>
              <w:right w:val="single" w:sz="4" w:space="0" w:color="auto"/>
            </w:tcBorders>
          </w:tcPr>
          <w:p w14:paraId="0C06CB5C" w14:textId="77777777" w:rsidR="00550F0E" w:rsidRPr="00020619" w:rsidRDefault="00550F0E" w:rsidP="00133D48">
            <w:pPr>
              <w:pStyle w:val="TAL"/>
            </w:pPr>
            <w:r w:rsidRPr="00020619">
              <w:t>NR_FDD_FR1_D, NR_TDD_FR1_D</w:t>
            </w:r>
          </w:p>
        </w:tc>
        <w:tc>
          <w:tcPr>
            <w:tcW w:w="1118" w:type="dxa"/>
            <w:tcBorders>
              <w:top w:val="nil"/>
              <w:left w:val="single" w:sz="4" w:space="0" w:color="auto"/>
              <w:bottom w:val="nil"/>
              <w:right w:val="single" w:sz="4" w:space="0" w:color="auto"/>
            </w:tcBorders>
            <w:shd w:val="clear" w:color="auto" w:fill="auto"/>
          </w:tcPr>
          <w:p w14:paraId="7BB43227" w14:textId="77777777" w:rsidR="00550F0E" w:rsidRPr="00020619" w:rsidRDefault="00550F0E" w:rsidP="00133D48">
            <w:pPr>
              <w:pStyle w:val="TAC"/>
            </w:pPr>
          </w:p>
        </w:tc>
        <w:tc>
          <w:tcPr>
            <w:tcW w:w="830" w:type="dxa"/>
            <w:tcBorders>
              <w:top w:val="nil"/>
              <w:left w:val="single" w:sz="4" w:space="0" w:color="auto"/>
              <w:bottom w:val="nil"/>
              <w:right w:val="single" w:sz="4" w:space="0" w:color="auto"/>
            </w:tcBorders>
            <w:shd w:val="clear" w:color="auto" w:fill="auto"/>
          </w:tcPr>
          <w:p w14:paraId="4AF5090A" w14:textId="77777777" w:rsidR="00550F0E" w:rsidRPr="00020619" w:rsidRDefault="00550F0E" w:rsidP="00133D48">
            <w:pPr>
              <w:pStyle w:val="TAC"/>
            </w:pPr>
          </w:p>
        </w:tc>
        <w:tc>
          <w:tcPr>
            <w:tcW w:w="778" w:type="dxa"/>
            <w:tcBorders>
              <w:top w:val="nil"/>
              <w:left w:val="single" w:sz="4" w:space="0" w:color="auto"/>
              <w:bottom w:val="nil"/>
              <w:right w:val="single" w:sz="4" w:space="0" w:color="auto"/>
            </w:tcBorders>
            <w:shd w:val="clear" w:color="auto" w:fill="auto"/>
          </w:tcPr>
          <w:p w14:paraId="35689CAD" w14:textId="77777777" w:rsidR="00550F0E" w:rsidRPr="00020619" w:rsidRDefault="00550F0E" w:rsidP="00133D48">
            <w:pPr>
              <w:pStyle w:val="TAC"/>
            </w:pPr>
          </w:p>
        </w:tc>
        <w:tc>
          <w:tcPr>
            <w:tcW w:w="806" w:type="dxa"/>
            <w:gridSpan w:val="2"/>
            <w:tcBorders>
              <w:top w:val="nil"/>
              <w:left w:val="single" w:sz="4" w:space="0" w:color="auto"/>
              <w:bottom w:val="nil"/>
              <w:right w:val="single" w:sz="4" w:space="0" w:color="auto"/>
            </w:tcBorders>
            <w:shd w:val="clear" w:color="auto" w:fill="auto"/>
          </w:tcPr>
          <w:p w14:paraId="094F5CBD" w14:textId="77777777" w:rsidR="00550F0E" w:rsidRPr="00020619" w:rsidRDefault="00550F0E" w:rsidP="00133D48">
            <w:pPr>
              <w:pStyle w:val="TAC"/>
            </w:pPr>
          </w:p>
        </w:tc>
        <w:tc>
          <w:tcPr>
            <w:tcW w:w="778" w:type="dxa"/>
            <w:gridSpan w:val="2"/>
            <w:tcBorders>
              <w:top w:val="nil"/>
              <w:left w:val="single" w:sz="4" w:space="0" w:color="auto"/>
              <w:bottom w:val="nil"/>
              <w:right w:val="single" w:sz="4" w:space="0" w:color="auto"/>
            </w:tcBorders>
            <w:shd w:val="clear" w:color="auto" w:fill="auto"/>
          </w:tcPr>
          <w:p w14:paraId="44A56180" w14:textId="77777777" w:rsidR="00550F0E" w:rsidRPr="00020619" w:rsidRDefault="00550F0E" w:rsidP="00133D48">
            <w:pPr>
              <w:pStyle w:val="TAC"/>
            </w:pPr>
          </w:p>
        </w:tc>
        <w:tc>
          <w:tcPr>
            <w:tcW w:w="729" w:type="dxa"/>
            <w:tcBorders>
              <w:left w:val="single" w:sz="4" w:space="0" w:color="auto"/>
              <w:right w:val="single" w:sz="4" w:space="0" w:color="auto"/>
            </w:tcBorders>
          </w:tcPr>
          <w:p w14:paraId="179A571A" w14:textId="77777777" w:rsidR="00550F0E" w:rsidRPr="00020619" w:rsidRDefault="00550F0E" w:rsidP="00133D48">
            <w:pPr>
              <w:pStyle w:val="TAC"/>
            </w:pPr>
            <w:r w:rsidRPr="00020619">
              <w:t>-116.5</w:t>
            </w:r>
          </w:p>
        </w:tc>
        <w:tc>
          <w:tcPr>
            <w:tcW w:w="772" w:type="dxa"/>
            <w:tcBorders>
              <w:left w:val="single" w:sz="4" w:space="0" w:color="auto"/>
              <w:right w:val="single" w:sz="4" w:space="0" w:color="auto"/>
            </w:tcBorders>
          </w:tcPr>
          <w:p w14:paraId="170C2DA1" w14:textId="77777777" w:rsidR="00550F0E" w:rsidRPr="00020619" w:rsidRDefault="00550F0E" w:rsidP="00133D48">
            <w:pPr>
              <w:pStyle w:val="TAC"/>
            </w:pPr>
            <w:r w:rsidRPr="00020619">
              <w:t>-116.5</w:t>
            </w:r>
          </w:p>
        </w:tc>
      </w:tr>
      <w:tr w:rsidR="00550F0E" w:rsidRPr="00020619" w14:paraId="4BF6B5C9"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1AB7CE5C"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18744E2E" w14:textId="77777777" w:rsidR="00550F0E" w:rsidRPr="00020619" w:rsidRDefault="00550F0E" w:rsidP="00133D48">
            <w:pPr>
              <w:pStyle w:val="TAL"/>
            </w:pPr>
          </w:p>
        </w:tc>
        <w:tc>
          <w:tcPr>
            <w:tcW w:w="1684" w:type="dxa"/>
            <w:tcBorders>
              <w:top w:val="single" w:sz="4" w:space="0" w:color="auto"/>
              <w:left w:val="single" w:sz="4" w:space="0" w:color="auto"/>
              <w:right w:val="single" w:sz="4" w:space="0" w:color="auto"/>
            </w:tcBorders>
          </w:tcPr>
          <w:p w14:paraId="40E7FB60" w14:textId="77777777" w:rsidR="00550F0E" w:rsidRPr="00550F0E" w:rsidRDefault="00550F0E" w:rsidP="00133D48">
            <w:pPr>
              <w:pStyle w:val="TAL"/>
              <w:rPr>
                <w:lang w:val="de-DE"/>
              </w:rPr>
            </w:pPr>
            <w:r w:rsidRPr="00550F0E">
              <w:rPr>
                <w:lang w:val="de-DE"/>
              </w:rPr>
              <w:t xml:space="preserve">NR_FDD_FR1_E, </w:t>
            </w:r>
          </w:p>
          <w:p w14:paraId="1EA3625A" w14:textId="77777777" w:rsidR="00550F0E" w:rsidRPr="00550F0E" w:rsidRDefault="00550F0E" w:rsidP="00133D48">
            <w:pPr>
              <w:pStyle w:val="TAL"/>
              <w:rPr>
                <w:lang w:val="de-DE"/>
              </w:rPr>
            </w:pPr>
            <w:r w:rsidRPr="00550F0E">
              <w:rPr>
                <w:lang w:val="de-DE"/>
              </w:rPr>
              <w:t>NR_TDD_FR1_E</w:t>
            </w:r>
          </w:p>
        </w:tc>
        <w:tc>
          <w:tcPr>
            <w:tcW w:w="1118" w:type="dxa"/>
            <w:tcBorders>
              <w:top w:val="nil"/>
              <w:left w:val="single" w:sz="4" w:space="0" w:color="auto"/>
              <w:bottom w:val="nil"/>
              <w:right w:val="single" w:sz="4" w:space="0" w:color="auto"/>
            </w:tcBorders>
            <w:shd w:val="clear" w:color="auto" w:fill="auto"/>
          </w:tcPr>
          <w:p w14:paraId="7D00CD51" w14:textId="77777777" w:rsidR="00550F0E" w:rsidRPr="00550F0E" w:rsidRDefault="00550F0E" w:rsidP="00133D48">
            <w:pPr>
              <w:pStyle w:val="TAC"/>
              <w:rPr>
                <w:lang w:val="de-DE"/>
              </w:rPr>
            </w:pPr>
          </w:p>
        </w:tc>
        <w:tc>
          <w:tcPr>
            <w:tcW w:w="830" w:type="dxa"/>
            <w:tcBorders>
              <w:top w:val="nil"/>
              <w:left w:val="single" w:sz="4" w:space="0" w:color="auto"/>
              <w:bottom w:val="nil"/>
              <w:right w:val="single" w:sz="4" w:space="0" w:color="auto"/>
            </w:tcBorders>
            <w:shd w:val="clear" w:color="auto" w:fill="auto"/>
          </w:tcPr>
          <w:p w14:paraId="22D1863A" w14:textId="77777777" w:rsidR="00550F0E" w:rsidRPr="00550F0E" w:rsidRDefault="00550F0E" w:rsidP="00133D48">
            <w:pPr>
              <w:pStyle w:val="TAC"/>
              <w:rPr>
                <w:lang w:val="de-DE"/>
              </w:rPr>
            </w:pPr>
          </w:p>
        </w:tc>
        <w:tc>
          <w:tcPr>
            <w:tcW w:w="778" w:type="dxa"/>
            <w:tcBorders>
              <w:top w:val="nil"/>
              <w:left w:val="single" w:sz="4" w:space="0" w:color="auto"/>
              <w:bottom w:val="nil"/>
              <w:right w:val="single" w:sz="4" w:space="0" w:color="auto"/>
            </w:tcBorders>
            <w:shd w:val="clear" w:color="auto" w:fill="auto"/>
          </w:tcPr>
          <w:p w14:paraId="5B1724D4" w14:textId="77777777" w:rsidR="00550F0E" w:rsidRPr="00550F0E" w:rsidRDefault="00550F0E" w:rsidP="00133D48">
            <w:pPr>
              <w:pStyle w:val="TAC"/>
              <w:rPr>
                <w:lang w:val="de-DE"/>
              </w:rPr>
            </w:pPr>
          </w:p>
        </w:tc>
        <w:tc>
          <w:tcPr>
            <w:tcW w:w="806" w:type="dxa"/>
            <w:gridSpan w:val="2"/>
            <w:tcBorders>
              <w:top w:val="nil"/>
              <w:left w:val="single" w:sz="4" w:space="0" w:color="auto"/>
              <w:bottom w:val="nil"/>
              <w:right w:val="single" w:sz="4" w:space="0" w:color="auto"/>
            </w:tcBorders>
            <w:shd w:val="clear" w:color="auto" w:fill="auto"/>
          </w:tcPr>
          <w:p w14:paraId="21ECB6FA" w14:textId="77777777" w:rsidR="00550F0E" w:rsidRPr="00550F0E" w:rsidRDefault="00550F0E" w:rsidP="00133D48">
            <w:pPr>
              <w:pStyle w:val="TAC"/>
              <w:rPr>
                <w:lang w:val="de-DE"/>
              </w:rPr>
            </w:pPr>
          </w:p>
        </w:tc>
        <w:tc>
          <w:tcPr>
            <w:tcW w:w="778" w:type="dxa"/>
            <w:gridSpan w:val="2"/>
            <w:tcBorders>
              <w:top w:val="nil"/>
              <w:left w:val="single" w:sz="4" w:space="0" w:color="auto"/>
              <w:bottom w:val="nil"/>
              <w:right w:val="single" w:sz="4" w:space="0" w:color="auto"/>
            </w:tcBorders>
            <w:shd w:val="clear" w:color="auto" w:fill="auto"/>
          </w:tcPr>
          <w:p w14:paraId="1134661F" w14:textId="77777777" w:rsidR="00550F0E" w:rsidRPr="00550F0E" w:rsidRDefault="00550F0E" w:rsidP="00133D48">
            <w:pPr>
              <w:pStyle w:val="TAC"/>
              <w:rPr>
                <w:lang w:val="de-DE"/>
              </w:rPr>
            </w:pPr>
          </w:p>
        </w:tc>
        <w:tc>
          <w:tcPr>
            <w:tcW w:w="729" w:type="dxa"/>
            <w:tcBorders>
              <w:left w:val="single" w:sz="4" w:space="0" w:color="auto"/>
              <w:right w:val="single" w:sz="4" w:space="0" w:color="auto"/>
            </w:tcBorders>
          </w:tcPr>
          <w:p w14:paraId="223E69D0" w14:textId="77777777" w:rsidR="00550F0E" w:rsidRPr="00020619" w:rsidRDefault="00550F0E" w:rsidP="00133D48">
            <w:pPr>
              <w:pStyle w:val="TAC"/>
            </w:pPr>
            <w:r w:rsidRPr="00020619">
              <w:t>-116</w:t>
            </w:r>
          </w:p>
        </w:tc>
        <w:tc>
          <w:tcPr>
            <w:tcW w:w="772" w:type="dxa"/>
            <w:tcBorders>
              <w:left w:val="single" w:sz="4" w:space="0" w:color="auto"/>
              <w:right w:val="single" w:sz="4" w:space="0" w:color="auto"/>
            </w:tcBorders>
          </w:tcPr>
          <w:p w14:paraId="4F6E0D07" w14:textId="77777777" w:rsidR="00550F0E" w:rsidRPr="00020619" w:rsidRDefault="00550F0E" w:rsidP="00133D48">
            <w:pPr>
              <w:pStyle w:val="TAC"/>
            </w:pPr>
            <w:r w:rsidRPr="00020619">
              <w:t>-116</w:t>
            </w:r>
          </w:p>
        </w:tc>
      </w:tr>
      <w:tr w:rsidR="00550F0E" w:rsidRPr="00020619" w14:paraId="32EABC61"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52A8BD9B"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2E7EB821" w14:textId="77777777" w:rsidR="00550F0E" w:rsidRPr="00020619" w:rsidRDefault="00550F0E" w:rsidP="00133D48">
            <w:pPr>
              <w:pStyle w:val="TAL"/>
            </w:pPr>
          </w:p>
        </w:tc>
        <w:tc>
          <w:tcPr>
            <w:tcW w:w="1684" w:type="dxa"/>
            <w:tcBorders>
              <w:top w:val="single" w:sz="4" w:space="0" w:color="auto"/>
              <w:left w:val="single" w:sz="4" w:space="0" w:color="auto"/>
              <w:bottom w:val="single" w:sz="4" w:space="0" w:color="auto"/>
              <w:right w:val="single" w:sz="4" w:space="0" w:color="auto"/>
            </w:tcBorders>
          </w:tcPr>
          <w:p w14:paraId="4E6A9524" w14:textId="77777777" w:rsidR="00550F0E" w:rsidRPr="00020619" w:rsidRDefault="00550F0E" w:rsidP="00133D48">
            <w:pPr>
              <w:pStyle w:val="TAL"/>
            </w:pPr>
            <w:r w:rsidRPr="00020619">
              <w:t>NR_FDD_FR1_F</w:t>
            </w:r>
          </w:p>
        </w:tc>
        <w:tc>
          <w:tcPr>
            <w:tcW w:w="1118" w:type="dxa"/>
            <w:tcBorders>
              <w:top w:val="nil"/>
              <w:left w:val="single" w:sz="4" w:space="0" w:color="auto"/>
              <w:bottom w:val="nil"/>
              <w:right w:val="single" w:sz="4" w:space="0" w:color="auto"/>
            </w:tcBorders>
            <w:shd w:val="clear" w:color="auto" w:fill="auto"/>
          </w:tcPr>
          <w:p w14:paraId="69E86708" w14:textId="77777777" w:rsidR="00550F0E" w:rsidRPr="00020619" w:rsidRDefault="00550F0E" w:rsidP="00133D48">
            <w:pPr>
              <w:pStyle w:val="TAC"/>
            </w:pPr>
          </w:p>
        </w:tc>
        <w:tc>
          <w:tcPr>
            <w:tcW w:w="830" w:type="dxa"/>
            <w:tcBorders>
              <w:top w:val="nil"/>
              <w:left w:val="single" w:sz="4" w:space="0" w:color="auto"/>
              <w:bottom w:val="nil"/>
              <w:right w:val="single" w:sz="4" w:space="0" w:color="auto"/>
            </w:tcBorders>
            <w:shd w:val="clear" w:color="auto" w:fill="auto"/>
          </w:tcPr>
          <w:p w14:paraId="13C59FC3" w14:textId="77777777" w:rsidR="00550F0E" w:rsidRPr="00020619" w:rsidRDefault="00550F0E" w:rsidP="00133D48">
            <w:pPr>
              <w:pStyle w:val="TAC"/>
            </w:pPr>
          </w:p>
        </w:tc>
        <w:tc>
          <w:tcPr>
            <w:tcW w:w="778" w:type="dxa"/>
            <w:tcBorders>
              <w:top w:val="nil"/>
              <w:left w:val="single" w:sz="4" w:space="0" w:color="auto"/>
              <w:bottom w:val="nil"/>
              <w:right w:val="single" w:sz="4" w:space="0" w:color="auto"/>
            </w:tcBorders>
            <w:shd w:val="clear" w:color="auto" w:fill="auto"/>
          </w:tcPr>
          <w:p w14:paraId="1F8EA700" w14:textId="77777777" w:rsidR="00550F0E" w:rsidRPr="00020619" w:rsidRDefault="00550F0E" w:rsidP="00133D48">
            <w:pPr>
              <w:pStyle w:val="TAC"/>
            </w:pPr>
          </w:p>
        </w:tc>
        <w:tc>
          <w:tcPr>
            <w:tcW w:w="806" w:type="dxa"/>
            <w:gridSpan w:val="2"/>
            <w:tcBorders>
              <w:top w:val="nil"/>
              <w:left w:val="single" w:sz="4" w:space="0" w:color="auto"/>
              <w:bottom w:val="nil"/>
              <w:right w:val="single" w:sz="4" w:space="0" w:color="auto"/>
            </w:tcBorders>
            <w:shd w:val="clear" w:color="auto" w:fill="auto"/>
          </w:tcPr>
          <w:p w14:paraId="3EA97674" w14:textId="77777777" w:rsidR="00550F0E" w:rsidRPr="00020619" w:rsidRDefault="00550F0E" w:rsidP="00133D48">
            <w:pPr>
              <w:pStyle w:val="TAC"/>
            </w:pPr>
          </w:p>
        </w:tc>
        <w:tc>
          <w:tcPr>
            <w:tcW w:w="778" w:type="dxa"/>
            <w:gridSpan w:val="2"/>
            <w:tcBorders>
              <w:top w:val="nil"/>
              <w:left w:val="single" w:sz="4" w:space="0" w:color="auto"/>
              <w:bottom w:val="nil"/>
              <w:right w:val="single" w:sz="4" w:space="0" w:color="auto"/>
            </w:tcBorders>
            <w:shd w:val="clear" w:color="auto" w:fill="auto"/>
          </w:tcPr>
          <w:p w14:paraId="0632169D" w14:textId="77777777" w:rsidR="00550F0E" w:rsidRPr="00020619" w:rsidRDefault="00550F0E" w:rsidP="00133D48">
            <w:pPr>
              <w:pStyle w:val="TAC"/>
            </w:pPr>
          </w:p>
        </w:tc>
        <w:tc>
          <w:tcPr>
            <w:tcW w:w="729" w:type="dxa"/>
            <w:tcBorders>
              <w:left w:val="single" w:sz="4" w:space="0" w:color="auto"/>
              <w:right w:val="single" w:sz="4" w:space="0" w:color="auto"/>
            </w:tcBorders>
          </w:tcPr>
          <w:p w14:paraId="4A9A29AD" w14:textId="77777777" w:rsidR="00550F0E" w:rsidRPr="00020619" w:rsidRDefault="00550F0E" w:rsidP="00133D48">
            <w:pPr>
              <w:pStyle w:val="TAC"/>
            </w:pPr>
            <w:r w:rsidRPr="00020619">
              <w:t>-115.5</w:t>
            </w:r>
          </w:p>
        </w:tc>
        <w:tc>
          <w:tcPr>
            <w:tcW w:w="772" w:type="dxa"/>
            <w:tcBorders>
              <w:left w:val="single" w:sz="4" w:space="0" w:color="auto"/>
              <w:right w:val="single" w:sz="4" w:space="0" w:color="auto"/>
            </w:tcBorders>
          </w:tcPr>
          <w:p w14:paraId="173DA4DF" w14:textId="77777777" w:rsidR="00550F0E" w:rsidRPr="00020619" w:rsidRDefault="00550F0E" w:rsidP="00133D48">
            <w:pPr>
              <w:pStyle w:val="TAC"/>
            </w:pPr>
            <w:r w:rsidRPr="00020619">
              <w:t>-115.5</w:t>
            </w:r>
          </w:p>
        </w:tc>
      </w:tr>
      <w:tr w:rsidR="00550F0E" w:rsidRPr="00020619" w14:paraId="7F040118"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7249A602"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0E729397" w14:textId="77777777" w:rsidR="00550F0E" w:rsidRPr="00020619" w:rsidRDefault="00550F0E" w:rsidP="00133D48">
            <w:pPr>
              <w:pStyle w:val="TAL"/>
            </w:pPr>
          </w:p>
        </w:tc>
        <w:tc>
          <w:tcPr>
            <w:tcW w:w="1684" w:type="dxa"/>
            <w:tcBorders>
              <w:top w:val="single" w:sz="4" w:space="0" w:color="auto"/>
              <w:left w:val="single" w:sz="4" w:space="0" w:color="auto"/>
              <w:bottom w:val="single" w:sz="4" w:space="0" w:color="auto"/>
              <w:right w:val="single" w:sz="4" w:space="0" w:color="auto"/>
            </w:tcBorders>
          </w:tcPr>
          <w:p w14:paraId="5C94BAE1" w14:textId="77777777" w:rsidR="00550F0E" w:rsidRPr="00020619" w:rsidRDefault="00550F0E" w:rsidP="00133D48">
            <w:pPr>
              <w:pStyle w:val="TAL"/>
            </w:pPr>
            <w:r w:rsidRPr="00020619">
              <w:t>NR_FDD_FR1_G</w:t>
            </w:r>
          </w:p>
        </w:tc>
        <w:tc>
          <w:tcPr>
            <w:tcW w:w="1118" w:type="dxa"/>
            <w:tcBorders>
              <w:top w:val="nil"/>
              <w:left w:val="single" w:sz="4" w:space="0" w:color="auto"/>
              <w:bottom w:val="nil"/>
              <w:right w:val="single" w:sz="4" w:space="0" w:color="auto"/>
            </w:tcBorders>
            <w:shd w:val="clear" w:color="auto" w:fill="auto"/>
          </w:tcPr>
          <w:p w14:paraId="50D23E53" w14:textId="77777777" w:rsidR="00550F0E" w:rsidRPr="00020619" w:rsidRDefault="00550F0E" w:rsidP="00133D48">
            <w:pPr>
              <w:pStyle w:val="TAC"/>
            </w:pPr>
          </w:p>
        </w:tc>
        <w:tc>
          <w:tcPr>
            <w:tcW w:w="830" w:type="dxa"/>
            <w:tcBorders>
              <w:top w:val="nil"/>
              <w:left w:val="single" w:sz="4" w:space="0" w:color="auto"/>
              <w:bottom w:val="nil"/>
              <w:right w:val="single" w:sz="4" w:space="0" w:color="auto"/>
            </w:tcBorders>
            <w:shd w:val="clear" w:color="auto" w:fill="auto"/>
          </w:tcPr>
          <w:p w14:paraId="2CADE845" w14:textId="77777777" w:rsidR="00550F0E" w:rsidRPr="00020619" w:rsidRDefault="00550F0E" w:rsidP="00133D48">
            <w:pPr>
              <w:pStyle w:val="TAC"/>
            </w:pPr>
          </w:p>
        </w:tc>
        <w:tc>
          <w:tcPr>
            <w:tcW w:w="778" w:type="dxa"/>
            <w:tcBorders>
              <w:top w:val="nil"/>
              <w:left w:val="single" w:sz="4" w:space="0" w:color="auto"/>
              <w:bottom w:val="nil"/>
              <w:right w:val="single" w:sz="4" w:space="0" w:color="auto"/>
            </w:tcBorders>
            <w:shd w:val="clear" w:color="auto" w:fill="auto"/>
          </w:tcPr>
          <w:p w14:paraId="26B46B0C" w14:textId="77777777" w:rsidR="00550F0E" w:rsidRPr="00020619" w:rsidRDefault="00550F0E" w:rsidP="00133D48">
            <w:pPr>
              <w:pStyle w:val="TAC"/>
            </w:pPr>
          </w:p>
        </w:tc>
        <w:tc>
          <w:tcPr>
            <w:tcW w:w="806" w:type="dxa"/>
            <w:gridSpan w:val="2"/>
            <w:tcBorders>
              <w:top w:val="nil"/>
              <w:left w:val="single" w:sz="4" w:space="0" w:color="auto"/>
              <w:bottom w:val="nil"/>
              <w:right w:val="single" w:sz="4" w:space="0" w:color="auto"/>
            </w:tcBorders>
            <w:shd w:val="clear" w:color="auto" w:fill="auto"/>
          </w:tcPr>
          <w:p w14:paraId="727B65E0" w14:textId="77777777" w:rsidR="00550F0E" w:rsidRPr="00020619" w:rsidRDefault="00550F0E" w:rsidP="00133D48">
            <w:pPr>
              <w:pStyle w:val="TAC"/>
            </w:pPr>
          </w:p>
        </w:tc>
        <w:tc>
          <w:tcPr>
            <w:tcW w:w="778" w:type="dxa"/>
            <w:gridSpan w:val="2"/>
            <w:tcBorders>
              <w:top w:val="nil"/>
              <w:left w:val="single" w:sz="4" w:space="0" w:color="auto"/>
              <w:bottom w:val="nil"/>
              <w:right w:val="single" w:sz="4" w:space="0" w:color="auto"/>
            </w:tcBorders>
            <w:shd w:val="clear" w:color="auto" w:fill="auto"/>
          </w:tcPr>
          <w:p w14:paraId="03003D43" w14:textId="77777777" w:rsidR="00550F0E" w:rsidRPr="00020619" w:rsidRDefault="00550F0E" w:rsidP="00133D48">
            <w:pPr>
              <w:pStyle w:val="TAC"/>
            </w:pPr>
          </w:p>
        </w:tc>
        <w:tc>
          <w:tcPr>
            <w:tcW w:w="729" w:type="dxa"/>
            <w:tcBorders>
              <w:left w:val="single" w:sz="4" w:space="0" w:color="auto"/>
              <w:right w:val="single" w:sz="4" w:space="0" w:color="auto"/>
            </w:tcBorders>
          </w:tcPr>
          <w:p w14:paraId="3B3AE29F" w14:textId="77777777" w:rsidR="00550F0E" w:rsidRPr="00020619" w:rsidRDefault="00550F0E" w:rsidP="00133D48">
            <w:pPr>
              <w:pStyle w:val="TAC"/>
            </w:pPr>
            <w:r w:rsidRPr="00020619">
              <w:t>-115</w:t>
            </w:r>
          </w:p>
        </w:tc>
        <w:tc>
          <w:tcPr>
            <w:tcW w:w="772" w:type="dxa"/>
            <w:tcBorders>
              <w:left w:val="single" w:sz="4" w:space="0" w:color="auto"/>
              <w:right w:val="single" w:sz="4" w:space="0" w:color="auto"/>
            </w:tcBorders>
          </w:tcPr>
          <w:p w14:paraId="5D14B8D7" w14:textId="77777777" w:rsidR="00550F0E" w:rsidRPr="00020619" w:rsidRDefault="00550F0E" w:rsidP="00133D48">
            <w:pPr>
              <w:pStyle w:val="TAC"/>
            </w:pPr>
            <w:r w:rsidRPr="00020619">
              <w:t>-115</w:t>
            </w:r>
          </w:p>
        </w:tc>
      </w:tr>
      <w:tr w:rsidR="00550F0E" w:rsidRPr="00020619" w14:paraId="3859ACEA"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57AAF2A0"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542AB62C" w14:textId="77777777" w:rsidR="00550F0E" w:rsidRPr="00020619" w:rsidRDefault="00550F0E" w:rsidP="00133D48">
            <w:pPr>
              <w:pStyle w:val="TAL"/>
            </w:pPr>
          </w:p>
        </w:tc>
        <w:tc>
          <w:tcPr>
            <w:tcW w:w="1684" w:type="dxa"/>
            <w:tcBorders>
              <w:top w:val="single" w:sz="4" w:space="0" w:color="auto"/>
              <w:left w:val="single" w:sz="4" w:space="0" w:color="auto"/>
              <w:bottom w:val="single" w:sz="4" w:space="0" w:color="auto"/>
              <w:right w:val="single" w:sz="4" w:space="0" w:color="auto"/>
            </w:tcBorders>
          </w:tcPr>
          <w:p w14:paraId="059B8BDB" w14:textId="77777777" w:rsidR="00550F0E" w:rsidRPr="00020619" w:rsidRDefault="00550F0E" w:rsidP="00133D48">
            <w:pPr>
              <w:pStyle w:val="TAL"/>
            </w:pPr>
            <w:r w:rsidRPr="00020619">
              <w:t>NR_FDD_FR1_H</w:t>
            </w:r>
          </w:p>
        </w:tc>
        <w:tc>
          <w:tcPr>
            <w:tcW w:w="1118" w:type="dxa"/>
            <w:tcBorders>
              <w:top w:val="nil"/>
              <w:left w:val="single" w:sz="4" w:space="0" w:color="auto"/>
              <w:bottom w:val="nil"/>
              <w:right w:val="single" w:sz="4" w:space="0" w:color="auto"/>
            </w:tcBorders>
            <w:shd w:val="clear" w:color="auto" w:fill="auto"/>
          </w:tcPr>
          <w:p w14:paraId="3B510A2E" w14:textId="77777777" w:rsidR="00550F0E" w:rsidRPr="00020619" w:rsidRDefault="00550F0E" w:rsidP="00133D48">
            <w:pPr>
              <w:pStyle w:val="TAC"/>
            </w:pPr>
          </w:p>
        </w:tc>
        <w:tc>
          <w:tcPr>
            <w:tcW w:w="830" w:type="dxa"/>
            <w:tcBorders>
              <w:top w:val="nil"/>
              <w:left w:val="single" w:sz="4" w:space="0" w:color="auto"/>
              <w:bottom w:val="nil"/>
              <w:right w:val="single" w:sz="4" w:space="0" w:color="auto"/>
            </w:tcBorders>
            <w:shd w:val="clear" w:color="auto" w:fill="auto"/>
          </w:tcPr>
          <w:p w14:paraId="2F005457" w14:textId="77777777" w:rsidR="00550F0E" w:rsidRPr="00020619" w:rsidRDefault="00550F0E" w:rsidP="00133D48">
            <w:pPr>
              <w:pStyle w:val="TAC"/>
            </w:pPr>
          </w:p>
        </w:tc>
        <w:tc>
          <w:tcPr>
            <w:tcW w:w="778" w:type="dxa"/>
            <w:tcBorders>
              <w:top w:val="nil"/>
              <w:left w:val="single" w:sz="4" w:space="0" w:color="auto"/>
              <w:bottom w:val="nil"/>
              <w:right w:val="single" w:sz="4" w:space="0" w:color="auto"/>
            </w:tcBorders>
            <w:shd w:val="clear" w:color="auto" w:fill="auto"/>
          </w:tcPr>
          <w:p w14:paraId="3AB047FA" w14:textId="77777777" w:rsidR="00550F0E" w:rsidRPr="00020619" w:rsidRDefault="00550F0E" w:rsidP="00133D48">
            <w:pPr>
              <w:pStyle w:val="TAC"/>
            </w:pPr>
          </w:p>
        </w:tc>
        <w:tc>
          <w:tcPr>
            <w:tcW w:w="806" w:type="dxa"/>
            <w:gridSpan w:val="2"/>
            <w:tcBorders>
              <w:top w:val="nil"/>
              <w:left w:val="single" w:sz="4" w:space="0" w:color="auto"/>
              <w:bottom w:val="nil"/>
              <w:right w:val="single" w:sz="4" w:space="0" w:color="auto"/>
            </w:tcBorders>
            <w:shd w:val="clear" w:color="auto" w:fill="auto"/>
          </w:tcPr>
          <w:p w14:paraId="17C60868" w14:textId="77777777" w:rsidR="00550F0E" w:rsidRPr="00020619" w:rsidRDefault="00550F0E" w:rsidP="00133D48">
            <w:pPr>
              <w:pStyle w:val="TAC"/>
            </w:pPr>
          </w:p>
        </w:tc>
        <w:tc>
          <w:tcPr>
            <w:tcW w:w="778" w:type="dxa"/>
            <w:gridSpan w:val="2"/>
            <w:tcBorders>
              <w:top w:val="nil"/>
              <w:left w:val="single" w:sz="4" w:space="0" w:color="auto"/>
              <w:bottom w:val="nil"/>
              <w:right w:val="single" w:sz="4" w:space="0" w:color="auto"/>
            </w:tcBorders>
            <w:shd w:val="clear" w:color="auto" w:fill="auto"/>
          </w:tcPr>
          <w:p w14:paraId="233D354E" w14:textId="77777777" w:rsidR="00550F0E" w:rsidRPr="00020619" w:rsidRDefault="00550F0E" w:rsidP="00133D48">
            <w:pPr>
              <w:pStyle w:val="TAC"/>
            </w:pPr>
          </w:p>
        </w:tc>
        <w:tc>
          <w:tcPr>
            <w:tcW w:w="729" w:type="dxa"/>
            <w:tcBorders>
              <w:left w:val="single" w:sz="4" w:space="0" w:color="auto"/>
              <w:bottom w:val="single" w:sz="4" w:space="0" w:color="auto"/>
              <w:right w:val="single" w:sz="4" w:space="0" w:color="auto"/>
            </w:tcBorders>
          </w:tcPr>
          <w:p w14:paraId="7E32BBA9" w14:textId="77777777" w:rsidR="00550F0E" w:rsidRPr="00020619" w:rsidRDefault="00550F0E" w:rsidP="00133D48">
            <w:pPr>
              <w:pStyle w:val="TAC"/>
            </w:pPr>
            <w:r w:rsidRPr="00020619">
              <w:t>-114.5</w:t>
            </w:r>
          </w:p>
        </w:tc>
        <w:tc>
          <w:tcPr>
            <w:tcW w:w="772" w:type="dxa"/>
            <w:tcBorders>
              <w:left w:val="single" w:sz="4" w:space="0" w:color="auto"/>
              <w:bottom w:val="single" w:sz="4" w:space="0" w:color="auto"/>
              <w:right w:val="single" w:sz="4" w:space="0" w:color="auto"/>
            </w:tcBorders>
          </w:tcPr>
          <w:p w14:paraId="7B5649C9" w14:textId="77777777" w:rsidR="00550F0E" w:rsidRPr="00020619" w:rsidRDefault="00550F0E" w:rsidP="00133D48">
            <w:pPr>
              <w:pStyle w:val="TAC"/>
            </w:pPr>
            <w:r w:rsidRPr="00020619">
              <w:t>-114.5</w:t>
            </w:r>
          </w:p>
        </w:tc>
      </w:tr>
      <w:tr w:rsidR="00550F0E" w:rsidRPr="00020619" w14:paraId="52976C66"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634B6173" w14:textId="77777777" w:rsidR="00550F0E" w:rsidRPr="00020619" w:rsidRDefault="00550F0E" w:rsidP="00133D48">
            <w:pPr>
              <w:pStyle w:val="TAL"/>
            </w:pPr>
          </w:p>
        </w:tc>
        <w:tc>
          <w:tcPr>
            <w:tcW w:w="1109" w:type="dxa"/>
            <w:tcBorders>
              <w:top w:val="nil"/>
              <w:left w:val="single" w:sz="4" w:space="0" w:color="auto"/>
              <w:bottom w:val="single" w:sz="4" w:space="0" w:color="auto"/>
              <w:right w:val="single" w:sz="4" w:space="0" w:color="auto"/>
            </w:tcBorders>
            <w:shd w:val="clear" w:color="auto" w:fill="auto"/>
          </w:tcPr>
          <w:p w14:paraId="5DE66DD0" w14:textId="77777777" w:rsidR="00550F0E" w:rsidRPr="00020619" w:rsidRDefault="00550F0E" w:rsidP="00133D48">
            <w:pPr>
              <w:pStyle w:val="TAL"/>
            </w:pPr>
          </w:p>
        </w:tc>
        <w:tc>
          <w:tcPr>
            <w:tcW w:w="1684" w:type="dxa"/>
            <w:tcBorders>
              <w:top w:val="single" w:sz="4" w:space="0" w:color="auto"/>
              <w:left w:val="single" w:sz="4" w:space="0" w:color="auto"/>
              <w:bottom w:val="single" w:sz="4" w:space="0" w:color="auto"/>
              <w:right w:val="single" w:sz="4" w:space="0" w:color="auto"/>
            </w:tcBorders>
          </w:tcPr>
          <w:p w14:paraId="6C0FBA1F" w14:textId="77777777" w:rsidR="00550F0E" w:rsidRPr="00020619" w:rsidRDefault="00550F0E" w:rsidP="00133D48">
            <w:pPr>
              <w:pStyle w:val="TAL"/>
            </w:pPr>
            <w:r>
              <w:t>NR_FDD_FR1_</w:t>
            </w:r>
            <w:r>
              <w:rPr>
                <w:rFonts w:eastAsia="SimSun" w:hint="eastAsia"/>
                <w:lang w:val="en-US" w:eastAsia="zh-CN"/>
              </w:rPr>
              <w:t>N</w:t>
            </w:r>
          </w:p>
        </w:tc>
        <w:tc>
          <w:tcPr>
            <w:tcW w:w="1118" w:type="dxa"/>
            <w:tcBorders>
              <w:top w:val="nil"/>
              <w:left w:val="single" w:sz="4" w:space="0" w:color="auto"/>
              <w:bottom w:val="nil"/>
              <w:right w:val="single" w:sz="4" w:space="0" w:color="auto"/>
            </w:tcBorders>
            <w:shd w:val="clear" w:color="auto" w:fill="auto"/>
          </w:tcPr>
          <w:p w14:paraId="3264373E" w14:textId="77777777" w:rsidR="00550F0E" w:rsidRPr="00020619" w:rsidRDefault="00550F0E" w:rsidP="00133D48">
            <w:pPr>
              <w:pStyle w:val="TAC"/>
            </w:pPr>
          </w:p>
        </w:tc>
        <w:tc>
          <w:tcPr>
            <w:tcW w:w="830" w:type="dxa"/>
            <w:tcBorders>
              <w:top w:val="nil"/>
              <w:left w:val="single" w:sz="4" w:space="0" w:color="auto"/>
              <w:bottom w:val="single" w:sz="4" w:space="0" w:color="auto"/>
              <w:right w:val="single" w:sz="4" w:space="0" w:color="auto"/>
            </w:tcBorders>
            <w:shd w:val="clear" w:color="auto" w:fill="auto"/>
          </w:tcPr>
          <w:p w14:paraId="49A8024A" w14:textId="77777777" w:rsidR="00550F0E" w:rsidRPr="00020619" w:rsidRDefault="00550F0E" w:rsidP="00133D48">
            <w:pPr>
              <w:pStyle w:val="TAC"/>
            </w:pPr>
          </w:p>
        </w:tc>
        <w:tc>
          <w:tcPr>
            <w:tcW w:w="778" w:type="dxa"/>
            <w:tcBorders>
              <w:top w:val="nil"/>
              <w:left w:val="single" w:sz="4" w:space="0" w:color="auto"/>
              <w:bottom w:val="single" w:sz="4" w:space="0" w:color="auto"/>
              <w:right w:val="single" w:sz="4" w:space="0" w:color="auto"/>
            </w:tcBorders>
            <w:shd w:val="clear" w:color="auto" w:fill="auto"/>
          </w:tcPr>
          <w:p w14:paraId="4D6CB6A3" w14:textId="77777777" w:rsidR="00550F0E" w:rsidRPr="00020619" w:rsidRDefault="00550F0E" w:rsidP="00133D48">
            <w:pPr>
              <w:pStyle w:val="TAC"/>
            </w:pPr>
          </w:p>
        </w:tc>
        <w:tc>
          <w:tcPr>
            <w:tcW w:w="806" w:type="dxa"/>
            <w:gridSpan w:val="2"/>
            <w:tcBorders>
              <w:top w:val="nil"/>
              <w:left w:val="single" w:sz="4" w:space="0" w:color="auto"/>
              <w:bottom w:val="single" w:sz="4" w:space="0" w:color="auto"/>
              <w:right w:val="single" w:sz="4" w:space="0" w:color="auto"/>
            </w:tcBorders>
            <w:shd w:val="clear" w:color="auto" w:fill="auto"/>
          </w:tcPr>
          <w:p w14:paraId="5EA75851" w14:textId="77777777" w:rsidR="00550F0E" w:rsidRPr="00020619" w:rsidRDefault="00550F0E" w:rsidP="00133D48">
            <w:pPr>
              <w:pStyle w:val="TAC"/>
            </w:pPr>
          </w:p>
        </w:tc>
        <w:tc>
          <w:tcPr>
            <w:tcW w:w="778" w:type="dxa"/>
            <w:gridSpan w:val="2"/>
            <w:tcBorders>
              <w:top w:val="nil"/>
              <w:left w:val="single" w:sz="4" w:space="0" w:color="auto"/>
              <w:bottom w:val="single" w:sz="4" w:space="0" w:color="auto"/>
              <w:right w:val="single" w:sz="4" w:space="0" w:color="auto"/>
            </w:tcBorders>
            <w:shd w:val="clear" w:color="auto" w:fill="auto"/>
          </w:tcPr>
          <w:p w14:paraId="54F3F1BE" w14:textId="77777777" w:rsidR="00550F0E" w:rsidRPr="00020619" w:rsidRDefault="00550F0E" w:rsidP="00133D48">
            <w:pPr>
              <w:pStyle w:val="TAC"/>
            </w:pPr>
          </w:p>
        </w:tc>
        <w:tc>
          <w:tcPr>
            <w:tcW w:w="729" w:type="dxa"/>
            <w:tcBorders>
              <w:left w:val="single" w:sz="4" w:space="0" w:color="auto"/>
              <w:bottom w:val="single" w:sz="4" w:space="0" w:color="auto"/>
              <w:right w:val="single" w:sz="4" w:space="0" w:color="auto"/>
            </w:tcBorders>
          </w:tcPr>
          <w:p w14:paraId="2D8DE974" w14:textId="77777777" w:rsidR="00550F0E" w:rsidRPr="00020619" w:rsidRDefault="00550F0E" w:rsidP="00133D48">
            <w:pPr>
              <w:pStyle w:val="TAC"/>
            </w:pPr>
            <w:r>
              <w:rPr>
                <w:rFonts w:eastAsia="SimSun" w:hint="eastAsia"/>
                <w:lang w:val="en-US" w:eastAsia="zh-CN"/>
              </w:rPr>
              <w:t>-111.5</w:t>
            </w:r>
          </w:p>
        </w:tc>
        <w:tc>
          <w:tcPr>
            <w:tcW w:w="772" w:type="dxa"/>
            <w:tcBorders>
              <w:left w:val="single" w:sz="4" w:space="0" w:color="auto"/>
              <w:bottom w:val="single" w:sz="4" w:space="0" w:color="auto"/>
              <w:right w:val="single" w:sz="4" w:space="0" w:color="auto"/>
            </w:tcBorders>
          </w:tcPr>
          <w:p w14:paraId="3841E267" w14:textId="77777777" w:rsidR="00550F0E" w:rsidRPr="00020619" w:rsidRDefault="00550F0E" w:rsidP="00133D48">
            <w:pPr>
              <w:pStyle w:val="TAC"/>
            </w:pPr>
            <w:r>
              <w:rPr>
                <w:rFonts w:eastAsia="SimSun" w:hint="eastAsia"/>
                <w:lang w:val="en-US" w:eastAsia="zh-CN"/>
              </w:rPr>
              <w:t>-111.5</w:t>
            </w:r>
          </w:p>
        </w:tc>
      </w:tr>
      <w:tr w:rsidR="00550F0E" w:rsidRPr="00020619" w14:paraId="47013299"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16265CE0" w14:textId="77777777" w:rsidR="00550F0E" w:rsidRPr="00020619" w:rsidRDefault="00550F0E" w:rsidP="00133D48">
            <w:pPr>
              <w:pStyle w:val="TAL"/>
            </w:pPr>
          </w:p>
        </w:tc>
        <w:tc>
          <w:tcPr>
            <w:tcW w:w="1109" w:type="dxa"/>
            <w:tcBorders>
              <w:top w:val="single" w:sz="4" w:space="0" w:color="auto"/>
              <w:left w:val="single" w:sz="4" w:space="0" w:color="auto"/>
              <w:bottom w:val="nil"/>
              <w:right w:val="single" w:sz="4" w:space="0" w:color="auto"/>
            </w:tcBorders>
            <w:shd w:val="clear" w:color="auto" w:fill="auto"/>
          </w:tcPr>
          <w:p w14:paraId="58C5AC5B" w14:textId="77777777" w:rsidR="00550F0E" w:rsidRPr="00020619" w:rsidRDefault="00550F0E" w:rsidP="00133D48">
            <w:pPr>
              <w:pStyle w:val="TAL"/>
            </w:pPr>
            <w:r w:rsidRPr="00020619">
              <w:t>Config</w:t>
            </w:r>
            <w:r w:rsidRPr="00020619">
              <w:rPr>
                <w:rFonts w:eastAsia="Malgun Gothic"/>
                <w:szCs w:val="18"/>
              </w:rPr>
              <w:t xml:space="preserve"> </w:t>
            </w:r>
            <w:r w:rsidRPr="00020619">
              <w:t>3</w:t>
            </w:r>
          </w:p>
        </w:tc>
        <w:tc>
          <w:tcPr>
            <w:tcW w:w="1684" w:type="dxa"/>
            <w:tcBorders>
              <w:top w:val="single" w:sz="4" w:space="0" w:color="auto"/>
              <w:left w:val="single" w:sz="4" w:space="0" w:color="auto"/>
              <w:right w:val="single" w:sz="4" w:space="0" w:color="auto"/>
            </w:tcBorders>
          </w:tcPr>
          <w:p w14:paraId="3271F4A1" w14:textId="77777777" w:rsidR="00550F0E" w:rsidRPr="00020619" w:rsidRDefault="00550F0E" w:rsidP="00133D48">
            <w:pPr>
              <w:pStyle w:val="TAL"/>
            </w:pPr>
            <w:r w:rsidRPr="00020619">
              <w:t xml:space="preserve">NR_FDD_FR1_A, NR_TDD_FR1_A </w:t>
            </w:r>
            <w:r w:rsidRPr="00020619">
              <w:rPr>
                <w:vertAlign w:val="superscript"/>
              </w:rPr>
              <w:t>NOTE 6</w:t>
            </w:r>
          </w:p>
        </w:tc>
        <w:tc>
          <w:tcPr>
            <w:tcW w:w="1118" w:type="dxa"/>
            <w:tcBorders>
              <w:top w:val="nil"/>
              <w:left w:val="single" w:sz="4" w:space="0" w:color="auto"/>
              <w:bottom w:val="nil"/>
              <w:right w:val="single" w:sz="4" w:space="0" w:color="auto"/>
            </w:tcBorders>
            <w:shd w:val="clear" w:color="auto" w:fill="auto"/>
            <w:hideMark/>
          </w:tcPr>
          <w:p w14:paraId="58C28899" w14:textId="77777777" w:rsidR="00550F0E" w:rsidRPr="00020619" w:rsidRDefault="00550F0E" w:rsidP="00133D48">
            <w:pPr>
              <w:pStyle w:val="TAC"/>
            </w:pPr>
          </w:p>
        </w:tc>
        <w:tc>
          <w:tcPr>
            <w:tcW w:w="830" w:type="dxa"/>
            <w:tcBorders>
              <w:top w:val="single" w:sz="4" w:space="0" w:color="auto"/>
              <w:left w:val="single" w:sz="4" w:space="0" w:color="auto"/>
              <w:bottom w:val="nil"/>
              <w:right w:val="single" w:sz="4" w:space="0" w:color="auto"/>
            </w:tcBorders>
            <w:shd w:val="clear" w:color="auto" w:fill="auto"/>
            <w:hideMark/>
          </w:tcPr>
          <w:p w14:paraId="39FF33B1" w14:textId="77777777" w:rsidR="00550F0E" w:rsidRPr="00020619" w:rsidRDefault="00550F0E" w:rsidP="00133D48">
            <w:pPr>
              <w:pStyle w:val="TAC"/>
            </w:pPr>
            <w:r w:rsidRPr="00020619">
              <w:t>-85</w:t>
            </w:r>
          </w:p>
        </w:tc>
        <w:tc>
          <w:tcPr>
            <w:tcW w:w="778" w:type="dxa"/>
            <w:tcBorders>
              <w:top w:val="single" w:sz="4" w:space="0" w:color="auto"/>
              <w:left w:val="single" w:sz="4" w:space="0" w:color="auto"/>
              <w:bottom w:val="nil"/>
              <w:right w:val="single" w:sz="4" w:space="0" w:color="auto"/>
            </w:tcBorders>
            <w:shd w:val="clear" w:color="auto" w:fill="auto"/>
            <w:hideMark/>
          </w:tcPr>
          <w:p w14:paraId="0E6EEC8A" w14:textId="77777777" w:rsidR="00550F0E" w:rsidRPr="00020619" w:rsidRDefault="00550F0E" w:rsidP="00133D48">
            <w:pPr>
              <w:pStyle w:val="TAC"/>
            </w:pPr>
            <w:r w:rsidRPr="00020619">
              <w:t>-85</w:t>
            </w:r>
          </w:p>
        </w:tc>
        <w:tc>
          <w:tcPr>
            <w:tcW w:w="806" w:type="dxa"/>
            <w:gridSpan w:val="2"/>
            <w:tcBorders>
              <w:top w:val="single" w:sz="4" w:space="0" w:color="auto"/>
              <w:left w:val="single" w:sz="4" w:space="0" w:color="auto"/>
              <w:bottom w:val="nil"/>
              <w:right w:val="single" w:sz="4" w:space="0" w:color="auto"/>
            </w:tcBorders>
            <w:shd w:val="clear" w:color="auto" w:fill="auto"/>
            <w:hideMark/>
          </w:tcPr>
          <w:p w14:paraId="50751870" w14:textId="77777777" w:rsidR="00550F0E" w:rsidRPr="00020619" w:rsidRDefault="00550F0E" w:rsidP="00133D48">
            <w:pPr>
              <w:pStyle w:val="TAC"/>
            </w:pPr>
            <w:r w:rsidRPr="00020619">
              <w:t>-</w:t>
            </w:r>
          </w:p>
        </w:tc>
        <w:tc>
          <w:tcPr>
            <w:tcW w:w="778" w:type="dxa"/>
            <w:gridSpan w:val="2"/>
            <w:tcBorders>
              <w:top w:val="single" w:sz="4" w:space="0" w:color="auto"/>
              <w:left w:val="single" w:sz="4" w:space="0" w:color="auto"/>
              <w:bottom w:val="nil"/>
              <w:right w:val="single" w:sz="4" w:space="0" w:color="auto"/>
            </w:tcBorders>
            <w:shd w:val="clear" w:color="auto" w:fill="auto"/>
            <w:hideMark/>
          </w:tcPr>
          <w:p w14:paraId="37376445" w14:textId="77777777" w:rsidR="00550F0E" w:rsidRPr="00020619" w:rsidRDefault="00550F0E" w:rsidP="00133D48">
            <w:pPr>
              <w:pStyle w:val="TAC"/>
            </w:pPr>
            <w:r w:rsidRPr="00020619">
              <w:t>-</w:t>
            </w:r>
          </w:p>
        </w:tc>
        <w:tc>
          <w:tcPr>
            <w:tcW w:w="729" w:type="dxa"/>
            <w:tcBorders>
              <w:top w:val="single" w:sz="4" w:space="0" w:color="auto"/>
              <w:left w:val="single" w:sz="4" w:space="0" w:color="auto"/>
              <w:bottom w:val="single" w:sz="4" w:space="0" w:color="auto"/>
              <w:right w:val="single" w:sz="4" w:space="0" w:color="auto"/>
            </w:tcBorders>
            <w:hideMark/>
          </w:tcPr>
          <w:p w14:paraId="630E6DE7" w14:textId="77777777" w:rsidR="00550F0E" w:rsidRPr="00020619" w:rsidRDefault="00550F0E" w:rsidP="00133D48">
            <w:pPr>
              <w:pStyle w:val="TAC"/>
              <w:rPr>
                <w:sz w:val="16"/>
              </w:rPr>
            </w:pPr>
            <w:r w:rsidRPr="00020619">
              <w:t>-115</w:t>
            </w:r>
          </w:p>
        </w:tc>
        <w:tc>
          <w:tcPr>
            <w:tcW w:w="772" w:type="dxa"/>
            <w:tcBorders>
              <w:top w:val="single" w:sz="4" w:space="0" w:color="auto"/>
              <w:left w:val="single" w:sz="4" w:space="0" w:color="auto"/>
              <w:bottom w:val="single" w:sz="4" w:space="0" w:color="auto"/>
              <w:right w:val="single" w:sz="4" w:space="0" w:color="auto"/>
            </w:tcBorders>
            <w:hideMark/>
          </w:tcPr>
          <w:p w14:paraId="3B9B11A8" w14:textId="77777777" w:rsidR="00550F0E" w:rsidRPr="00020619" w:rsidRDefault="00550F0E" w:rsidP="00133D48">
            <w:pPr>
              <w:pStyle w:val="TAC"/>
              <w:rPr>
                <w:sz w:val="16"/>
              </w:rPr>
            </w:pPr>
            <w:r w:rsidRPr="00020619">
              <w:t>-115</w:t>
            </w:r>
          </w:p>
        </w:tc>
      </w:tr>
      <w:tr w:rsidR="00550F0E" w:rsidRPr="00020619" w14:paraId="4F064BE9"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13FEE5E3"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34C5E1D3" w14:textId="77777777" w:rsidR="00550F0E" w:rsidRPr="00020619" w:rsidRDefault="00550F0E" w:rsidP="00133D48">
            <w:pPr>
              <w:pStyle w:val="TAL"/>
            </w:pPr>
          </w:p>
        </w:tc>
        <w:tc>
          <w:tcPr>
            <w:tcW w:w="1684" w:type="dxa"/>
            <w:tcBorders>
              <w:left w:val="single" w:sz="4" w:space="0" w:color="auto"/>
              <w:right w:val="single" w:sz="4" w:space="0" w:color="auto"/>
            </w:tcBorders>
          </w:tcPr>
          <w:p w14:paraId="26752383" w14:textId="77777777" w:rsidR="00550F0E" w:rsidRPr="00020619" w:rsidRDefault="00550F0E" w:rsidP="00133D48">
            <w:pPr>
              <w:pStyle w:val="TAL"/>
            </w:pPr>
            <w:r w:rsidRPr="00020619">
              <w:t>NR_FDD_FR1_B</w:t>
            </w:r>
          </w:p>
        </w:tc>
        <w:tc>
          <w:tcPr>
            <w:tcW w:w="1118" w:type="dxa"/>
            <w:tcBorders>
              <w:top w:val="nil"/>
              <w:left w:val="single" w:sz="4" w:space="0" w:color="auto"/>
              <w:bottom w:val="nil"/>
              <w:right w:val="single" w:sz="4" w:space="0" w:color="auto"/>
            </w:tcBorders>
            <w:shd w:val="clear" w:color="auto" w:fill="auto"/>
            <w:hideMark/>
          </w:tcPr>
          <w:p w14:paraId="76E0137B" w14:textId="77777777" w:rsidR="00550F0E" w:rsidRPr="00020619" w:rsidRDefault="00550F0E" w:rsidP="00133D4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0D584D0C" w14:textId="77777777" w:rsidR="00550F0E" w:rsidRPr="00020619" w:rsidRDefault="00550F0E" w:rsidP="00133D48">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hideMark/>
          </w:tcPr>
          <w:p w14:paraId="0F90867A" w14:textId="77777777" w:rsidR="00550F0E" w:rsidRPr="00020619" w:rsidRDefault="00550F0E" w:rsidP="00133D48">
            <w:pPr>
              <w:pStyle w:val="TAC"/>
              <w:rPr>
                <w:rFonts w:eastAsia="Calibri"/>
                <w:szCs w:val="22"/>
              </w:rPr>
            </w:pPr>
          </w:p>
        </w:tc>
        <w:tc>
          <w:tcPr>
            <w:tcW w:w="806" w:type="dxa"/>
            <w:gridSpan w:val="2"/>
            <w:tcBorders>
              <w:top w:val="nil"/>
              <w:left w:val="single" w:sz="4" w:space="0" w:color="auto"/>
              <w:bottom w:val="nil"/>
              <w:right w:val="single" w:sz="4" w:space="0" w:color="auto"/>
            </w:tcBorders>
            <w:shd w:val="clear" w:color="auto" w:fill="auto"/>
            <w:hideMark/>
          </w:tcPr>
          <w:p w14:paraId="3683A3E1" w14:textId="77777777" w:rsidR="00550F0E" w:rsidRPr="00020619" w:rsidRDefault="00550F0E" w:rsidP="00133D48">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hideMark/>
          </w:tcPr>
          <w:p w14:paraId="7332B2FF" w14:textId="77777777" w:rsidR="00550F0E" w:rsidRPr="00020619" w:rsidRDefault="00550F0E" w:rsidP="00133D48">
            <w:pPr>
              <w:pStyle w:val="TAC"/>
              <w:rPr>
                <w:rFonts w:eastAsia="Calibri"/>
                <w:szCs w:val="22"/>
              </w:rPr>
            </w:pPr>
          </w:p>
        </w:tc>
        <w:tc>
          <w:tcPr>
            <w:tcW w:w="729" w:type="dxa"/>
            <w:tcBorders>
              <w:top w:val="single" w:sz="4" w:space="0" w:color="auto"/>
              <w:left w:val="single" w:sz="4" w:space="0" w:color="auto"/>
              <w:bottom w:val="single" w:sz="4" w:space="0" w:color="auto"/>
              <w:right w:val="single" w:sz="4" w:space="0" w:color="auto"/>
            </w:tcBorders>
            <w:hideMark/>
          </w:tcPr>
          <w:p w14:paraId="7B09CCAE" w14:textId="77777777" w:rsidR="00550F0E" w:rsidRPr="00020619" w:rsidRDefault="00550F0E" w:rsidP="00133D48">
            <w:pPr>
              <w:pStyle w:val="TAC"/>
              <w:rPr>
                <w:sz w:val="16"/>
              </w:rPr>
            </w:pPr>
            <w:r w:rsidRPr="00020619">
              <w:t>-114.5</w:t>
            </w:r>
          </w:p>
        </w:tc>
        <w:tc>
          <w:tcPr>
            <w:tcW w:w="772" w:type="dxa"/>
            <w:tcBorders>
              <w:top w:val="single" w:sz="4" w:space="0" w:color="auto"/>
              <w:left w:val="single" w:sz="4" w:space="0" w:color="auto"/>
              <w:bottom w:val="single" w:sz="4" w:space="0" w:color="auto"/>
              <w:right w:val="single" w:sz="4" w:space="0" w:color="auto"/>
            </w:tcBorders>
            <w:hideMark/>
          </w:tcPr>
          <w:p w14:paraId="41FE2CB7" w14:textId="77777777" w:rsidR="00550F0E" w:rsidRPr="00020619" w:rsidRDefault="00550F0E" w:rsidP="00133D48">
            <w:pPr>
              <w:pStyle w:val="TAC"/>
              <w:rPr>
                <w:sz w:val="16"/>
              </w:rPr>
            </w:pPr>
            <w:r w:rsidRPr="00020619">
              <w:t>-114.5</w:t>
            </w:r>
          </w:p>
        </w:tc>
      </w:tr>
      <w:tr w:rsidR="00550F0E" w:rsidRPr="00020619" w14:paraId="310AC7F8"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3F9B04E8"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39181B43" w14:textId="77777777" w:rsidR="00550F0E" w:rsidRPr="00020619" w:rsidRDefault="00550F0E" w:rsidP="00133D48">
            <w:pPr>
              <w:pStyle w:val="TAL"/>
            </w:pPr>
          </w:p>
        </w:tc>
        <w:tc>
          <w:tcPr>
            <w:tcW w:w="1684" w:type="dxa"/>
            <w:tcBorders>
              <w:left w:val="single" w:sz="4" w:space="0" w:color="auto"/>
              <w:right w:val="single" w:sz="4" w:space="0" w:color="auto"/>
            </w:tcBorders>
          </w:tcPr>
          <w:p w14:paraId="6CDAB127" w14:textId="77777777" w:rsidR="00550F0E" w:rsidRPr="00020619" w:rsidRDefault="00550F0E" w:rsidP="00133D48">
            <w:pPr>
              <w:pStyle w:val="TAL"/>
            </w:pPr>
            <w:r w:rsidRPr="00020619">
              <w:t>NR_TDD_FR1_C</w:t>
            </w:r>
          </w:p>
        </w:tc>
        <w:tc>
          <w:tcPr>
            <w:tcW w:w="1118" w:type="dxa"/>
            <w:tcBorders>
              <w:top w:val="nil"/>
              <w:left w:val="single" w:sz="4" w:space="0" w:color="auto"/>
              <w:bottom w:val="nil"/>
              <w:right w:val="single" w:sz="4" w:space="0" w:color="auto"/>
            </w:tcBorders>
            <w:shd w:val="clear" w:color="auto" w:fill="auto"/>
            <w:hideMark/>
          </w:tcPr>
          <w:p w14:paraId="1CCB20E1" w14:textId="77777777" w:rsidR="00550F0E" w:rsidRPr="00020619" w:rsidRDefault="00550F0E" w:rsidP="00133D4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37B90705" w14:textId="77777777" w:rsidR="00550F0E" w:rsidRPr="00020619" w:rsidRDefault="00550F0E" w:rsidP="00133D48">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hideMark/>
          </w:tcPr>
          <w:p w14:paraId="504F15E5" w14:textId="77777777" w:rsidR="00550F0E" w:rsidRPr="00020619" w:rsidRDefault="00550F0E" w:rsidP="00133D48">
            <w:pPr>
              <w:pStyle w:val="TAC"/>
              <w:rPr>
                <w:rFonts w:eastAsia="Calibri"/>
                <w:szCs w:val="22"/>
              </w:rPr>
            </w:pPr>
          </w:p>
        </w:tc>
        <w:tc>
          <w:tcPr>
            <w:tcW w:w="806" w:type="dxa"/>
            <w:gridSpan w:val="2"/>
            <w:tcBorders>
              <w:top w:val="nil"/>
              <w:left w:val="single" w:sz="4" w:space="0" w:color="auto"/>
              <w:bottom w:val="nil"/>
              <w:right w:val="single" w:sz="4" w:space="0" w:color="auto"/>
            </w:tcBorders>
            <w:shd w:val="clear" w:color="auto" w:fill="auto"/>
            <w:hideMark/>
          </w:tcPr>
          <w:p w14:paraId="0507CC2F" w14:textId="77777777" w:rsidR="00550F0E" w:rsidRPr="00020619" w:rsidRDefault="00550F0E" w:rsidP="00133D48">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hideMark/>
          </w:tcPr>
          <w:p w14:paraId="1730E052" w14:textId="77777777" w:rsidR="00550F0E" w:rsidRPr="00020619" w:rsidRDefault="00550F0E" w:rsidP="00133D48">
            <w:pPr>
              <w:pStyle w:val="TAC"/>
              <w:rPr>
                <w:rFonts w:eastAsia="Calibri"/>
                <w:szCs w:val="22"/>
              </w:rPr>
            </w:pPr>
          </w:p>
        </w:tc>
        <w:tc>
          <w:tcPr>
            <w:tcW w:w="729" w:type="dxa"/>
            <w:tcBorders>
              <w:top w:val="single" w:sz="4" w:space="0" w:color="auto"/>
              <w:left w:val="single" w:sz="4" w:space="0" w:color="auto"/>
              <w:bottom w:val="single" w:sz="4" w:space="0" w:color="auto"/>
              <w:right w:val="single" w:sz="4" w:space="0" w:color="auto"/>
            </w:tcBorders>
            <w:hideMark/>
          </w:tcPr>
          <w:p w14:paraId="491A7AF0" w14:textId="77777777" w:rsidR="00550F0E" w:rsidRPr="00020619" w:rsidRDefault="00550F0E" w:rsidP="00133D48">
            <w:pPr>
              <w:pStyle w:val="TAC"/>
              <w:rPr>
                <w:sz w:val="16"/>
              </w:rPr>
            </w:pPr>
            <w:r w:rsidRPr="00020619">
              <w:t>-114</w:t>
            </w:r>
          </w:p>
        </w:tc>
        <w:tc>
          <w:tcPr>
            <w:tcW w:w="772" w:type="dxa"/>
            <w:tcBorders>
              <w:top w:val="single" w:sz="4" w:space="0" w:color="auto"/>
              <w:left w:val="single" w:sz="4" w:space="0" w:color="auto"/>
              <w:bottom w:val="single" w:sz="4" w:space="0" w:color="auto"/>
              <w:right w:val="single" w:sz="4" w:space="0" w:color="auto"/>
            </w:tcBorders>
            <w:hideMark/>
          </w:tcPr>
          <w:p w14:paraId="17EB182A" w14:textId="77777777" w:rsidR="00550F0E" w:rsidRPr="00020619" w:rsidRDefault="00550F0E" w:rsidP="00133D48">
            <w:pPr>
              <w:pStyle w:val="TAC"/>
              <w:rPr>
                <w:sz w:val="16"/>
              </w:rPr>
            </w:pPr>
            <w:r w:rsidRPr="00020619">
              <w:t>-114</w:t>
            </w:r>
          </w:p>
        </w:tc>
      </w:tr>
      <w:tr w:rsidR="00550F0E" w:rsidRPr="00020619" w14:paraId="22925FB8"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05A63E3A"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55ADF556" w14:textId="77777777" w:rsidR="00550F0E" w:rsidRPr="00020619" w:rsidRDefault="00550F0E" w:rsidP="00133D48">
            <w:pPr>
              <w:pStyle w:val="TAL"/>
            </w:pPr>
          </w:p>
        </w:tc>
        <w:tc>
          <w:tcPr>
            <w:tcW w:w="1684" w:type="dxa"/>
            <w:tcBorders>
              <w:left w:val="single" w:sz="4" w:space="0" w:color="auto"/>
              <w:right w:val="single" w:sz="4" w:space="0" w:color="auto"/>
            </w:tcBorders>
          </w:tcPr>
          <w:p w14:paraId="0DA9BBE9" w14:textId="77777777" w:rsidR="00550F0E" w:rsidRPr="00020619" w:rsidRDefault="00550F0E" w:rsidP="00133D48">
            <w:pPr>
              <w:pStyle w:val="TAL"/>
            </w:pPr>
            <w:r w:rsidRPr="00020619">
              <w:t>NR_FDD_FR1_D, NR_TDD_FR1_D</w:t>
            </w:r>
          </w:p>
        </w:tc>
        <w:tc>
          <w:tcPr>
            <w:tcW w:w="1118" w:type="dxa"/>
            <w:tcBorders>
              <w:top w:val="nil"/>
              <w:left w:val="single" w:sz="4" w:space="0" w:color="auto"/>
              <w:bottom w:val="nil"/>
              <w:right w:val="single" w:sz="4" w:space="0" w:color="auto"/>
            </w:tcBorders>
            <w:shd w:val="clear" w:color="auto" w:fill="auto"/>
            <w:hideMark/>
          </w:tcPr>
          <w:p w14:paraId="439AA10D" w14:textId="77777777" w:rsidR="00550F0E" w:rsidRPr="00020619" w:rsidRDefault="00550F0E" w:rsidP="00133D4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1E214D89" w14:textId="77777777" w:rsidR="00550F0E" w:rsidRPr="00020619" w:rsidRDefault="00550F0E" w:rsidP="00133D48">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hideMark/>
          </w:tcPr>
          <w:p w14:paraId="7EA84420" w14:textId="77777777" w:rsidR="00550F0E" w:rsidRPr="00020619" w:rsidRDefault="00550F0E" w:rsidP="00133D48">
            <w:pPr>
              <w:pStyle w:val="TAC"/>
              <w:rPr>
                <w:rFonts w:eastAsia="Calibri"/>
                <w:szCs w:val="22"/>
              </w:rPr>
            </w:pPr>
          </w:p>
        </w:tc>
        <w:tc>
          <w:tcPr>
            <w:tcW w:w="806" w:type="dxa"/>
            <w:gridSpan w:val="2"/>
            <w:tcBorders>
              <w:top w:val="nil"/>
              <w:left w:val="single" w:sz="4" w:space="0" w:color="auto"/>
              <w:bottom w:val="nil"/>
              <w:right w:val="single" w:sz="4" w:space="0" w:color="auto"/>
            </w:tcBorders>
            <w:shd w:val="clear" w:color="auto" w:fill="auto"/>
            <w:hideMark/>
          </w:tcPr>
          <w:p w14:paraId="184A8B25" w14:textId="77777777" w:rsidR="00550F0E" w:rsidRPr="00020619" w:rsidRDefault="00550F0E" w:rsidP="00133D48">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hideMark/>
          </w:tcPr>
          <w:p w14:paraId="7EC8C64E" w14:textId="77777777" w:rsidR="00550F0E" w:rsidRPr="00020619" w:rsidRDefault="00550F0E" w:rsidP="00133D48">
            <w:pPr>
              <w:pStyle w:val="TAC"/>
              <w:rPr>
                <w:rFonts w:eastAsia="Calibri"/>
                <w:szCs w:val="22"/>
              </w:rPr>
            </w:pPr>
          </w:p>
        </w:tc>
        <w:tc>
          <w:tcPr>
            <w:tcW w:w="729" w:type="dxa"/>
            <w:tcBorders>
              <w:top w:val="single" w:sz="4" w:space="0" w:color="auto"/>
              <w:left w:val="single" w:sz="4" w:space="0" w:color="auto"/>
              <w:bottom w:val="single" w:sz="4" w:space="0" w:color="auto"/>
              <w:right w:val="single" w:sz="4" w:space="0" w:color="auto"/>
            </w:tcBorders>
            <w:hideMark/>
          </w:tcPr>
          <w:p w14:paraId="776CA38E" w14:textId="77777777" w:rsidR="00550F0E" w:rsidRPr="00020619" w:rsidRDefault="00550F0E" w:rsidP="00133D48">
            <w:pPr>
              <w:pStyle w:val="TAC"/>
              <w:rPr>
                <w:sz w:val="16"/>
              </w:rPr>
            </w:pPr>
            <w:r w:rsidRPr="00020619">
              <w:t>-113.5</w:t>
            </w:r>
          </w:p>
        </w:tc>
        <w:tc>
          <w:tcPr>
            <w:tcW w:w="772" w:type="dxa"/>
            <w:tcBorders>
              <w:top w:val="single" w:sz="4" w:space="0" w:color="auto"/>
              <w:left w:val="single" w:sz="4" w:space="0" w:color="auto"/>
              <w:bottom w:val="single" w:sz="4" w:space="0" w:color="auto"/>
              <w:right w:val="single" w:sz="4" w:space="0" w:color="auto"/>
            </w:tcBorders>
            <w:hideMark/>
          </w:tcPr>
          <w:p w14:paraId="1DCB7D4B" w14:textId="77777777" w:rsidR="00550F0E" w:rsidRPr="00020619" w:rsidRDefault="00550F0E" w:rsidP="00133D48">
            <w:pPr>
              <w:pStyle w:val="TAC"/>
              <w:rPr>
                <w:sz w:val="16"/>
              </w:rPr>
            </w:pPr>
            <w:r w:rsidRPr="00020619">
              <w:t>-113.5</w:t>
            </w:r>
          </w:p>
        </w:tc>
      </w:tr>
      <w:tr w:rsidR="00550F0E" w:rsidRPr="00020619" w14:paraId="293A5B19"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646ED588"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0B02AB62" w14:textId="77777777" w:rsidR="00550F0E" w:rsidRPr="00020619" w:rsidRDefault="00550F0E" w:rsidP="00133D48">
            <w:pPr>
              <w:pStyle w:val="TAL"/>
            </w:pPr>
          </w:p>
        </w:tc>
        <w:tc>
          <w:tcPr>
            <w:tcW w:w="1684" w:type="dxa"/>
            <w:tcBorders>
              <w:left w:val="single" w:sz="4" w:space="0" w:color="auto"/>
              <w:right w:val="single" w:sz="4" w:space="0" w:color="auto"/>
            </w:tcBorders>
          </w:tcPr>
          <w:p w14:paraId="00759470" w14:textId="77777777" w:rsidR="00550F0E" w:rsidRPr="00550F0E" w:rsidRDefault="00550F0E" w:rsidP="00133D48">
            <w:pPr>
              <w:pStyle w:val="TAL"/>
              <w:rPr>
                <w:lang w:val="de-DE"/>
              </w:rPr>
            </w:pPr>
            <w:r w:rsidRPr="00550F0E">
              <w:rPr>
                <w:lang w:val="de-DE"/>
              </w:rPr>
              <w:t>NR_FDD_FR1_E, NR_TDD_FR1_E</w:t>
            </w:r>
          </w:p>
        </w:tc>
        <w:tc>
          <w:tcPr>
            <w:tcW w:w="1118" w:type="dxa"/>
            <w:tcBorders>
              <w:top w:val="nil"/>
              <w:left w:val="single" w:sz="4" w:space="0" w:color="auto"/>
              <w:bottom w:val="nil"/>
              <w:right w:val="single" w:sz="4" w:space="0" w:color="auto"/>
            </w:tcBorders>
            <w:shd w:val="clear" w:color="auto" w:fill="auto"/>
            <w:hideMark/>
          </w:tcPr>
          <w:p w14:paraId="39CC4B41" w14:textId="77777777" w:rsidR="00550F0E" w:rsidRPr="00550F0E" w:rsidRDefault="00550F0E" w:rsidP="00133D48">
            <w:pPr>
              <w:pStyle w:val="TAC"/>
              <w:rPr>
                <w:rFonts w:eastAsia="Calibri"/>
                <w:szCs w:val="22"/>
                <w:lang w:val="de-DE"/>
              </w:rPr>
            </w:pPr>
          </w:p>
        </w:tc>
        <w:tc>
          <w:tcPr>
            <w:tcW w:w="830" w:type="dxa"/>
            <w:tcBorders>
              <w:top w:val="nil"/>
              <w:left w:val="single" w:sz="4" w:space="0" w:color="auto"/>
              <w:bottom w:val="nil"/>
              <w:right w:val="single" w:sz="4" w:space="0" w:color="auto"/>
            </w:tcBorders>
            <w:shd w:val="clear" w:color="auto" w:fill="auto"/>
            <w:hideMark/>
          </w:tcPr>
          <w:p w14:paraId="6D6FC9CA" w14:textId="77777777" w:rsidR="00550F0E" w:rsidRPr="00550F0E" w:rsidRDefault="00550F0E" w:rsidP="00133D48">
            <w:pPr>
              <w:pStyle w:val="TAC"/>
              <w:rPr>
                <w:rFonts w:eastAsia="Calibri"/>
                <w:szCs w:val="22"/>
                <w:lang w:val="de-DE"/>
              </w:rPr>
            </w:pPr>
          </w:p>
        </w:tc>
        <w:tc>
          <w:tcPr>
            <w:tcW w:w="778" w:type="dxa"/>
            <w:tcBorders>
              <w:top w:val="nil"/>
              <w:left w:val="single" w:sz="4" w:space="0" w:color="auto"/>
              <w:bottom w:val="nil"/>
              <w:right w:val="single" w:sz="4" w:space="0" w:color="auto"/>
            </w:tcBorders>
            <w:shd w:val="clear" w:color="auto" w:fill="auto"/>
            <w:hideMark/>
          </w:tcPr>
          <w:p w14:paraId="749D3321" w14:textId="77777777" w:rsidR="00550F0E" w:rsidRPr="00550F0E" w:rsidRDefault="00550F0E" w:rsidP="00133D48">
            <w:pPr>
              <w:pStyle w:val="TAC"/>
              <w:rPr>
                <w:rFonts w:eastAsia="Calibri"/>
                <w:szCs w:val="22"/>
                <w:lang w:val="de-DE"/>
              </w:rPr>
            </w:pPr>
          </w:p>
        </w:tc>
        <w:tc>
          <w:tcPr>
            <w:tcW w:w="806" w:type="dxa"/>
            <w:gridSpan w:val="2"/>
            <w:tcBorders>
              <w:top w:val="nil"/>
              <w:left w:val="single" w:sz="4" w:space="0" w:color="auto"/>
              <w:bottom w:val="nil"/>
              <w:right w:val="single" w:sz="4" w:space="0" w:color="auto"/>
            </w:tcBorders>
            <w:shd w:val="clear" w:color="auto" w:fill="auto"/>
            <w:hideMark/>
          </w:tcPr>
          <w:p w14:paraId="4DBF76CB" w14:textId="77777777" w:rsidR="00550F0E" w:rsidRPr="00550F0E" w:rsidRDefault="00550F0E" w:rsidP="00133D48">
            <w:pPr>
              <w:pStyle w:val="TAC"/>
              <w:rPr>
                <w:rFonts w:eastAsia="Calibri"/>
                <w:szCs w:val="22"/>
                <w:lang w:val="de-DE"/>
              </w:rPr>
            </w:pPr>
          </w:p>
        </w:tc>
        <w:tc>
          <w:tcPr>
            <w:tcW w:w="778" w:type="dxa"/>
            <w:gridSpan w:val="2"/>
            <w:tcBorders>
              <w:top w:val="nil"/>
              <w:left w:val="single" w:sz="4" w:space="0" w:color="auto"/>
              <w:bottom w:val="nil"/>
              <w:right w:val="single" w:sz="4" w:space="0" w:color="auto"/>
            </w:tcBorders>
            <w:shd w:val="clear" w:color="auto" w:fill="auto"/>
            <w:hideMark/>
          </w:tcPr>
          <w:p w14:paraId="453D22B0" w14:textId="77777777" w:rsidR="00550F0E" w:rsidRPr="00550F0E" w:rsidRDefault="00550F0E" w:rsidP="00133D48">
            <w:pPr>
              <w:pStyle w:val="TAC"/>
              <w:rPr>
                <w:rFonts w:eastAsia="Calibri"/>
                <w:szCs w:val="22"/>
                <w:lang w:val="de-DE"/>
              </w:rPr>
            </w:pPr>
          </w:p>
        </w:tc>
        <w:tc>
          <w:tcPr>
            <w:tcW w:w="729" w:type="dxa"/>
            <w:tcBorders>
              <w:top w:val="single" w:sz="4" w:space="0" w:color="auto"/>
              <w:left w:val="single" w:sz="4" w:space="0" w:color="auto"/>
              <w:bottom w:val="single" w:sz="4" w:space="0" w:color="auto"/>
              <w:right w:val="single" w:sz="4" w:space="0" w:color="auto"/>
            </w:tcBorders>
            <w:hideMark/>
          </w:tcPr>
          <w:p w14:paraId="556884B7" w14:textId="77777777" w:rsidR="00550F0E" w:rsidRPr="00020619" w:rsidRDefault="00550F0E" w:rsidP="00133D48">
            <w:pPr>
              <w:pStyle w:val="TAC"/>
              <w:rPr>
                <w:sz w:val="16"/>
              </w:rPr>
            </w:pPr>
            <w:r w:rsidRPr="00020619">
              <w:t>-113</w:t>
            </w:r>
          </w:p>
        </w:tc>
        <w:tc>
          <w:tcPr>
            <w:tcW w:w="772" w:type="dxa"/>
            <w:tcBorders>
              <w:top w:val="single" w:sz="4" w:space="0" w:color="auto"/>
              <w:left w:val="single" w:sz="4" w:space="0" w:color="auto"/>
              <w:bottom w:val="single" w:sz="4" w:space="0" w:color="auto"/>
              <w:right w:val="single" w:sz="4" w:space="0" w:color="auto"/>
            </w:tcBorders>
            <w:hideMark/>
          </w:tcPr>
          <w:p w14:paraId="25B844F6" w14:textId="77777777" w:rsidR="00550F0E" w:rsidRPr="00020619" w:rsidRDefault="00550F0E" w:rsidP="00133D48">
            <w:pPr>
              <w:pStyle w:val="TAC"/>
              <w:rPr>
                <w:sz w:val="16"/>
              </w:rPr>
            </w:pPr>
            <w:r w:rsidRPr="00020619">
              <w:t>-113</w:t>
            </w:r>
          </w:p>
        </w:tc>
      </w:tr>
      <w:tr w:rsidR="00550F0E" w:rsidRPr="00020619" w14:paraId="5C349489"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3EC59DBB"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3E40EBFF" w14:textId="77777777" w:rsidR="00550F0E" w:rsidRPr="00020619" w:rsidRDefault="00550F0E" w:rsidP="00133D48">
            <w:pPr>
              <w:pStyle w:val="TAL"/>
            </w:pPr>
          </w:p>
        </w:tc>
        <w:tc>
          <w:tcPr>
            <w:tcW w:w="1684" w:type="dxa"/>
            <w:tcBorders>
              <w:left w:val="single" w:sz="4" w:space="0" w:color="auto"/>
              <w:right w:val="single" w:sz="4" w:space="0" w:color="auto"/>
            </w:tcBorders>
          </w:tcPr>
          <w:p w14:paraId="5BAA600A" w14:textId="77777777" w:rsidR="00550F0E" w:rsidRPr="00020619" w:rsidRDefault="00550F0E" w:rsidP="00133D48">
            <w:pPr>
              <w:pStyle w:val="TAL"/>
            </w:pPr>
            <w:r w:rsidRPr="00020619">
              <w:t>NR_FDD_FR1_F</w:t>
            </w:r>
          </w:p>
        </w:tc>
        <w:tc>
          <w:tcPr>
            <w:tcW w:w="1118" w:type="dxa"/>
            <w:tcBorders>
              <w:top w:val="nil"/>
              <w:left w:val="single" w:sz="4" w:space="0" w:color="auto"/>
              <w:bottom w:val="nil"/>
              <w:right w:val="single" w:sz="4" w:space="0" w:color="auto"/>
            </w:tcBorders>
            <w:shd w:val="clear" w:color="auto" w:fill="auto"/>
          </w:tcPr>
          <w:p w14:paraId="323347A2" w14:textId="77777777" w:rsidR="00550F0E" w:rsidRPr="00020619" w:rsidRDefault="00550F0E" w:rsidP="00133D4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tcPr>
          <w:p w14:paraId="744FF02F" w14:textId="77777777" w:rsidR="00550F0E" w:rsidRPr="00020619" w:rsidRDefault="00550F0E" w:rsidP="00133D48">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tcPr>
          <w:p w14:paraId="39BE2F37" w14:textId="77777777" w:rsidR="00550F0E" w:rsidRPr="00020619" w:rsidRDefault="00550F0E" w:rsidP="00133D48">
            <w:pPr>
              <w:pStyle w:val="TAC"/>
              <w:rPr>
                <w:rFonts w:eastAsia="Calibri"/>
                <w:szCs w:val="22"/>
              </w:rPr>
            </w:pPr>
          </w:p>
        </w:tc>
        <w:tc>
          <w:tcPr>
            <w:tcW w:w="806" w:type="dxa"/>
            <w:gridSpan w:val="2"/>
            <w:tcBorders>
              <w:top w:val="nil"/>
              <w:left w:val="single" w:sz="4" w:space="0" w:color="auto"/>
              <w:bottom w:val="nil"/>
              <w:right w:val="single" w:sz="4" w:space="0" w:color="auto"/>
            </w:tcBorders>
            <w:shd w:val="clear" w:color="auto" w:fill="auto"/>
          </w:tcPr>
          <w:p w14:paraId="5026196F" w14:textId="77777777" w:rsidR="00550F0E" w:rsidRPr="00020619" w:rsidRDefault="00550F0E" w:rsidP="00133D48">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tcPr>
          <w:p w14:paraId="60AAA9F6" w14:textId="77777777" w:rsidR="00550F0E" w:rsidRPr="00020619" w:rsidRDefault="00550F0E" w:rsidP="00133D48">
            <w:pPr>
              <w:pStyle w:val="TAC"/>
              <w:rPr>
                <w:rFonts w:eastAsia="Calibri"/>
                <w:szCs w:val="22"/>
              </w:rPr>
            </w:pPr>
          </w:p>
        </w:tc>
        <w:tc>
          <w:tcPr>
            <w:tcW w:w="729" w:type="dxa"/>
            <w:tcBorders>
              <w:top w:val="single" w:sz="4" w:space="0" w:color="auto"/>
              <w:left w:val="single" w:sz="4" w:space="0" w:color="auto"/>
              <w:bottom w:val="single" w:sz="4" w:space="0" w:color="auto"/>
              <w:right w:val="single" w:sz="4" w:space="0" w:color="auto"/>
            </w:tcBorders>
          </w:tcPr>
          <w:p w14:paraId="0E473F20" w14:textId="77777777" w:rsidR="00550F0E" w:rsidRPr="00020619" w:rsidRDefault="00550F0E" w:rsidP="00133D48">
            <w:pPr>
              <w:pStyle w:val="TAC"/>
            </w:pPr>
            <w:r w:rsidRPr="00020619">
              <w:t>-112.5</w:t>
            </w:r>
          </w:p>
        </w:tc>
        <w:tc>
          <w:tcPr>
            <w:tcW w:w="772" w:type="dxa"/>
            <w:tcBorders>
              <w:top w:val="single" w:sz="4" w:space="0" w:color="auto"/>
              <w:left w:val="single" w:sz="4" w:space="0" w:color="auto"/>
              <w:bottom w:val="single" w:sz="4" w:space="0" w:color="auto"/>
              <w:right w:val="single" w:sz="4" w:space="0" w:color="auto"/>
            </w:tcBorders>
          </w:tcPr>
          <w:p w14:paraId="5E4D72A9" w14:textId="77777777" w:rsidR="00550F0E" w:rsidRPr="00020619" w:rsidRDefault="00550F0E" w:rsidP="00133D48">
            <w:pPr>
              <w:pStyle w:val="TAC"/>
            </w:pPr>
            <w:r w:rsidRPr="00020619">
              <w:t>-112.5</w:t>
            </w:r>
          </w:p>
        </w:tc>
      </w:tr>
      <w:tr w:rsidR="00550F0E" w:rsidRPr="00020619" w14:paraId="7169F399"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68332F1F"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0EA3B2EC" w14:textId="77777777" w:rsidR="00550F0E" w:rsidRPr="00020619" w:rsidRDefault="00550F0E" w:rsidP="00133D48">
            <w:pPr>
              <w:pStyle w:val="TAL"/>
            </w:pPr>
          </w:p>
        </w:tc>
        <w:tc>
          <w:tcPr>
            <w:tcW w:w="1684" w:type="dxa"/>
            <w:tcBorders>
              <w:left w:val="single" w:sz="4" w:space="0" w:color="auto"/>
              <w:right w:val="single" w:sz="4" w:space="0" w:color="auto"/>
            </w:tcBorders>
          </w:tcPr>
          <w:p w14:paraId="3913C879" w14:textId="77777777" w:rsidR="00550F0E" w:rsidRPr="00020619" w:rsidRDefault="00550F0E" w:rsidP="00133D48">
            <w:pPr>
              <w:pStyle w:val="TAL"/>
            </w:pPr>
            <w:r w:rsidRPr="00020619">
              <w:t>NR_FDD_FR1_G</w:t>
            </w:r>
          </w:p>
        </w:tc>
        <w:tc>
          <w:tcPr>
            <w:tcW w:w="1118" w:type="dxa"/>
            <w:tcBorders>
              <w:top w:val="nil"/>
              <w:left w:val="single" w:sz="4" w:space="0" w:color="auto"/>
              <w:bottom w:val="nil"/>
              <w:right w:val="single" w:sz="4" w:space="0" w:color="auto"/>
            </w:tcBorders>
            <w:shd w:val="clear" w:color="auto" w:fill="auto"/>
            <w:hideMark/>
          </w:tcPr>
          <w:p w14:paraId="46FEA166" w14:textId="77777777" w:rsidR="00550F0E" w:rsidRPr="00020619" w:rsidRDefault="00550F0E" w:rsidP="00133D4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31829EEC" w14:textId="77777777" w:rsidR="00550F0E" w:rsidRPr="00020619" w:rsidRDefault="00550F0E" w:rsidP="00133D48">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hideMark/>
          </w:tcPr>
          <w:p w14:paraId="7B17878B" w14:textId="77777777" w:rsidR="00550F0E" w:rsidRPr="00020619" w:rsidRDefault="00550F0E" w:rsidP="00133D48">
            <w:pPr>
              <w:pStyle w:val="TAC"/>
              <w:rPr>
                <w:rFonts w:eastAsia="Calibri"/>
                <w:szCs w:val="22"/>
              </w:rPr>
            </w:pPr>
          </w:p>
        </w:tc>
        <w:tc>
          <w:tcPr>
            <w:tcW w:w="806" w:type="dxa"/>
            <w:gridSpan w:val="2"/>
            <w:tcBorders>
              <w:top w:val="nil"/>
              <w:left w:val="single" w:sz="4" w:space="0" w:color="auto"/>
              <w:bottom w:val="nil"/>
              <w:right w:val="single" w:sz="4" w:space="0" w:color="auto"/>
            </w:tcBorders>
            <w:shd w:val="clear" w:color="auto" w:fill="auto"/>
            <w:hideMark/>
          </w:tcPr>
          <w:p w14:paraId="50B7C818" w14:textId="77777777" w:rsidR="00550F0E" w:rsidRPr="00020619" w:rsidRDefault="00550F0E" w:rsidP="00133D48">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hideMark/>
          </w:tcPr>
          <w:p w14:paraId="35843070" w14:textId="77777777" w:rsidR="00550F0E" w:rsidRPr="00020619" w:rsidRDefault="00550F0E" w:rsidP="00133D48">
            <w:pPr>
              <w:pStyle w:val="TAC"/>
              <w:rPr>
                <w:rFonts w:eastAsia="Calibri"/>
                <w:szCs w:val="22"/>
              </w:rPr>
            </w:pPr>
          </w:p>
        </w:tc>
        <w:tc>
          <w:tcPr>
            <w:tcW w:w="729" w:type="dxa"/>
            <w:tcBorders>
              <w:top w:val="single" w:sz="4" w:space="0" w:color="auto"/>
              <w:left w:val="single" w:sz="4" w:space="0" w:color="auto"/>
              <w:bottom w:val="single" w:sz="4" w:space="0" w:color="auto"/>
              <w:right w:val="single" w:sz="4" w:space="0" w:color="auto"/>
            </w:tcBorders>
            <w:hideMark/>
          </w:tcPr>
          <w:p w14:paraId="2B430BDC" w14:textId="77777777" w:rsidR="00550F0E" w:rsidRPr="00020619" w:rsidRDefault="00550F0E" w:rsidP="00133D48">
            <w:pPr>
              <w:pStyle w:val="TAC"/>
              <w:rPr>
                <w:sz w:val="16"/>
              </w:rPr>
            </w:pPr>
            <w:r w:rsidRPr="00020619">
              <w:t>-112</w:t>
            </w:r>
          </w:p>
        </w:tc>
        <w:tc>
          <w:tcPr>
            <w:tcW w:w="772" w:type="dxa"/>
            <w:tcBorders>
              <w:top w:val="single" w:sz="4" w:space="0" w:color="auto"/>
              <w:left w:val="single" w:sz="4" w:space="0" w:color="auto"/>
              <w:bottom w:val="single" w:sz="4" w:space="0" w:color="auto"/>
              <w:right w:val="single" w:sz="4" w:space="0" w:color="auto"/>
            </w:tcBorders>
            <w:hideMark/>
          </w:tcPr>
          <w:p w14:paraId="462AC23A" w14:textId="77777777" w:rsidR="00550F0E" w:rsidRPr="00020619" w:rsidRDefault="00550F0E" w:rsidP="00133D48">
            <w:pPr>
              <w:pStyle w:val="TAC"/>
              <w:rPr>
                <w:sz w:val="16"/>
              </w:rPr>
            </w:pPr>
            <w:r w:rsidRPr="00020619">
              <w:t>-112</w:t>
            </w:r>
          </w:p>
        </w:tc>
      </w:tr>
      <w:tr w:rsidR="00550F0E" w:rsidRPr="00020619" w14:paraId="39CBF037"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08B32E32"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5CFFE025"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5F46DD2E" w14:textId="77777777" w:rsidR="00550F0E" w:rsidRPr="00020619" w:rsidRDefault="00550F0E" w:rsidP="00133D48">
            <w:pPr>
              <w:pStyle w:val="TAL"/>
            </w:pPr>
            <w:r w:rsidRPr="00020619">
              <w:t>NR_FDD_FR1_H</w:t>
            </w:r>
          </w:p>
        </w:tc>
        <w:tc>
          <w:tcPr>
            <w:tcW w:w="1118" w:type="dxa"/>
            <w:tcBorders>
              <w:top w:val="nil"/>
              <w:left w:val="single" w:sz="4" w:space="0" w:color="auto"/>
              <w:bottom w:val="nil"/>
              <w:right w:val="single" w:sz="4" w:space="0" w:color="auto"/>
            </w:tcBorders>
            <w:shd w:val="clear" w:color="auto" w:fill="auto"/>
            <w:hideMark/>
          </w:tcPr>
          <w:p w14:paraId="3CA02393" w14:textId="77777777" w:rsidR="00550F0E" w:rsidRPr="00020619" w:rsidRDefault="00550F0E" w:rsidP="00133D4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66818D86" w14:textId="77777777" w:rsidR="00550F0E" w:rsidRPr="00020619" w:rsidRDefault="00550F0E" w:rsidP="00133D48">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hideMark/>
          </w:tcPr>
          <w:p w14:paraId="131F46B1" w14:textId="77777777" w:rsidR="00550F0E" w:rsidRPr="00020619" w:rsidRDefault="00550F0E" w:rsidP="00133D48">
            <w:pPr>
              <w:pStyle w:val="TAC"/>
              <w:rPr>
                <w:rFonts w:eastAsia="Calibri"/>
                <w:szCs w:val="22"/>
              </w:rPr>
            </w:pPr>
          </w:p>
        </w:tc>
        <w:tc>
          <w:tcPr>
            <w:tcW w:w="806" w:type="dxa"/>
            <w:gridSpan w:val="2"/>
            <w:tcBorders>
              <w:top w:val="nil"/>
              <w:left w:val="single" w:sz="4" w:space="0" w:color="auto"/>
              <w:bottom w:val="nil"/>
              <w:right w:val="single" w:sz="4" w:space="0" w:color="auto"/>
            </w:tcBorders>
            <w:shd w:val="clear" w:color="auto" w:fill="auto"/>
            <w:hideMark/>
          </w:tcPr>
          <w:p w14:paraId="31E7B531" w14:textId="77777777" w:rsidR="00550F0E" w:rsidRPr="00020619" w:rsidRDefault="00550F0E" w:rsidP="00133D48">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hideMark/>
          </w:tcPr>
          <w:p w14:paraId="211ED7D1" w14:textId="77777777" w:rsidR="00550F0E" w:rsidRPr="00020619" w:rsidRDefault="00550F0E" w:rsidP="00133D48">
            <w:pPr>
              <w:pStyle w:val="TAC"/>
              <w:rPr>
                <w:rFonts w:eastAsia="Calibri"/>
                <w:szCs w:val="22"/>
              </w:rPr>
            </w:pPr>
          </w:p>
        </w:tc>
        <w:tc>
          <w:tcPr>
            <w:tcW w:w="729" w:type="dxa"/>
            <w:tcBorders>
              <w:top w:val="single" w:sz="4" w:space="0" w:color="auto"/>
              <w:left w:val="single" w:sz="4" w:space="0" w:color="auto"/>
              <w:bottom w:val="single" w:sz="4" w:space="0" w:color="auto"/>
              <w:right w:val="single" w:sz="4" w:space="0" w:color="auto"/>
            </w:tcBorders>
            <w:hideMark/>
          </w:tcPr>
          <w:p w14:paraId="374A3D8D" w14:textId="77777777" w:rsidR="00550F0E" w:rsidRPr="00020619" w:rsidRDefault="00550F0E" w:rsidP="00133D48">
            <w:pPr>
              <w:pStyle w:val="TAC"/>
              <w:rPr>
                <w:sz w:val="16"/>
              </w:rPr>
            </w:pPr>
            <w:r w:rsidRPr="00020619">
              <w:t>-111.5</w:t>
            </w:r>
          </w:p>
        </w:tc>
        <w:tc>
          <w:tcPr>
            <w:tcW w:w="772" w:type="dxa"/>
            <w:tcBorders>
              <w:top w:val="single" w:sz="4" w:space="0" w:color="auto"/>
              <w:left w:val="single" w:sz="4" w:space="0" w:color="auto"/>
              <w:bottom w:val="single" w:sz="4" w:space="0" w:color="auto"/>
              <w:right w:val="single" w:sz="4" w:space="0" w:color="auto"/>
            </w:tcBorders>
            <w:hideMark/>
          </w:tcPr>
          <w:p w14:paraId="36280EC8" w14:textId="77777777" w:rsidR="00550F0E" w:rsidRPr="00020619" w:rsidRDefault="00550F0E" w:rsidP="00133D48">
            <w:pPr>
              <w:pStyle w:val="TAC"/>
              <w:rPr>
                <w:sz w:val="16"/>
              </w:rPr>
            </w:pPr>
            <w:r w:rsidRPr="00020619">
              <w:t>-111.5</w:t>
            </w:r>
          </w:p>
        </w:tc>
      </w:tr>
      <w:tr w:rsidR="00550F0E" w:rsidRPr="00020619" w14:paraId="4535ABA8" w14:textId="77777777" w:rsidTr="00133D48">
        <w:trPr>
          <w:trHeight w:val="187"/>
          <w:jc w:val="center"/>
        </w:trPr>
        <w:tc>
          <w:tcPr>
            <w:tcW w:w="990" w:type="dxa"/>
            <w:tcBorders>
              <w:top w:val="nil"/>
              <w:left w:val="single" w:sz="4" w:space="0" w:color="auto"/>
              <w:bottom w:val="single" w:sz="4" w:space="0" w:color="auto"/>
              <w:right w:val="single" w:sz="4" w:space="0" w:color="auto"/>
            </w:tcBorders>
            <w:shd w:val="clear" w:color="auto" w:fill="auto"/>
          </w:tcPr>
          <w:p w14:paraId="5FCB347D" w14:textId="77777777" w:rsidR="00550F0E" w:rsidRPr="00020619" w:rsidRDefault="00550F0E" w:rsidP="00133D48">
            <w:pPr>
              <w:pStyle w:val="TAL"/>
            </w:pPr>
          </w:p>
        </w:tc>
        <w:tc>
          <w:tcPr>
            <w:tcW w:w="1109" w:type="dxa"/>
            <w:tcBorders>
              <w:top w:val="nil"/>
              <w:left w:val="single" w:sz="4" w:space="0" w:color="auto"/>
              <w:bottom w:val="single" w:sz="4" w:space="0" w:color="auto"/>
              <w:right w:val="single" w:sz="4" w:space="0" w:color="auto"/>
            </w:tcBorders>
            <w:shd w:val="clear" w:color="auto" w:fill="auto"/>
          </w:tcPr>
          <w:p w14:paraId="11A97655"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2D2D42F8" w14:textId="77777777" w:rsidR="00550F0E" w:rsidRPr="00020619" w:rsidRDefault="00550F0E" w:rsidP="00133D48">
            <w:pPr>
              <w:pStyle w:val="TAL"/>
            </w:pPr>
            <w:r>
              <w:t>NR_FDD_FR1_</w:t>
            </w:r>
            <w:r>
              <w:rPr>
                <w:rFonts w:eastAsia="SimSun" w:hint="eastAsia"/>
                <w:lang w:val="en-US" w:eastAsia="zh-CN"/>
              </w:rPr>
              <w:t>N</w:t>
            </w:r>
          </w:p>
        </w:tc>
        <w:tc>
          <w:tcPr>
            <w:tcW w:w="1118" w:type="dxa"/>
            <w:tcBorders>
              <w:top w:val="nil"/>
              <w:left w:val="single" w:sz="4" w:space="0" w:color="auto"/>
              <w:bottom w:val="single" w:sz="4" w:space="0" w:color="auto"/>
              <w:right w:val="single" w:sz="4" w:space="0" w:color="auto"/>
            </w:tcBorders>
            <w:shd w:val="clear" w:color="auto" w:fill="auto"/>
          </w:tcPr>
          <w:p w14:paraId="3C6EDE63" w14:textId="77777777" w:rsidR="00550F0E" w:rsidRPr="00020619" w:rsidRDefault="00550F0E" w:rsidP="00133D48">
            <w:pPr>
              <w:pStyle w:val="TAC"/>
              <w:rPr>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tcPr>
          <w:p w14:paraId="045661F2" w14:textId="77777777" w:rsidR="00550F0E" w:rsidRPr="00020619" w:rsidRDefault="00550F0E" w:rsidP="00133D48">
            <w:pPr>
              <w:pStyle w:val="TAC"/>
              <w:rPr>
                <w:rFonts w:eastAsia="Calibri"/>
                <w:szCs w:val="22"/>
              </w:rPr>
            </w:pPr>
          </w:p>
        </w:tc>
        <w:tc>
          <w:tcPr>
            <w:tcW w:w="778" w:type="dxa"/>
            <w:tcBorders>
              <w:top w:val="nil"/>
              <w:left w:val="single" w:sz="4" w:space="0" w:color="auto"/>
              <w:bottom w:val="single" w:sz="4" w:space="0" w:color="auto"/>
              <w:right w:val="single" w:sz="4" w:space="0" w:color="auto"/>
            </w:tcBorders>
            <w:shd w:val="clear" w:color="auto" w:fill="auto"/>
          </w:tcPr>
          <w:p w14:paraId="00F83C90" w14:textId="77777777" w:rsidR="00550F0E" w:rsidRPr="00020619" w:rsidRDefault="00550F0E" w:rsidP="00133D48">
            <w:pPr>
              <w:pStyle w:val="TAC"/>
              <w:rPr>
                <w:rFonts w:eastAsia="Calibri"/>
                <w:szCs w:val="22"/>
              </w:rPr>
            </w:pPr>
          </w:p>
        </w:tc>
        <w:tc>
          <w:tcPr>
            <w:tcW w:w="806" w:type="dxa"/>
            <w:gridSpan w:val="2"/>
            <w:tcBorders>
              <w:top w:val="nil"/>
              <w:left w:val="single" w:sz="4" w:space="0" w:color="auto"/>
              <w:bottom w:val="single" w:sz="4" w:space="0" w:color="auto"/>
              <w:right w:val="single" w:sz="4" w:space="0" w:color="auto"/>
            </w:tcBorders>
            <w:shd w:val="clear" w:color="auto" w:fill="auto"/>
          </w:tcPr>
          <w:p w14:paraId="4E3803E7" w14:textId="77777777" w:rsidR="00550F0E" w:rsidRPr="00020619" w:rsidRDefault="00550F0E" w:rsidP="00133D48">
            <w:pPr>
              <w:pStyle w:val="TAC"/>
              <w:rPr>
                <w:rFonts w:eastAsia="Calibri"/>
                <w:szCs w:val="22"/>
              </w:rPr>
            </w:pPr>
          </w:p>
        </w:tc>
        <w:tc>
          <w:tcPr>
            <w:tcW w:w="778" w:type="dxa"/>
            <w:gridSpan w:val="2"/>
            <w:tcBorders>
              <w:top w:val="nil"/>
              <w:left w:val="single" w:sz="4" w:space="0" w:color="auto"/>
              <w:bottom w:val="single" w:sz="4" w:space="0" w:color="auto"/>
              <w:right w:val="single" w:sz="4" w:space="0" w:color="auto"/>
            </w:tcBorders>
            <w:shd w:val="clear" w:color="auto" w:fill="auto"/>
          </w:tcPr>
          <w:p w14:paraId="55FA9979" w14:textId="77777777" w:rsidR="00550F0E" w:rsidRPr="00020619" w:rsidRDefault="00550F0E" w:rsidP="00133D48">
            <w:pPr>
              <w:pStyle w:val="TAC"/>
              <w:rPr>
                <w:rFonts w:eastAsia="Calibri"/>
                <w:szCs w:val="22"/>
              </w:rPr>
            </w:pPr>
          </w:p>
        </w:tc>
        <w:tc>
          <w:tcPr>
            <w:tcW w:w="729" w:type="dxa"/>
            <w:tcBorders>
              <w:top w:val="single" w:sz="4" w:space="0" w:color="auto"/>
              <w:left w:val="single" w:sz="4" w:space="0" w:color="auto"/>
              <w:bottom w:val="single" w:sz="4" w:space="0" w:color="auto"/>
              <w:right w:val="single" w:sz="4" w:space="0" w:color="auto"/>
            </w:tcBorders>
          </w:tcPr>
          <w:p w14:paraId="09DE931F" w14:textId="77777777" w:rsidR="00550F0E" w:rsidRPr="00020619" w:rsidRDefault="00550F0E" w:rsidP="00133D48">
            <w:pPr>
              <w:pStyle w:val="TAC"/>
            </w:pPr>
            <w:r>
              <w:rPr>
                <w:rFonts w:eastAsia="SimSun" w:hint="eastAsia"/>
                <w:lang w:val="en-US" w:eastAsia="zh-CN"/>
              </w:rPr>
              <w:t>-108.5</w:t>
            </w:r>
          </w:p>
        </w:tc>
        <w:tc>
          <w:tcPr>
            <w:tcW w:w="772" w:type="dxa"/>
            <w:tcBorders>
              <w:top w:val="single" w:sz="4" w:space="0" w:color="auto"/>
              <w:left w:val="single" w:sz="4" w:space="0" w:color="auto"/>
              <w:bottom w:val="single" w:sz="4" w:space="0" w:color="auto"/>
              <w:right w:val="single" w:sz="4" w:space="0" w:color="auto"/>
            </w:tcBorders>
          </w:tcPr>
          <w:p w14:paraId="3ABECFC6" w14:textId="77777777" w:rsidR="00550F0E" w:rsidRPr="00020619" w:rsidRDefault="00550F0E" w:rsidP="00133D48">
            <w:pPr>
              <w:pStyle w:val="TAC"/>
            </w:pPr>
            <w:r>
              <w:rPr>
                <w:rFonts w:eastAsia="SimSun" w:hint="eastAsia"/>
                <w:lang w:val="en-US" w:eastAsia="zh-CN"/>
              </w:rPr>
              <w:t>-108.5</w:t>
            </w:r>
          </w:p>
        </w:tc>
      </w:tr>
      <w:tr w:rsidR="00550F0E" w:rsidRPr="00020619" w14:paraId="3E8F579E" w14:textId="77777777" w:rsidTr="00133D48">
        <w:trPr>
          <w:trHeight w:val="187"/>
          <w:jc w:val="center"/>
        </w:trPr>
        <w:tc>
          <w:tcPr>
            <w:tcW w:w="2099" w:type="dxa"/>
            <w:gridSpan w:val="2"/>
            <w:tcBorders>
              <w:left w:val="single" w:sz="4" w:space="0" w:color="auto"/>
              <w:bottom w:val="nil"/>
              <w:right w:val="single" w:sz="4" w:space="0" w:color="auto"/>
            </w:tcBorders>
            <w:shd w:val="clear" w:color="auto" w:fill="auto"/>
          </w:tcPr>
          <w:p w14:paraId="370725DF" w14:textId="77777777" w:rsidR="00550F0E" w:rsidRPr="00020619" w:rsidRDefault="00550F0E" w:rsidP="00133D48">
            <w:pPr>
              <w:pStyle w:val="TAL"/>
            </w:pPr>
            <w:r w:rsidRPr="00020619">
              <w:t>SS-RSRQ</w:t>
            </w:r>
            <w:r w:rsidRPr="00020619">
              <w:rPr>
                <w:vertAlign w:val="superscript"/>
              </w:rPr>
              <w:t xml:space="preserve"> Note3</w:t>
            </w:r>
          </w:p>
        </w:tc>
        <w:tc>
          <w:tcPr>
            <w:tcW w:w="1684" w:type="dxa"/>
            <w:tcBorders>
              <w:left w:val="single" w:sz="4" w:space="0" w:color="auto"/>
              <w:bottom w:val="single" w:sz="4" w:space="0" w:color="auto"/>
              <w:right w:val="single" w:sz="4" w:space="0" w:color="auto"/>
            </w:tcBorders>
          </w:tcPr>
          <w:p w14:paraId="2844ADAF" w14:textId="77777777" w:rsidR="00550F0E" w:rsidRPr="00020619" w:rsidRDefault="00550F0E" w:rsidP="00133D48">
            <w:pPr>
              <w:pStyle w:val="TAL"/>
            </w:pPr>
            <w:r w:rsidRPr="00020619">
              <w:t xml:space="preserve">NR_FDD_FR1_A, NR_TDD_FR1_A </w:t>
            </w:r>
            <w:r w:rsidRPr="00020619">
              <w:rPr>
                <w:vertAlign w:val="superscript"/>
              </w:rPr>
              <w:t>NOTE 6</w:t>
            </w:r>
          </w:p>
        </w:tc>
        <w:tc>
          <w:tcPr>
            <w:tcW w:w="1118" w:type="dxa"/>
            <w:tcBorders>
              <w:top w:val="single" w:sz="4" w:space="0" w:color="auto"/>
              <w:left w:val="single" w:sz="4" w:space="0" w:color="auto"/>
              <w:bottom w:val="nil"/>
              <w:right w:val="single" w:sz="4" w:space="0" w:color="auto"/>
            </w:tcBorders>
            <w:shd w:val="clear" w:color="auto" w:fill="auto"/>
          </w:tcPr>
          <w:p w14:paraId="6DC7EBF6" w14:textId="77777777" w:rsidR="00550F0E" w:rsidRPr="00020619" w:rsidRDefault="00550F0E" w:rsidP="00133D48">
            <w:pPr>
              <w:pStyle w:val="TAC"/>
            </w:pPr>
            <w:r w:rsidRPr="00020619">
              <w:t>dB</w:t>
            </w:r>
          </w:p>
        </w:tc>
        <w:tc>
          <w:tcPr>
            <w:tcW w:w="830" w:type="dxa"/>
            <w:tcBorders>
              <w:top w:val="single" w:sz="4" w:space="0" w:color="auto"/>
              <w:left w:val="single" w:sz="4" w:space="0" w:color="auto"/>
              <w:bottom w:val="nil"/>
              <w:right w:val="single" w:sz="4" w:space="0" w:color="auto"/>
            </w:tcBorders>
            <w:shd w:val="clear" w:color="auto" w:fill="auto"/>
          </w:tcPr>
          <w:p w14:paraId="29B430F5" w14:textId="77777777" w:rsidR="00550F0E" w:rsidRPr="00020619" w:rsidRDefault="00550F0E" w:rsidP="00133D48">
            <w:pPr>
              <w:pStyle w:val="TAC"/>
            </w:pPr>
            <w:r w:rsidRPr="00020619">
              <w:t>-14.77</w:t>
            </w:r>
          </w:p>
        </w:tc>
        <w:tc>
          <w:tcPr>
            <w:tcW w:w="778" w:type="dxa"/>
            <w:tcBorders>
              <w:top w:val="single" w:sz="4" w:space="0" w:color="auto"/>
              <w:left w:val="single" w:sz="4" w:space="0" w:color="auto"/>
              <w:bottom w:val="nil"/>
              <w:right w:val="single" w:sz="4" w:space="0" w:color="auto"/>
            </w:tcBorders>
            <w:shd w:val="clear" w:color="auto" w:fill="auto"/>
          </w:tcPr>
          <w:p w14:paraId="00C6F2C3" w14:textId="77777777" w:rsidR="00550F0E" w:rsidRPr="00020619" w:rsidRDefault="00550F0E" w:rsidP="00133D48">
            <w:pPr>
              <w:pStyle w:val="TAC"/>
              <w:rPr>
                <w:rFonts w:eastAsia="Calibri"/>
              </w:rPr>
            </w:pPr>
            <w:r w:rsidRPr="00020619">
              <w:t>-14.77</w:t>
            </w:r>
          </w:p>
        </w:tc>
        <w:tc>
          <w:tcPr>
            <w:tcW w:w="806" w:type="dxa"/>
            <w:gridSpan w:val="2"/>
            <w:tcBorders>
              <w:top w:val="single" w:sz="4" w:space="0" w:color="auto"/>
              <w:left w:val="single" w:sz="4" w:space="0" w:color="auto"/>
              <w:bottom w:val="nil"/>
              <w:right w:val="single" w:sz="4" w:space="0" w:color="auto"/>
            </w:tcBorders>
            <w:shd w:val="clear" w:color="auto" w:fill="auto"/>
          </w:tcPr>
          <w:p w14:paraId="6B5BC874" w14:textId="77777777" w:rsidR="00550F0E" w:rsidRPr="00020619" w:rsidRDefault="00550F0E" w:rsidP="00133D48">
            <w:pPr>
              <w:pStyle w:val="TAC"/>
            </w:pPr>
            <w:r w:rsidRPr="00020619">
              <w:t>-16.76</w:t>
            </w:r>
          </w:p>
        </w:tc>
        <w:tc>
          <w:tcPr>
            <w:tcW w:w="778" w:type="dxa"/>
            <w:gridSpan w:val="2"/>
            <w:tcBorders>
              <w:top w:val="single" w:sz="4" w:space="0" w:color="auto"/>
              <w:left w:val="single" w:sz="4" w:space="0" w:color="auto"/>
              <w:bottom w:val="nil"/>
              <w:right w:val="single" w:sz="4" w:space="0" w:color="auto"/>
            </w:tcBorders>
            <w:shd w:val="clear" w:color="auto" w:fill="auto"/>
          </w:tcPr>
          <w:p w14:paraId="3B25EB06" w14:textId="77777777" w:rsidR="00550F0E" w:rsidRPr="00020619" w:rsidRDefault="00550F0E" w:rsidP="00133D48">
            <w:pPr>
              <w:pStyle w:val="TAC"/>
              <w:rPr>
                <w:rFonts w:eastAsia="Calibri"/>
              </w:rPr>
            </w:pPr>
            <w:r w:rsidRPr="00020619">
              <w:t>-16.76</w:t>
            </w:r>
          </w:p>
        </w:tc>
        <w:tc>
          <w:tcPr>
            <w:tcW w:w="729" w:type="dxa"/>
            <w:tcBorders>
              <w:top w:val="single" w:sz="4" w:space="0" w:color="auto"/>
              <w:left w:val="single" w:sz="4" w:space="0" w:color="auto"/>
              <w:bottom w:val="nil"/>
              <w:right w:val="single" w:sz="4" w:space="0" w:color="auto"/>
            </w:tcBorders>
            <w:shd w:val="clear" w:color="auto" w:fill="auto"/>
          </w:tcPr>
          <w:p w14:paraId="38B62550" w14:textId="77777777" w:rsidR="00550F0E" w:rsidRPr="00020619" w:rsidRDefault="00550F0E" w:rsidP="00133D48">
            <w:pPr>
              <w:pStyle w:val="TAC"/>
              <w:rPr>
                <w:sz w:val="16"/>
              </w:rPr>
            </w:pPr>
            <w:r w:rsidRPr="00020619">
              <w:t>-17.34</w:t>
            </w:r>
          </w:p>
        </w:tc>
        <w:tc>
          <w:tcPr>
            <w:tcW w:w="772" w:type="dxa"/>
            <w:tcBorders>
              <w:top w:val="single" w:sz="4" w:space="0" w:color="auto"/>
              <w:left w:val="single" w:sz="4" w:space="0" w:color="auto"/>
              <w:bottom w:val="nil"/>
              <w:right w:val="single" w:sz="4" w:space="0" w:color="auto"/>
            </w:tcBorders>
            <w:shd w:val="clear" w:color="auto" w:fill="auto"/>
          </w:tcPr>
          <w:p w14:paraId="3EC249A0" w14:textId="77777777" w:rsidR="00550F0E" w:rsidRPr="00020619" w:rsidRDefault="00550F0E" w:rsidP="00133D48">
            <w:pPr>
              <w:pStyle w:val="TAC"/>
              <w:rPr>
                <w:sz w:val="16"/>
              </w:rPr>
            </w:pPr>
            <w:r w:rsidRPr="00020619">
              <w:t>-17.34</w:t>
            </w:r>
          </w:p>
        </w:tc>
      </w:tr>
      <w:tr w:rsidR="00550F0E" w:rsidRPr="00020619" w14:paraId="38EFDAE8" w14:textId="77777777" w:rsidTr="00133D48">
        <w:trPr>
          <w:trHeight w:val="187"/>
          <w:jc w:val="center"/>
        </w:trPr>
        <w:tc>
          <w:tcPr>
            <w:tcW w:w="2099" w:type="dxa"/>
            <w:gridSpan w:val="2"/>
            <w:tcBorders>
              <w:top w:val="nil"/>
              <w:left w:val="single" w:sz="4" w:space="0" w:color="auto"/>
              <w:bottom w:val="nil"/>
              <w:right w:val="single" w:sz="4" w:space="0" w:color="auto"/>
            </w:tcBorders>
            <w:shd w:val="clear" w:color="auto" w:fill="auto"/>
          </w:tcPr>
          <w:p w14:paraId="1C210FBC"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3B654FC7" w14:textId="77777777" w:rsidR="00550F0E" w:rsidRPr="00020619" w:rsidRDefault="00550F0E" w:rsidP="00133D48">
            <w:pPr>
              <w:pStyle w:val="TAL"/>
            </w:pPr>
            <w:r w:rsidRPr="00020619">
              <w:t>NR_FDD_FR1_B</w:t>
            </w:r>
          </w:p>
        </w:tc>
        <w:tc>
          <w:tcPr>
            <w:tcW w:w="1118" w:type="dxa"/>
            <w:tcBorders>
              <w:top w:val="nil"/>
              <w:left w:val="single" w:sz="4" w:space="0" w:color="auto"/>
              <w:bottom w:val="nil"/>
              <w:right w:val="single" w:sz="4" w:space="0" w:color="auto"/>
            </w:tcBorders>
            <w:shd w:val="clear" w:color="auto" w:fill="auto"/>
          </w:tcPr>
          <w:p w14:paraId="38B24CC6" w14:textId="77777777" w:rsidR="00550F0E" w:rsidRPr="00020619" w:rsidRDefault="00550F0E" w:rsidP="00133D4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tcPr>
          <w:p w14:paraId="2B382CB6" w14:textId="77777777" w:rsidR="00550F0E" w:rsidRPr="00020619" w:rsidRDefault="00550F0E" w:rsidP="00133D48">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tcPr>
          <w:p w14:paraId="2518015C" w14:textId="77777777" w:rsidR="00550F0E" w:rsidRPr="00020619" w:rsidRDefault="00550F0E" w:rsidP="00133D48">
            <w:pPr>
              <w:pStyle w:val="TAC"/>
              <w:rPr>
                <w:rFonts w:eastAsia="Calibri"/>
                <w:szCs w:val="22"/>
              </w:rPr>
            </w:pPr>
          </w:p>
        </w:tc>
        <w:tc>
          <w:tcPr>
            <w:tcW w:w="806" w:type="dxa"/>
            <w:gridSpan w:val="2"/>
            <w:tcBorders>
              <w:top w:val="nil"/>
              <w:left w:val="single" w:sz="4" w:space="0" w:color="auto"/>
              <w:bottom w:val="nil"/>
              <w:right w:val="single" w:sz="4" w:space="0" w:color="auto"/>
            </w:tcBorders>
            <w:shd w:val="clear" w:color="auto" w:fill="auto"/>
          </w:tcPr>
          <w:p w14:paraId="24F8E597" w14:textId="77777777" w:rsidR="00550F0E" w:rsidRPr="00020619" w:rsidRDefault="00550F0E" w:rsidP="00133D48">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tcPr>
          <w:p w14:paraId="7B8C8A0C" w14:textId="77777777" w:rsidR="00550F0E" w:rsidRPr="00020619" w:rsidRDefault="00550F0E" w:rsidP="00133D48">
            <w:pPr>
              <w:pStyle w:val="TAC"/>
              <w:rPr>
                <w:rFonts w:eastAsia="Calibri"/>
                <w:szCs w:val="22"/>
              </w:rPr>
            </w:pPr>
          </w:p>
        </w:tc>
        <w:tc>
          <w:tcPr>
            <w:tcW w:w="729" w:type="dxa"/>
            <w:tcBorders>
              <w:top w:val="nil"/>
              <w:left w:val="single" w:sz="4" w:space="0" w:color="auto"/>
              <w:bottom w:val="nil"/>
              <w:right w:val="single" w:sz="4" w:space="0" w:color="auto"/>
            </w:tcBorders>
            <w:shd w:val="clear" w:color="auto" w:fill="auto"/>
          </w:tcPr>
          <w:p w14:paraId="5998F767" w14:textId="77777777" w:rsidR="00550F0E" w:rsidRPr="00020619" w:rsidRDefault="00550F0E" w:rsidP="00133D48">
            <w:pPr>
              <w:pStyle w:val="TAC"/>
              <w:rPr>
                <w:sz w:val="16"/>
              </w:rPr>
            </w:pPr>
          </w:p>
        </w:tc>
        <w:tc>
          <w:tcPr>
            <w:tcW w:w="772" w:type="dxa"/>
            <w:tcBorders>
              <w:top w:val="nil"/>
              <w:left w:val="single" w:sz="4" w:space="0" w:color="auto"/>
              <w:bottom w:val="nil"/>
              <w:right w:val="single" w:sz="4" w:space="0" w:color="auto"/>
            </w:tcBorders>
            <w:shd w:val="clear" w:color="auto" w:fill="auto"/>
          </w:tcPr>
          <w:p w14:paraId="5C580CCC" w14:textId="77777777" w:rsidR="00550F0E" w:rsidRPr="00020619" w:rsidRDefault="00550F0E" w:rsidP="00133D48">
            <w:pPr>
              <w:pStyle w:val="TAC"/>
              <w:rPr>
                <w:sz w:val="16"/>
              </w:rPr>
            </w:pPr>
          </w:p>
        </w:tc>
      </w:tr>
      <w:tr w:rsidR="00550F0E" w:rsidRPr="00020619" w14:paraId="77E3AD36" w14:textId="77777777" w:rsidTr="00133D48">
        <w:trPr>
          <w:trHeight w:val="187"/>
          <w:jc w:val="center"/>
        </w:trPr>
        <w:tc>
          <w:tcPr>
            <w:tcW w:w="2099" w:type="dxa"/>
            <w:gridSpan w:val="2"/>
            <w:tcBorders>
              <w:top w:val="nil"/>
              <w:left w:val="single" w:sz="4" w:space="0" w:color="auto"/>
              <w:bottom w:val="nil"/>
              <w:right w:val="single" w:sz="4" w:space="0" w:color="auto"/>
            </w:tcBorders>
            <w:shd w:val="clear" w:color="auto" w:fill="auto"/>
          </w:tcPr>
          <w:p w14:paraId="64ADC63A"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799A9800" w14:textId="77777777" w:rsidR="00550F0E" w:rsidRPr="00020619" w:rsidRDefault="00550F0E" w:rsidP="00133D48">
            <w:pPr>
              <w:pStyle w:val="TAL"/>
            </w:pPr>
            <w:r w:rsidRPr="00020619">
              <w:t>NR_TDD_FR1_C</w:t>
            </w:r>
          </w:p>
        </w:tc>
        <w:tc>
          <w:tcPr>
            <w:tcW w:w="1118" w:type="dxa"/>
            <w:tcBorders>
              <w:top w:val="nil"/>
              <w:left w:val="single" w:sz="4" w:space="0" w:color="auto"/>
              <w:bottom w:val="nil"/>
              <w:right w:val="single" w:sz="4" w:space="0" w:color="auto"/>
            </w:tcBorders>
            <w:shd w:val="clear" w:color="auto" w:fill="auto"/>
          </w:tcPr>
          <w:p w14:paraId="3AC63EA6" w14:textId="77777777" w:rsidR="00550F0E" w:rsidRPr="00020619" w:rsidRDefault="00550F0E" w:rsidP="00133D4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tcPr>
          <w:p w14:paraId="625E2983" w14:textId="77777777" w:rsidR="00550F0E" w:rsidRPr="00020619" w:rsidRDefault="00550F0E" w:rsidP="00133D48">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tcPr>
          <w:p w14:paraId="516B842B" w14:textId="77777777" w:rsidR="00550F0E" w:rsidRPr="00020619" w:rsidRDefault="00550F0E" w:rsidP="00133D48">
            <w:pPr>
              <w:pStyle w:val="TAC"/>
              <w:rPr>
                <w:rFonts w:eastAsia="Calibri"/>
                <w:szCs w:val="22"/>
              </w:rPr>
            </w:pPr>
          </w:p>
        </w:tc>
        <w:tc>
          <w:tcPr>
            <w:tcW w:w="806" w:type="dxa"/>
            <w:gridSpan w:val="2"/>
            <w:tcBorders>
              <w:top w:val="nil"/>
              <w:left w:val="single" w:sz="4" w:space="0" w:color="auto"/>
              <w:bottom w:val="nil"/>
              <w:right w:val="single" w:sz="4" w:space="0" w:color="auto"/>
            </w:tcBorders>
            <w:shd w:val="clear" w:color="auto" w:fill="auto"/>
          </w:tcPr>
          <w:p w14:paraId="24BA4FF2" w14:textId="77777777" w:rsidR="00550F0E" w:rsidRPr="00020619" w:rsidRDefault="00550F0E" w:rsidP="00133D48">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tcPr>
          <w:p w14:paraId="1A99C717" w14:textId="77777777" w:rsidR="00550F0E" w:rsidRPr="00020619" w:rsidRDefault="00550F0E" w:rsidP="00133D48">
            <w:pPr>
              <w:pStyle w:val="TAC"/>
              <w:rPr>
                <w:rFonts w:eastAsia="Calibri"/>
                <w:szCs w:val="22"/>
              </w:rPr>
            </w:pPr>
          </w:p>
        </w:tc>
        <w:tc>
          <w:tcPr>
            <w:tcW w:w="729" w:type="dxa"/>
            <w:tcBorders>
              <w:top w:val="nil"/>
              <w:left w:val="single" w:sz="4" w:space="0" w:color="auto"/>
              <w:bottom w:val="nil"/>
              <w:right w:val="single" w:sz="4" w:space="0" w:color="auto"/>
            </w:tcBorders>
            <w:shd w:val="clear" w:color="auto" w:fill="auto"/>
          </w:tcPr>
          <w:p w14:paraId="18777E79" w14:textId="77777777" w:rsidR="00550F0E" w:rsidRPr="00020619" w:rsidRDefault="00550F0E" w:rsidP="00133D48">
            <w:pPr>
              <w:pStyle w:val="TAC"/>
              <w:rPr>
                <w:sz w:val="16"/>
              </w:rPr>
            </w:pPr>
          </w:p>
        </w:tc>
        <w:tc>
          <w:tcPr>
            <w:tcW w:w="772" w:type="dxa"/>
            <w:tcBorders>
              <w:top w:val="nil"/>
              <w:left w:val="single" w:sz="4" w:space="0" w:color="auto"/>
              <w:bottom w:val="nil"/>
              <w:right w:val="single" w:sz="4" w:space="0" w:color="auto"/>
            </w:tcBorders>
            <w:shd w:val="clear" w:color="auto" w:fill="auto"/>
          </w:tcPr>
          <w:p w14:paraId="3B3B9584" w14:textId="77777777" w:rsidR="00550F0E" w:rsidRPr="00020619" w:rsidRDefault="00550F0E" w:rsidP="00133D48">
            <w:pPr>
              <w:pStyle w:val="TAC"/>
              <w:rPr>
                <w:sz w:val="16"/>
              </w:rPr>
            </w:pPr>
          </w:p>
        </w:tc>
      </w:tr>
      <w:tr w:rsidR="00550F0E" w:rsidRPr="00020619" w14:paraId="7559E61F" w14:textId="77777777" w:rsidTr="00133D48">
        <w:trPr>
          <w:trHeight w:val="187"/>
          <w:jc w:val="center"/>
        </w:trPr>
        <w:tc>
          <w:tcPr>
            <w:tcW w:w="2099" w:type="dxa"/>
            <w:gridSpan w:val="2"/>
            <w:tcBorders>
              <w:top w:val="nil"/>
              <w:left w:val="single" w:sz="4" w:space="0" w:color="auto"/>
              <w:bottom w:val="nil"/>
              <w:right w:val="single" w:sz="4" w:space="0" w:color="auto"/>
            </w:tcBorders>
            <w:shd w:val="clear" w:color="auto" w:fill="auto"/>
          </w:tcPr>
          <w:p w14:paraId="7478DCA9"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5BB63CE6" w14:textId="77777777" w:rsidR="00550F0E" w:rsidRPr="00020619" w:rsidRDefault="00550F0E" w:rsidP="00133D48">
            <w:pPr>
              <w:pStyle w:val="TAL"/>
            </w:pPr>
            <w:r w:rsidRPr="00020619">
              <w:t>NR_FDD_FR1_D, NR_TDD_FR1_D</w:t>
            </w:r>
          </w:p>
        </w:tc>
        <w:tc>
          <w:tcPr>
            <w:tcW w:w="1118" w:type="dxa"/>
            <w:tcBorders>
              <w:top w:val="nil"/>
              <w:left w:val="single" w:sz="4" w:space="0" w:color="auto"/>
              <w:bottom w:val="nil"/>
              <w:right w:val="single" w:sz="4" w:space="0" w:color="auto"/>
            </w:tcBorders>
            <w:shd w:val="clear" w:color="auto" w:fill="auto"/>
          </w:tcPr>
          <w:p w14:paraId="794B26FB" w14:textId="77777777" w:rsidR="00550F0E" w:rsidRPr="00020619" w:rsidRDefault="00550F0E" w:rsidP="00133D4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tcPr>
          <w:p w14:paraId="53236CCF" w14:textId="77777777" w:rsidR="00550F0E" w:rsidRPr="00020619" w:rsidRDefault="00550F0E" w:rsidP="00133D48">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tcPr>
          <w:p w14:paraId="11122455" w14:textId="77777777" w:rsidR="00550F0E" w:rsidRPr="00020619" w:rsidRDefault="00550F0E" w:rsidP="00133D48">
            <w:pPr>
              <w:pStyle w:val="TAC"/>
              <w:rPr>
                <w:rFonts w:eastAsia="Calibri"/>
                <w:szCs w:val="22"/>
              </w:rPr>
            </w:pPr>
          </w:p>
        </w:tc>
        <w:tc>
          <w:tcPr>
            <w:tcW w:w="806" w:type="dxa"/>
            <w:gridSpan w:val="2"/>
            <w:tcBorders>
              <w:top w:val="nil"/>
              <w:left w:val="single" w:sz="4" w:space="0" w:color="auto"/>
              <w:bottom w:val="nil"/>
              <w:right w:val="single" w:sz="4" w:space="0" w:color="auto"/>
            </w:tcBorders>
            <w:shd w:val="clear" w:color="auto" w:fill="auto"/>
          </w:tcPr>
          <w:p w14:paraId="00089046" w14:textId="77777777" w:rsidR="00550F0E" w:rsidRPr="00020619" w:rsidRDefault="00550F0E" w:rsidP="00133D48">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tcPr>
          <w:p w14:paraId="6393742A" w14:textId="77777777" w:rsidR="00550F0E" w:rsidRPr="00020619" w:rsidRDefault="00550F0E" w:rsidP="00133D48">
            <w:pPr>
              <w:pStyle w:val="TAC"/>
              <w:rPr>
                <w:rFonts w:eastAsia="Calibri"/>
                <w:szCs w:val="22"/>
              </w:rPr>
            </w:pPr>
          </w:p>
        </w:tc>
        <w:tc>
          <w:tcPr>
            <w:tcW w:w="729" w:type="dxa"/>
            <w:tcBorders>
              <w:top w:val="nil"/>
              <w:left w:val="single" w:sz="4" w:space="0" w:color="auto"/>
              <w:bottom w:val="nil"/>
              <w:right w:val="single" w:sz="4" w:space="0" w:color="auto"/>
            </w:tcBorders>
            <w:shd w:val="clear" w:color="auto" w:fill="auto"/>
          </w:tcPr>
          <w:p w14:paraId="2ADC6BF1" w14:textId="77777777" w:rsidR="00550F0E" w:rsidRPr="00020619" w:rsidRDefault="00550F0E" w:rsidP="00133D48">
            <w:pPr>
              <w:pStyle w:val="TAC"/>
              <w:rPr>
                <w:sz w:val="16"/>
              </w:rPr>
            </w:pPr>
          </w:p>
        </w:tc>
        <w:tc>
          <w:tcPr>
            <w:tcW w:w="772" w:type="dxa"/>
            <w:tcBorders>
              <w:top w:val="nil"/>
              <w:left w:val="single" w:sz="4" w:space="0" w:color="auto"/>
              <w:bottom w:val="nil"/>
              <w:right w:val="single" w:sz="4" w:space="0" w:color="auto"/>
            </w:tcBorders>
            <w:shd w:val="clear" w:color="auto" w:fill="auto"/>
          </w:tcPr>
          <w:p w14:paraId="6525C741" w14:textId="77777777" w:rsidR="00550F0E" w:rsidRPr="00020619" w:rsidRDefault="00550F0E" w:rsidP="00133D48">
            <w:pPr>
              <w:pStyle w:val="TAC"/>
              <w:rPr>
                <w:sz w:val="16"/>
              </w:rPr>
            </w:pPr>
          </w:p>
        </w:tc>
      </w:tr>
      <w:tr w:rsidR="00550F0E" w:rsidRPr="00550F0E" w14:paraId="4A863783" w14:textId="77777777" w:rsidTr="00133D48">
        <w:trPr>
          <w:trHeight w:val="187"/>
          <w:jc w:val="center"/>
        </w:trPr>
        <w:tc>
          <w:tcPr>
            <w:tcW w:w="2099" w:type="dxa"/>
            <w:gridSpan w:val="2"/>
            <w:tcBorders>
              <w:top w:val="nil"/>
              <w:left w:val="single" w:sz="4" w:space="0" w:color="auto"/>
              <w:bottom w:val="nil"/>
              <w:right w:val="single" w:sz="4" w:space="0" w:color="auto"/>
            </w:tcBorders>
            <w:shd w:val="clear" w:color="auto" w:fill="auto"/>
          </w:tcPr>
          <w:p w14:paraId="14DE277A"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299D42AC" w14:textId="77777777" w:rsidR="00550F0E" w:rsidRPr="00550F0E" w:rsidRDefault="00550F0E" w:rsidP="00133D48">
            <w:pPr>
              <w:pStyle w:val="TAL"/>
              <w:rPr>
                <w:lang w:val="de-DE"/>
              </w:rPr>
            </w:pPr>
            <w:r w:rsidRPr="00550F0E">
              <w:rPr>
                <w:lang w:val="de-DE"/>
              </w:rPr>
              <w:t>NR_FDD_FR1_E, NR_TDD_FR1_E</w:t>
            </w:r>
          </w:p>
        </w:tc>
        <w:tc>
          <w:tcPr>
            <w:tcW w:w="1118" w:type="dxa"/>
            <w:tcBorders>
              <w:top w:val="nil"/>
              <w:left w:val="single" w:sz="4" w:space="0" w:color="auto"/>
              <w:bottom w:val="nil"/>
              <w:right w:val="single" w:sz="4" w:space="0" w:color="auto"/>
            </w:tcBorders>
            <w:shd w:val="clear" w:color="auto" w:fill="auto"/>
          </w:tcPr>
          <w:p w14:paraId="111381AD" w14:textId="77777777" w:rsidR="00550F0E" w:rsidRPr="00550F0E" w:rsidRDefault="00550F0E" w:rsidP="00133D48">
            <w:pPr>
              <w:pStyle w:val="TAC"/>
              <w:rPr>
                <w:rFonts w:eastAsia="Calibri"/>
                <w:szCs w:val="22"/>
                <w:lang w:val="de-DE"/>
              </w:rPr>
            </w:pPr>
          </w:p>
        </w:tc>
        <w:tc>
          <w:tcPr>
            <w:tcW w:w="830" w:type="dxa"/>
            <w:tcBorders>
              <w:top w:val="nil"/>
              <w:left w:val="single" w:sz="4" w:space="0" w:color="auto"/>
              <w:bottom w:val="nil"/>
              <w:right w:val="single" w:sz="4" w:space="0" w:color="auto"/>
            </w:tcBorders>
            <w:shd w:val="clear" w:color="auto" w:fill="auto"/>
          </w:tcPr>
          <w:p w14:paraId="34627E60" w14:textId="77777777" w:rsidR="00550F0E" w:rsidRPr="00550F0E" w:rsidRDefault="00550F0E" w:rsidP="00133D48">
            <w:pPr>
              <w:pStyle w:val="TAC"/>
              <w:rPr>
                <w:rFonts w:eastAsia="Calibri"/>
                <w:szCs w:val="22"/>
                <w:lang w:val="de-DE"/>
              </w:rPr>
            </w:pPr>
          </w:p>
        </w:tc>
        <w:tc>
          <w:tcPr>
            <w:tcW w:w="778" w:type="dxa"/>
            <w:tcBorders>
              <w:top w:val="nil"/>
              <w:left w:val="single" w:sz="4" w:space="0" w:color="auto"/>
              <w:bottom w:val="nil"/>
              <w:right w:val="single" w:sz="4" w:space="0" w:color="auto"/>
            </w:tcBorders>
            <w:shd w:val="clear" w:color="auto" w:fill="auto"/>
          </w:tcPr>
          <w:p w14:paraId="4196E904" w14:textId="77777777" w:rsidR="00550F0E" w:rsidRPr="00550F0E" w:rsidRDefault="00550F0E" w:rsidP="00133D48">
            <w:pPr>
              <w:pStyle w:val="TAC"/>
              <w:rPr>
                <w:rFonts w:eastAsia="Calibri"/>
                <w:szCs w:val="22"/>
                <w:lang w:val="de-DE"/>
              </w:rPr>
            </w:pPr>
          </w:p>
        </w:tc>
        <w:tc>
          <w:tcPr>
            <w:tcW w:w="806" w:type="dxa"/>
            <w:gridSpan w:val="2"/>
            <w:tcBorders>
              <w:top w:val="nil"/>
              <w:left w:val="single" w:sz="4" w:space="0" w:color="auto"/>
              <w:bottom w:val="nil"/>
              <w:right w:val="single" w:sz="4" w:space="0" w:color="auto"/>
            </w:tcBorders>
            <w:shd w:val="clear" w:color="auto" w:fill="auto"/>
          </w:tcPr>
          <w:p w14:paraId="55760483" w14:textId="77777777" w:rsidR="00550F0E" w:rsidRPr="00550F0E" w:rsidRDefault="00550F0E" w:rsidP="00133D48">
            <w:pPr>
              <w:pStyle w:val="TAC"/>
              <w:rPr>
                <w:rFonts w:eastAsia="Calibri"/>
                <w:szCs w:val="22"/>
                <w:lang w:val="de-DE"/>
              </w:rPr>
            </w:pPr>
          </w:p>
        </w:tc>
        <w:tc>
          <w:tcPr>
            <w:tcW w:w="778" w:type="dxa"/>
            <w:gridSpan w:val="2"/>
            <w:tcBorders>
              <w:top w:val="nil"/>
              <w:left w:val="single" w:sz="4" w:space="0" w:color="auto"/>
              <w:bottom w:val="nil"/>
              <w:right w:val="single" w:sz="4" w:space="0" w:color="auto"/>
            </w:tcBorders>
            <w:shd w:val="clear" w:color="auto" w:fill="auto"/>
          </w:tcPr>
          <w:p w14:paraId="2B97E910" w14:textId="77777777" w:rsidR="00550F0E" w:rsidRPr="00550F0E" w:rsidRDefault="00550F0E" w:rsidP="00133D48">
            <w:pPr>
              <w:pStyle w:val="TAC"/>
              <w:rPr>
                <w:rFonts w:eastAsia="Calibri"/>
                <w:szCs w:val="22"/>
                <w:lang w:val="de-DE"/>
              </w:rPr>
            </w:pPr>
          </w:p>
        </w:tc>
        <w:tc>
          <w:tcPr>
            <w:tcW w:w="729" w:type="dxa"/>
            <w:tcBorders>
              <w:top w:val="nil"/>
              <w:left w:val="single" w:sz="4" w:space="0" w:color="auto"/>
              <w:bottom w:val="nil"/>
              <w:right w:val="single" w:sz="4" w:space="0" w:color="auto"/>
            </w:tcBorders>
            <w:shd w:val="clear" w:color="auto" w:fill="auto"/>
          </w:tcPr>
          <w:p w14:paraId="7DD4CB9F" w14:textId="77777777" w:rsidR="00550F0E" w:rsidRPr="00550F0E" w:rsidRDefault="00550F0E" w:rsidP="00133D48">
            <w:pPr>
              <w:pStyle w:val="TAC"/>
              <w:rPr>
                <w:sz w:val="16"/>
                <w:lang w:val="de-DE"/>
              </w:rPr>
            </w:pPr>
          </w:p>
        </w:tc>
        <w:tc>
          <w:tcPr>
            <w:tcW w:w="772" w:type="dxa"/>
            <w:tcBorders>
              <w:top w:val="nil"/>
              <w:left w:val="single" w:sz="4" w:space="0" w:color="auto"/>
              <w:bottom w:val="nil"/>
              <w:right w:val="single" w:sz="4" w:space="0" w:color="auto"/>
            </w:tcBorders>
            <w:shd w:val="clear" w:color="auto" w:fill="auto"/>
          </w:tcPr>
          <w:p w14:paraId="67949788" w14:textId="77777777" w:rsidR="00550F0E" w:rsidRPr="00550F0E" w:rsidRDefault="00550F0E" w:rsidP="00133D48">
            <w:pPr>
              <w:pStyle w:val="TAC"/>
              <w:rPr>
                <w:sz w:val="16"/>
                <w:lang w:val="de-DE"/>
              </w:rPr>
            </w:pPr>
          </w:p>
        </w:tc>
      </w:tr>
      <w:tr w:rsidR="00550F0E" w:rsidRPr="00020619" w14:paraId="2EA792D7" w14:textId="77777777" w:rsidTr="00133D48">
        <w:trPr>
          <w:trHeight w:val="187"/>
          <w:jc w:val="center"/>
        </w:trPr>
        <w:tc>
          <w:tcPr>
            <w:tcW w:w="2099" w:type="dxa"/>
            <w:gridSpan w:val="2"/>
            <w:tcBorders>
              <w:top w:val="nil"/>
              <w:left w:val="single" w:sz="4" w:space="0" w:color="auto"/>
              <w:bottom w:val="nil"/>
              <w:right w:val="single" w:sz="4" w:space="0" w:color="auto"/>
            </w:tcBorders>
            <w:shd w:val="clear" w:color="auto" w:fill="auto"/>
          </w:tcPr>
          <w:p w14:paraId="1A0C8724" w14:textId="77777777" w:rsidR="00550F0E" w:rsidRPr="00550F0E" w:rsidRDefault="00550F0E" w:rsidP="00133D48">
            <w:pPr>
              <w:pStyle w:val="TAL"/>
              <w:rPr>
                <w:lang w:val="de-DE"/>
              </w:rPr>
            </w:pPr>
          </w:p>
        </w:tc>
        <w:tc>
          <w:tcPr>
            <w:tcW w:w="1684" w:type="dxa"/>
            <w:tcBorders>
              <w:left w:val="single" w:sz="4" w:space="0" w:color="auto"/>
              <w:bottom w:val="single" w:sz="4" w:space="0" w:color="auto"/>
              <w:right w:val="single" w:sz="4" w:space="0" w:color="auto"/>
            </w:tcBorders>
          </w:tcPr>
          <w:p w14:paraId="6DA92ECA" w14:textId="77777777" w:rsidR="00550F0E" w:rsidRPr="00020619" w:rsidRDefault="00550F0E" w:rsidP="00133D48">
            <w:pPr>
              <w:pStyle w:val="TAL"/>
            </w:pPr>
            <w:r w:rsidRPr="00020619">
              <w:t>NR_FDD_FR1_F</w:t>
            </w:r>
          </w:p>
        </w:tc>
        <w:tc>
          <w:tcPr>
            <w:tcW w:w="1118" w:type="dxa"/>
            <w:tcBorders>
              <w:top w:val="nil"/>
              <w:left w:val="single" w:sz="4" w:space="0" w:color="auto"/>
              <w:bottom w:val="nil"/>
              <w:right w:val="single" w:sz="4" w:space="0" w:color="auto"/>
            </w:tcBorders>
            <w:shd w:val="clear" w:color="auto" w:fill="auto"/>
          </w:tcPr>
          <w:p w14:paraId="0E74FCDD" w14:textId="77777777" w:rsidR="00550F0E" w:rsidRPr="00020619" w:rsidRDefault="00550F0E" w:rsidP="00133D4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tcPr>
          <w:p w14:paraId="391558F7" w14:textId="77777777" w:rsidR="00550F0E" w:rsidRPr="00020619" w:rsidRDefault="00550F0E" w:rsidP="00133D48">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tcPr>
          <w:p w14:paraId="0302DBCB" w14:textId="77777777" w:rsidR="00550F0E" w:rsidRPr="00020619" w:rsidRDefault="00550F0E" w:rsidP="00133D48">
            <w:pPr>
              <w:pStyle w:val="TAC"/>
              <w:rPr>
                <w:rFonts w:eastAsia="Calibri"/>
                <w:szCs w:val="22"/>
              </w:rPr>
            </w:pPr>
          </w:p>
        </w:tc>
        <w:tc>
          <w:tcPr>
            <w:tcW w:w="806" w:type="dxa"/>
            <w:gridSpan w:val="2"/>
            <w:tcBorders>
              <w:top w:val="nil"/>
              <w:left w:val="single" w:sz="4" w:space="0" w:color="auto"/>
              <w:bottom w:val="nil"/>
              <w:right w:val="single" w:sz="4" w:space="0" w:color="auto"/>
            </w:tcBorders>
            <w:shd w:val="clear" w:color="auto" w:fill="auto"/>
          </w:tcPr>
          <w:p w14:paraId="1FB6A8FB" w14:textId="77777777" w:rsidR="00550F0E" w:rsidRPr="00020619" w:rsidRDefault="00550F0E" w:rsidP="00133D48">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tcPr>
          <w:p w14:paraId="3D7D5B6F" w14:textId="77777777" w:rsidR="00550F0E" w:rsidRPr="00020619" w:rsidRDefault="00550F0E" w:rsidP="00133D48">
            <w:pPr>
              <w:pStyle w:val="TAC"/>
              <w:rPr>
                <w:rFonts w:eastAsia="Calibri"/>
                <w:szCs w:val="22"/>
              </w:rPr>
            </w:pPr>
          </w:p>
        </w:tc>
        <w:tc>
          <w:tcPr>
            <w:tcW w:w="729" w:type="dxa"/>
            <w:tcBorders>
              <w:top w:val="nil"/>
              <w:left w:val="single" w:sz="4" w:space="0" w:color="auto"/>
              <w:bottom w:val="nil"/>
              <w:right w:val="single" w:sz="4" w:space="0" w:color="auto"/>
            </w:tcBorders>
            <w:shd w:val="clear" w:color="auto" w:fill="auto"/>
          </w:tcPr>
          <w:p w14:paraId="0D298F4A" w14:textId="77777777" w:rsidR="00550F0E" w:rsidRPr="00020619" w:rsidRDefault="00550F0E" w:rsidP="00133D48">
            <w:pPr>
              <w:pStyle w:val="TAC"/>
              <w:rPr>
                <w:sz w:val="16"/>
              </w:rPr>
            </w:pPr>
          </w:p>
        </w:tc>
        <w:tc>
          <w:tcPr>
            <w:tcW w:w="772" w:type="dxa"/>
            <w:tcBorders>
              <w:top w:val="nil"/>
              <w:left w:val="single" w:sz="4" w:space="0" w:color="auto"/>
              <w:bottom w:val="nil"/>
              <w:right w:val="single" w:sz="4" w:space="0" w:color="auto"/>
            </w:tcBorders>
            <w:shd w:val="clear" w:color="auto" w:fill="auto"/>
          </w:tcPr>
          <w:p w14:paraId="0E6AB4D2" w14:textId="77777777" w:rsidR="00550F0E" w:rsidRPr="00020619" w:rsidRDefault="00550F0E" w:rsidP="00133D48">
            <w:pPr>
              <w:pStyle w:val="TAC"/>
              <w:rPr>
                <w:sz w:val="16"/>
              </w:rPr>
            </w:pPr>
          </w:p>
        </w:tc>
      </w:tr>
      <w:tr w:rsidR="00550F0E" w:rsidRPr="00020619" w14:paraId="47702C00" w14:textId="77777777" w:rsidTr="00133D48">
        <w:trPr>
          <w:trHeight w:val="187"/>
          <w:jc w:val="center"/>
        </w:trPr>
        <w:tc>
          <w:tcPr>
            <w:tcW w:w="2099" w:type="dxa"/>
            <w:gridSpan w:val="2"/>
            <w:tcBorders>
              <w:top w:val="nil"/>
              <w:left w:val="single" w:sz="4" w:space="0" w:color="auto"/>
              <w:bottom w:val="nil"/>
              <w:right w:val="single" w:sz="4" w:space="0" w:color="auto"/>
            </w:tcBorders>
            <w:shd w:val="clear" w:color="auto" w:fill="auto"/>
          </w:tcPr>
          <w:p w14:paraId="6DB8FE92"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6D0B1747" w14:textId="77777777" w:rsidR="00550F0E" w:rsidRPr="00020619" w:rsidRDefault="00550F0E" w:rsidP="00133D48">
            <w:pPr>
              <w:pStyle w:val="TAL"/>
            </w:pPr>
            <w:r w:rsidRPr="00020619">
              <w:t>NR_FDD_FR1_G</w:t>
            </w:r>
          </w:p>
        </w:tc>
        <w:tc>
          <w:tcPr>
            <w:tcW w:w="1118" w:type="dxa"/>
            <w:tcBorders>
              <w:top w:val="nil"/>
              <w:left w:val="single" w:sz="4" w:space="0" w:color="auto"/>
              <w:bottom w:val="nil"/>
              <w:right w:val="single" w:sz="4" w:space="0" w:color="auto"/>
            </w:tcBorders>
            <w:shd w:val="clear" w:color="auto" w:fill="auto"/>
          </w:tcPr>
          <w:p w14:paraId="5D8902E4" w14:textId="77777777" w:rsidR="00550F0E" w:rsidRPr="00020619" w:rsidRDefault="00550F0E" w:rsidP="00133D4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tcPr>
          <w:p w14:paraId="6C40C7A8" w14:textId="77777777" w:rsidR="00550F0E" w:rsidRPr="00020619" w:rsidRDefault="00550F0E" w:rsidP="00133D48">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tcPr>
          <w:p w14:paraId="0C386847" w14:textId="77777777" w:rsidR="00550F0E" w:rsidRPr="00020619" w:rsidRDefault="00550F0E" w:rsidP="00133D48">
            <w:pPr>
              <w:pStyle w:val="TAC"/>
              <w:rPr>
                <w:rFonts w:eastAsia="Calibri"/>
                <w:szCs w:val="22"/>
              </w:rPr>
            </w:pPr>
          </w:p>
        </w:tc>
        <w:tc>
          <w:tcPr>
            <w:tcW w:w="806" w:type="dxa"/>
            <w:gridSpan w:val="2"/>
            <w:tcBorders>
              <w:top w:val="nil"/>
              <w:left w:val="single" w:sz="4" w:space="0" w:color="auto"/>
              <w:bottom w:val="nil"/>
              <w:right w:val="single" w:sz="4" w:space="0" w:color="auto"/>
            </w:tcBorders>
            <w:shd w:val="clear" w:color="auto" w:fill="auto"/>
          </w:tcPr>
          <w:p w14:paraId="6B05232A" w14:textId="77777777" w:rsidR="00550F0E" w:rsidRPr="00020619" w:rsidRDefault="00550F0E" w:rsidP="00133D48">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tcPr>
          <w:p w14:paraId="3F22E504" w14:textId="77777777" w:rsidR="00550F0E" w:rsidRPr="00020619" w:rsidRDefault="00550F0E" w:rsidP="00133D48">
            <w:pPr>
              <w:pStyle w:val="TAC"/>
              <w:rPr>
                <w:rFonts w:eastAsia="Calibri"/>
                <w:szCs w:val="22"/>
              </w:rPr>
            </w:pPr>
          </w:p>
        </w:tc>
        <w:tc>
          <w:tcPr>
            <w:tcW w:w="729" w:type="dxa"/>
            <w:tcBorders>
              <w:top w:val="nil"/>
              <w:left w:val="single" w:sz="4" w:space="0" w:color="auto"/>
              <w:bottom w:val="nil"/>
              <w:right w:val="single" w:sz="4" w:space="0" w:color="auto"/>
            </w:tcBorders>
            <w:shd w:val="clear" w:color="auto" w:fill="auto"/>
          </w:tcPr>
          <w:p w14:paraId="38B88D84" w14:textId="77777777" w:rsidR="00550F0E" w:rsidRPr="00020619" w:rsidRDefault="00550F0E" w:rsidP="00133D48">
            <w:pPr>
              <w:pStyle w:val="TAC"/>
              <w:rPr>
                <w:sz w:val="16"/>
              </w:rPr>
            </w:pPr>
          </w:p>
        </w:tc>
        <w:tc>
          <w:tcPr>
            <w:tcW w:w="772" w:type="dxa"/>
            <w:tcBorders>
              <w:top w:val="nil"/>
              <w:left w:val="single" w:sz="4" w:space="0" w:color="auto"/>
              <w:bottom w:val="nil"/>
              <w:right w:val="single" w:sz="4" w:space="0" w:color="auto"/>
            </w:tcBorders>
            <w:shd w:val="clear" w:color="auto" w:fill="auto"/>
          </w:tcPr>
          <w:p w14:paraId="1B19CA3C" w14:textId="77777777" w:rsidR="00550F0E" w:rsidRPr="00020619" w:rsidRDefault="00550F0E" w:rsidP="00133D48">
            <w:pPr>
              <w:pStyle w:val="TAC"/>
              <w:rPr>
                <w:sz w:val="16"/>
              </w:rPr>
            </w:pPr>
          </w:p>
        </w:tc>
      </w:tr>
      <w:tr w:rsidR="00550F0E" w:rsidRPr="00020619" w14:paraId="4E185D02" w14:textId="77777777" w:rsidTr="00133D48">
        <w:trPr>
          <w:trHeight w:val="187"/>
          <w:jc w:val="center"/>
        </w:trPr>
        <w:tc>
          <w:tcPr>
            <w:tcW w:w="2099" w:type="dxa"/>
            <w:gridSpan w:val="2"/>
            <w:tcBorders>
              <w:top w:val="nil"/>
              <w:left w:val="single" w:sz="4" w:space="0" w:color="auto"/>
              <w:bottom w:val="nil"/>
              <w:right w:val="single" w:sz="4" w:space="0" w:color="auto"/>
            </w:tcBorders>
            <w:shd w:val="clear" w:color="auto" w:fill="auto"/>
          </w:tcPr>
          <w:p w14:paraId="3554CB6D"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110CDCC2" w14:textId="77777777" w:rsidR="00550F0E" w:rsidRPr="00020619" w:rsidRDefault="00550F0E" w:rsidP="00133D48">
            <w:pPr>
              <w:pStyle w:val="TAL"/>
            </w:pPr>
            <w:r w:rsidRPr="00020619">
              <w:t>NR_FDD_FR1_H</w:t>
            </w:r>
          </w:p>
        </w:tc>
        <w:tc>
          <w:tcPr>
            <w:tcW w:w="1118" w:type="dxa"/>
            <w:tcBorders>
              <w:top w:val="nil"/>
              <w:left w:val="single" w:sz="4" w:space="0" w:color="auto"/>
              <w:bottom w:val="nil"/>
              <w:right w:val="single" w:sz="4" w:space="0" w:color="auto"/>
            </w:tcBorders>
            <w:shd w:val="clear" w:color="auto" w:fill="auto"/>
          </w:tcPr>
          <w:p w14:paraId="357DAEE2" w14:textId="77777777" w:rsidR="00550F0E" w:rsidRPr="00020619" w:rsidRDefault="00550F0E" w:rsidP="00133D4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tcPr>
          <w:p w14:paraId="31AAD49E" w14:textId="77777777" w:rsidR="00550F0E" w:rsidRPr="00020619" w:rsidRDefault="00550F0E" w:rsidP="00133D48">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tcPr>
          <w:p w14:paraId="01AB73F0" w14:textId="77777777" w:rsidR="00550F0E" w:rsidRPr="00020619" w:rsidRDefault="00550F0E" w:rsidP="00133D48">
            <w:pPr>
              <w:pStyle w:val="TAC"/>
              <w:rPr>
                <w:rFonts w:eastAsia="Calibri"/>
                <w:szCs w:val="22"/>
              </w:rPr>
            </w:pPr>
          </w:p>
        </w:tc>
        <w:tc>
          <w:tcPr>
            <w:tcW w:w="806" w:type="dxa"/>
            <w:gridSpan w:val="2"/>
            <w:tcBorders>
              <w:top w:val="nil"/>
              <w:left w:val="single" w:sz="4" w:space="0" w:color="auto"/>
              <w:bottom w:val="nil"/>
              <w:right w:val="single" w:sz="4" w:space="0" w:color="auto"/>
            </w:tcBorders>
            <w:shd w:val="clear" w:color="auto" w:fill="auto"/>
          </w:tcPr>
          <w:p w14:paraId="298B7D0E" w14:textId="77777777" w:rsidR="00550F0E" w:rsidRPr="00020619" w:rsidRDefault="00550F0E" w:rsidP="00133D48">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tcPr>
          <w:p w14:paraId="674944C6" w14:textId="77777777" w:rsidR="00550F0E" w:rsidRPr="00020619" w:rsidRDefault="00550F0E" w:rsidP="00133D48">
            <w:pPr>
              <w:pStyle w:val="TAC"/>
              <w:rPr>
                <w:rFonts w:eastAsia="Calibri"/>
                <w:szCs w:val="22"/>
              </w:rPr>
            </w:pPr>
          </w:p>
        </w:tc>
        <w:tc>
          <w:tcPr>
            <w:tcW w:w="729" w:type="dxa"/>
            <w:tcBorders>
              <w:top w:val="nil"/>
              <w:left w:val="single" w:sz="4" w:space="0" w:color="auto"/>
              <w:bottom w:val="nil"/>
              <w:right w:val="single" w:sz="4" w:space="0" w:color="auto"/>
            </w:tcBorders>
            <w:shd w:val="clear" w:color="auto" w:fill="auto"/>
          </w:tcPr>
          <w:p w14:paraId="00E043BD" w14:textId="77777777" w:rsidR="00550F0E" w:rsidRPr="00020619" w:rsidRDefault="00550F0E" w:rsidP="00133D48">
            <w:pPr>
              <w:pStyle w:val="TAC"/>
              <w:rPr>
                <w:sz w:val="16"/>
              </w:rPr>
            </w:pPr>
          </w:p>
        </w:tc>
        <w:tc>
          <w:tcPr>
            <w:tcW w:w="772" w:type="dxa"/>
            <w:tcBorders>
              <w:top w:val="nil"/>
              <w:left w:val="single" w:sz="4" w:space="0" w:color="auto"/>
              <w:bottom w:val="nil"/>
              <w:right w:val="single" w:sz="4" w:space="0" w:color="auto"/>
            </w:tcBorders>
            <w:shd w:val="clear" w:color="auto" w:fill="auto"/>
          </w:tcPr>
          <w:p w14:paraId="36935B0A" w14:textId="77777777" w:rsidR="00550F0E" w:rsidRPr="00020619" w:rsidRDefault="00550F0E" w:rsidP="00133D48">
            <w:pPr>
              <w:pStyle w:val="TAC"/>
              <w:rPr>
                <w:sz w:val="16"/>
              </w:rPr>
            </w:pPr>
          </w:p>
        </w:tc>
      </w:tr>
      <w:tr w:rsidR="00550F0E" w:rsidRPr="00020619" w14:paraId="47FE8D68" w14:textId="77777777" w:rsidTr="00133D48">
        <w:trPr>
          <w:trHeight w:val="187"/>
          <w:jc w:val="center"/>
        </w:trPr>
        <w:tc>
          <w:tcPr>
            <w:tcW w:w="2099" w:type="dxa"/>
            <w:gridSpan w:val="2"/>
            <w:tcBorders>
              <w:top w:val="nil"/>
              <w:left w:val="single" w:sz="4" w:space="0" w:color="auto"/>
              <w:bottom w:val="single" w:sz="4" w:space="0" w:color="auto"/>
              <w:right w:val="single" w:sz="4" w:space="0" w:color="auto"/>
            </w:tcBorders>
            <w:shd w:val="clear" w:color="auto" w:fill="auto"/>
          </w:tcPr>
          <w:p w14:paraId="17B4FAE2"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15096BD3" w14:textId="77777777" w:rsidR="00550F0E" w:rsidRPr="00020619" w:rsidRDefault="00550F0E" w:rsidP="00133D48">
            <w:pPr>
              <w:pStyle w:val="TAL"/>
            </w:pPr>
            <w:r>
              <w:t>NR_FDD_FR1_</w:t>
            </w:r>
            <w:r>
              <w:rPr>
                <w:rFonts w:eastAsia="SimSun" w:hint="eastAsia"/>
                <w:lang w:val="en-US" w:eastAsia="zh-CN"/>
              </w:rPr>
              <w:t>N</w:t>
            </w:r>
          </w:p>
        </w:tc>
        <w:tc>
          <w:tcPr>
            <w:tcW w:w="1118" w:type="dxa"/>
            <w:tcBorders>
              <w:top w:val="nil"/>
              <w:left w:val="single" w:sz="4" w:space="0" w:color="auto"/>
              <w:bottom w:val="single" w:sz="4" w:space="0" w:color="auto"/>
              <w:right w:val="single" w:sz="4" w:space="0" w:color="auto"/>
            </w:tcBorders>
            <w:shd w:val="clear" w:color="auto" w:fill="auto"/>
          </w:tcPr>
          <w:p w14:paraId="257A2837" w14:textId="77777777" w:rsidR="00550F0E" w:rsidRPr="00020619" w:rsidRDefault="00550F0E" w:rsidP="00133D48">
            <w:pPr>
              <w:pStyle w:val="TAC"/>
              <w:rPr>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tcPr>
          <w:p w14:paraId="5A65800C" w14:textId="77777777" w:rsidR="00550F0E" w:rsidRPr="00020619" w:rsidRDefault="00550F0E" w:rsidP="00133D48">
            <w:pPr>
              <w:pStyle w:val="TAC"/>
              <w:rPr>
                <w:rFonts w:eastAsia="Calibri"/>
                <w:szCs w:val="22"/>
              </w:rPr>
            </w:pPr>
          </w:p>
        </w:tc>
        <w:tc>
          <w:tcPr>
            <w:tcW w:w="778" w:type="dxa"/>
            <w:tcBorders>
              <w:top w:val="nil"/>
              <w:left w:val="single" w:sz="4" w:space="0" w:color="auto"/>
              <w:bottom w:val="single" w:sz="4" w:space="0" w:color="auto"/>
              <w:right w:val="single" w:sz="4" w:space="0" w:color="auto"/>
            </w:tcBorders>
            <w:shd w:val="clear" w:color="auto" w:fill="auto"/>
          </w:tcPr>
          <w:p w14:paraId="02EE43CD" w14:textId="77777777" w:rsidR="00550F0E" w:rsidRPr="00020619" w:rsidRDefault="00550F0E" w:rsidP="00133D48">
            <w:pPr>
              <w:pStyle w:val="TAC"/>
              <w:rPr>
                <w:rFonts w:eastAsia="Calibri"/>
                <w:szCs w:val="22"/>
              </w:rPr>
            </w:pPr>
          </w:p>
        </w:tc>
        <w:tc>
          <w:tcPr>
            <w:tcW w:w="806" w:type="dxa"/>
            <w:gridSpan w:val="2"/>
            <w:tcBorders>
              <w:top w:val="nil"/>
              <w:left w:val="single" w:sz="4" w:space="0" w:color="auto"/>
              <w:bottom w:val="single" w:sz="4" w:space="0" w:color="auto"/>
              <w:right w:val="single" w:sz="4" w:space="0" w:color="auto"/>
            </w:tcBorders>
            <w:shd w:val="clear" w:color="auto" w:fill="auto"/>
          </w:tcPr>
          <w:p w14:paraId="09ABB11E" w14:textId="77777777" w:rsidR="00550F0E" w:rsidRPr="00020619" w:rsidRDefault="00550F0E" w:rsidP="00133D48">
            <w:pPr>
              <w:pStyle w:val="TAC"/>
              <w:rPr>
                <w:rFonts w:eastAsia="Calibri"/>
                <w:szCs w:val="22"/>
              </w:rPr>
            </w:pPr>
          </w:p>
        </w:tc>
        <w:tc>
          <w:tcPr>
            <w:tcW w:w="778" w:type="dxa"/>
            <w:gridSpan w:val="2"/>
            <w:tcBorders>
              <w:top w:val="nil"/>
              <w:left w:val="single" w:sz="4" w:space="0" w:color="auto"/>
              <w:bottom w:val="single" w:sz="4" w:space="0" w:color="auto"/>
              <w:right w:val="single" w:sz="4" w:space="0" w:color="auto"/>
            </w:tcBorders>
            <w:shd w:val="clear" w:color="auto" w:fill="auto"/>
          </w:tcPr>
          <w:p w14:paraId="1AB694BC" w14:textId="77777777" w:rsidR="00550F0E" w:rsidRPr="00020619" w:rsidRDefault="00550F0E" w:rsidP="00133D48">
            <w:pPr>
              <w:pStyle w:val="TAC"/>
              <w:rPr>
                <w:rFonts w:eastAsia="Calibri"/>
                <w:szCs w:val="22"/>
              </w:rPr>
            </w:pPr>
          </w:p>
        </w:tc>
        <w:tc>
          <w:tcPr>
            <w:tcW w:w="729" w:type="dxa"/>
            <w:tcBorders>
              <w:top w:val="nil"/>
              <w:left w:val="single" w:sz="4" w:space="0" w:color="auto"/>
              <w:bottom w:val="single" w:sz="4" w:space="0" w:color="auto"/>
              <w:right w:val="single" w:sz="4" w:space="0" w:color="auto"/>
            </w:tcBorders>
            <w:shd w:val="clear" w:color="auto" w:fill="auto"/>
          </w:tcPr>
          <w:p w14:paraId="6974A9AE" w14:textId="77777777" w:rsidR="00550F0E" w:rsidRPr="00020619" w:rsidRDefault="00550F0E" w:rsidP="00133D48">
            <w:pPr>
              <w:pStyle w:val="TAC"/>
              <w:rPr>
                <w:sz w:val="16"/>
              </w:rPr>
            </w:pPr>
          </w:p>
        </w:tc>
        <w:tc>
          <w:tcPr>
            <w:tcW w:w="772" w:type="dxa"/>
            <w:tcBorders>
              <w:top w:val="nil"/>
              <w:left w:val="single" w:sz="4" w:space="0" w:color="auto"/>
              <w:bottom w:val="single" w:sz="4" w:space="0" w:color="auto"/>
              <w:right w:val="single" w:sz="4" w:space="0" w:color="auto"/>
            </w:tcBorders>
            <w:shd w:val="clear" w:color="auto" w:fill="auto"/>
          </w:tcPr>
          <w:p w14:paraId="3B9E6E69" w14:textId="77777777" w:rsidR="00550F0E" w:rsidRPr="00020619" w:rsidRDefault="00550F0E" w:rsidP="00133D48">
            <w:pPr>
              <w:pStyle w:val="TAC"/>
              <w:rPr>
                <w:sz w:val="16"/>
              </w:rPr>
            </w:pPr>
          </w:p>
        </w:tc>
      </w:tr>
      <w:tr w:rsidR="00550F0E" w:rsidRPr="00020619" w14:paraId="303D35DA" w14:textId="77777777" w:rsidTr="00133D48">
        <w:trPr>
          <w:trHeight w:val="187"/>
          <w:jc w:val="center"/>
        </w:trPr>
        <w:tc>
          <w:tcPr>
            <w:tcW w:w="990" w:type="dxa"/>
            <w:tcBorders>
              <w:top w:val="single" w:sz="4" w:space="0" w:color="auto"/>
              <w:left w:val="single" w:sz="4" w:space="0" w:color="auto"/>
              <w:bottom w:val="nil"/>
              <w:right w:val="single" w:sz="4" w:space="0" w:color="auto"/>
            </w:tcBorders>
            <w:shd w:val="clear" w:color="auto" w:fill="auto"/>
            <w:hideMark/>
          </w:tcPr>
          <w:p w14:paraId="0B83B1C4" w14:textId="77777777" w:rsidR="00550F0E" w:rsidRPr="00020619" w:rsidRDefault="00550F0E" w:rsidP="00133D48">
            <w:pPr>
              <w:pStyle w:val="TAL"/>
            </w:pPr>
            <w:r w:rsidRPr="00020619">
              <w:t>Io</w:t>
            </w:r>
            <w:r w:rsidRPr="00020619">
              <w:rPr>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tcPr>
          <w:p w14:paraId="56475DA8" w14:textId="25019763" w:rsidR="00550F0E" w:rsidRPr="00020619" w:rsidRDefault="00550F0E" w:rsidP="00133D48">
            <w:pPr>
              <w:pStyle w:val="TAL"/>
            </w:pPr>
            <w:r w:rsidRPr="00020619">
              <w:t>Config</w:t>
            </w:r>
            <w:r w:rsidRPr="00020619">
              <w:rPr>
                <w:rFonts w:eastAsia="Malgun Gothic"/>
                <w:szCs w:val="18"/>
              </w:rPr>
              <w:t xml:space="preserve"> </w:t>
            </w:r>
            <w:r w:rsidRPr="00020619">
              <w:t>1,2</w:t>
            </w:r>
            <w:ins w:id="9" w:author="Karajani Bledar (1CD2)" w:date="2024-02-29T15:01:00Z">
              <w:r>
                <w:t>,4</w:t>
              </w:r>
            </w:ins>
          </w:p>
        </w:tc>
        <w:tc>
          <w:tcPr>
            <w:tcW w:w="1684" w:type="dxa"/>
            <w:tcBorders>
              <w:top w:val="single" w:sz="4" w:space="0" w:color="auto"/>
              <w:left w:val="single" w:sz="4" w:space="0" w:color="auto"/>
              <w:right w:val="single" w:sz="4" w:space="0" w:color="auto"/>
            </w:tcBorders>
          </w:tcPr>
          <w:p w14:paraId="0AE0CB61" w14:textId="77777777" w:rsidR="00550F0E" w:rsidRPr="00020619" w:rsidRDefault="00550F0E" w:rsidP="00133D48">
            <w:pPr>
              <w:pStyle w:val="TAL"/>
            </w:pPr>
            <w:r w:rsidRPr="00020619">
              <w:t xml:space="preserve">NR_FDD_FR1_A, NR_TDD_FR1_A </w:t>
            </w:r>
            <w:r w:rsidRPr="00020619">
              <w:rPr>
                <w:vertAlign w:val="superscript"/>
              </w:rPr>
              <w:t>NOTE 6</w:t>
            </w:r>
          </w:p>
        </w:tc>
        <w:tc>
          <w:tcPr>
            <w:tcW w:w="1118" w:type="dxa"/>
            <w:tcBorders>
              <w:top w:val="single" w:sz="4" w:space="0" w:color="auto"/>
              <w:left w:val="single" w:sz="4" w:space="0" w:color="auto"/>
              <w:bottom w:val="nil"/>
              <w:right w:val="single" w:sz="4" w:space="0" w:color="auto"/>
            </w:tcBorders>
            <w:shd w:val="clear" w:color="auto" w:fill="auto"/>
            <w:hideMark/>
          </w:tcPr>
          <w:p w14:paraId="6CE6F771" w14:textId="77777777" w:rsidR="00550F0E" w:rsidRPr="00020619" w:rsidRDefault="00550F0E" w:rsidP="00133D48">
            <w:pPr>
              <w:pStyle w:val="TAC"/>
            </w:pPr>
            <w:r w:rsidRPr="00020619">
              <w:t>dBm/</w:t>
            </w:r>
          </w:p>
          <w:p w14:paraId="73AF9485" w14:textId="77777777" w:rsidR="00550F0E" w:rsidRPr="00020619" w:rsidRDefault="00550F0E" w:rsidP="00133D48">
            <w:pPr>
              <w:pStyle w:val="TAC"/>
            </w:pPr>
            <w:r w:rsidRPr="00020619">
              <w:t>9.36MHz</w:t>
            </w:r>
          </w:p>
        </w:tc>
        <w:tc>
          <w:tcPr>
            <w:tcW w:w="1608" w:type="dxa"/>
            <w:gridSpan w:val="2"/>
            <w:tcBorders>
              <w:top w:val="single" w:sz="4" w:space="0" w:color="auto"/>
              <w:left w:val="single" w:sz="4" w:space="0" w:color="auto"/>
              <w:bottom w:val="nil"/>
              <w:right w:val="single" w:sz="4" w:space="0" w:color="auto"/>
            </w:tcBorders>
            <w:shd w:val="clear" w:color="auto" w:fill="auto"/>
            <w:hideMark/>
          </w:tcPr>
          <w:p w14:paraId="31E1B6DE" w14:textId="77777777" w:rsidR="00550F0E" w:rsidRPr="00020619" w:rsidRDefault="00550F0E" w:rsidP="00133D48">
            <w:pPr>
              <w:pStyle w:val="TAC"/>
            </w:pPr>
            <w:r w:rsidRPr="00020619">
              <w:t>-50</w:t>
            </w:r>
          </w:p>
        </w:tc>
        <w:tc>
          <w:tcPr>
            <w:tcW w:w="1584" w:type="dxa"/>
            <w:gridSpan w:val="4"/>
            <w:tcBorders>
              <w:top w:val="single" w:sz="4" w:space="0" w:color="auto"/>
              <w:left w:val="single" w:sz="4" w:space="0" w:color="auto"/>
              <w:bottom w:val="nil"/>
              <w:right w:val="single" w:sz="4" w:space="0" w:color="auto"/>
            </w:tcBorders>
            <w:shd w:val="clear" w:color="auto" w:fill="auto"/>
            <w:hideMark/>
          </w:tcPr>
          <w:p w14:paraId="3B312290" w14:textId="77777777" w:rsidR="00550F0E" w:rsidRPr="00020619" w:rsidRDefault="00550F0E" w:rsidP="00133D48">
            <w:pPr>
              <w:pStyle w:val="TAC"/>
            </w:pPr>
            <w:r w:rsidRPr="00020619">
              <w:t>-70</w:t>
            </w:r>
          </w:p>
        </w:tc>
        <w:tc>
          <w:tcPr>
            <w:tcW w:w="1501" w:type="dxa"/>
            <w:gridSpan w:val="2"/>
            <w:tcBorders>
              <w:top w:val="single" w:sz="4" w:space="0" w:color="auto"/>
              <w:left w:val="single" w:sz="4" w:space="0" w:color="auto"/>
              <w:bottom w:val="single" w:sz="4" w:space="0" w:color="auto"/>
              <w:right w:val="single" w:sz="4" w:space="0" w:color="auto"/>
            </w:tcBorders>
          </w:tcPr>
          <w:p w14:paraId="6707C5D4" w14:textId="77777777" w:rsidR="00550F0E" w:rsidRPr="00020619" w:rsidRDefault="00550F0E" w:rsidP="00133D48">
            <w:pPr>
              <w:pStyle w:val="TAC"/>
            </w:pPr>
            <w:r w:rsidRPr="00020619">
              <w:t>-83.5</w:t>
            </w:r>
          </w:p>
        </w:tc>
      </w:tr>
      <w:tr w:rsidR="00550F0E" w:rsidRPr="00020619" w14:paraId="2A1174FC"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3747ABE3"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5399E613" w14:textId="77777777" w:rsidR="00550F0E" w:rsidRPr="00020619" w:rsidRDefault="00550F0E" w:rsidP="00133D48">
            <w:pPr>
              <w:pStyle w:val="TAL"/>
            </w:pPr>
          </w:p>
        </w:tc>
        <w:tc>
          <w:tcPr>
            <w:tcW w:w="1684" w:type="dxa"/>
            <w:tcBorders>
              <w:left w:val="single" w:sz="4" w:space="0" w:color="auto"/>
              <w:right w:val="single" w:sz="4" w:space="0" w:color="auto"/>
            </w:tcBorders>
          </w:tcPr>
          <w:p w14:paraId="521C5319" w14:textId="77777777" w:rsidR="00550F0E" w:rsidRPr="00020619" w:rsidRDefault="00550F0E" w:rsidP="00133D48">
            <w:pPr>
              <w:pStyle w:val="TAL"/>
            </w:pPr>
            <w:r w:rsidRPr="00020619">
              <w:t>NR_FDD_FR1_B</w:t>
            </w:r>
          </w:p>
        </w:tc>
        <w:tc>
          <w:tcPr>
            <w:tcW w:w="1118" w:type="dxa"/>
            <w:tcBorders>
              <w:top w:val="nil"/>
              <w:left w:val="single" w:sz="4" w:space="0" w:color="auto"/>
              <w:bottom w:val="nil"/>
              <w:right w:val="single" w:sz="4" w:space="0" w:color="auto"/>
            </w:tcBorders>
            <w:shd w:val="clear" w:color="auto" w:fill="auto"/>
          </w:tcPr>
          <w:p w14:paraId="23ACCB03"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36F4FF44" w14:textId="77777777" w:rsidR="00550F0E" w:rsidRPr="00020619" w:rsidRDefault="00550F0E" w:rsidP="00133D48">
            <w:pPr>
              <w:pStyle w:val="TAC"/>
              <w:rPr>
                <w:i/>
              </w:rPr>
            </w:pPr>
          </w:p>
        </w:tc>
        <w:tc>
          <w:tcPr>
            <w:tcW w:w="1584" w:type="dxa"/>
            <w:gridSpan w:val="4"/>
            <w:tcBorders>
              <w:top w:val="nil"/>
              <w:left w:val="single" w:sz="4" w:space="0" w:color="auto"/>
              <w:bottom w:val="nil"/>
              <w:right w:val="single" w:sz="4" w:space="0" w:color="auto"/>
            </w:tcBorders>
            <w:shd w:val="clear" w:color="auto" w:fill="auto"/>
          </w:tcPr>
          <w:p w14:paraId="6FF1B0FC" w14:textId="77777777" w:rsidR="00550F0E" w:rsidRPr="00020619" w:rsidRDefault="00550F0E" w:rsidP="00133D48">
            <w:pPr>
              <w:pStyle w:val="TAC"/>
            </w:pPr>
          </w:p>
        </w:tc>
        <w:tc>
          <w:tcPr>
            <w:tcW w:w="1501" w:type="dxa"/>
            <w:gridSpan w:val="2"/>
            <w:tcBorders>
              <w:top w:val="single" w:sz="4" w:space="0" w:color="auto"/>
              <w:left w:val="single" w:sz="4" w:space="0" w:color="auto"/>
              <w:bottom w:val="single" w:sz="4" w:space="0" w:color="auto"/>
              <w:right w:val="single" w:sz="4" w:space="0" w:color="auto"/>
            </w:tcBorders>
          </w:tcPr>
          <w:p w14:paraId="261FB939" w14:textId="77777777" w:rsidR="00550F0E" w:rsidRPr="00020619" w:rsidRDefault="00550F0E" w:rsidP="00133D48">
            <w:pPr>
              <w:pStyle w:val="TAC"/>
            </w:pPr>
            <w:r w:rsidRPr="00020619">
              <w:t>-83</w:t>
            </w:r>
          </w:p>
        </w:tc>
      </w:tr>
      <w:tr w:rsidR="00550F0E" w:rsidRPr="00020619" w14:paraId="73B9FAB3"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7AC1A0A4"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713C9D26" w14:textId="77777777" w:rsidR="00550F0E" w:rsidRPr="00020619" w:rsidRDefault="00550F0E" w:rsidP="00133D48">
            <w:pPr>
              <w:pStyle w:val="TAL"/>
            </w:pPr>
          </w:p>
        </w:tc>
        <w:tc>
          <w:tcPr>
            <w:tcW w:w="1684" w:type="dxa"/>
            <w:tcBorders>
              <w:left w:val="single" w:sz="4" w:space="0" w:color="auto"/>
              <w:right w:val="single" w:sz="4" w:space="0" w:color="auto"/>
            </w:tcBorders>
          </w:tcPr>
          <w:p w14:paraId="3D65B876" w14:textId="77777777" w:rsidR="00550F0E" w:rsidRPr="00020619" w:rsidRDefault="00550F0E" w:rsidP="00133D48">
            <w:pPr>
              <w:pStyle w:val="TAL"/>
            </w:pPr>
            <w:r w:rsidRPr="00020619">
              <w:t>NR_TDD_FR1_C</w:t>
            </w:r>
          </w:p>
        </w:tc>
        <w:tc>
          <w:tcPr>
            <w:tcW w:w="1118" w:type="dxa"/>
            <w:tcBorders>
              <w:top w:val="nil"/>
              <w:left w:val="single" w:sz="4" w:space="0" w:color="auto"/>
              <w:bottom w:val="nil"/>
              <w:right w:val="single" w:sz="4" w:space="0" w:color="auto"/>
            </w:tcBorders>
            <w:shd w:val="clear" w:color="auto" w:fill="auto"/>
          </w:tcPr>
          <w:p w14:paraId="026251E0"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10EBAB09" w14:textId="77777777" w:rsidR="00550F0E" w:rsidRPr="00020619" w:rsidRDefault="00550F0E" w:rsidP="00133D48">
            <w:pPr>
              <w:pStyle w:val="TAC"/>
              <w:rPr>
                <w:i/>
              </w:rPr>
            </w:pPr>
          </w:p>
        </w:tc>
        <w:tc>
          <w:tcPr>
            <w:tcW w:w="1584" w:type="dxa"/>
            <w:gridSpan w:val="4"/>
            <w:tcBorders>
              <w:top w:val="nil"/>
              <w:left w:val="single" w:sz="4" w:space="0" w:color="auto"/>
              <w:bottom w:val="nil"/>
              <w:right w:val="single" w:sz="4" w:space="0" w:color="auto"/>
            </w:tcBorders>
            <w:shd w:val="clear" w:color="auto" w:fill="auto"/>
          </w:tcPr>
          <w:p w14:paraId="3C0D35A4" w14:textId="77777777" w:rsidR="00550F0E" w:rsidRPr="00020619" w:rsidRDefault="00550F0E" w:rsidP="00133D48">
            <w:pPr>
              <w:pStyle w:val="TAC"/>
            </w:pPr>
          </w:p>
        </w:tc>
        <w:tc>
          <w:tcPr>
            <w:tcW w:w="1501" w:type="dxa"/>
            <w:gridSpan w:val="2"/>
            <w:tcBorders>
              <w:top w:val="single" w:sz="4" w:space="0" w:color="auto"/>
              <w:left w:val="single" w:sz="4" w:space="0" w:color="auto"/>
              <w:bottom w:val="single" w:sz="4" w:space="0" w:color="auto"/>
              <w:right w:val="single" w:sz="4" w:space="0" w:color="auto"/>
            </w:tcBorders>
          </w:tcPr>
          <w:p w14:paraId="61CF95FD" w14:textId="77777777" w:rsidR="00550F0E" w:rsidRPr="00020619" w:rsidRDefault="00550F0E" w:rsidP="00133D48">
            <w:pPr>
              <w:pStyle w:val="TAC"/>
            </w:pPr>
            <w:r w:rsidRPr="00020619">
              <w:t>-82.5</w:t>
            </w:r>
          </w:p>
        </w:tc>
      </w:tr>
      <w:tr w:rsidR="00550F0E" w:rsidRPr="00020619" w14:paraId="331D6418"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40D3A588"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128219AB" w14:textId="77777777" w:rsidR="00550F0E" w:rsidRPr="00020619" w:rsidRDefault="00550F0E" w:rsidP="00133D48">
            <w:pPr>
              <w:pStyle w:val="TAL"/>
            </w:pPr>
          </w:p>
        </w:tc>
        <w:tc>
          <w:tcPr>
            <w:tcW w:w="1684" w:type="dxa"/>
            <w:tcBorders>
              <w:left w:val="single" w:sz="4" w:space="0" w:color="auto"/>
              <w:right w:val="single" w:sz="4" w:space="0" w:color="auto"/>
            </w:tcBorders>
          </w:tcPr>
          <w:p w14:paraId="241F5EA2" w14:textId="77777777" w:rsidR="00550F0E" w:rsidRPr="00020619" w:rsidRDefault="00550F0E" w:rsidP="00133D48">
            <w:pPr>
              <w:pStyle w:val="TAL"/>
            </w:pPr>
            <w:r w:rsidRPr="00020619">
              <w:t>NR_FDD_FR1_D, NR_TDD_FR1_D</w:t>
            </w:r>
          </w:p>
        </w:tc>
        <w:tc>
          <w:tcPr>
            <w:tcW w:w="1118" w:type="dxa"/>
            <w:tcBorders>
              <w:top w:val="nil"/>
              <w:left w:val="single" w:sz="4" w:space="0" w:color="auto"/>
              <w:bottom w:val="nil"/>
              <w:right w:val="single" w:sz="4" w:space="0" w:color="auto"/>
            </w:tcBorders>
            <w:shd w:val="clear" w:color="auto" w:fill="auto"/>
          </w:tcPr>
          <w:p w14:paraId="627E3874"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1F489E8C" w14:textId="77777777" w:rsidR="00550F0E" w:rsidRPr="00020619" w:rsidRDefault="00550F0E" w:rsidP="00133D48">
            <w:pPr>
              <w:pStyle w:val="TAC"/>
              <w:rPr>
                <w:i/>
              </w:rPr>
            </w:pPr>
          </w:p>
        </w:tc>
        <w:tc>
          <w:tcPr>
            <w:tcW w:w="1584" w:type="dxa"/>
            <w:gridSpan w:val="4"/>
            <w:tcBorders>
              <w:top w:val="nil"/>
              <w:left w:val="single" w:sz="4" w:space="0" w:color="auto"/>
              <w:bottom w:val="nil"/>
              <w:right w:val="single" w:sz="4" w:space="0" w:color="auto"/>
            </w:tcBorders>
            <w:shd w:val="clear" w:color="auto" w:fill="auto"/>
          </w:tcPr>
          <w:p w14:paraId="3FF7239F" w14:textId="77777777" w:rsidR="00550F0E" w:rsidRPr="00020619" w:rsidRDefault="00550F0E" w:rsidP="00133D48">
            <w:pPr>
              <w:pStyle w:val="TAC"/>
            </w:pPr>
          </w:p>
        </w:tc>
        <w:tc>
          <w:tcPr>
            <w:tcW w:w="1501" w:type="dxa"/>
            <w:gridSpan w:val="2"/>
            <w:tcBorders>
              <w:top w:val="single" w:sz="4" w:space="0" w:color="auto"/>
              <w:left w:val="single" w:sz="4" w:space="0" w:color="auto"/>
              <w:bottom w:val="single" w:sz="4" w:space="0" w:color="auto"/>
              <w:right w:val="single" w:sz="4" w:space="0" w:color="auto"/>
            </w:tcBorders>
          </w:tcPr>
          <w:p w14:paraId="071E5E89" w14:textId="77777777" w:rsidR="00550F0E" w:rsidRPr="00020619" w:rsidRDefault="00550F0E" w:rsidP="00133D48">
            <w:pPr>
              <w:pStyle w:val="TAC"/>
            </w:pPr>
            <w:r w:rsidRPr="00020619">
              <w:t>-82</w:t>
            </w:r>
          </w:p>
        </w:tc>
      </w:tr>
      <w:tr w:rsidR="00550F0E" w:rsidRPr="00020619" w14:paraId="6B43315C"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0995BAA6"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5026222F" w14:textId="77777777" w:rsidR="00550F0E" w:rsidRPr="00020619" w:rsidRDefault="00550F0E" w:rsidP="00133D48">
            <w:pPr>
              <w:pStyle w:val="TAL"/>
            </w:pPr>
          </w:p>
        </w:tc>
        <w:tc>
          <w:tcPr>
            <w:tcW w:w="1684" w:type="dxa"/>
            <w:tcBorders>
              <w:left w:val="single" w:sz="4" w:space="0" w:color="auto"/>
              <w:right w:val="single" w:sz="4" w:space="0" w:color="auto"/>
            </w:tcBorders>
          </w:tcPr>
          <w:p w14:paraId="61FA4189" w14:textId="77777777" w:rsidR="00550F0E" w:rsidRPr="00550F0E" w:rsidRDefault="00550F0E" w:rsidP="00133D48">
            <w:pPr>
              <w:pStyle w:val="TAL"/>
              <w:rPr>
                <w:lang w:val="de-DE"/>
              </w:rPr>
            </w:pPr>
            <w:r w:rsidRPr="00550F0E">
              <w:rPr>
                <w:lang w:val="de-DE"/>
              </w:rPr>
              <w:t>NR_FDD_FR1_E, NR_TDD_FR1_E</w:t>
            </w:r>
          </w:p>
        </w:tc>
        <w:tc>
          <w:tcPr>
            <w:tcW w:w="1118" w:type="dxa"/>
            <w:tcBorders>
              <w:top w:val="nil"/>
              <w:left w:val="single" w:sz="4" w:space="0" w:color="auto"/>
              <w:bottom w:val="nil"/>
              <w:right w:val="single" w:sz="4" w:space="0" w:color="auto"/>
            </w:tcBorders>
            <w:shd w:val="clear" w:color="auto" w:fill="auto"/>
          </w:tcPr>
          <w:p w14:paraId="58B10427" w14:textId="77777777" w:rsidR="00550F0E" w:rsidRPr="00550F0E" w:rsidRDefault="00550F0E" w:rsidP="00133D48">
            <w:pPr>
              <w:pStyle w:val="TAC"/>
              <w:rPr>
                <w:lang w:val="de-DE"/>
              </w:rPr>
            </w:pPr>
          </w:p>
        </w:tc>
        <w:tc>
          <w:tcPr>
            <w:tcW w:w="1608" w:type="dxa"/>
            <w:gridSpan w:val="2"/>
            <w:tcBorders>
              <w:top w:val="nil"/>
              <w:left w:val="single" w:sz="4" w:space="0" w:color="auto"/>
              <w:bottom w:val="nil"/>
              <w:right w:val="single" w:sz="4" w:space="0" w:color="auto"/>
            </w:tcBorders>
            <w:shd w:val="clear" w:color="auto" w:fill="auto"/>
          </w:tcPr>
          <w:p w14:paraId="19F92EC7" w14:textId="77777777" w:rsidR="00550F0E" w:rsidRPr="00550F0E" w:rsidRDefault="00550F0E" w:rsidP="00133D48">
            <w:pPr>
              <w:pStyle w:val="TAC"/>
              <w:rPr>
                <w:i/>
                <w:lang w:val="de-DE"/>
              </w:rPr>
            </w:pPr>
          </w:p>
        </w:tc>
        <w:tc>
          <w:tcPr>
            <w:tcW w:w="1584" w:type="dxa"/>
            <w:gridSpan w:val="4"/>
            <w:tcBorders>
              <w:top w:val="nil"/>
              <w:left w:val="single" w:sz="4" w:space="0" w:color="auto"/>
              <w:bottom w:val="nil"/>
              <w:right w:val="single" w:sz="4" w:space="0" w:color="auto"/>
            </w:tcBorders>
            <w:shd w:val="clear" w:color="auto" w:fill="auto"/>
          </w:tcPr>
          <w:p w14:paraId="07843D45" w14:textId="77777777" w:rsidR="00550F0E" w:rsidRPr="00550F0E" w:rsidRDefault="00550F0E" w:rsidP="00133D48">
            <w:pPr>
              <w:pStyle w:val="TAC"/>
              <w:rPr>
                <w:lang w:val="de-DE"/>
              </w:rPr>
            </w:pPr>
          </w:p>
        </w:tc>
        <w:tc>
          <w:tcPr>
            <w:tcW w:w="1501" w:type="dxa"/>
            <w:gridSpan w:val="2"/>
            <w:tcBorders>
              <w:top w:val="single" w:sz="4" w:space="0" w:color="auto"/>
              <w:left w:val="single" w:sz="4" w:space="0" w:color="auto"/>
              <w:bottom w:val="single" w:sz="4" w:space="0" w:color="auto"/>
              <w:right w:val="single" w:sz="4" w:space="0" w:color="auto"/>
            </w:tcBorders>
          </w:tcPr>
          <w:p w14:paraId="772F43A6" w14:textId="77777777" w:rsidR="00550F0E" w:rsidRPr="00020619" w:rsidRDefault="00550F0E" w:rsidP="00133D48">
            <w:pPr>
              <w:pStyle w:val="TAC"/>
            </w:pPr>
            <w:r w:rsidRPr="00020619">
              <w:t>-81.5</w:t>
            </w:r>
          </w:p>
        </w:tc>
      </w:tr>
      <w:tr w:rsidR="00550F0E" w:rsidRPr="00020619" w14:paraId="7948029E"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0BC99295"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4F0910DB" w14:textId="77777777" w:rsidR="00550F0E" w:rsidRPr="00020619" w:rsidRDefault="00550F0E" w:rsidP="00133D48">
            <w:pPr>
              <w:pStyle w:val="TAL"/>
            </w:pPr>
          </w:p>
        </w:tc>
        <w:tc>
          <w:tcPr>
            <w:tcW w:w="1684" w:type="dxa"/>
            <w:tcBorders>
              <w:left w:val="single" w:sz="4" w:space="0" w:color="auto"/>
              <w:right w:val="single" w:sz="4" w:space="0" w:color="auto"/>
            </w:tcBorders>
          </w:tcPr>
          <w:p w14:paraId="29D87A46" w14:textId="77777777" w:rsidR="00550F0E" w:rsidRPr="00020619" w:rsidRDefault="00550F0E" w:rsidP="00133D48">
            <w:pPr>
              <w:pStyle w:val="TAL"/>
            </w:pPr>
            <w:r w:rsidRPr="00020619">
              <w:t>NR_FDD_FR1_F</w:t>
            </w:r>
          </w:p>
        </w:tc>
        <w:tc>
          <w:tcPr>
            <w:tcW w:w="1118" w:type="dxa"/>
            <w:tcBorders>
              <w:top w:val="nil"/>
              <w:left w:val="single" w:sz="4" w:space="0" w:color="auto"/>
              <w:bottom w:val="nil"/>
              <w:right w:val="single" w:sz="4" w:space="0" w:color="auto"/>
            </w:tcBorders>
            <w:shd w:val="clear" w:color="auto" w:fill="auto"/>
          </w:tcPr>
          <w:p w14:paraId="70D7ABAA"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1CE1899A" w14:textId="77777777" w:rsidR="00550F0E" w:rsidRPr="00020619" w:rsidRDefault="00550F0E" w:rsidP="00133D48">
            <w:pPr>
              <w:pStyle w:val="TAC"/>
              <w:rPr>
                <w:i/>
              </w:rPr>
            </w:pPr>
          </w:p>
        </w:tc>
        <w:tc>
          <w:tcPr>
            <w:tcW w:w="1584" w:type="dxa"/>
            <w:gridSpan w:val="4"/>
            <w:tcBorders>
              <w:top w:val="nil"/>
              <w:left w:val="single" w:sz="4" w:space="0" w:color="auto"/>
              <w:bottom w:val="nil"/>
              <w:right w:val="single" w:sz="4" w:space="0" w:color="auto"/>
            </w:tcBorders>
            <w:shd w:val="clear" w:color="auto" w:fill="auto"/>
          </w:tcPr>
          <w:p w14:paraId="1368A1B4" w14:textId="77777777" w:rsidR="00550F0E" w:rsidRPr="00020619" w:rsidRDefault="00550F0E" w:rsidP="00133D48">
            <w:pPr>
              <w:pStyle w:val="TAC"/>
            </w:pPr>
          </w:p>
        </w:tc>
        <w:tc>
          <w:tcPr>
            <w:tcW w:w="1501" w:type="dxa"/>
            <w:gridSpan w:val="2"/>
            <w:tcBorders>
              <w:top w:val="single" w:sz="4" w:space="0" w:color="auto"/>
              <w:left w:val="single" w:sz="4" w:space="0" w:color="auto"/>
              <w:bottom w:val="single" w:sz="4" w:space="0" w:color="auto"/>
              <w:right w:val="single" w:sz="4" w:space="0" w:color="auto"/>
            </w:tcBorders>
          </w:tcPr>
          <w:p w14:paraId="3010382E" w14:textId="77777777" w:rsidR="00550F0E" w:rsidRPr="00020619" w:rsidRDefault="00550F0E" w:rsidP="00133D48">
            <w:pPr>
              <w:pStyle w:val="TAC"/>
            </w:pPr>
            <w:r w:rsidRPr="00020619">
              <w:t>-81</w:t>
            </w:r>
          </w:p>
        </w:tc>
      </w:tr>
      <w:tr w:rsidR="00550F0E" w:rsidRPr="00020619" w14:paraId="20E904C0"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5A99534B"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471D53AA" w14:textId="77777777" w:rsidR="00550F0E" w:rsidRPr="00020619" w:rsidRDefault="00550F0E" w:rsidP="00133D48">
            <w:pPr>
              <w:pStyle w:val="TAL"/>
            </w:pPr>
          </w:p>
        </w:tc>
        <w:tc>
          <w:tcPr>
            <w:tcW w:w="1684" w:type="dxa"/>
            <w:tcBorders>
              <w:left w:val="single" w:sz="4" w:space="0" w:color="auto"/>
              <w:right w:val="single" w:sz="4" w:space="0" w:color="auto"/>
            </w:tcBorders>
          </w:tcPr>
          <w:p w14:paraId="4B1F7E6B" w14:textId="77777777" w:rsidR="00550F0E" w:rsidRPr="00020619" w:rsidRDefault="00550F0E" w:rsidP="00133D48">
            <w:pPr>
              <w:pStyle w:val="TAL"/>
            </w:pPr>
            <w:r w:rsidRPr="00020619">
              <w:t>NR_FDD_FR1_G</w:t>
            </w:r>
          </w:p>
        </w:tc>
        <w:tc>
          <w:tcPr>
            <w:tcW w:w="1118" w:type="dxa"/>
            <w:tcBorders>
              <w:top w:val="nil"/>
              <w:left w:val="single" w:sz="4" w:space="0" w:color="auto"/>
              <w:bottom w:val="nil"/>
              <w:right w:val="single" w:sz="4" w:space="0" w:color="auto"/>
            </w:tcBorders>
            <w:shd w:val="clear" w:color="auto" w:fill="auto"/>
          </w:tcPr>
          <w:p w14:paraId="1241AAA9"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7C3CDC6C" w14:textId="77777777" w:rsidR="00550F0E" w:rsidRPr="00020619" w:rsidRDefault="00550F0E" w:rsidP="00133D48">
            <w:pPr>
              <w:pStyle w:val="TAC"/>
              <w:rPr>
                <w:i/>
              </w:rPr>
            </w:pPr>
          </w:p>
        </w:tc>
        <w:tc>
          <w:tcPr>
            <w:tcW w:w="1584" w:type="dxa"/>
            <w:gridSpan w:val="4"/>
            <w:tcBorders>
              <w:top w:val="nil"/>
              <w:left w:val="single" w:sz="4" w:space="0" w:color="auto"/>
              <w:bottom w:val="nil"/>
              <w:right w:val="single" w:sz="4" w:space="0" w:color="auto"/>
            </w:tcBorders>
            <w:shd w:val="clear" w:color="auto" w:fill="auto"/>
          </w:tcPr>
          <w:p w14:paraId="45E122EE" w14:textId="77777777" w:rsidR="00550F0E" w:rsidRPr="00020619" w:rsidRDefault="00550F0E" w:rsidP="00133D48">
            <w:pPr>
              <w:pStyle w:val="TAC"/>
            </w:pPr>
          </w:p>
        </w:tc>
        <w:tc>
          <w:tcPr>
            <w:tcW w:w="1501" w:type="dxa"/>
            <w:gridSpan w:val="2"/>
            <w:tcBorders>
              <w:top w:val="single" w:sz="4" w:space="0" w:color="auto"/>
              <w:left w:val="single" w:sz="4" w:space="0" w:color="auto"/>
              <w:bottom w:val="single" w:sz="4" w:space="0" w:color="auto"/>
              <w:right w:val="single" w:sz="4" w:space="0" w:color="auto"/>
            </w:tcBorders>
          </w:tcPr>
          <w:p w14:paraId="6905DC80" w14:textId="77777777" w:rsidR="00550F0E" w:rsidRPr="00020619" w:rsidRDefault="00550F0E" w:rsidP="00133D48">
            <w:pPr>
              <w:pStyle w:val="TAC"/>
            </w:pPr>
            <w:r w:rsidRPr="00020619">
              <w:t>-80.5</w:t>
            </w:r>
          </w:p>
        </w:tc>
      </w:tr>
      <w:tr w:rsidR="00550F0E" w:rsidRPr="00020619" w14:paraId="080E5B3D"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266802F5"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7F46363C" w14:textId="77777777" w:rsidR="00550F0E" w:rsidRPr="00020619" w:rsidRDefault="00550F0E" w:rsidP="00133D48">
            <w:pPr>
              <w:pStyle w:val="TAL"/>
            </w:pPr>
          </w:p>
        </w:tc>
        <w:tc>
          <w:tcPr>
            <w:tcW w:w="1684" w:type="dxa"/>
            <w:tcBorders>
              <w:left w:val="single" w:sz="4" w:space="0" w:color="auto"/>
              <w:right w:val="single" w:sz="4" w:space="0" w:color="auto"/>
            </w:tcBorders>
          </w:tcPr>
          <w:p w14:paraId="439B95B5" w14:textId="77777777" w:rsidR="00550F0E" w:rsidRPr="00020619" w:rsidRDefault="00550F0E" w:rsidP="00133D48">
            <w:pPr>
              <w:pStyle w:val="TAL"/>
            </w:pPr>
            <w:r w:rsidRPr="00020619">
              <w:t>NR_FDD_FR1_H</w:t>
            </w:r>
          </w:p>
        </w:tc>
        <w:tc>
          <w:tcPr>
            <w:tcW w:w="1118" w:type="dxa"/>
            <w:tcBorders>
              <w:top w:val="nil"/>
              <w:left w:val="single" w:sz="4" w:space="0" w:color="auto"/>
              <w:bottom w:val="nil"/>
              <w:right w:val="single" w:sz="4" w:space="0" w:color="auto"/>
            </w:tcBorders>
            <w:shd w:val="clear" w:color="auto" w:fill="auto"/>
          </w:tcPr>
          <w:p w14:paraId="42CB089C" w14:textId="77777777" w:rsidR="00550F0E" w:rsidRPr="00020619" w:rsidRDefault="00550F0E" w:rsidP="00133D48">
            <w:pPr>
              <w:pStyle w:val="TAC"/>
            </w:pPr>
          </w:p>
        </w:tc>
        <w:tc>
          <w:tcPr>
            <w:tcW w:w="1608" w:type="dxa"/>
            <w:gridSpan w:val="2"/>
            <w:tcBorders>
              <w:top w:val="nil"/>
              <w:left w:val="single" w:sz="4" w:space="0" w:color="auto"/>
              <w:bottom w:val="nil"/>
              <w:right w:val="single" w:sz="4" w:space="0" w:color="auto"/>
            </w:tcBorders>
            <w:shd w:val="clear" w:color="auto" w:fill="auto"/>
          </w:tcPr>
          <w:p w14:paraId="021629EF" w14:textId="77777777" w:rsidR="00550F0E" w:rsidRPr="00020619" w:rsidRDefault="00550F0E" w:rsidP="00133D48">
            <w:pPr>
              <w:pStyle w:val="TAC"/>
              <w:rPr>
                <w:i/>
              </w:rPr>
            </w:pPr>
          </w:p>
        </w:tc>
        <w:tc>
          <w:tcPr>
            <w:tcW w:w="1584" w:type="dxa"/>
            <w:gridSpan w:val="4"/>
            <w:tcBorders>
              <w:top w:val="nil"/>
              <w:left w:val="single" w:sz="4" w:space="0" w:color="auto"/>
              <w:bottom w:val="nil"/>
              <w:right w:val="single" w:sz="4" w:space="0" w:color="auto"/>
            </w:tcBorders>
            <w:shd w:val="clear" w:color="auto" w:fill="auto"/>
          </w:tcPr>
          <w:p w14:paraId="27536076" w14:textId="77777777" w:rsidR="00550F0E" w:rsidRPr="00020619" w:rsidRDefault="00550F0E" w:rsidP="00133D48">
            <w:pPr>
              <w:pStyle w:val="TAC"/>
            </w:pPr>
          </w:p>
        </w:tc>
        <w:tc>
          <w:tcPr>
            <w:tcW w:w="1501" w:type="dxa"/>
            <w:gridSpan w:val="2"/>
            <w:tcBorders>
              <w:top w:val="single" w:sz="4" w:space="0" w:color="auto"/>
              <w:left w:val="single" w:sz="4" w:space="0" w:color="auto"/>
              <w:bottom w:val="single" w:sz="4" w:space="0" w:color="auto"/>
              <w:right w:val="single" w:sz="4" w:space="0" w:color="auto"/>
            </w:tcBorders>
          </w:tcPr>
          <w:p w14:paraId="44A84FE8" w14:textId="77777777" w:rsidR="00550F0E" w:rsidRPr="00020619" w:rsidRDefault="00550F0E" w:rsidP="00133D48">
            <w:pPr>
              <w:pStyle w:val="TAC"/>
            </w:pPr>
            <w:r w:rsidRPr="00020619">
              <w:t>-80</w:t>
            </w:r>
          </w:p>
        </w:tc>
      </w:tr>
      <w:tr w:rsidR="00550F0E" w:rsidRPr="00020619" w14:paraId="55C64DE0"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29CEF27A" w14:textId="77777777" w:rsidR="00550F0E" w:rsidRPr="00020619" w:rsidRDefault="00550F0E" w:rsidP="00133D48">
            <w:pPr>
              <w:pStyle w:val="TAL"/>
            </w:pPr>
          </w:p>
        </w:tc>
        <w:tc>
          <w:tcPr>
            <w:tcW w:w="1109" w:type="dxa"/>
            <w:tcBorders>
              <w:top w:val="nil"/>
              <w:left w:val="single" w:sz="4" w:space="0" w:color="auto"/>
              <w:bottom w:val="single" w:sz="4" w:space="0" w:color="auto"/>
              <w:right w:val="single" w:sz="4" w:space="0" w:color="auto"/>
            </w:tcBorders>
            <w:shd w:val="clear" w:color="auto" w:fill="auto"/>
          </w:tcPr>
          <w:p w14:paraId="0338F875" w14:textId="77777777" w:rsidR="00550F0E" w:rsidRPr="00020619" w:rsidRDefault="00550F0E" w:rsidP="00133D48">
            <w:pPr>
              <w:pStyle w:val="TAL"/>
            </w:pPr>
          </w:p>
        </w:tc>
        <w:tc>
          <w:tcPr>
            <w:tcW w:w="1684" w:type="dxa"/>
            <w:tcBorders>
              <w:left w:val="single" w:sz="4" w:space="0" w:color="auto"/>
              <w:right w:val="single" w:sz="4" w:space="0" w:color="auto"/>
            </w:tcBorders>
          </w:tcPr>
          <w:p w14:paraId="3BA05494" w14:textId="77777777" w:rsidR="00550F0E" w:rsidRPr="00020619" w:rsidRDefault="00550F0E" w:rsidP="00133D48">
            <w:pPr>
              <w:pStyle w:val="TAL"/>
            </w:pPr>
            <w:r>
              <w:t>NR_FDD_FR1_</w:t>
            </w:r>
            <w:r>
              <w:rPr>
                <w:rFonts w:eastAsia="SimSun" w:hint="eastAsia"/>
                <w:lang w:val="en-US" w:eastAsia="zh-CN"/>
              </w:rPr>
              <w:t>N</w:t>
            </w:r>
          </w:p>
        </w:tc>
        <w:tc>
          <w:tcPr>
            <w:tcW w:w="1118" w:type="dxa"/>
            <w:tcBorders>
              <w:top w:val="nil"/>
              <w:left w:val="single" w:sz="4" w:space="0" w:color="auto"/>
              <w:bottom w:val="single" w:sz="4" w:space="0" w:color="auto"/>
              <w:right w:val="single" w:sz="4" w:space="0" w:color="auto"/>
            </w:tcBorders>
            <w:shd w:val="clear" w:color="auto" w:fill="auto"/>
          </w:tcPr>
          <w:p w14:paraId="10D994D4" w14:textId="77777777" w:rsidR="00550F0E" w:rsidRPr="00020619" w:rsidRDefault="00550F0E" w:rsidP="00133D48">
            <w:pPr>
              <w:pStyle w:val="TAC"/>
            </w:pPr>
          </w:p>
        </w:tc>
        <w:tc>
          <w:tcPr>
            <w:tcW w:w="1608" w:type="dxa"/>
            <w:gridSpan w:val="2"/>
            <w:tcBorders>
              <w:top w:val="nil"/>
              <w:left w:val="single" w:sz="4" w:space="0" w:color="auto"/>
              <w:bottom w:val="single" w:sz="4" w:space="0" w:color="auto"/>
              <w:right w:val="single" w:sz="4" w:space="0" w:color="auto"/>
            </w:tcBorders>
            <w:shd w:val="clear" w:color="auto" w:fill="auto"/>
          </w:tcPr>
          <w:p w14:paraId="062F3215" w14:textId="77777777" w:rsidR="00550F0E" w:rsidRPr="00020619" w:rsidRDefault="00550F0E" w:rsidP="00133D48">
            <w:pPr>
              <w:pStyle w:val="TAC"/>
              <w:rPr>
                <w:i/>
              </w:rPr>
            </w:pPr>
          </w:p>
        </w:tc>
        <w:tc>
          <w:tcPr>
            <w:tcW w:w="1584" w:type="dxa"/>
            <w:gridSpan w:val="4"/>
            <w:tcBorders>
              <w:top w:val="nil"/>
              <w:left w:val="single" w:sz="4" w:space="0" w:color="auto"/>
              <w:bottom w:val="single" w:sz="4" w:space="0" w:color="auto"/>
              <w:right w:val="single" w:sz="4" w:space="0" w:color="auto"/>
            </w:tcBorders>
            <w:shd w:val="clear" w:color="auto" w:fill="auto"/>
          </w:tcPr>
          <w:p w14:paraId="5BA0F16C" w14:textId="77777777" w:rsidR="00550F0E" w:rsidRPr="00020619" w:rsidRDefault="00550F0E" w:rsidP="00133D48">
            <w:pPr>
              <w:pStyle w:val="TAC"/>
            </w:pPr>
          </w:p>
        </w:tc>
        <w:tc>
          <w:tcPr>
            <w:tcW w:w="1501" w:type="dxa"/>
            <w:gridSpan w:val="2"/>
            <w:tcBorders>
              <w:top w:val="single" w:sz="4" w:space="0" w:color="auto"/>
              <w:left w:val="single" w:sz="4" w:space="0" w:color="auto"/>
              <w:bottom w:val="single" w:sz="4" w:space="0" w:color="auto"/>
              <w:right w:val="single" w:sz="4" w:space="0" w:color="auto"/>
            </w:tcBorders>
          </w:tcPr>
          <w:p w14:paraId="485A9300" w14:textId="77777777" w:rsidR="00550F0E" w:rsidRPr="00020619" w:rsidRDefault="00550F0E" w:rsidP="00133D48">
            <w:pPr>
              <w:pStyle w:val="TAC"/>
            </w:pPr>
            <w:r>
              <w:rPr>
                <w:rFonts w:eastAsia="SimSun" w:hint="eastAsia"/>
                <w:lang w:val="en-US" w:eastAsia="zh-CN"/>
              </w:rPr>
              <w:t>-77</w:t>
            </w:r>
          </w:p>
        </w:tc>
      </w:tr>
      <w:tr w:rsidR="00550F0E" w:rsidRPr="00020619" w14:paraId="6F4DA073"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33A67347" w14:textId="77777777" w:rsidR="00550F0E" w:rsidRPr="00020619" w:rsidRDefault="00550F0E" w:rsidP="00133D48">
            <w:pPr>
              <w:pStyle w:val="TAL"/>
            </w:pPr>
          </w:p>
        </w:tc>
        <w:tc>
          <w:tcPr>
            <w:tcW w:w="1109" w:type="dxa"/>
            <w:tcBorders>
              <w:left w:val="single" w:sz="4" w:space="0" w:color="auto"/>
              <w:bottom w:val="nil"/>
              <w:right w:val="single" w:sz="4" w:space="0" w:color="auto"/>
            </w:tcBorders>
            <w:shd w:val="clear" w:color="auto" w:fill="auto"/>
          </w:tcPr>
          <w:p w14:paraId="13A129A9" w14:textId="77777777" w:rsidR="00550F0E" w:rsidRPr="00020619" w:rsidRDefault="00550F0E" w:rsidP="00133D48">
            <w:pPr>
              <w:pStyle w:val="TAL"/>
            </w:pPr>
            <w:r w:rsidRPr="00020619">
              <w:t>Config</w:t>
            </w:r>
            <w:r w:rsidRPr="00020619">
              <w:rPr>
                <w:rFonts w:eastAsia="Malgun Gothic"/>
                <w:szCs w:val="18"/>
              </w:rPr>
              <w:t xml:space="preserve"> </w:t>
            </w:r>
            <w:r w:rsidRPr="00020619">
              <w:rPr>
                <w:rFonts w:eastAsia="Calibri"/>
                <w:szCs w:val="22"/>
              </w:rPr>
              <w:t>3</w:t>
            </w:r>
          </w:p>
        </w:tc>
        <w:tc>
          <w:tcPr>
            <w:tcW w:w="1684" w:type="dxa"/>
            <w:tcBorders>
              <w:left w:val="single" w:sz="4" w:space="0" w:color="auto"/>
              <w:right w:val="single" w:sz="4" w:space="0" w:color="auto"/>
            </w:tcBorders>
          </w:tcPr>
          <w:p w14:paraId="28C7FB15" w14:textId="77777777" w:rsidR="00550F0E" w:rsidRPr="00020619" w:rsidRDefault="00550F0E" w:rsidP="00133D48">
            <w:pPr>
              <w:pStyle w:val="TAL"/>
            </w:pPr>
            <w:r w:rsidRPr="00020619">
              <w:t xml:space="preserve">NR_FDD_FR1_A, NR_TDD_FR1_A </w:t>
            </w:r>
            <w:r w:rsidRPr="00020619">
              <w:rPr>
                <w:vertAlign w:val="superscript"/>
              </w:rPr>
              <w:t>NOTE 6</w:t>
            </w:r>
          </w:p>
        </w:tc>
        <w:tc>
          <w:tcPr>
            <w:tcW w:w="1118" w:type="dxa"/>
            <w:tcBorders>
              <w:left w:val="single" w:sz="4" w:space="0" w:color="auto"/>
              <w:bottom w:val="nil"/>
              <w:right w:val="single" w:sz="4" w:space="0" w:color="auto"/>
            </w:tcBorders>
            <w:shd w:val="clear" w:color="auto" w:fill="auto"/>
            <w:hideMark/>
          </w:tcPr>
          <w:p w14:paraId="1AF8216F" w14:textId="77777777" w:rsidR="00550F0E" w:rsidRPr="00020619" w:rsidRDefault="00550F0E" w:rsidP="00133D48">
            <w:pPr>
              <w:pStyle w:val="TAC"/>
            </w:pPr>
            <w:r w:rsidRPr="00020619">
              <w:t>dBm/</w:t>
            </w:r>
          </w:p>
          <w:p w14:paraId="3C2759C5" w14:textId="77777777" w:rsidR="00550F0E" w:rsidRPr="00020619" w:rsidRDefault="00550F0E" w:rsidP="00133D48">
            <w:pPr>
              <w:pStyle w:val="TAC"/>
            </w:pPr>
            <w:r w:rsidRPr="00020619">
              <w:t>18.36MHz</w:t>
            </w:r>
          </w:p>
        </w:tc>
        <w:tc>
          <w:tcPr>
            <w:tcW w:w="1608" w:type="dxa"/>
            <w:gridSpan w:val="2"/>
            <w:tcBorders>
              <w:left w:val="single" w:sz="4" w:space="0" w:color="auto"/>
              <w:bottom w:val="nil"/>
              <w:right w:val="single" w:sz="4" w:space="0" w:color="auto"/>
            </w:tcBorders>
            <w:shd w:val="clear" w:color="auto" w:fill="auto"/>
            <w:hideMark/>
          </w:tcPr>
          <w:p w14:paraId="4CABA81E" w14:textId="77777777" w:rsidR="00550F0E" w:rsidRPr="00020619" w:rsidRDefault="00550F0E" w:rsidP="00133D48">
            <w:pPr>
              <w:pStyle w:val="TAC"/>
            </w:pPr>
            <w:r w:rsidRPr="00020619">
              <w:t>-50</w:t>
            </w:r>
          </w:p>
        </w:tc>
        <w:tc>
          <w:tcPr>
            <w:tcW w:w="1584" w:type="dxa"/>
            <w:gridSpan w:val="4"/>
            <w:tcBorders>
              <w:left w:val="single" w:sz="4" w:space="0" w:color="auto"/>
              <w:bottom w:val="nil"/>
              <w:right w:val="single" w:sz="4" w:space="0" w:color="auto"/>
            </w:tcBorders>
            <w:shd w:val="clear" w:color="auto" w:fill="auto"/>
            <w:hideMark/>
          </w:tcPr>
          <w:p w14:paraId="705D60A9" w14:textId="77777777" w:rsidR="00550F0E" w:rsidRPr="00020619" w:rsidRDefault="00550F0E" w:rsidP="00133D48">
            <w:pPr>
              <w:pStyle w:val="TAC"/>
            </w:pPr>
            <w:r w:rsidRPr="00020619">
              <w:t>-</w:t>
            </w:r>
          </w:p>
        </w:tc>
        <w:tc>
          <w:tcPr>
            <w:tcW w:w="1501" w:type="dxa"/>
            <w:gridSpan w:val="2"/>
            <w:tcBorders>
              <w:top w:val="single" w:sz="4" w:space="0" w:color="auto"/>
              <w:left w:val="single" w:sz="4" w:space="0" w:color="auto"/>
              <w:bottom w:val="single" w:sz="4" w:space="0" w:color="auto"/>
              <w:right w:val="single" w:sz="4" w:space="0" w:color="auto"/>
            </w:tcBorders>
          </w:tcPr>
          <w:p w14:paraId="49522476" w14:textId="77777777" w:rsidR="00550F0E" w:rsidRPr="00020619" w:rsidRDefault="00550F0E" w:rsidP="00133D48">
            <w:pPr>
              <w:pStyle w:val="TAC"/>
            </w:pPr>
            <w:r w:rsidRPr="00020619">
              <w:t>-80.6</w:t>
            </w:r>
          </w:p>
        </w:tc>
      </w:tr>
      <w:tr w:rsidR="00550F0E" w:rsidRPr="00020619" w14:paraId="03B7BD40"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101156F6"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0441E686" w14:textId="77777777" w:rsidR="00550F0E" w:rsidRPr="00020619" w:rsidRDefault="00550F0E" w:rsidP="00133D48">
            <w:pPr>
              <w:pStyle w:val="TAL"/>
            </w:pPr>
          </w:p>
        </w:tc>
        <w:tc>
          <w:tcPr>
            <w:tcW w:w="1684" w:type="dxa"/>
            <w:tcBorders>
              <w:left w:val="single" w:sz="4" w:space="0" w:color="auto"/>
              <w:right w:val="single" w:sz="4" w:space="0" w:color="auto"/>
            </w:tcBorders>
          </w:tcPr>
          <w:p w14:paraId="6F355D45" w14:textId="77777777" w:rsidR="00550F0E" w:rsidRPr="00020619" w:rsidRDefault="00550F0E" w:rsidP="00133D48">
            <w:pPr>
              <w:pStyle w:val="TAL"/>
            </w:pPr>
            <w:r w:rsidRPr="00020619">
              <w:t>NR_FDD_FR1_B</w:t>
            </w:r>
          </w:p>
        </w:tc>
        <w:tc>
          <w:tcPr>
            <w:tcW w:w="1118" w:type="dxa"/>
            <w:tcBorders>
              <w:top w:val="nil"/>
              <w:left w:val="single" w:sz="4" w:space="0" w:color="auto"/>
              <w:bottom w:val="nil"/>
              <w:right w:val="single" w:sz="4" w:space="0" w:color="auto"/>
            </w:tcBorders>
            <w:shd w:val="clear" w:color="auto" w:fill="auto"/>
            <w:hideMark/>
          </w:tcPr>
          <w:p w14:paraId="6D4821EA"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hideMark/>
          </w:tcPr>
          <w:p w14:paraId="034A05F9"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hideMark/>
          </w:tcPr>
          <w:p w14:paraId="49D3CD97"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5D82F32C" w14:textId="77777777" w:rsidR="00550F0E" w:rsidRPr="00020619" w:rsidRDefault="00550F0E" w:rsidP="00133D48">
            <w:pPr>
              <w:pStyle w:val="TAC"/>
            </w:pPr>
            <w:r w:rsidRPr="00020619">
              <w:t>-80.1</w:t>
            </w:r>
          </w:p>
        </w:tc>
      </w:tr>
      <w:tr w:rsidR="00550F0E" w:rsidRPr="00020619" w14:paraId="3AE49F9A"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3AE3E0B2"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532FD917" w14:textId="77777777" w:rsidR="00550F0E" w:rsidRPr="00020619" w:rsidRDefault="00550F0E" w:rsidP="00133D48">
            <w:pPr>
              <w:pStyle w:val="TAL"/>
            </w:pPr>
          </w:p>
        </w:tc>
        <w:tc>
          <w:tcPr>
            <w:tcW w:w="1684" w:type="dxa"/>
            <w:tcBorders>
              <w:left w:val="single" w:sz="4" w:space="0" w:color="auto"/>
              <w:right w:val="single" w:sz="4" w:space="0" w:color="auto"/>
            </w:tcBorders>
          </w:tcPr>
          <w:p w14:paraId="6DA82BAF" w14:textId="77777777" w:rsidR="00550F0E" w:rsidRPr="00020619" w:rsidRDefault="00550F0E" w:rsidP="00133D48">
            <w:pPr>
              <w:pStyle w:val="TAL"/>
            </w:pPr>
            <w:r w:rsidRPr="00020619">
              <w:t>NR_TDD_FR1_C</w:t>
            </w:r>
          </w:p>
        </w:tc>
        <w:tc>
          <w:tcPr>
            <w:tcW w:w="1118" w:type="dxa"/>
            <w:tcBorders>
              <w:top w:val="nil"/>
              <w:left w:val="single" w:sz="4" w:space="0" w:color="auto"/>
              <w:bottom w:val="nil"/>
              <w:right w:val="single" w:sz="4" w:space="0" w:color="auto"/>
            </w:tcBorders>
            <w:shd w:val="clear" w:color="auto" w:fill="auto"/>
            <w:hideMark/>
          </w:tcPr>
          <w:p w14:paraId="67A0BABA"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hideMark/>
          </w:tcPr>
          <w:p w14:paraId="1C286FFA"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hideMark/>
          </w:tcPr>
          <w:p w14:paraId="565C8DB4"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37B521F6" w14:textId="77777777" w:rsidR="00550F0E" w:rsidRPr="00020619" w:rsidRDefault="00550F0E" w:rsidP="00133D48">
            <w:pPr>
              <w:pStyle w:val="TAC"/>
            </w:pPr>
            <w:r w:rsidRPr="00020619">
              <w:t>-79.6</w:t>
            </w:r>
          </w:p>
        </w:tc>
      </w:tr>
      <w:tr w:rsidR="00550F0E" w:rsidRPr="00020619" w14:paraId="6CFC5488"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6FCBAA7D"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73586B8D" w14:textId="77777777" w:rsidR="00550F0E" w:rsidRPr="00020619" w:rsidRDefault="00550F0E" w:rsidP="00133D48">
            <w:pPr>
              <w:pStyle w:val="TAL"/>
            </w:pPr>
          </w:p>
        </w:tc>
        <w:tc>
          <w:tcPr>
            <w:tcW w:w="1684" w:type="dxa"/>
            <w:tcBorders>
              <w:left w:val="single" w:sz="4" w:space="0" w:color="auto"/>
              <w:right w:val="single" w:sz="4" w:space="0" w:color="auto"/>
            </w:tcBorders>
          </w:tcPr>
          <w:p w14:paraId="22230107" w14:textId="77777777" w:rsidR="00550F0E" w:rsidRPr="00020619" w:rsidRDefault="00550F0E" w:rsidP="00133D48">
            <w:pPr>
              <w:pStyle w:val="TAL"/>
            </w:pPr>
            <w:r w:rsidRPr="00020619">
              <w:t>NR_FDD_FR1_D, NR_TDD_FR1_D</w:t>
            </w:r>
          </w:p>
        </w:tc>
        <w:tc>
          <w:tcPr>
            <w:tcW w:w="1118" w:type="dxa"/>
            <w:tcBorders>
              <w:top w:val="nil"/>
              <w:left w:val="single" w:sz="4" w:space="0" w:color="auto"/>
              <w:bottom w:val="nil"/>
              <w:right w:val="single" w:sz="4" w:space="0" w:color="auto"/>
            </w:tcBorders>
            <w:shd w:val="clear" w:color="auto" w:fill="auto"/>
            <w:hideMark/>
          </w:tcPr>
          <w:p w14:paraId="33EB2650"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hideMark/>
          </w:tcPr>
          <w:p w14:paraId="5F298A73"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hideMark/>
          </w:tcPr>
          <w:p w14:paraId="57B1513E"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48868DD7" w14:textId="77777777" w:rsidR="00550F0E" w:rsidRPr="00020619" w:rsidRDefault="00550F0E" w:rsidP="00133D48">
            <w:pPr>
              <w:pStyle w:val="TAC"/>
            </w:pPr>
            <w:r w:rsidRPr="00020619">
              <w:t>-79.1</w:t>
            </w:r>
          </w:p>
        </w:tc>
      </w:tr>
      <w:tr w:rsidR="00550F0E" w:rsidRPr="00020619" w14:paraId="65F22BC9"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2743E709"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73030109" w14:textId="77777777" w:rsidR="00550F0E" w:rsidRPr="00020619" w:rsidRDefault="00550F0E" w:rsidP="00133D48">
            <w:pPr>
              <w:pStyle w:val="TAL"/>
            </w:pPr>
          </w:p>
        </w:tc>
        <w:tc>
          <w:tcPr>
            <w:tcW w:w="1684" w:type="dxa"/>
            <w:tcBorders>
              <w:left w:val="single" w:sz="4" w:space="0" w:color="auto"/>
              <w:right w:val="single" w:sz="4" w:space="0" w:color="auto"/>
            </w:tcBorders>
          </w:tcPr>
          <w:p w14:paraId="554B9C05" w14:textId="77777777" w:rsidR="00550F0E" w:rsidRPr="00550F0E" w:rsidRDefault="00550F0E" w:rsidP="00133D48">
            <w:pPr>
              <w:pStyle w:val="TAL"/>
              <w:rPr>
                <w:lang w:val="de-DE"/>
              </w:rPr>
            </w:pPr>
            <w:r w:rsidRPr="00550F0E">
              <w:rPr>
                <w:lang w:val="de-DE"/>
              </w:rPr>
              <w:t>NR_FDD_FR1_E, NR_TDD_FR1_E</w:t>
            </w:r>
          </w:p>
        </w:tc>
        <w:tc>
          <w:tcPr>
            <w:tcW w:w="1118" w:type="dxa"/>
            <w:tcBorders>
              <w:top w:val="nil"/>
              <w:left w:val="single" w:sz="4" w:space="0" w:color="auto"/>
              <w:bottom w:val="nil"/>
              <w:right w:val="single" w:sz="4" w:space="0" w:color="auto"/>
            </w:tcBorders>
            <w:shd w:val="clear" w:color="auto" w:fill="auto"/>
            <w:hideMark/>
          </w:tcPr>
          <w:p w14:paraId="50AD5F6E" w14:textId="77777777" w:rsidR="00550F0E" w:rsidRPr="00550F0E" w:rsidRDefault="00550F0E" w:rsidP="00133D48">
            <w:pPr>
              <w:pStyle w:val="TAC"/>
              <w:rPr>
                <w:rFonts w:eastAsia="Calibri"/>
                <w:szCs w:val="22"/>
                <w:lang w:val="de-DE"/>
              </w:rPr>
            </w:pPr>
          </w:p>
        </w:tc>
        <w:tc>
          <w:tcPr>
            <w:tcW w:w="1608" w:type="dxa"/>
            <w:gridSpan w:val="2"/>
            <w:tcBorders>
              <w:top w:val="nil"/>
              <w:left w:val="single" w:sz="4" w:space="0" w:color="auto"/>
              <w:bottom w:val="nil"/>
              <w:right w:val="single" w:sz="4" w:space="0" w:color="auto"/>
            </w:tcBorders>
            <w:shd w:val="clear" w:color="auto" w:fill="auto"/>
            <w:hideMark/>
          </w:tcPr>
          <w:p w14:paraId="2632E338" w14:textId="77777777" w:rsidR="00550F0E" w:rsidRPr="00550F0E" w:rsidRDefault="00550F0E" w:rsidP="00133D48">
            <w:pPr>
              <w:pStyle w:val="TAC"/>
              <w:rPr>
                <w:rFonts w:eastAsia="Calibri"/>
                <w:szCs w:val="22"/>
                <w:lang w:val="de-DE"/>
              </w:rPr>
            </w:pPr>
          </w:p>
        </w:tc>
        <w:tc>
          <w:tcPr>
            <w:tcW w:w="1584" w:type="dxa"/>
            <w:gridSpan w:val="4"/>
            <w:tcBorders>
              <w:top w:val="nil"/>
              <w:left w:val="single" w:sz="4" w:space="0" w:color="auto"/>
              <w:bottom w:val="nil"/>
              <w:right w:val="single" w:sz="4" w:space="0" w:color="auto"/>
            </w:tcBorders>
            <w:shd w:val="clear" w:color="auto" w:fill="auto"/>
            <w:hideMark/>
          </w:tcPr>
          <w:p w14:paraId="0943902C" w14:textId="77777777" w:rsidR="00550F0E" w:rsidRPr="00550F0E" w:rsidRDefault="00550F0E" w:rsidP="00133D48">
            <w:pPr>
              <w:pStyle w:val="TAC"/>
              <w:rPr>
                <w:rFonts w:eastAsia="Calibri"/>
                <w:szCs w:val="22"/>
                <w:lang w:val="de-DE"/>
              </w:rPr>
            </w:pPr>
          </w:p>
        </w:tc>
        <w:tc>
          <w:tcPr>
            <w:tcW w:w="1501" w:type="dxa"/>
            <w:gridSpan w:val="2"/>
            <w:tcBorders>
              <w:top w:val="single" w:sz="4" w:space="0" w:color="auto"/>
              <w:left w:val="single" w:sz="4" w:space="0" w:color="auto"/>
              <w:bottom w:val="single" w:sz="4" w:space="0" w:color="auto"/>
              <w:right w:val="single" w:sz="4" w:space="0" w:color="auto"/>
            </w:tcBorders>
          </w:tcPr>
          <w:p w14:paraId="7FFE9DA1" w14:textId="77777777" w:rsidR="00550F0E" w:rsidRPr="00020619" w:rsidRDefault="00550F0E" w:rsidP="00133D48">
            <w:pPr>
              <w:pStyle w:val="TAC"/>
            </w:pPr>
            <w:r w:rsidRPr="00020619">
              <w:t>-78.6</w:t>
            </w:r>
          </w:p>
        </w:tc>
      </w:tr>
      <w:tr w:rsidR="00550F0E" w:rsidRPr="00020619" w14:paraId="41462401"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1686B96E"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49846AA8" w14:textId="77777777" w:rsidR="00550F0E" w:rsidRPr="00020619" w:rsidRDefault="00550F0E" w:rsidP="00133D48">
            <w:pPr>
              <w:pStyle w:val="TAL"/>
            </w:pPr>
          </w:p>
        </w:tc>
        <w:tc>
          <w:tcPr>
            <w:tcW w:w="1684" w:type="dxa"/>
            <w:tcBorders>
              <w:left w:val="single" w:sz="4" w:space="0" w:color="auto"/>
              <w:right w:val="single" w:sz="4" w:space="0" w:color="auto"/>
            </w:tcBorders>
          </w:tcPr>
          <w:p w14:paraId="77FC839F" w14:textId="77777777" w:rsidR="00550F0E" w:rsidRPr="00020619" w:rsidRDefault="00550F0E" w:rsidP="00133D48">
            <w:pPr>
              <w:pStyle w:val="TAL"/>
            </w:pPr>
            <w:r w:rsidRPr="00020619">
              <w:t>NR_FDD_FR1_F</w:t>
            </w:r>
          </w:p>
        </w:tc>
        <w:tc>
          <w:tcPr>
            <w:tcW w:w="1118" w:type="dxa"/>
            <w:tcBorders>
              <w:top w:val="nil"/>
              <w:left w:val="single" w:sz="4" w:space="0" w:color="auto"/>
              <w:bottom w:val="nil"/>
              <w:right w:val="single" w:sz="4" w:space="0" w:color="auto"/>
            </w:tcBorders>
            <w:shd w:val="clear" w:color="auto" w:fill="auto"/>
          </w:tcPr>
          <w:p w14:paraId="2D526DBD"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4E48B29E"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tcPr>
          <w:p w14:paraId="55F931C3"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53F6E1ED" w14:textId="77777777" w:rsidR="00550F0E" w:rsidRPr="00020619" w:rsidRDefault="00550F0E" w:rsidP="00133D48">
            <w:pPr>
              <w:pStyle w:val="TAC"/>
            </w:pPr>
            <w:r w:rsidRPr="00020619">
              <w:t>-78.1</w:t>
            </w:r>
          </w:p>
        </w:tc>
      </w:tr>
      <w:tr w:rsidR="00550F0E" w:rsidRPr="00020619" w14:paraId="1334D2FA"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hideMark/>
          </w:tcPr>
          <w:p w14:paraId="3AE00B36"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401AF015" w14:textId="77777777" w:rsidR="00550F0E" w:rsidRPr="00020619" w:rsidRDefault="00550F0E" w:rsidP="00133D48">
            <w:pPr>
              <w:pStyle w:val="TAL"/>
            </w:pPr>
          </w:p>
        </w:tc>
        <w:tc>
          <w:tcPr>
            <w:tcW w:w="1684" w:type="dxa"/>
            <w:tcBorders>
              <w:left w:val="single" w:sz="4" w:space="0" w:color="auto"/>
              <w:right w:val="single" w:sz="4" w:space="0" w:color="auto"/>
            </w:tcBorders>
          </w:tcPr>
          <w:p w14:paraId="64792AD2" w14:textId="77777777" w:rsidR="00550F0E" w:rsidRPr="00020619" w:rsidRDefault="00550F0E" w:rsidP="00133D48">
            <w:pPr>
              <w:pStyle w:val="TAL"/>
            </w:pPr>
            <w:r w:rsidRPr="00020619">
              <w:t>NR_FDD_FR1_G</w:t>
            </w:r>
          </w:p>
        </w:tc>
        <w:tc>
          <w:tcPr>
            <w:tcW w:w="1118" w:type="dxa"/>
            <w:tcBorders>
              <w:top w:val="nil"/>
              <w:left w:val="single" w:sz="4" w:space="0" w:color="auto"/>
              <w:bottom w:val="nil"/>
              <w:right w:val="single" w:sz="4" w:space="0" w:color="auto"/>
            </w:tcBorders>
            <w:shd w:val="clear" w:color="auto" w:fill="auto"/>
            <w:hideMark/>
          </w:tcPr>
          <w:p w14:paraId="176CA849"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hideMark/>
          </w:tcPr>
          <w:p w14:paraId="3E80C4DF"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hideMark/>
          </w:tcPr>
          <w:p w14:paraId="6D0D7C5F"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39692ECA" w14:textId="77777777" w:rsidR="00550F0E" w:rsidRPr="00020619" w:rsidRDefault="00550F0E" w:rsidP="00133D48">
            <w:pPr>
              <w:pStyle w:val="TAC"/>
            </w:pPr>
            <w:r w:rsidRPr="00020619">
              <w:t>-77.6</w:t>
            </w:r>
          </w:p>
        </w:tc>
      </w:tr>
      <w:tr w:rsidR="00550F0E" w:rsidRPr="00020619" w14:paraId="0B814A3F" w14:textId="77777777" w:rsidTr="00133D48">
        <w:trPr>
          <w:trHeight w:val="187"/>
          <w:jc w:val="center"/>
        </w:trPr>
        <w:tc>
          <w:tcPr>
            <w:tcW w:w="990" w:type="dxa"/>
            <w:tcBorders>
              <w:top w:val="nil"/>
              <w:left w:val="single" w:sz="4" w:space="0" w:color="auto"/>
              <w:bottom w:val="nil"/>
              <w:right w:val="single" w:sz="4" w:space="0" w:color="auto"/>
            </w:tcBorders>
            <w:shd w:val="clear" w:color="auto" w:fill="auto"/>
          </w:tcPr>
          <w:p w14:paraId="6C8E8142" w14:textId="77777777" w:rsidR="00550F0E" w:rsidRPr="00020619" w:rsidRDefault="00550F0E" w:rsidP="00133D48">
            <w:pPr>
              <w:pStyle w:val="TAL"/>
            </w:pPr>
          </w:p>
        </w:tc>
        <w:tc>
          <w:tcPr>
            <w:tcW w:w="1109" w:type="dxa"/>
            <w:tcBorders>
              <w:top w:val="nil"/>
              <w:left w:val="single" w:sz="4" w:space="0" w:color="auto"/>
              <w:bottom w:val="nil"/>
              <w:right w:val="single" w:sz="4" w:space="0" w:color="auto"/>
            </w:tcBorders>
            <w:shd w:val="clear" w:color="auto" w:fill="auto"/>
          </w:tcPr>
          <w:p w14:paraId="3201A2E9"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03D387B6" w14:textId="77777777" w:rsidR="00550F0E" w:rsidRPr="00020619" w:rsidRDefault="00550F0E" w:rsidP="00133D48">
            <w:pPr>
              <w:pStyle w:val="TAL"/>
            </w:pPr>
            <w:r w:rsidRPr="00020619">
              <w:t>NR_FDD_FR1_H</w:t>
            </w:r>
          </w:p>
        </w:tc>
        <w:tc>
          <w:tcPr>
            <w:tcW w:w="1118" w:type="dxa"/>
            <w:tcBorders>
              <w:top w:val="nil"/>
              <w:left w:val="single" w:sz="4" w:space="0" w:color="auto"/>
              <w:bottom w:val="nil"/>
              <w:right w:val="single" w:sz="4" w:space="0" w:color="auto"/>
            </w:tcBorders>
            <w:shd w:val="clear" w:color="auto" w:fill="auto"/>
          </w:tcPr>
          <w:p w14:paraId="6509F408"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49E3C979"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nil"/>
              <w:right w:val="single" w:sz="4" w:space="0" w:color="auto"/>
            </w:tcBorders>
            <w:shd w:val="clear" w:color="auto" w:fill="auto"/>
          </w:tcPr>
          <w:p w14:paraId="42B4F662"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335CD5C2" w14:textId="77777777" w:rsidR="00550F0E" w:rsidRPr="00020619" w:rsidRDefault="00550F0E" w:rsidP="00133D48">
            <w:pPr>
              <w:pStyle w:val="TAC"/>
            </w:pPr>
            <w:r w:rsidRPr="00020619">
              <w:t>-77.1</w:t>
            </w:r>
          </w:p>
        </w:tc>
      </w:tr>
      <w:tr w:rsidR="00550F0E" w:rsidRPr="00020619" w14:paraId="1384A5E6" w14:textId="77777777" w:rsidTr="00133D48">
        <w:trPr>
          <w:trHeight w:val="187"/>
          <w:jc w:val="center"/>
        </w:trPr>
        <w:tc>
          <w:tcPr>
            <w:tcW w:w="990" w:type="dxa"/>
            <w:tcBorders>
              <w:top w:val="nil"/>
              <w:left w:val="single" w:sz="4" w:space="0" w:color="auto"/>
              <w:bottom w:val="single" w:sz="4" w:space="0" w:color="auto"/>
              <w:right w:val="single" w:sz="4" w:space="0" w:color="auto"/>
            </w:tcBorders>
            <w:shd w:val="clear" w:color="auto" w:fill="auto"/>
          </w:tcPr>
          <w:p w14:paraId="7A0A1366" w14:textId="77777777" w:rsidR="00550F0E" w:rsidRPr="00020619" w:rsidRDefault="00550F0E" w:rsidP="00133D48">
            <w:pPr>
              <w:pStyle w:val="TAL"/>
            </w:pPr>
          </w:p>
        </w:tc>
        <w:tc>
          <w:tcPr>
            <w:tcW w:w="1109" w:type="dxa"/>
            <w:tcBorders>
              <w:top w:val="nil"/>
              <w:left w:val="single" w:sz="4" w:space="0" w:color="auto"/>
              <w:bottom w:val="single" w:sz="4" w:space="0" w:color="auto"/>
              <w:right w:val="single" w:sz="4" w:space="0" w:color="auto"/>
            </w:tcBorders>
            <w:shd w:val="clear" w:color="auto" w:fill="auto"/>
          </w:tcPr>
          <w:p w14:paraId="6F9718F4" w14:textId="77777777" w:rsidR="00550F0E" w:rsidRPr="00020619" w:rsidRDefault="00550F0E" w:rsidP="00133D48">
            <w:pPr>
              <w:pStyle w:val="TAL"/>
            </w:pPr>
          </w:p>
        </w:tc>
        <w:tc>
          <w:tcPr>
            <w:tcW w:w="1684" w:type="dxa"/>
            <w:tcBorders>
              <w:left w:val="single" w:sz="4" w:space="0" w:color="auto"/>
              <w:bottom w:val="single" w:sz="4" w:space="0" w:color="auto"/>
              <w:right w:val="single" w:sz="4" w:space="0" w:color="auto"/>
            </w:tcBorders>
          </w:tcPr>
          <w:p w14:paraId="12A52DDF" w14:textId="77777777" w:rsidR="00550F0E" w:rsidRPr="00020619" w:rsidRDefault="00550F0E" w:rsidP="00133D48">
            <w:pPr>
              <w:pStyle w:val="TAL"/>
            </w:pPr>
            <w:r>
              <w:t>NR_FDD_FR1_</w:t>
            </w:r>
            <w:r>
              <w:rPr>
                <w:rFonts w:eastAsia="SimSun" w:hint="eastAsia"/>
                <w:lang w:val="en-US" w:eastAsia="zh-CN"/>
              </w:rPr>
              <w:t>N</w:t>
            </w:r>
          </w:p>
        </w:tc>
        <w:tc>
          <w:tcPr>
            <w:tcW w:w="1118" w:type="dxa"/>
            <w:tcBorders>
              <w:top w:val="nil"/>
              <w:left w:val="single" w:sz="4" w:space="0" w:color="auto"/>
              <w:bottom w:val="single" w:sz="4" w:space="0" w:color="auto"/>
              <w:right w:val="single" w:sz="4" w:space="0" w:color="auto"/>
            </w:tcBorders>
            <w:shd w:val="clear" w:color="auto" w:fill="auto"/>
          </w:tcPr>
          <w:p w14:paraId="65DD86C5" w14:textId="77777777" w:rsidR="00550F0E" w:rsidRPr="00020619" w:rsidRDefault="00550F0E" w:rsidP="00133D48">
            <w:pPr>
              <w:pStyle w:val="TAC"/>
              <w:rPr>
                <w:rFonts w:eastAsia="Calibri"/>
                <w:szCs w:val="22"/>
              </w:rPr>
            </w:pPr>
          </w:p>
        </w:tc>
        <w:tc>
          <w:tcPr>
            <w:tcW w:w="1608" w:type="dxa"/>
            <w:gridSpan w:val="2"/>
            <w:tcBorders>
              <w:top w:val="nil"/>
              <w:left w:val="single" w:sz="4" w:space="0" w:color="auto"/>
              <w:bottom w:val="single" w:sz="4" w:space="0" w:color="auto"/>
              <w:right w:val="single" w:sz="4" w:space="0" w:color="auto"/>
            </w:tcBorders>
            <w:shd w:val="clear" w:color="auto" w:fill="auto"/>
          </w:tcPr>
          <w:p w14:paraId="7E882DB2" w14:textId="77777777" w:rsidR="00550F0E" w:rsidRPr="00020619" w:rsidRDefault="00550F0E" w:rsidP="00133D48">
            <w:pPr>
              <w:pStyle w:val="TAC"/>
              <w:rPr>
                <w:rFonts w:eastAsia="Calibri"/>
                <w:szCs w:val="22"/>
              </w:rPr>
            </w:pPr>
          </w:p>
        </w:tc>
        <w:tc>
          <w:tcPr>
            <w:tcW w:w="1584" w:type="dxa"/>
            <w:gridSpan w:val="4"/>
            <w:tcBorders>
              <w:top w:val="nil"/>
              <w:left w:val="single" w:sz="4" w:space="0" w:color="auto"/>
              <w:bottom w:val="single" w:sz="4" w:space="0" w:color="auto"/>
              <w:right w:val="single" w:sz="4" w:space="0" w:color="auto"/>
            </w:tcBorders>
            <w:shd w:val="clear" w:color="auto" w:fill="auto"/>
          </w:tcPr>
          <w:p w14:paraId="494E08B7" w14:textId="77777777" w:rsidR="00550F0E" w:rsidRPr="00020619" w:rsidRDefault="00550F0E" w:rsidP="00133D48">
            <w:pPr>
              <w:pStyle w:val="TAC"/>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tcPr>
          <w:p w14:paraId="51B1227B" w14:textId="77777777" w:rsidR="00550F0E" w:rsidRPr="00020619" w:rsidRDefault="00550F0E" w:rsidP="00133D48">
            <w:pPr>
              <w:pStyle w:val="TAC"/>
            </w:pPr>
            <w:r>
              <w:rPr>
                <w:rFonts w:eastAsia="SimSun" w:hint="eastAsia"/>
                <w:lang w:val="en-US" w:eastAsia="zh-CN"/>
              </w:rPr>
              <w:t>-74.1</w:t>
            </w:r>
          </w:p>
        </w:tc>
      </w:tr>
      <w:tr w:rsidR="00550F0E" w:rsidRPr="00020619" w14:paraId="7A46317F" w14:textId="77777777" w:rsidTr="00133D48">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62DD1A88" w14:textId="77777777" w:rsidR="00550F0E" w:rsidRPr="00020619" w:rsidRDefault="00550F0E" w:rsidP="00133D48">
            <w:pPr>
              <w:pStyle w:val="TAL"/>
            </w:pPr>
            <w:r w:rsidRPr="00020619">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574FB32A" w14:textId="77777777" w:rsidR="00550F0E" w:rsidRPr="00020619" w:rsidRDefault="00550F0E" w:rsidP="00133D48">
            <w:pPr>
              <w:pStyle w:val="TAC"/>
            </w:pPr>
            <w:r w:rsidRPr="00020619">
              <w:t>-</w:t>
            </w:r>
          </w:p>
        </w:tc>
        <w:tc>
          <w:tcPr>
            <w:tcW w:w="830" w:type="dxa"/>
            <w:tcBorders>
              <w:top w:val="single" w:sz="4" w:space="0" w:color="auto"/>
              <w:left w:val="single" w:sz="4" w:space="0" w:color="auto"/>
              <w:bottom w:val="single" w:sz="4" w:space="0" w:color="auto"/>
              <w:right w:val="single" w:sz="4" w:space="0" w:color="auto"/>
            </w:tcBorders>
            <w:vAlign w:val="center"/>
            <w:hideMark/>
          </w:tcPr>
          <w:p w14:paraId="27993158" w14:textId="77777777" w:rsidR="00550F0E" w:rsidRPr="00020619" w:rsidRDefault="00550F0E" w:rsidP="00133D48">
            <w:pPr>
              <w:pStyle w:val="TAC"/>
            </w:pPr>
            <w:r w:rsidRPr="00020619">
              <w:t>AWGN</w:t>
            </w:r>
          </w:p>
        </w:tc>
        <w:tc>
          <w:tcPr>
            <w:tcW w:w="778" w:type="dxa"/>
            <w:tcBorders>
              <w:top w:val="single" w:sz="4" w:space="0" w:color="auto"/>
              <w:left w:val="single" w:sz="4" w:space="0" w:color="auto"/>
              <w:bottom w:val="single" w:sz="4" w:space="0" w:color="auto"/>
              <w:right w:val="single" w:sz="4" w:space="0" w:color="auto"/>
            </w:tcBorders>
            <w:vAlign w:val="center"/>
          </w:tcPr>
          <w:p w14:paraId="3B06C3B4" w14:textId="77777777" w:rsidR="00550F0E" w:rsidRPr="00020619" w:rsidRDefault="00550F0E" w:rsidP="00133D48">
            <w:pPr>
              <w:pStyle w:val="TAC"/>
            </w:pPr>
            <w:r w:rsidRPr="00020619">
              <w:t>AWGN</w:t>
            </w:r>
          </w:p>
        </w:tc>
        <w:tc>
          <w:tcPr>
            <w:tcW w:w="806" w:type="dxa"/>
            <w:gridSpan w:val="2"/>
            <w:tcBorders>
              <w:top w:val="single" w:sz="4" w:space="0" w:color="auto"/>
              <w:left w:val="single" w:sz="4" w:space="0" w:color="auto"/>
              <w:bottom w:val="single" w:sz="4" w:space="0" w:color="auto"/>
              <w:right w:val="single" w:sz="4" w:space="0" w:color="auto"/>
            </w:tcBorders>
            <w:vAlign w:val="center"/>
          </w:tcPr>
          <w:p w14:paraId="0D8E95DA" w14:textId="77777777" w:rsidR="00550F0E" w:rsidRPr="00020619" w:rsidRDefault="00550F0E" w:rsidP="00133D48">
            <w:pPr>
              <w:pStyle w:val="TAC"/>
            </w:pPr>
            <w:r w:rsidRPr="00020619">
              <w:t>AWGN</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32178E49" w14:textId="77777777" w:rsidR="00550F0E" w:rsidRPr="00020619" w:rsidRDefault="00550F0E" w:rsidP="00133D48">
            <w:pPr>
              <w:pStyle w:val="TAC"/>
            </w:pPr>
            <w:r w:rsidRPr="00020619">
              <w:t>AWGN</w:t>
            </w:r>
          </w:p>
        </w:tc>
        <w:tc>
          <w:tcPr>
            <w:tcW w:w="729" w:type="dxa"/>
            <w:tcBorders>
              <w:top w:val="single" w:sz="4" w:space="0" w:color="auto"/>
              <w:left w:val="single" w:sz="4" w:space="0" w:color="auto"/>
              <w:bottom w:val="single" w:sz="4" w:space="0" w:color="auto"/>
              <w:right w:val="single" w:sz="4" w:space="0" w:color="auto"/>
            </w:tcBorders>
            <w:vAlign w:val="center"/>
          </w:tcPr>
          <w:p w14:paraId="4CBA41F0" w14:textId="77777777" w:rsidR="00550F0E" w:rsidRPr="00020619" w:rsidRDefault="00550F0E" w:rsidP="00133D48">
            <w:pPr>
              <w:pStyle w:val="TAC"/>
            </w:pPr>
            <w:r w:rsidRPr="00020619">
              <w:t>AWGN</w:t>
            </w:r>
          </w:p>
        </w:tc>
        <w:tc>
          <w:tcPr>
            <w:tcW w:w="772" w:type="dxa"/>
            <w:tcBorders>
              <w:top w:val="single" w:sz="4" w:space="0" w:color="auto"/>
              <w:left w:val="single" w:sz="4" w:space="0" w:color="auto"/>
              <w:bottom w:val="single" w:sz="4" w:space="0" w:color="auto"/>
              <w:right w:val="single" w:sz="4" w:space="0" w:color="auto"/>
            </w:tcBorders>
            <w:vAlign w:val="center"/>
          </w:tcPr>
          <w:p w14:paraId="20806F9A" w14:textId="77777777" w:rsidR="00550F0E" w:rsidRPr="00020619" w:rsidRDefault="00550F0E" w:rsidP="00133D48">
            <w:pPr>
              <w:pStyle w:val="TAC"/>
            </w:pPr>
            <w:r w:rsidRPr="00020619">
              <w:t>AWGN</w:t>
            </w:r>
          </w:p>
        </w:tc>
      </w:tr>
      <w:tr w:rsidR="00550F0E" w:rsidRPr="00020619" w14:paraId="37538EEB" w14:textId="77777777" w:rsidTr="00133D48">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tcPr>
          <w:p w14:paraId="71E5CB12" w14:textId="77777777" w:rsidR="00550F0E" w:rsidRPr="00020619" w:rsidRDefault="00550F0E" w:rsidP="00133D48">
            <w:pPr>
              <w:pStyle w:val="TAL"/>
            </w:pPr>
            <w:r w:rsidRPr="00020619">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17AC6E26" w14:textId="77777777" w:rsidR="00550F0E" w:rsidRPr="00020619" w:rsidRDefault="00550F0E" w:rsidP="00133D48">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D0A5DFA" w14:textId="77777777" w:rsidR="00550F0E" w:rsidRPr="00020619" w:rsidRDefault="00550F0E" w:rsidP="00133D48">
            <w:pPr>
              <w:pStyle w:val="TAC"/>
            </w:pPr>
            <w:r w:rsidRPr="00020619">
              <w:t>1x2</w:t>
            </w:r>
          </w:p>
        </w:tc>
        <w:tc>
          <w:tcPr>
            <w:tcW w:w="778" w:type="dxa"/>
            <w:tcBorders>
              <w:top w:val="single" w:sz="4" w:space="0" w:color="auto"/>
              <w:left w:val="single" w:sz="4" w:space="0" w:color="auto"/>
              <w:bottom w:val="single" w:sz="4" w:space="0" w:color="auto"/>
              <w:right w:val="single" w:sz="4" w:space="0" w:color="auto"/>
            </w:tcBorders>
            <w:vAlign w:val="center"/>
          </w:tcPr>
          <w:p w14:paraId="21C4262D" w14:textId="77777777" w:rsidR="00550F0E" w:rsidRPr="00020619" w:rsidRDefault="00550F0E" w:rsidP="00133D48">
            <w:pPr>
              <w:pStyle w:val="TAC"/>
            </w:pPr>
            <w:r w:rsidRPr="00020619">
              <w:t>1x2</w:t>
            </w:r>
          </w:p>
        </w:tc>
        <w:tc>
          <w:tcPr>
            <w:tcW w:w="806" w:type="dxa"/>
            <w:gridSpan w:val="2"/>
            <w:tcBorders>
              <w:top w:val="single" w:sz="4" w:space="0" w:color="auto"/>
              <w:left w:val="single" w:sz="4" w:space="0" w:color="auto"/>
              <w:bottom w:val="single" w:sz="4" w:space="0" w:color="auto"/>
              <w:right w:val="single" w:sz="4" w:space="0" w:color="auto"/>
            </w:tcBorders>
            <w:vAlign w:val="center"/>
          </w:tcPr>
          <w:p w14:paraId="7CF94477" w14:textId="77777777" w:rsidR="00550F0E" w:rsidRPr="00020619" w:rsidRDefault="00550F0E" w:rsidP="00133D48">
            <w:pPr>
              <w:pStyle w:val="TAC"/>
            </w:pPr>
            <w:r w:rsidRPr="00020619">
              <w:t>1x2</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01C48B4F" w14:textId="77777777" w:rsidR="00550F0E" w:rsidRPr="00020619" w:rsidRDefault="00550F0E" w:rsidP="00133D48">
            <w:pPr>
              <w:pStyle w:val="TAC"/>
            </w:pPr>
            <w:r w:rsidRPr="00020619">
              <w:t>1x2</w:t>
            </w:r>
          </w:p>
        </w:tc>
        <w:tc>
          <w:tcPr>
            <w:tcW w:w="729" w:type="dxa"/>
            <w:tcBorders>
              <w:top w:val="single" w:sz="4" w:space="0" w:color="auto"/>
              <w:left w:val="single" w:sz="4" w:space="0" w:color="auto"/>
              <w:bottom w:val="single" w:sz="4" w:space="0" w:color="auto"/>
              <w:right w:val="single" w:sz="4" w:space="0" w:color="auto"/>
            </w:tcBorders>
            <w:vAlign w:val="center"/>
          </w:tcPr>
          <w:p w14:paraId="6C2115C3" w14:textId="77777777" w:rsidR="00550F0E" w:rsidRPr="00020619" w:rsidRDefault="00550F0E" w:rsidP="00133D48">
            <w:pPr>
              <w:pStyle w:val="TAC"/>
            </w:pPr>
            <w:r w:rsidRPr="00020619">
              <w:t>1x2</w:t>
            </w:r>
          </w:p>
        </w:tc>
        <w:tc>
          <w:tcPr>
            <w:tcW w:w="772" w:type="dxa"/>
            <w:tcBorders>
              <w:top w:val="single" w:sz="4" w:space="0" w:color="auto"/>
              <w:left w:val="single" w:sz="4" w:space="0" w:color="auto"/>
              <w:bottom w:val="single" w:sz="4" w:space="0" w:color="auto"/>
              <w:right w:val="single" w:sz="4" w:space="0" w:color="auto"/>
            </w:tcBorders>
            <w:vAlign w:val="center"/>
          </w:tcPr>
          <w:p w14:paraId="4C4CBF4B" w14:textId="77777777" w:rsidR="00550F0E" w:rsidRPr="00020619" w:rsidRDefault="00550F0E" w:rsidP="00133D48">
            <w:pPr>
              <w:pStyle w:val="TAC"/>
            </w:pPr>
            <w:r w:rsidRPr="00020619">
              <w:t>1x2</w:t>
            </w:r>
          </w:p>
        </w:tc>
      </w:tr>
      <w:tr w:rsidR="00550F0E" w:rsidRPr="00020619" w14:paraId="3A7BC3D5" w14:textId="77777777" w:rsidTr="00133D48">
        <w:trPr>
          <w:jc w:val="center"/>
        </w:trPr>
        <w:tc>
          <w:tcPr>
            <w:tcW w:w="9594" w:type="dxa"/>
            <w:gridSpan w:val="12"/>
            <w:tcBorders>
              <w:top w:val="single" w:sz="4" w:space="0" w:color="auto"/>
              <w:left w:val="single" w:sz="4" w:space="0" w:color="auto"/>
              <w:bottom w:val="single" w:sz="4" w:space="0" w:color="auto"/>
              <w:right w:val="single" w:sz="4" w:space="0" w:color="auto"/>
            </w:tcBorders>
            <w:vAlign w:val="center"/>
          </w:tcPr>
          <w:p w14:paraId="1B9E8BB7" w14:textId="77777777" w:rsidR="00550F0E" w:rsidRPr="00020619" w:rsidRDefault="00550F0E" w:rsidP="00133D48">
            <w:pPr>
              <w:pStyle w:val="TAN"/>
            </w:pPr>
            <w:r w:rsidRPr="00020619">
              <w:lastRenderedPageBreak/>
              <w:t>Note 1:</w:t>
            </w:r>
            <w:r w:rsidRPr="00020619">
              <w:tab/>
              <w:t>OCNG shall be used such that both cells are fully allocated and a constant total transmitted power spectral density is achieved for all OFDM symbols.</w:t>
            </w:r>
          </w:p>
          <w:p w14:paraId="2C62A3C1" w14:textId="77777777" w:rsidR="00550F0E" w:rsidRPr="00020619" w:rsidRDefault="00550F0E" w:rsidP="00133D48">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noProof/>
                <w:position w:val="-12"/>
                <w:szCs w:val="22"/>
              </w:rPr>
              <w:object w:dxaOrig="405" w:dyaOrig="345" w14:anchorId="574A536D">
                <v:shape id="_x0000_i1044" type="#_x0000_t75" style="width:20.25pt;height:15.75pt" o:ole="" fillcolor="window">
                  <v:imagedata r:id="rId18" o:title=""/>
                </v:shape>
                <o:OLEObject Type="Embed" ProgID="Equation.3" ShapeID="_x0000_i1044" DrawAspect="Content" ObjectID="_1770724887" r:id="rId30"/>
              </w:object>
            </w:r>
            <w:r w:rsidRPr="00020619">
              <w:t xml:space="preserve"> to be fulfilled.</w:t>
            </w:r>
          </w:p>
          <w:p w14:paraId="5F30E666" w14:textId="77777777" w:rsidR="00550F0E" w:rsidRPr="00020619" w:rsidRDefault="00550F0E" w:rsidP="00133D48">
            <w:pPr>
              <w:pStyle w:val="TAN"/>
            </w:pPr>
            <w:r w:rsidRPr="00020619">
              <w:t>Note 3:</w:t>
            </w:r>
            <w:r w:rsidRPr="00020619">
              <w:tab/>
              <w:t>SS-RSRQ, SS-RSRP, and Io levels have been derived from other parameters for information purposes. They are not settable parameters themselves.</w:t>
            </w:r>
          </w:p>
          <w:p w14:paraId="7203B53D" w14:textId="77777777" w:rsidR="00550F0E" w:rsidRPr="00020619" w:rsidRDefault="00550F0E" w:rsidP="00133D48">
            <w:pPr>
              <w:pStyle w:val="TAN"/>
            </w:pPr>
            <w:r w:rsidRPr="00020619">
              <w:t>Note 4:</w:t>
            </w:r>
            <w:r w:rsidRPr="00020619">
              <w:tab/>
              <w:t>SS-RSRQ, SS-RSRP minimum requirements are specified assuming independent interference and noise at each receiver antenna port.</w:t>
            </w:r>
          </w:p>
          <w:p w14:paraId="134CCB5E" w14:textId="77777777" w:rsidR="00550F0E" w:rsidRPr="00020619" w:rsidRDefault="00550F0E" w:rsidP="00133D48">
            <w:pPr>
              <w:pStyle w:val="TAN"/>
            </w:pPr>
            <w:r w:rsidRPr="00020619">
              <w:t>Note 5:</w:t>
            </w:r>
            <w:r w:rsidRPr="00020619">
              <w:tab/>
              <w:t>NR operating band groups are as defined in clause 3.5.2.</w:t>
            </w:r>
          </w:p>
          <w:p w14:paraId="04227F56" w14:textId="77777777" w:rsidR="00550F0E" w:rsidRPr="00020619" w:rsidRDefault="00550F0E" w:rsidP="00133D48">
            <w:pPr>
              <w:pStyle w:val="TAN"/>
            </w:pPr>
            <w:r w:rsidRPr="00020619">
              <w:t xml:space="preserve">Note 6: </w:t>
            </w:r>
            <w:r w:rsidRPr="00020619">
              <w:tab/>
              <w:t>The test configuration excludes support for band n51 and it is not required to run this test on band n51 in this release of the specification.</w:t>
            </w:r>
          </w:p>
        </w:tc>
      </w:tr>
    </w:tbl>
    <w:p w14:paraId="3914A80F" w14:textId="77777777" w:rsidR="00550F0E" w:rsidRPr="00020619" w:rsidRDefault="00550F0E" w:rsidP="00550F0E"/>
    <w:p w14:paraId="68800D94" w14:textId="77777777" w:rsidR="00550F0E" w:rsidRPr="00020619" w:rsidRDefault="00550F0E" w:rsidP="00550F0E">
      <w:pPr>
        <w:pStyle w:val="Heading5"/>
        <w:rPr>
          <w:snapToGrid w:val="0"/>
        </w:rPr>
      </w:pPr>
      <w:r w:rsidRPr="00020619">
        <w:rPr>
          <w:snapToGrid w:val="0"/>
        </w:rPr>
        <w:t>A.16.7.2.2.3</w:t>
      </w:r>
      <w:r w:rsidRPr="00020619">
        <w:rPr>
          <w:snapToGrid w:val="0"/>
        </w:rPr>
        <w:tab/>
        <w:t>Test Requirements</w:t>
      </w:r>
    </w:p>
    <w:p w14:paraId="1395E792" w14:textId="77777777" w:rsidR="00550F0E" w:rsidRPr="00020619" w:rsidRDefault="00550F0E" w:rsidP="00550F0E">
      <w:r w:rsidRPr="00020619">
        <w:t>The SS-RSRQ measurement accuracy shall fulfil the requirements in clause 10.1A.6.</w:t>
      </w: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3B575" w14:textId="77777777" w:rsidR="00BB4DEF" w:rsidRDefault="00BB4DEF">
      <w:r>
        <w:separator/>
      </w:r>
    </w:p>
  </w:endnote>
  <w:endnote w:type="continuationSeparator" w:id="0">
    <w:p w14:paraId="6E898D21" w14:textId="77777777" w:rsidR="00BB4DEF" w:rsidRDefault="00BB4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EE887" w14:textId="77777777" w:rsidR="00EA1B75" w:rsidRDefault="00EA1B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519B4" w14:textId="77777777" w:rsidR="00EA1B75" w:rsidRDefault="00EA1B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19F55" w14:textId="77777777" w:rsidR="00EA1B75" w:rsidRDefault="00EA1B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6D396" w14:textId="77777777" w:rsidR="00BB4DEF" w:rsidRDefault="00BB4DEF">
      <w:r>
        <w:separator/>
      </w:r>
    </w:p>
  </w:footnote>
  <w:footnote w:type="continuationSeparator" w:id="0">
    <w:p w14:paraId="35085F1F" w14:textId="77777777" w:rsidR="00BB4DEF" w:rsidRDefault="00BB4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9"/>
  </w:num>
  <w:num w:numId="2">
    <w:abstractNumId w:val="24"/>
  </w:num>
  <w:num w:numId="3">
    <w:abstractNumId w:val="6"/>
  </w:num>
  <w:num w:numId="4">
    <w:abstractNumId w:val="7"/>
  </w:num>
  <w:num w:numId="5">
    <w:abstractNumId w:val="0"/>
  </w:num>
  <w:num w:numId="6">
    <w:abstractNumId w:val="9"/>
  </w:num>
  <w:num w:numId="7">
    <w:abstractNumId w:val="2"/>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
  </w:num>
  <w:num w:numId="11">
    <w:abstractNumId w:val="11"/>
  </w:num>
  <w:num w:numId="12">
    <w:abstractNumId w:val="20"/>
  </w:num>
  <w:num w:numId="13">
    <w:abstractNumId w:val="23"/>
  </w:num>
  <w:num w:numId="14">
    <w:abstractNumId w:val="25"/>
  </w:num>
  <w:num w:numId="15">
    <w:abstractNumId w:val="12"/>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5"/>
  </w:num>
  <w:num w:numId="19">
    <w:abstractNumId w:val="4"/>
  </w:num>
  <w:num w:numId="20">
    <w:abstractNumId w:val="8"/>
  </w:num>
  <w:num w:numId="21">
    <w:abstractNumId w:val="3"/>
  </w:num>
  <w:num w:numId="22">
    <w:abstractNumId w:val="15"/>
  </w:num>
  <w:num w:numId="23">
    <w:abstractNumId w:val="21"/>
  </w:num>
  <w:num w:numId="24">
    <w:abstractNumId w:val="13"/>
  </w:num>
  <w:num w:numId="25">
    <w:abstractNumId w:val="14"/>
  </w:num>
  <w:num w:numId="26">
    <w:abstractNumId w:val="18"/>
  </w:num>
  <w:num w:numId="2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621"/>
    <w:rsid w:val="000A6394"/>
    <w:rsid w:val="000B7FED"/>
    <w:rsid w:val="000C038A"/>
    <w:rsid w:val="000C6598"/>
    <w:rsid w:val="000D44B3"/>
    <w:rsid w:val="00133D44"/>
    <w:rsid w:val="00145D43"/>
    <w:rsid w:val="00192C46"/>
    <w:rsid w:val="001A08B3"/>
    <w:rsid w:val="001A7B60"/>
    <w:rsid w:val="001B52F0"/>
    <w:rsid w:val="001B7A65"/>
    <w:rsid w:val="001E41F3"/>
    <w:rsid w:val="0020648B"/>
    <w:rsid w:val="0026004D"/>
    <w:rsid w:val="002640DD"/>
    <w:rsid w:val="00275D12"/>
    <w:rsid w:val="00284FEB"/>
    <w:rsid w:val="002860C4"/>
    <w:rsid w:val="00293576"/>
    <w:rsid w:val="002B5741"/>
    <w:rsid w:val="002E472E"/>
    <w:rsid w:val="00305409"/>
    <w:rsid w:val="003443FD"/>
    <w:rsid w:val="003609EF"/>
    <w:rsid w:val="0036231A"/>
    <w:rsid w:val="00374DD4"/>
    <w:rsid w:val="0039121A"/>
    <w:rsid w:val="003E1A36"/>
    <w:rsid w:val="00410371"/>
    <w:rsid w:val="004242F1"/>
    <w:rsid w:val="0047007D"/>
    <w:rsid w:val="004B75B7"/>
    <w:rsid w:val="005141D9"/>
    <w:rsid w:val="0051580D"/>
    <w:rsid w:val="00547111"/>
    <w:rsid w:val="00550F0E"/>
    <w:rsid w:val="00581643"/>
    <w:rsid w:val="00592D74"/>
    <w:rsid w:val="005E2C44"/>
    <w:rsid w:val="00621188"/>
    <w:rsid w:val="006257ED"/>
    <w:rsid w:val="00653DE4"/>
    <w:rsid w:val="00665C47"/>
    <w:rsid w:val="00695808"/>
    <w:rsid w:val="006B0FE9"/>
    <w:rsid w:val="006B2A8E"/>
    <w:rsid w:val="006B46FB"/>
    <w:rsid w:val="006E21FB"/>
    <w:rsid w:val="007158A2"/>
    <w:rsid w:val="00792342"/>
    <w:rsid w:val="007977A8"/>
    <w:rsid w:val="007B512A"/>
    <w:rsid w:val="007C2097"/>
    <w:rsid w:val="007C4C4C"/>
    <w:rsid w:val="007D1A0F"/>
    <w:rsid w:val="007D6A07"/>
    <w:rsid w:val="007F7259"/>
    <w:rsid w:val="008040A8"/>
    <w:rsid w:val="008279FA"/>
    <w:rsid w:val="008626E7"/>
    <w:rsid w:val="00870EE7"/>
    <w:rsid w:val="008863B9"/>
    <w:rsid w:val="008A45A6"/>
    <w:rsid w:val="008D3CCC"/>
    <w:rsid w:val="008F3789"/>
    <w:rsid w:val="008F686C"/>
    <w:rsid w:val="00913999"/>
    <w:rsid w:val="009148DE"/>
    <w:rsid w:val="00941E30"/>
    <w:rsid w:val="00953882"/>
    <w:rsid w:val="009777D9"/>
    <w:rsid w:val="00991B88"/>
    <w:rsid w:val="009A5753"/>
    <w:rsid w:val="009A579D"/>
    <w:rsid w:val="009C25AA"/>
    <w:rsid w:val="009D60A0"/>
    <w:rsid w:val="009E3297"/>
    <w:rsid w:val="009F734F"/>
    <w:rsid w:val="00A246B6"/>
    <w:rsid w:val="00A47E70"/>
    <w:rsid w:val="00A50CF0"/>
    <w:rsid w:val="00A548BA"/>
    <w:rsid w:val="00A7671C"/>
    <w:rsid w:val="00A91786"/>
    <w:rsid w:val="00AA2CBC"/>
    <w:rsid w:val="00AC5820"/>
    <w:rsid w:val="00AD1CD8"/>
    <w:rsid w:val="00B258BB"/>
    <w:rsid w:val="00B275FD"/>
    <w:rsid w:val="00B67B97"/>
    <w:rsid w:val="00B968C8"/>
    <w:rsid w:val="00BA3EC5"/>
    <w:rsid w:val="00BA51D9"/>
    <w:rsid w:val="00BB4DEF"/>
    <w:rsid w:val="00BB5DFC"/>
    <w:rsid w:val="00BD279D"/>
    <w:rsid w:val="00BD6BB8"/>
    <w:rsid w:val="00C60B62"/>
    <w:rsid w:val="00C66BA2"/>
    <w:rsid w:val="00C870F6"/>
    <w:rsid w:val="00C95985"/>
    <w:rsid w:val="00CC5026"/>
    <w:rsid w:val="00CC68D0"/>
    <w:rsid w:val="00CD481E"/>
    <w:rsid w:val="00D03F9A"/>
    <w:rsid w:val="00D06D51"/>
    <w:rsid w:val="00D21B3B"/>
    <w:rsid w:val="00D24991"/>
    <w:rsid w:val="00D50255"/>
    <w:rsid w:val="00D66520"/>
    <w:rsid w:val="00D82055"/>
    <w:rsid w:val="00D84AE9"/>
    <w:rsid w:val="00DE34CF"/>
    <w:rsid w:val="00E13F3D"/>
    <w:rsid w:val="00E34898"/>
    <w:rsid w:val="00E95430"/>
    <w:rsid w:val="00EA0571"/>
    <w:rsid w:val="00EA1B7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qFormat/>
    <w:rsid w:val="003443FD"/>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A1B7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EA1B7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EA1B75"/>
    <w:rPr>
      <w:rFonts w:asciiTheme="majorHAnsi" w:eastAsiaTheme="majorEastAsia" w:hAnsiTheme="majorHAnsi" w:cstheme="majorBidi"/>
      <w:color w:val="243F60"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A1B7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A1B7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A1B75"/>
    <w:rPr>
      <w:rFonts w:ascii="Arial" w:hAnsi="Arial"/>
      <w:lang w:val="en-GB" w:eastAsia="en-US"/>
    </w:rPr>
  </w:style>
  <w:style w:type="character" w:customStyle="1" w:styleId="Heading7Char">
    <w:name w:val="Heading 7 Char"/>
    <w:aliases w:val="L7 Char,Header 7 Char"/>
    <w:basedOn w:val="DefaultParagraphFont"/>
    <w:link w:val="Heading7"/>
    <w:qFormat/>
    <w:rsid w:val="00EA1B75"/>
    <w:rPr>
      <w:rFonts w:ascii="Arial" w:hAnsi="Arial"/>
      <w:lang w:val="en-GB" w:eastAsia="en-US"/>
    </w:rPr>
  </w:style>
  <w:style w:type="character" w:customStyle="1" w:styleId="Heading8Char">
    <w:name w:val="Heading 8 Char"/>
    <w:aliases w:val="Table Heading Char"/>
    <w:basedOn w:val="DefaultParagraphFont"/>
    <w:link w:val="Heading8"/>
    <w:qFormat/>
    <w:rsid w:val="00EA1B7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EA1B7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EA1B75"/>
    <w:rPr>
      <w:rFonts w:ascii="Arial" w:hAnsi="Arial"/>
      <w:sz w:val="28"/>
      <w:lang w:val="en-GB" w:eastAsia="en-US"/>
    </w:rPr>
  </w:style>
  <w:style w:type="character" w:customStyle="1" w:styleId="H6Char">
    <w:name w:val="H6 Char"/>
    <w:link w:val="H6"/>
    <w:qFormat/>
    <w:rsid w:val="00EA1B7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A1B7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A1B75"/>
    <w:rPr>
      <w:rFonts w:ascii="Arial" w:hAnsi="Arial"/>
      <w:b/>
      <w:i/>
      <w:noProof/>
      <w:sz w:val="18"/>
      <w:lang w:val="en-GB" w:eastAsia="en-US"/>
    </w:rPr>
  </w:style>
  <w:style w:type="character" w:customStyle="1" w:styleId="NOChar">
    <w:name w:val="NO Char"/>
    <w:link w:val="NO"/>
    <w:qFormat/>
    <w:rsid w:val="00EA1B75"/>
    <w:rPr>
      <w:rFonts w:ascii="Times New Roman" w:hAnsi="Times New Roman"/>
      <w:lang w:val="en-GB" w:eastAsia="en-US"/>
    </w:rPr>
  </w:style>
  <w:style w:type="character" w:customStyle="1" w:styleId="TALCar">
    <w:name w:val="TAL Car"/>
    <w:link w:val="TAL"/>
    <w:qFormat/>
    <w:rsid w:val="00EA1B75"/>
    <w:rPr>
      <w:rFonts w:ascii="Arial" w:hAnsi="Arial"/>
      <w:sz w:val="18"/>
      <w:lang w:val="en-GB" w:eastAsia="en-US"/>
    </w:rPr>
  </w:style>
  <w:style w:type="character" w:customStyle="1" w:styleId="TACChar">
    <w:name w:val="TAC Char"/>
    <w:link w:val="TAC"/>
    <w:qFormat/>
    <w:rsid w:val="00EA1B75"/>
    <w:rPr>
      <w:rFonts w:ascii="Arial" w:hAnsi="Arial"/>
      <w:sz w:val="18"/>
      <w:lang w:val="en-GB" w:eastAsia="en-US"/>
    </w:rPr>
  </w:style>
  <w:style w:type="character" w:customStyle="1" w:styleId="TAHCar">
    <w:name w:val="TAH Car"/>
    <w:link w:val="TAH"/>
    <w:qFormat/>
    <w:rsid w:val="00EA1B75"/>
    <w:rPr>
      <w:rFonts w:ascii="Arial" w:hAnsi="Arial"/>
      <w:b/>
      <w:sz w:val="18"/>
      <w:lang w:val="en-GB" w:eastAsia="en-US"/>
    </w:rPr>
  </w:style>
  <w:style w:type="character" w:customStyle="1" w:styleId="EXChar">
    <w:name w:val="EX Char"/>
    <w:link w:val="EX"/>
    <w:qFormat/>
    <w:rsid w:val="00EA1B75"/>
    <w:rPr>
      <w:rFonts w:ascii="Times New Roman" w:hAnsi="Times New Roman"/>
      <w:lang w:val="en-GB" w:eastAsia="en-US"/>
    </w:rPr>
  </w:style>
  <w:style w:type="character" w:customStyle="1" w:styleId="B1Char">
    <w:name w:val="B1 Char"/>
    <w:link w:val="B10"/>
    <w:qFormat/>
    <w:rsid w:val="00EA1B75"/>
    <w:rPr>
      <w:rFonts w:ascii="Times New Roman" w:hAnsi="Times New Roman"/>
      <w:lang w:val="en-GB" w:eastAsia="en-US"/>
    </w:rPr>
  </w:style>
  <w:style w:type="character" w:customStyle="1" w:styleId="THChar">
    <w:name w:val="TH Char"/>
    <w:link w:val="TH"/>
    <w:qFormat/>
    <w:rsid w:val="00EA1B75"/>
    <w:rPr>
      <w:rFonts w:ascii="Arial" w:hAnsi="Arial"/>
      <w:b/>
      <w:lang w:val="en-GB" w:eastAsia="en-US"/>
    </w:rPr>
  </w:style>
  <w:style w:type="character" w:customStyle="1" w:styleId="TANChar">
    <w:name w:val="TAN Char"/>
    <w:link w:val="TAN"/>
    <w:qFormat/>
    <w:rsid w:val="00EA1B75"/>
    <w:rPr>
      <w:rFonts w:ascii="Arial" w:hAnsi="Arial"/>
      <w:sz w:val="18"/>
      <w:lang w:val="en-GB" w:eastAsia="en-US"/>
    </w:rPr>
  </w:style>
  <w:style w:type="character" w:customStyle="1" w:styleId="TFChar">
    <w:name w:val="TF Char"/>
    <w:link w:val="TF"/>
    <w:qFormat/>
    <w:rsid w:val="00EA1B75"/>
    <w:rPr>
      <w:rFonts w:ascii="Arial" w:hAnsi="Arial"/>
      <w:b/>
      <w:lang w:val="en-GB" w:eastAsia="en-US"/>
    </w:rPr>
  </w:style>
  <w:style w:type="character" w:customStyle="1" w:styleId="B2Char">
    <w:name w:val="B2 Char"/>
    <w:link w:val="B20"/>
    <w:qFormat/>
    <w:rsid w:val="00EA1B75"/>
    <w:rPr>
      <w:rFonts w:ascii="Times New Roman" w:hAnsi="Times New Roman"/>
      <w:lang w:val="en-GB" w:eastAsia="en-US"/>
    </w:rPr>
  </w:style>
  <w:style w:type="character" w:customStyle="1" w:styleId="B4Char">
    <w:name w:val="B4 Char"/>
    <w:link w:val="B4"/>
    <w:qFormat/>
    <w:rsid w:val="00EA1B75"/>
    <w:rPr>
      <w:rFonts w:ascii="Times New Roman" w:hAnsi="Times New Roman"/>
      <w:lang w:val="en-GB" w:eastAsia="en-US"/>
    </w:rPr>
  </w:style>
  <w:style w:type="paragraph" w:customStyle="1" w:styleId="TAJ">
    <w:name w:val="TAJ"/>
    <w:basedOn w:val="TH"/>
    <w:uiPriority w:val="99"/>
    <w:qFormat/>
    <w:rsid w:val="00EA1B75"/>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EA1B75"/>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qFormat/>
    <w:rsid w:val="00EA1B7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A1B75"/>
    <w:rPr>
      <w:rFonts w:ascii="Times New Roman" w:hAnsi="Times New Roman"/>
      <w:sz w:val="16"/>
      <w:lang w:val="en-GB" w:eastAsia="en-US"/>
    </w:rPr>
  </w:style>
  <w:style w:type="character" w:customStyle="1" w:styleId="ListChar">
    <w:name w:val="List Char"/>
    <w:link w:val="List"/>
    <w:qFormat/>
    <w:rsid w:val="00EA1B75"/>
    <w:rPr>
      <w:rFonts w:ascii="Times New Roman" w:hAnsi="Times New Roman"/>
      <w:lang w:val="en-GB" w:eastAsia="en-US"/>
    </w:rPr>
  </w:style>
  <w:style w:type="character" w:customStyle="1" w:styleId="ListBulletChar">
    <w:name w:val="List Bullet Char"/>
    <w:aliases w:val="UL Char"/>
    <w:link w:val="ListBullet"/>
    <w:qFormat/>
    <w:rsid w:val="00EA1B75"/>
    <w:rPr>
      <w:rFonts w:ascii="Times New Roman" w:hAnsi="Times New Roman"/>
      <w:lang w:val="en-GB" w:eastAsia="en-US"/>
    </w:rPr>
  </w:style>
  <w:style w:type="character" w:customStyle="1" w:styleId="ListBullet2Char">
    <w:name w:val="List Bullet 2 Char"/>
    <w:aliases w:val="lb2 Char"/>
    <w:link w:val="ListBullet2"/>
    <w:qFormat/>
    <w:rsid w:val="00EA1B75"/>
    <w:rPr>
      <w:rFonts w:ascii="Times New Roman" w:hAnsi="Times New Roman"/>
      <w:lang w:val="en-GB" w:eastAsia="en-US"/>
    </w:rPr>
  </w:style>
  <w:style w:type="character" w:customStyle="1" w:styleId="ListBullet3Char">
    <w:name w:val="List Bullet 3 Char"/>
    <w:link w:val="ListBullet3"/>
    <w:qFormat/>
    <w:rsid w:val="00EA1B75"/>
    <w:rPr>
      <w:rFonts w:ascii="Times New Roman" w:hAnsi="Times New Roman"/>
      <w:lang w:val="en-GB" w:eastAsia="en-US"/>
    </w:rPr>
  </w:style>
  <w:style w:type="character" w:customStyle="1" w:styleId="List2Char">
    <w:name w:val="List 2 Char"/>
    <w:link w:val="List2"/>
    <w:qFormat/>
    <w:rsid w:val="00EA1B75"/>
    <w:rPr>
      <w:rFonts w:ascii="Times New Roman" w:hAnsi="Times New Roman"/>
      <w:lang w:val="en-GB" w:eastAsia="en-US"/>
    </w:rPr>
  </w:style>
  <w:style w:type="paragraph" w:styleId="IndexHeading">
    <w:name w:val="index heading"/>
    <w:basedOn w:val="Normal"/>
    <w:next w:val="Normal"/>
    <w:uiPriority w:val="99"/>
    <w:qFormat/>
    <w:rsid w:val="00EA1B75"/>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EA1B75"/>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A1B75"/>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A1B75"/>
    <w:rPr>
      <w:rFonts w:ascii="Times New Roman" w:eastAsia="MS Mincho" w:hAnsi="Times New Roman"/>
      <w:b/>
      <w:lang w:val="en-GB" w:eastAsia="zh-CN"/>
    </w:rPr>
  </w:style>
  <w:style w:type="paragraph" w:customStyle="1" w:styleId="tabletext">
    <w:name w:val="table text"/>
    <w:basedOn w:val="Normal"/>
    <w:next w:val="table"/>
    <w:uiPriority w:val="99"/>
    <w:qFormat/>
    <w:rsid w:val="00EA1B75"/>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EA1B75"/>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B75"/>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A1B75"/>
    <w:rPr>
      <w:rFonts w:ascii="Times New Roman" w:eastAsia="MS Mincho" w:hAnsi="Times New Roman"/>
      <w:sz w:val="24"/>
      <w:lang w:val="en-GB" w:eastAsia="zh-CN"/>
    </w:rPr>
  </w:style>
  <w:style w:type="paragraph" w:customStyle="1" w:styleId="HE">
    <w:name w:val="HE"/>
    <w:basedOn w:val="Normal"/>
    <w:uiPriority w:val="99"/>
    <w:qFormat/>
    <w:rsid w:val="00EA1B75"/>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EA1B75"/>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EA1B75"/>
    <w:rPr>
      <w:rFonts w:ascii="Courier New" w:eastAsia="MS Mincho" w:hAnsi="Courier New"/>
      <w:lang w:val="en-GB" w:eastAsia="zh-CN"/>
    </w:rPr>
  </w:style>
  <w:style w:type="paragraph" w:customStyle="1" w:styleId="text">
    <w:name w:val="text"/>
    <w:basedOn w:val="Normal"/>
    <w:uiPriority w:val="99"/>
    <w:qFormat/>
    <w:rsid w:val="00EA1B75"/>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EA1B75"/>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EA1B7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A1B75"/>
    <w:rPr>
      <w:rFonts w:ascii="Arial" w:eastAsia="MS Mincho" w:hAnsi="Arial"/>
      <w:lang w:val="en-GB" w:eastAsia="en-US"/>
    </w:rPr>
  </w:style>
  <w:style w:type="paragraph" w:customStyle="1" w:styleId="textintend1">
    <w:name w:val="text intend 1"/>
    <w:basedOn w:val="text"/>
    <w:uiPriority w:val="99"/>
    <w:qFormat/>
    <w:rsid w:val="00EA1B75"/>
    <w:pPr>
      <w:widowControl/>
      <w:tabs>
        <w:tab w:val="num" w:pos="992"/>
      </w:tabs>
      <w:spacing w:after="120"/>
      <w:ind w:left="992" w:hanging="425"/>
    </w:pPr>
    <w:rPr>
      <w:lang w:val="en-US"/>
    </w:rPr>
  </w:style>
  <w:style w:type="paragraph" w:customStyle="1" w:styleId="textintend2">
    <w:name w:val="text intend 2"/>
    <w:basedOn w:val="text"/>
    <w:uiPriority w:val="99"/>
    <w:qFormat/>
    <w:rsid w:val="00EA1B75"/>
    <w:pPr>
      <w:widowControl/>
      <w:tabs>
        <w:tab w:val="num" w:pos="1418"/>
      </w:tabs>
      <w:spacing w:after="120"/>
      <w:ind w:left="1418" w:hanging="426"/>
    </w:pPr>
    <w:rPr>
      <w:lang w:val="en-US"/>
    </w:rPr>
  </w:style>
  <w:style w:type="paragraph" w:customStyle="1" w:styleId="textintend3">
    <w:name w:val="text intend 3"/>
    <w:basedOn w:val="text"/>
    <w:uiPriority w:val="99"/>
    <w:qFormat/>
    <w:rsid w:val="00EA1B75"/>
    <w:pPr>
      <w:widowControl/>
      <w:tabs>
        <w:tab w:val="num" w:pos="1843"/>
      </w:tabs>
      <w:spacing w:after="120"/>
      <w:ind w:left="1843" w:hanging="425"/>
    </w:pPr>
    <w:rPr>
      <w:lang w:val="en-US"/>
    </w:rPr>
  </w:style>
  <w:style w:type="paragraph" w:customStyle="1" w:styleId="normalpuce">
    <w:name w:val="normal puce"/>
    <w:basedOn w:val="Normal"/>
    <w:uiPriority w:val="99"/>
    <w:qFormat/>
    <w:rsid w:val="00EA1B7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EA1B75"/>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EA1B75"/>
    <w:rPr>
      <w:rFonts w:ascii="Times New Roman" w:eastAsia="MS Mincho" w:hAnsi="Times New Roman"/>
      <w:i/>
      <w:sz w:val="22"/>
      <w:lang w:val="en-GB" w:eastAsia="zh-CN"/>
    </w:rPr>
  </w:style>
  <w:style w:type="character" w:styleId="PageNumber">
    <w:name w:val="page number"/>
    <w:basedOn w:val="DefaultParagraphFont"/>
    <w:qFormat/>
    <w:rsid w:val="00EA1B75"/>
  </w:style>
  <w:style w:type="character" w:customStyle="1" w:styleId="CommentTextChar">
    <w:name w:val="Comment Text Char"/>
    <w:basedOn w:val="DefaultParagraphFont"/>
    <w:link w:val="CommentText"/>
    <w:qFormat/>
    <w:rsid w:val="00EA1B75"/>
    <w:rPr>
      <w:rFonts w:ascii="Times New Roman" w:hAnsi="Times New Roman"/>
      <w:lang w:val="en-GB" w:eastAsia="en-US"/>
    </w:rPr>
  </w:style>
  <w:style w:type="paragraph" w:styleId="BodyText2">
    <w:name w:val="Body Text 2"/>
    <w:basedOn w:val="Normal"/>
    <w:link w:val="BodyText2Char"/>
    <w:uiPriority w:val="99"/>
    <w:qFormat/>
    <w:rsid w:val="00EA1B75"/>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EA1B75"/>
    <w:rPr>
      <w:rFonts w:ascii="Times New Roman" w:eastAsia="MS Mincho" w:hAnsi="Times New Roman"/>
      <w:sz w:val="24"/>
      <w:lang w:val="en-GB" w:eastAsia="zh-CN"/>
    </w:rPr>
  </w:style>
  <w:style w:type="paragraph" w:customStyle="1" w:styleId="para">
    <w:name w:val="para"/>
    <w:basedOn w:val="Normal"/>
    <w:uiPriority w:val="99"/>
    <w:qFormat/>
    <w:rsid w:val="00EA1B75"/>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EA1B75"/>
    <w:rPr>
      <w:noProof w:val="0"/>
      <w:vanish w:val="0"/>
      <w:color w:val="FF0000"/>
      <w:lang w:eastAsia="en-US"/>
    </w:rPr>
  </w:style>
  <w:style w:type="paragraph" w:customStyle="1" w:styleId="MTDisplayEquation">
    <w:name w:val="MTDisplayEquation"/>
    <w:basedOn w:val="Normal"/>
    <w:uiPriority w:val="99"/>
    <w:qFormat/>
    <w:rsid w:val="00EA1B75"/>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EA1B75"/>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EA1B75"/>
    <w:rPr>
      <w:rFonts w:ascii="Times New Roman" w:eastAsia="MS Mincho" w:hAnsi="Times New Roman"/>
      <w:lang w:val="en-GB" w:eastAsia="zh-CN"/>
    </w:rPr>
  </w:style>
  <w:style w:type="paragraph" w:customStyle="1" w:styleId="List1">
    <w:name w:val="List1"/>
    <w:basedOn w:val="Normal"/>
    <w:uiPriority w:val="99"/>
    <w:qFormat/>
    <w:rsid w:val="00EA1B7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EA1B75"/>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EA1B75"/>
    <w:rPr>
      <w:rFonts w:ascii="Times New Roman" w:eastAsia="MS Mincho" w:hAnsi="Times New Roman"/>
      <w:b/>
      <w:i/>
      <w:lang w:val="en-GB" w:eastAsia="zh-CN"/>
    </w:rPr>
  </w:style>
  <w:style w:type="table" w:styleId="TableGrid">
    <w:name w:val="Table Grid"/>
    <w:aliases w:val="SGS Table Basic 1"/>
    <w:basedOn w:val="TableNormal"/>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A1B75"/>
    <w:rPr>
      <w:rFonts w:ascii="Arial" w:hAnsi="Arial"/>
      <w:lang w:val="en-GB" w:eastAsia="en-US"/>
    </w:rPr>
  </w:style>
  <w:style w:type="paragraph" w:customStyle="1" w:styleId="TdocText">
    <w:name w:val="Tdoc_Text"/>
    <w:basedOn w:val="Normal"/>
    <w:uiPriority w:val="99"/>
    <w:qFormat/>
    <w:rsid w:val="00EA1B75"/>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qFormat/>
    <w:rsid w:val="00EA1B75"/>
    <w:rPr>
      <w:rFonts w:ascii="Tahoma" w:hAnsi="Tahoma" w:cs="Tahoma"/>
      <w:sz w:val="16"/>
      <w:szCs w:val="16"/>
      <w:lang w:val="en-GB" w:eastAsia="en-US"/>
    </w:rPr>
  </w:style>
  <w:style w:type="paragraph" w:customStyle="1" w:styleId="centered">
    <w:name w:val="centered"/>
    <w:basedOn w:val="Normal"/>
    <w:uiPriority w:val="99"/>
    <w:qFormat/>
    <w:rsid w:val="00EA1B7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EA1B75"/>
    <w:rPr>
      <w:rFonts w:ascii="Bookman" w:hAnsi="Bookman"/>
      <w:position w:val="6"/>
      <w:sz w:val="18"/>
    </w:rPr>
  </w:style>
  <w:style w:type="paragraph" w:customStyle="1" w:styleId="References">
    <w:name w:val="References"/>
    <w:basedOn w:val="Normal"/>
    <w:uiPriority w:val="99"/>
    <w:qFormat/>
    <w:rsid w:val="00EA1B75"/>
    <w:pPr>
      <w:numPr>
        <w:numId w:val="1"/>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qFormat/>
    <w:rsid w:val="00EA1B75"/>
    <w:rPr>
      <w:rFonts w:ascii="Times New Roman" w:hAnsi="Times New Roman"/>
      <w:b/>
      <w:bCs/>
      <w:lang w:val="en-GB" w:eastAsia="en-US"/>
    </w:rPr>
  </w:style>
  <w:style w:type="paragraph" w:customStyle="1" w:styleId="ZchnZchn">
    <w:name w:val="Zchn Zchn"/>
    <w:uiPriority w:val="99"/>
    <w:semiHidden/>
    <w:qFormat/>
    <w:rsid w:val="00EA1B7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EA1B75"/>
    <w:rPr>
      <w:rFonts w:eastAsia="MS Mincho"/>
      <w:lang w:val="en-GB" w:eastAsia="en-US" w:bidi="ar-SA"/>
    </w:rPr>
  </w:style>
  <w:style w:type="character" w:customStyle="1" w:styleId="B1Char1">
    <w:name w:val="B1 Char1"/>
    <w:qFormat/>
    <w:rsid w:val="00EA1B75"/>
    <w:rPr>
      <w:rFonts w:eastAsia="MS Mincho"/>
      <w:lang w:val="en-GB" w:eastAsia="en-US" w:bidi="ar-SA"/>
    </w:rPr>
  </w:style>
  <w:style w:type="paragraph" w:customStyle="1" w:styleId="TableText0">
    <w:name w:val="TableText"/>
    <w:basedOn w:val="BodyTextIndent"/>
    <w:uiPriority w:val="99"/>
    <w:qFormat/>
    <w:rsid w:val="00EA1B75"/>
    <w:pPr>
      <w:keepNext/>
      <w:keepLines/>
      <w:spacing w:before="0" w:after="180"/>
      <w:ind w:left="0"/>
      <w:jc w:val="center"/>
    </w:pPr>
    <w:rPr>
      <w:i w:val="0"/>
      <w:snapToGrid w:val="0"/>
      <w:kern w:val="2"/>
      <w:sz w:val="20"/>
    </w:rPr>
  </w:style>
  <w:style w:type="character" w:customStyle="1" w:styleId="msoins0">
    <w:name w:val="msoins"/>
    <w:basedOn w:val="DefaultParagraphFont"/>
    <w:qFormat/>
    <w:rsid w:val="00EA1B75"/>
  </w:style>
  <w:style w:type="paragraph" w:customStyle="1" w:styleId="B1">
    <w:name w:val="B1+"/>
    <w:basedOn w:val="B10"/>
    <w:uiPriority w:val="99"/>
    <w:qFormat/>
    <w:rsid w:val="00EA1B75"/>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EA1B75"/>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A1B75"/>
    <w:rPr>
      <w:rFonts w:ascii="Times New Roman" w:hAnsi="Times New Roman"/>
      <w:sz w:val="24"/>
      <w:szCs w:val="24"/>
      <w:lang w:val="en-GB" w:eastAsia="zh-CN"/>
    </w:rPr>
  </w:style>
  <w:style w:type="paragraph" w:styleId="NormalWeb">
    <w:name w:val="Normal (Web)"/>
    <w:basedOn w:val="Normal"/>
    <w:uiPriority w:val="99"/>
    <w:unhideWhenUsed/>
    <w:qFormat/>
    <w:rsid w:val="00EA1B7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EA1B7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EA1B75"/>
    <w:rPr>
      <w:rFonts w:eastAsia="SimSun"/>
      <w:i/>
      <w:color w:val="0000FF"/>
      <w:lang w:val="en-GB" w:eastAsia="en-US"/>
    </w:rPr>
  </w:style>
  <w:style w:type="paragraph" w:customStyle="1" w:styleId="Bulletedo1">
    <w:name w:val="Bulleted o 1"/>
    <w:basedOn w:val="Normal"/>
    <w:uiPriority w:val="99"/>
    <w:qFormat/>
    <w:rsid w:val="00EA1B75"/>
    <w:pPr>
      <w:numPr>
        <w:numId w:val="4"/>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EA1B7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EA1B75"/>
    <w:rPr>
      <w:rFonts w:ascii="Arial" w:hAnsi="Arial"/>
      <w:sz w:val="18"/>
      <w:lang w:val="en-GB"/>
    </w:rPr>
  </w:style>
  <w:style w:type="paragraph" w:styleId="Revision">
    <w:name w:val="Revision"/>
    <w:hidden/>
    <w:uiPriority w:val="99"/>
    <w:rsid w:val="00EA1B75"/>
    <w:rPr>
      <w:rFonts w:ascii="Times New Roman" w:eastAsia="SimSun" w:hAnsi="Times New Roman"/>
      <w:lang w:val="en-GB" w:eastAsia="en-US"/>
    </w:rPr>
  </w:style>
  <w:style w:type="character" w:customStyle="1" w:styleId="EQChar">
    <w:name w:val="EQ Char"/>
    <w:link w:val="EQ"/>
    <w:qFormat/>
    <w:locked/>
    <w:rsid w:val="00EA1B75"/>
    <w:rPr>
      <w:rFonts w:ascii="Times New Roman" w:hAnsi="Times New Roman"/>
      <w:noProof/>
      <w:lang w:val="en-GB" w:eastAsia="en-US"/>
    </w:rPr>
  </w:style>
  <w:style w:type="character" w:styleId="Strong">
    <w:name w:val="Strong"/>
    <w:aliases w:val="Level 2"/>
    <w:qFormat/>
    <w:rsid w:val="00EA1B75"/>
    <w:rPr>
      <w:b/>
      <w:bCs/>
    </w:rPr>
  </w:style>
  <w:style w:type="character" w:customStyle="1" w:styleId="TAL0">
    <w:name w:val="TAL (文字)"/>
    <w:qFormat/>
    <w:rsid w:val="00EA1B75"/>
    <w:rPr>
      <w:rFonts w:ascii="Arial" w:hAnsi="Arial"/>
      <w:sz w:val="18"/>
      <w:lang w:val="en-GB" w:eastAsia="ko-KR" w:bidi="ar-SA"/>
    </w:rPr>
  </w:style>
  <w:style w:type="character" w:customStyle="1" w:styleId="CharChar3">
    <w:name w:val="Char Char3"/>
    <w:qFormat/>
    <w:rsid w:val="00EA1B7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A1B75"/>
    <w:rPr>
      <w:lang w:val="en-GB" w:eastAsia="en-US" w:bidi="ar-SA"/>
    </w:rPr>
  </w:style>
  <w:style w:type="character" w:customStyle="1" w:styleId="msoins00">
    <w:name w:val="msoins0"/>
    <w:qFormat/>
    <w:rsid w:val="00EA1B7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1B7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1B75"/>
    <w:rPr>
      <w:rFonts w:ascii="Arial" w:hAnsi="Arial"/>
      <w:sz w:val="24"/>
      <w:lang w:val="en-GB" w:eastAsia="en-US" w:bidi="ar-SA"/>
    </w:rPr>
  </w:style>
  <w:style w:type="paragraph" w:customStyle="1" w:styleId="no0">
    <w:name w:val="no"/>
    <w:basedOn w:val="Normal"/>
    <w:uiPriority w:val="99"/>
    <w:qFormat/>
    <w:rsid w:val="00EA1B7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A1B75"/>
    <w:rPr>
      <w:sz w:val="24"/>
      <w:lang w:val="en-US" w:eastAsia="en-US"/>
    </w:rPr>
  </w:style>
  <w:style w:type="character" w:customStyle="1" w:styleId="EditorsNoteChar">
    <w:name w:val="Editor's Note Char"/>
    <w:aliases w:val="EN Char"/>
    <w:link w:val="EditorsNote"/>
    <w:qFormat/>
    <w:rsid w:val="00EA1B75"/>
    <w:rPr>
      <w:rFonts w:ascii="Times New Roman" w:hAnsi="Times New Roman"/>
      <w:color w:val="FF0000"/>
      <w:lang w:val="en-GB" w:eastAsia="en-US"/>
    </w:rPr>
  </w:style>
  <w:style w:type="paragraph" w:customStyle="1" w:styleId="IvDbodytext">
    <w:name w:val="IvD bodytext"/>
    <w:basedOn w:val="BodyText"/>
    <w:link w:val="IvDbodytextChar"/>
    <w:qFormat/>
    <w:rsid w:val="00EA1B7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A1B75"/>
    <w:rPr>
      <w:rFonts w:ascii="Arial" w:eastAsia="Malgun Gothic" w:hAnsi="Arial"/>
      <w:spacing w:val="2"/>
      <w:lang w:val="en-GB" w:eastAsia="zh-CN"/>
    </w:rPr>
  </w:style>
  <w:style w:type="paragraph" w:customStyle="1" w:styleId="BL">
    <w:name w:val="BL"/>
    <w:basedOn w:val="Normal"/>
    <w:uiPriority w:val="99"/>
    <w:qFormat/>
    <w:rsid w:val="00EA1B75"/>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customStyle="1" w:styleId="PLChar">
    <w:name w:val="PL Char"/>
    <w:link w:val="PL"/>
    <w:qFormat/>
    <w:rsid w:val="00EA1B7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A1B7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A1B7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A1B75"/>
    <w:rPr>
      <w:rFonts w:ascii="Calibri Light" w:eastAsia="Times New Roman" w:hAnsi="Calibri Light" w:cs="Times New Roman"/>
      <w:color w:val="2F5496"/>
      <w:lang w:eastAsia="en-US"/>
    </w:rPr>
  </w:style>
  <w:style w:type="paragraph" w:customStyle="1" w:styleId="msonormal0">
    <w:name w:val="msonormal"/>
    <w:basedOn w:val="Normal"/>
    <w:qFormat/>
    <w:rsid w:val="00EA1B75"/>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A1B7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A1B75"/>
    <w:rPr>
      <w:rFonts w:ascii="Times New Roman" w:eastAsia="SimSun" w:hAnsi="Times New Roman"/>
      <w:lang w:eastAsia="en-US"/>
    </w:rPr>
  </w:style>
  <w:style w:type="character" w:customStyle="1" w:styleId="CharChar31">
    <w:name w:val="Char Char31"/>
    <w:qFormat/>
    <w:rsid w:val="00EA1B7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A1B75"/>
    <w:rPr>
      <w:rFonts w:ascii="Arial" w:hAnsi="Arial" w:cs="Times New Roman"/>
      <w:sz w:val="28"/>
      <w:szCs w:val="20"/>
      <w:lang w:val="en-GB" w:eastAsia="en-US"/>
    </w:rPr>
  </w:style>
  <w:style w:type="paragraph" w:customStyle="1" w:styleId="CharCharCharCharChar">
    <w:name w:val="Char Char Char Char Char"/>
    <w:uiPriority w:val="99"/>
    <w:semiHidden/>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A1B75"/>
    <w:rPr>
      <w:lang w:val="en-GB" w:eastAsia="ja-JP" w:bidi="ar-SA"/>
    </w:rPr>
  </w:style>
  <w:style w:type="paragraph" w:customStyle="1" w:styleId="1Char">
    <w:name w:val="(文字) (文字)1 Char (文字) (文字)"/>
    <w:uiPriority w:val="99"/>
    <w:semiHidden/>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A1B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EA1B7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1B75"/>
    <w:rPr>
      <w:rFonts w:ascii="Arial" w:hAnsi="Arial"/>
      <w:sz w:val="32"/>
      <w:lang w:val="en-GB" w:eastAsia="ja-JP" w:bidi="ar-SA"/>
    </w:rPr>
  </w:style>
  <w:style w:type="character" w:customStyle="1" w:styleId="CharChar4">
    <w:name w:val="Char Char4"/>
    <w:qFormat/>
    <w:rsid w:val="00EA1B75"/>
    <w:rPr>
      <w:rFonts w:ascii="Courier New" w:hAnsi="Courier New"/>
      <w:lang w:val="nb-NO" w:eastAsia="ja-JP" w:bidi="ar-SA"/>
    </w:rPr>
  </w:style>
  <w:style w:type="character" w:customStyle="1" w:styleId="AndreaLeonardi">
    <w:name w:val="Andrea Leonardi"/>
    <w:semiHidden/>
    <w:qFormat/>
    <w:rsid w:val="00EA1B75"/>
    <w:rPr>
      <w:rFonts w:ascii="Arial" w:hAnsi="Arial" w:cs="Arial"/>
      <w:color w:val="auto"/>
      <w:sz w:val="20"/>
      <w:szCs w:val="20"/>
    </w:rPr>
  </w:style>
  <w:style w:type="character" w:customStyle="1" w:styleId="NOCharChar">
    <w:name w:val="NO Char Char"/>
    <w:qFormat/>
    <w:rsid w:val="00EA1B75"/>
    <w:rPr>
      <w:lang w:val="en-GB" w:eastAsia="en-US" w:bidi="ar-SA"/>
    </w:rPr>
  </w:style>
  <w:style w:type="character" w:customStyle="1" w:styleId="NOZchn">
    <w:name w:val="NO Zchn"/>
    <w:qFormat/>
    <w:rsid w:val="00EA1B75"/>
    <w:rPr>
      <w:lang w:val="en-GB" w:eastAsia="en-US" w:bidi="ar-SA"/>
    </w:rPr>
  </w:style>
  <w:style w:type="character" w:customStyle="1" w:styleId="TACCar">
    <w:name w:val="TAC Car"/>
    <w:qFormat/>
    <w:rsid w:val="00EA1B75"/>
    <w:rPr>
      <w:rFonts w:ascii="Arial" w:hAnsi="Arial"/>
      <w:sz w:val="18"/>
      <w:lang w:val="en-GB" w:eastAsia="ja-JP" w:bidi="ar-SA"/>
    </w:rPr>
  </w:style>
  <w:style w:type="paragraph" w:customStyle="1" w:styleId="CharCharCharCharCharChar">
    <w:name w:val="Char Char Char Char Char Char"/>
    <w:uiPriority w:val="99"/>
    <w:semiHidden/>
    <w:qFormat/>
    <w:rsid w:val="00EA1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EA1B7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A1B75"/>
    <w:rPr>
      <w:rFonts w:ascii="Arial" w:hAnsi="Arial" w:cs="Times New Roman"/>
      <w:sz w:val="20"/>
      <w:szCs w:val="20"/>
      <w:lang w:val="en-GB" w:eastAsia="en-US"/>
    </w:rPr>
  </w:style>
  <w:style w:type="paragraph" w:customStyle="1" w:styleId="CarCar">
    <w:name w:val="Car Car"/>
    <w:uiPriority w:val="99"/>
    <w:semiHidden/>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1B75"/>
    <w:rPr>
      <w:rFonts w:ascii="Arial" w:hAnsi="Arial"/>
      <w:sz w:val="32"/>
      <w:lang w:val="en-GB" w:eastAsia="en-US" w:bidi="ar-SA"/>
    </w:rPr>
  </w:style>
  <w:style w:type="paragraph" w:customStyle="1" w:styleId="ZchnZchn1">
    <w:name w:val="Zchn Zchn1"/>
    <w:uiPriority w:val="99"/>
    <w:semiHidden/>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1B75"/>
    <w:rPr>
      <w:rFonts w:ascii="Arial" w:hAnsi="Arial"/>
      <w:sz w:val="32"/>
      <w:lang w:val="en-GB" w:eastAsia="en-US" w:bidi="ar-SA"/>
    </w:rPr>
  </w:style>
  <w:style w:type="paragraph" w:customStyle="1" w:styleId="2">
    <w:name w:val="(文字) (文字)2"/>
    <w:uiPriority w:val="99"/>
    <w:semiHidden/>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1B75"/>
    <w:rPr>
      <w:rFonts w:ascii="Arial" w:hAnsi="Arial"/>
      <w:sz w:val="32"/>
      <w:lang w:val="en-GB" w:eastAsia="en-US" w:bidi="ar-SA"/>
    </w:rPr>
  </w:style>
  <w:style w:type="paragraph" w:customStyle="1" w:styleId="3">
    <w:name w:val="(文字) (文字)3"/>
    <w:uiPriority w:val="99"/>
    <w:semiHidden/>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A1B75"/>
    <w:rPr>
      <w:rFonts w:ascii="Arial" w:hAnsi="Arial" w:cs="Times New Roman"/>
      <w:sz w:val="20"/>
      <w:szCs w:val="20"/>
      <w:lang w:val="en-GB" w:eastAsia="en-US"/>
    </w:rPr>
  </w:style>
  <w:style w:type="paragraph" w:customStyle="1" w:styleId="1">
    <w:name w:val="(文字) (文字)1"/>
    <w:uiPriority w:val="99"/>
    <w:semiHidden/>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A1B75"/>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EA1B75"/>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EA1B7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uiPriority w:val="99"/>
    <w:qFormat/>
    <w:rsid w:val="00EA1B7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EA1B75"/>
    <w:rPr>
      <w:rFonts w:ascii="Tahoma" w:hAnsi="Tahoma" w:cs="Tahoma"/>
      <w:shd w:val="clear" w:color="auto" w:fill="000080"/>
      <w:lang w:val="en-GB" w:eastAsia="en-US"/>
    </w:rPr>
  </w:style>
  <w:style w:type="character" w:customStyle="1" w:styleId="ZchnZchn5">
    <w:name w:val="Zchn Zchn5"/>
    <w:qFormat/>
    <w:rsid w:val="00EA1B75"/>
    <w:rPr>
      <w:rFonts w:ascii="Courier New" w:eastAsia="Batang" w:hAnsi="Courier New"/>
      <w:lang w:val="nb-NO" w:eastAsia="en-US" w:bidi="ar-SA"/>
    </w:rPr>
  </w:style>
  <w:style w:type="character" w:customStyle="1" w:styleId="CharChar10">
    <w:name w:val="Char Char10"/>
    <w:qFormat/>
    <w:rsid w:val="00EA1B75"/>
    <w:rPr>
      <w:rFonts w:ascii="Times New Roman" w:hAnsi="Times New Roman"/>
      <w:lang w:val="en-GB" w:eastAsia="en-US"/>
    </w:rPr>
  </w:style>
  <w:style w:type="character" w:customStyle="1" w:styleId="CharChar9">
    <w:name w:val="Char Char9"/>
    <w:qFormat/>
    <w:rsid w:val="00EA1B75"/>
    <w:rPr>
      <w:rFonts w:ascii="Tahoma" w:hAnsi="Tahoma" w:cs="Tahoma"/>
      <w:sz w:val="16"/>
      <w:szCs w:val="16"/>
      <w:lang w:val="en-GB" w:eastAsia="en-US"/>
    </w:rPr>
  </w:style>
  <w:style w:type="character" w:customStyle="1" w:styleId="CharChar8">
    <w:name w:val="Char Char8"/>
    <w:qFormat/>
    <w:rsid w:val="00EA1B75"/>
    <w:rPr>
      <w:rFonts w:ascii="Times New Roman" w:hAnsi="Times New Roman"/>
      <w:b/>
      <w:bCs/>
      <w:lang w:val="en-GB" w:eastAsia="en-US"/>
    </w:rPr>
  </w:style>
  <w:style w:type="paragraph" w:customStyle="1" w:styleId="10">
    <w:name w:val="修订1"/>
    <w:hidden/>
    <w:uiPriority w:val="99"/>
    <w:semiHidden/>
    <w:qFormat/>
    <w:rsid w:val="00EA1B75"/>
    <w:rPr>
      <w:rFonts w:ascii="Times New Roman" w:eastAsia="Batang" w:hAnsi="Times New Roman"/>
      <w:lang w:val="en-GB" w:eastAsia="en-US"/>
    </w:rPr>
  </w:style>
  <w:style w:type="paragraph" w:styleId="EndnoteText">
    <w:name w:val="endnote text"/>
    <w:basedOn w:val="Normal"/>
    <w:link w:val="EndnoteTextChar"/>
    <w:uiPriority w:val="99"/>
    <w:qFormat/>
    <w:rsid w:val="00EA1B75"/>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EA1B75"/>
    <w:rPr>
      <w:rFonts w:ascii="Times New Roman" w:hAnsi="Times New Roman"/>
      <w:lang w:val="en-GB" w:eastAsia="zh-CN"/>
    </w:rPr>
  </w:style>
  <w:style w:type="character" w:styleId="EndnoteReference">
    <w:name w:val="endnote reference"/>
    <w:qFormat/>
    <w:rsid w:val="00EA1B7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A1B75"/>
    <w:rPr>
      <w:lang w:val="en-GB" w:eastAsia="ja-JP" w:bidi="ar-SA"/>
    </w:rPr>
  </w:style>
  <w:style w:type="paragraph" w:styleId="Title">
    <w:name w:val="Title"/>
    <w:aliases w:val="Section Header"/>
    <w:basedOn w:val="Normal"/>
    <w:next w:val="Normal"/>
    <w:link w:val="TitleChar"/>
    <w:uiPriority w:val="99"/>
    <w:qFormat/>
    <w:rsid w:val="00EA1B75"/>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EA1B75"/>
    <w:rPr>
      <w:rFonts w:ascii="Courier New" w:eastAsia="Malgun Gothic" w:hAnsi="Courier New"/>
      <w:lang w:val="nb-NO" w:eastAsia="zh-CN"/>
    </w:rPr>
  </w:style>
  <w:style w:type="paragraph" w:customStyle="1" w:styleId="FL">
    <w:name w:val="FL"/>
    <w:basedOn w:val="Normal"/>
    <w:uiPriority w:val="99"/>
    <w:qFormat/>
    <w:rsid w:val="00EA1B75"/>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A1B75"/>
    <w:rPr>
      <w:rFonts w:ascii="Arial" w:hAnsi="Arial"/>
      <w:sz w:val="22"/>
      <w:lang w:val="en-GB" w:eastAsia="ja-JP" w:bidi="ar-SA"/>
    </w:rPr>
  </w:style>
  <w:style w:type="paragraph" w:styleId="Date">
    <w:name w:val="Date"/>
    <w:basedOn w:val="Normal"/>
    <w:next w:val="Normal"/>
    <w:link w:val="DateChar"/>
    <w:uiPriority w:val="99"/>
    <w:qFormat/>
    <w:rsid w:val="00EA1B75"/>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EA1B75"/>
    <w:rPr>
      <w:rFonts w:ascii="Times New Roman" w:eastAsia="Malgun Gothic" w:hAnsi="Times New Roman"/>
      <w:lang w:val="en-GB" w:eastAsia="zh-CN"/>
    </w:rPr>
  </w:style>
  <w:style w:type="paragraph" w:customStyle="1" w:styleId="AutoCorrect">
    <w:name w:val="AutoCorrect"/>
    <w:uiPriority w:val="99"/>
    <w:qFormat/>
    <w:rsid w:val="00EA1B75"/>
    <w:rPr>
      <w:rFonts w:ascii="Times New Roman" w:eastAsia="Malgun Gothic" w:hAnsi="Times New Roman"/>
      <w:sz w:val="24"/>
      <w:szCs w:val="24"/>
      <w:lang w:val="en-GB" w:eastAsia="ko-KR"/>
    </w:rPr>
  </w:style>
  <w:style w:type="paragraph" w:customStyle="1" w:styleId="-PAGE-">
    <w:name w:val="- PAGE -"/>
    <w:uiPriority w:val="99"/>
    <w:qFormat/>
    <w:rsid w:val="00EA1B75"/>
    <w:rPr>
      <w:rFonts w:ascii="Times New Roman" w:eastAsia="Malgun Gothic" w:hAnsi="Times New Roman"/>
      <w:sz w:val="24"/>
      <w:szCs w:val="24"/>
      <w:lang w:val="en-GB" w:eastAsia="ko-KR"/>
    </w:rPr>
  </w:style>
  <w:style w:type="paragraph" w:customStyle="1" w:styleId="PageXofY">
    <w:name w:val="Page X of Y"/>
    <w:uiPriority w:val="99"/>
    <w:qFormat/>
    <w:rsid w:val="00EA1B75"/>
    <w:rPr>
      <w:rFonts w:ascii="Times New Roman" w:eastAsia="Malgun Gothic" w:hAnsi="Times New Roman"/>
      <w:sz w:val="24"/>
      <w:szCs w:val="24"/>
      <w:lang w:val="en-GB" w:eastAsia="ko-KR"/>
    </w:rPr>
  </w:style>
  <w:style w:type="paragraph" w:customStyle="1" w:styleId="Createdby">
    <w:name w:val="Created by"/>
    <w:uiPriority w:val="99"/>
    <w:qFormat/>
    <w:rsid w:val="00EA1B75"/>
    <w:rPr>
      <w:rFonts w:ascii="Times New Roman" w:eastAsia="Malgun Gothic" w:hAnsi="Times New Roman"/>
      <w:sz w:val="24"/>
      <w:szCs w:val="24"/>
      <w:lang w:val="en-GB" w:eastAsia="ko-KR"/>
    </w:rPr>
  </w:style>
  <w:style w:type="paragraph" w:customStyle="1" w:styleId="Createdon">
    <w:name w:val="Created on"/>
    <w:uiPriority w:val="99"/>
    <w:qFormat/>
    <w:rsid w:val="00EA1B75"/>
    <w:rPr>
      <w:rFonts w:ascii="Times New Roman" w:eastAsia="Malgun Gothic" w:hAnsi="Times New Roman"/>
      <w:sz w:val="24"/>
      <w:szCs w:val="24"/>
      <w:lang w:val="en-GB" w:eastAsia="ko-KR"/>
    </w:rPr>
  </w:style>
  <w:style w:type="paragraph" w:customStyle="1" w:styleId="Lastprinted">
    <w:name w:val="Last printed"/>
    <w:uiPriority w:val="99"/>
    <w:qFormat/>
    <w:rsid w:val="00EA1B75"/>
    <w:rPr>
      <w:rFonts w:ascii="Times New Roman" w:eastAsia="Malgun Gothic" w:hAnsi="Times New Roman"/>
      <w:sz w:val="24"/>
      <w:szCs w:val="24"/>
      <w:lang w:val="en-GB" w:eastAsia="ko-KR"/>
    </w:rPr>
  </w:style>
  <w:style w:type="paragraph" w:customStyle="1" w:styleId="Lastsavedby">
    <w:name w:val="Last saved by"/>
    <w:uiPriority w:val="99"/>
    <w:qFormat/>
    <w:rsid w:val="00EA1B75"/>
    <w:rPr>
      <w:rFonts w:ascii="Times New Roman" w:eastAsia="Malgun Gothic" w:hAnsi="Times New Roman"/>
      <w:sz w:val="24"/>
      <w:szCs w:val="24"/>
      <w:lang w:val="en-GB" w:eastAsia="ko-KR"/>
    </w:rPr>
  </w:style>
  <w:style w:type="paragraph" w:customStyle="1" w:styleId="Filename">
    <w:name w:val="Filename"/>
    <w:uiPriority w:val="99"/>
    <w:qFormat/>
    <w:rsid w:val="00EA1B75"/>
    <w:rPr>
      <w:rFonts w:ascii="Times New Roman" w:eastAsia="Malgun Gothic" w:hAnsi="Times New Roman"/>
      <w:sz w:val="24"/>
      <w:szCs w:val="24"/>
      <w:lang w:val="en-GB" w:eastAsia="ko-KR"/>
    </w:rPr>
  </w:style>
  <w:style w:type="paragraph" w:customStyle="1" w:styleId="Filenameandpath">
    <w:name w:val="Filename and path"/>
    <w:uiPriority w:val="99"/>
    <w:qFormat/>
    <w:rsid w:val="00EA1B75"/>
    <w:rPr>
      <w:rFonts w:ascii="Times New Roman" w:eastAsia="Malgun Gothic" w:hAnsi="Times New Roman"/>
      <w:sz w:val="24"/>
      <w:szCs w:val="24"/>
      <w:lang w:val="en-GB" w:eastAsia="ko-KR"/>
    </w:rPr>
  </w:style>
  <w:style w:type="paragraph" w:customStyle="1" w:styleId="AuthorPageDate">
    <w:name w:val="Author  Page #  Date"/>
    <w:uiPriority w:val="99"/>
    <w:qFormat/>
    <w:rsid w:val="00EA1B7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A1B75"/>
    <w:rPr>
      <w:rFonts w:ascii="Times New Roman" w:eastAsia="Malgun Gothic" w:hAnsi="Times New Roman"/>
      <w:sz w:val="24"/>
      <w:szCs w:val="24"/>
      <w:lang w:val="en-GB" w:eastAsia="ko-KR"/>
    </w:rPr>
  </w:style>
  <w:style w:type="paragraph" w:customStyle="1" w:styleId="INDENT1">
    <w:name w:val="INDENT1"/>
    <w:basedOn w:val="Normal"/>
    <w:uiPriority w:val="99"/>
    <w:qFormat/>
    <w:rsid w:val="00EA1B75"/>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A1B75"/>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A1B7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A1B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A1B75"/>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A1B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EA1B7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A1B7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A1B75"/>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EA1B7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A1B75"/>
    <w:pPr>
      <w:overflowPunct w:val="0"/>
      <w:autoSpaceDE w:val="0"/>
      <w:autoSpaceDN w:val="0"/>
      <w:adjustRightInd w:val="0"/>
      <w:textAlignment w:val="baseline"/>
    </w:pPr>
    <w:rPr>
      <w:lang w:eastAsia="ja-JP"/>
    </w:rPr>
  </w:style>
  <w:style w:type="paragraph" w:customStyle="1" w:styleId="TaOC">
    <w:name w:val="TaOC"/>
    <w:basedOn w:val="TAC"/>
    <w:qFormat/>
    <w:rsid w:val="00EA1B7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A1B7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character" w:customStyle="1" w:styleId="T1Char3">
    <w:name w:val="T1 Char3"/>
    <w:aliases w:val="Header 6 Char Char3"/>
    <w:qFormat/>
    <w:rsid w:val="00EA1B75"/>
    <w:rPr>
      <w:rFonts w:ascii="Arial" w:hAnsi="Arial"/>
      <w:lang w:val="en-GB" w:eastAsia="en-US" w:bidi="ar-SA"/>
    </w:rPr>
  </w:style>
  <w:style w:type="table" w:customStyle="1" w:styleId="Tabellengitternetz1">
    <w:name w:val="Tabellengitternetz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A1B75"/>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A1B75"/>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EA1B75"/>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A1B7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EA1B7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A1B7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EA1B7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EA1B7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EA1B75"/>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EA1B75"/>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EA1B75"/>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EA1B75"/>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EA1B75"/>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EA1B7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A1B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A1B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EA1B75"/>
    <w:pPr>
      <w:tabs>
        <w:tab w:val="left" w:pos="360"/>
      </w:tabs>
      <w:ind w:left="360" w:hanging="360"/>
    </w:pPr>
    <w:rPr>
      <w:sz w:val="24"/>
      <w:szCs w:val="24"/>
      <w:lang w:val="en-GB"/>
    </w:rPr>
  </w:style>
  <w:style w:type="paragraph" w:customStyle="1" w:styleId="Para1">
    <w:name w:val="Para1"/>
    <w:basedOn w:val="Normal"/>
    <w:uiPriority w:val="99"/>
    <w:qFormat/>
    <w:rsid w:val="00EA1B7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EA1B7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EA1B75"/>
    <w:pPr>
      <w:keepNext/>
      <w:keepLines/>
      <w:spacing w:after="60"/>
      <w:ind w:left="210"/>
      <w:jc w:val="center"/>
    </w:pPr>
    <w:rPr>
      <w:b/>
      <w:sz w:val="20"/>
    </w:rPr>
  </w:style>
  <w:style w:type="paragraph" w:customStyle="1" w:styleId="13">
    <w:name w:val="図表目次1"/>
    <w:basedOn w:val="Normal"/>
    <w:next w:val="Normal"/>
    <w:uiPriority w:val="99"/>
    <w:qFormat/>
    <w:rsid w:val="00EA1B75"/>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EA1B75"/>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EA1B7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EA1B7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A1B7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A1B75"/>
    <w:pPr>
      <w:spacing w:before="120"/>
      <w:outlineLvl w:val="2"/>
    </w:pPr>
    <w:rPr>
      <w:sz w:val="28"/>
    </w:rPr>
  </w:style>
  <w:style w:type="paragraph" w:customStyle="1" w:styleId="Heading2Head2A2">
    <w:name w:val="Heading 2.Head2A.2"/>
    <w:basedOn w:val="Heading1"/>
    <w:next w:val="Normal"/>
    <w:uiPriority w:val="99"/>
    <w:qFormat/>
    <w:rsid w:val="00EA1B7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A1B7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EA1B7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1B7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A1B75"/>
    <w:pPr>
      <w:ind w:left="283" w:hanging="283"/>
    </w:pPr>
    <w:rPr>
      <w:sz w:val="20"/>
      <w:lang w:eastAsia="de-DE"/>
    </w:rPr>
  </w:style>
  <w:style w:type="paragraph" w:customStyle="1" w:styleId="11BodyText">
    <w:name w:val="11 BodyText"/>
    <w:aliases w:val="Block_Text,np,b"/>
    <w:basedOn w:val="Normal"/>
    <w:uiPriority w:val="99"/>
    <w:qFormat/>
    <w:rsid w:val="00EA1B75"/>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EA1B7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A1B7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EA1B75"/>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EA1B75"/>
    <w:rPr>
      <w:rFonts w:ascii="Arial" w:eastAsia="Malgun Gothic" w:hAnsi="Arial"/>
      <w:kern w:val="2"/>
      <w:sz w:val="18"/>
      <w:lang w:val="en-GB" w:eastAsia="zh-CN"/>
    </w:rPr>
  </w:style>
  <w:style w:type="character" w:customStyle="1" w:styleId="CharChar29">
    <w:name w:val="Char Char29"/>
    <w:qFormat/>
    <w:rsid w:val="00EA1B75"/>
    <w:rPr>
      <w:rFonts w:ascii="Arial" w:hAnsi="Arial"/>
      <w:sz w:val="36"/>
      <w:lang w:val="en-GB" w:eastAsia="en-US" w:bidi="ar-SA"/>
    </w:rPr>
  </w:style>
  <w:style w:type="character" w:customStyle="1" w:styleId="CharChar28">
    <w:name w:val="Char Char28"/>
    <w:qFormat/>
    <w:rsid w:val="00EA1B7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1B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A1B75"/>
    <w:rPr>
      <w:rFonts w:ascii="Arial" w:hAnsi="Arial"/>
      <w:sz w:val="22"/>
      <w:lang w:val="en-GB" w:eastAsia="en-GB" w:bidi="ar-SA"/>
    </w:rPr>
  </w:style>
  <w:style w:type="paragraph" w:customStyle="1" w:styleId="Default">
    <w:name w:val="Default"/>
    <w:uiPriority w:val="99"/>
    <w:qFormat/>
    <w:rsid w:val="00EA1B7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A1B75"/>
    <w:rPr>
      <w:rFonts w:ascii="Times New Roman" w:hAnsi="Times New Roman"/>
      <w:lang w:val="en-GB"/>
    </w:rPr>
  </w:style>
  <w:style w:type="character" w:styleId="HTMLAcronym">
    <w:name w:val="HTML Acronym"/>
    <w:uiPriority w:val="99"/>
    <w:unhideWhenUsed/>
    <w:qFormat/>
    <w:rsid w:val="00EA1B75"/>
  </w:style>
  <w:style w:type="table" w:customStyle="1" w:styleId="TableGrid4">
    <w:name w:val="Table Grid4"/>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A1B7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A1B75"/>
    <w:rPr>
      <w:rFonts w:ascii="Arial" w:eastAsia="MS Mincho" w:hAnsi="Arial" w:cs="Arial"/>
      <w:sz w:val="24"/>
      <w:szCs w:val="24"/>
      <w:lang w:val="en-US" w:eastAsia="zh-CN"/>
    </w:rPr>
  </w:style>
  <w:style w:type="table" w:customStyle="1" w:styleId="14">
    <w:name w:val="表格格線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A1B75"/>
  </w:style>
  <w:style w:type="paragraph" w:customStyle="1" w:styleId="H53GPP">
    <w:name w:val="H5 3GPP"/>
    <w:basedOn w:val="Normal"/>
    <w:link w:val="H53GPPChar"/>
    <w:qFormat/>
    <w:rsid w:val="00EA1B7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EA1B75"/>
    <w:rPr>
      <w:rFonts w:ascii="Arial" w:hAnsi="Arial"/>
      <w:snapToGrid w:val="0"/>
      <w:sz w:val="22"/>
      <w:szCs w:val="22"/>
      <w:lang w:val="en-GB" w:eastAsia="zh-CN"/>
    </w:rPr>
  </w:style>
  <w:style w:type="paragraph" w:styleId="Subtitle">
    <w:name w:val="Subtitle"/>
    <w:basedOn w:val="Normal"/>
    <w:next w:val="Normal"/>
    <w:link w:val="SubtitleChar"/>
    <w:uiPriority w:val="11"/>
    <w:qFormat/>
    <w:rsid w:val="00EA1B7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EA1B75"/>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A1B75"/>
    <w:rPr>
      <w:rFonts w:ascii="Arial" w:eastAsia="Batang" w:hAnsi="Arial" w:cs="Times New Roman"/>
      <w:b/>
      <w:bCs/>
      <w:i/>
      <w:iCs/>
      <w:sz w:val="28"/>
      <w:szCs w:val="28"/>
      <w:lang w:val="en-GB" w:eastAsia="en-US" w:bidi="ar-SA"/>
    </w:rPr>
  </w:style>
  <w:style w:type="paragraph" w:customStyle="1" w:styleId="a0">
    <w:name w:val="修订"/>
    <w:hidden/>
    <w:semiHidden/>
    <w:rsid w:val="00EA1B7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EA1B7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EA1B75"/>
    <w:rPr>
      <w:rFonts w:ascii="Times New Roman" w:eastAsia="Batang" w:hAnsi="Times New Roman"/>
      <w:lang w:val="en-GB" w:eastAsia="en-US"/>
    </w:rPr>
  </w:style>
  <w:style w:type="table" w:customStyle="1" w:styleId="TableGrid6">
    <w:name w:val="Table Grid6"/>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A1B7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EA1B7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A1B7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A1B75"/>
    <w:rPr>
      <w:rFonts w:ascii="Arial" w:hAnsi="Arial"/>
      <w:sz w:val="28"/>
      <w:lang w:val="en-GB" w:eastAsia="ko-KR" w:bidi="ar-SA"/>
    </w:rPr>
  </w:style>
  <w:style w:type="character" w:customStyle="1" w:styleId="CharChar32">
    <w:name w:val="Char Char32"/>
    <w:semiHidden/>
    <w:qFormat/>
    <w:rsid w:val="00EA1B75"/>
    <w:rPr>
      <w:rFonts w:ascii="Arial" w:hAnsi="Arial"/>
      <w:sz w:val="28"/>
      <w:lang w:val="en-GB" w:eastAsia="ko-KR" w:bidi="ar-SA"/>
    </w:rPr>
  </w:style>
  <w:style w:type="table" w:customStyle="1" w:styleId="TableGrid7">
    <w:name w:val="Table Grid7"/>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A1B7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EA1B75"/>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EA1B7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EA1B7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EA1B7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EA1B75"/>
    <w:rPr>
      <w:rFonts w:ascii="Times New Roman" w:hAnsi="Times New Roman"/>
      <w:i/>
      <w:iCs/>
      <w:color w:val="4F81BD" w:themeColor="accent1"/>
      <w:lang w:val="en-GB" w:eastAsia="en-US"/>
    </w:rPr>
  </w:style>
  <w:style w:type="table" w:customStyle="1" w:styleId="22">
    <w:name w:val="网格型2"/>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A1B7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EA1B7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A1B7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EA1B75"/>
    <w:rPr>
      <w:smallCaps/>
      <w:color w:val="C0504D"/>
      <w:u w:val="single"/>
    </w:rPr>
  </w:style>
  <w:style w:type="paragraph" w:customStyle="1" w:styleId="36">
    <w:name w:val="修订3"/>
    <w:uiPriority w:val="99"/>
    <w:semiHidden/>
    <w:qFormat/>
    <w:rsid w:val="00EA1B7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EA1B75"/>
    <w:rPr>
      <w:rFonts w:ascii="Times New Roman" w:eastAsia="MS Mincho" w:hAnsi="Times New Roman"/>
      <w:sz w:val="24"/>
      <w:szCs w:val="24"/>
      <w:lang w:val="en-GB" w:eastAsia="zh-CN"/>
    </w:rPr>
  </w:style>
  <w:style w:type="paragraph" w:customStyle="1" w:styleId="Doc-text2">
    <w:name w:val="Doc-text2"/>
    <w:basedOn w:val="Normal"/>
    <w:link w:val="Doc-text2Char"/>
    <w:qFormat/>
    <w:rsid w:val="00EA1B7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A1B75"/>
    <w:rPr>
      <w:rFonts w:ascii="Arial" w:eastAsia="MS Mincho" w:hAnsi="Arial" w:cs="Arial"/>
      <w:lang w:val="en-GB" w:eastAsia="ja-JP"/>
    </w:rPr>
  </w:style>
  <w:style w:type="paragraph" w:customStyle="1" w:styleId="115">
    <w:name w:val="1.1"/>
    <w:basedOn w:val="Heading3"/>
    <w:link w:val="11Char"/>
    <w:qFormat/>
    <w:rsid w:val="00EA1B7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EA1B75"/>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A1B75"/>
    <w:rPr>
      <w:rFonts w:ascii="Intel Clear" w:eastAsiaTheme="majorEastAsia" w:hAnsi="Intel Clear" w:cs="Intel Clear"/>
      <w:sz w:val="28"/>
      <w:lang w:val="en-GB" w:eastAsia="en-GB"/>
    </w:rPr>
  </w:style>
  <w:style w:type="character" w:customStyle="1" w:styleId="18">
    <w:name w:val="明显强调1"/>
    <w:uiPriority w:val="21"/>
    <w:qFormat/>
    <w:rsid w:val="00EA1B75"/>
    <w:rPr>
      <w:b/>
      <w:bCs/>
      <w:i/>
      <w:iCs/>
      <w:color w:val="4F81BD"/>
    </w:rPr>
  </w:style>
  <w:style w:type="paragraph" w:customStyle="1" w:styleId="MediumGrid21">
    <w:name w:val="Medium Grid 21"/>
    <w:uiPriority w:val="1"/>
    <w:qFormat/>
    <w:rsid w:val="00EA1B7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A1B75"/>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EA1B75"/>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qFormat/>
    <w:rsid w:val="00EA1B75"/>
    <w:rPr>
      <w:rFonts w:ascii="Times New Roman" w:hAnsi="Times New Roman" w:cs="Times New Roman" w:hint="default"/>
      <w:i/>
      <w:iCs/>
    </w:rPr>
  </w:style>
  <w:style w:type="character" w:styleId="IntenseEmphasis">
    <w:name w:val="Intense Emphasis"/>
    <w:uiPriority w:val="21"/>
    <w:qFormat/>
    <w:rsid w:val="00EA1B75"/>
    <w:rPr>
      <w:b/>
      <w:bCs w:val="0"/>
      <w:i/>
      <w:iCs w:val="0"/>
      <w:color w:val="4F81BD"/>
    </w:rPr>
  </w:style>
  <w:style w:type="character" w:styleId="IntenseReference">
    <w:name w:val="Intense Reference"/>
    <w:qFormat/>
    <w:rsid w:val="00EA1B75"/>
    <w:rPr>
      <w:b/>
      <w:bCs w:val="0"/>
      <w:smallCaps/>
      <w:color w:val="C0504D"/>
      <w:spacing w:val="5"/>
      <w:u w:val="single"/>
    </w:rPr>
  </w:style>
  <w:style w:type="paragraph" w:customStyle="1" w:styleId="Header-3gppTdoc">
    <w:name w:val="Header-3gpp Tdoc"/>
    <w:basedOn w:val="Header"/>
    <w:link w:val="Header-3gppTdocChar"/>
    <w:qFormat/>
    <w:rsid w:val="00EA1B75"/>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EA1B75"/>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EA1B75"/>
    <w:rPr>
      <w:rFonts w:ascii="Times New Roman" w:hAnsi="Times New Roman"/>
      <w:i/>
      <w:iCs/>
      <w:color w:val="4F81BD" w:themeColor="accent1"/>
      <w:lang w:val="en-GB" w:eastAsia="en-US"/>
    </w:rPr>
  </w:style>
  <w:style w:type="table" w:customStyle="1" w:styleId="5">
    <w:name w:val="网格型5"/>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A1B7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A1B75"/>
    <w:rPr>
      <w:color w:val="605E5C"/>
      <w:shd w:val="clear" w:color="auto" w:fill="E1DFDD"/>
    </w:rPr>
  </w:style>
  <w:style w:type="paragraph" w:customStyle="1" w:styleId="a1">
    <w:name w:val="吹き出し"/>
    <w:basedOn w:val="Normal"/>
    <w:uiPriority w:val="99"/>
    <w:qFormat/>
    <w:rsid w:val="00EA1B7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EA1B75"/>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EA1B75"/>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EA1B75"/>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EA1B75"/>
    <w:rPr>
      <w:rFonts w:ascii="Times New Roman" w:hAnsi="Times New Roman"/>
      <w:lang w:val="en-GB" w:eastAsia="en-US"/>
    </w:rPr>
  </w:style>
  <w:style w:type="character" w:customStyle="1" w:styleId="UnresolvedMention1">
    <w:name w:val="Unresolved Mention1"/>
    <w:uiPriority w:val="99"/>
    <w:unhideWhenUsed/>
    <w:qFormat/>
    <w:rsid w:val="00EA1B75"/>
    <w:rPr>
      <w:color w:val="808080"/>
      <w:shd w:val="clear" w:color="auto" w:fill="E6E6E6"/>
    </w:rPr>
  </w:style>
  <w:style w:type="paragraph" w:customStyle="1" w:styleId="B2">
    <w:name w:val="B2+"/>
    <w:basedOn w:val="B20"/>
    <w:uiPriority w:val="99"/>
    <w:qFormat/>
    <w:rsid w:val="00EA1B75"/>
    <w:pPr>
      <w:numPr>
        <w:numId w:val="9"/>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uiPriority w:val="99"/>
    <w:qFormat/>
    <w:rsid w:val="00EA1B75"/>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uiPriority w:val="99"/>
    <w:qFormat/>
    <w:rsid w:val="00EA1B75"/>
    <w:pPr>
      <w:numPr>
        <w:numId w:val="11"/>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uiPriority w:val="99"/>
    <w:qFormat/>
    <w:rsid w:val="00EA1B75"/>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uiPriority w:val="99"/>
    <w:qFormat/>
    <w:rsid w:val="00EA1B75"/>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EA1B7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A1B7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A1B75"/>
    <w:rPr>
      <w:rFonts w:ascii="Times New Roman" w:eastAsia="Batang" w:hAnsi="Times New Roman"/>
      <w:lang w:val="en-GB" w:eastAsia="en-US"/>
    </w:rPr>
  </w:style>
  <w:style w:type="table" w:customStyle="1" w:styleId="TableGrid10">
    <w:name w:val="Table Grid10"/>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A1B75"/>
    <w:rPr>
      <w:rFonts w:ascii="Times New Roman" w:eastAsia="Batang" w:hAnsi="Times New Roman"/>
      <w:lang w:val="en-GB" w:eastAsia="en-US"/>
    </w:rPr>
  </w:style>
  <w:style w:type="table" w:customStyle="1" w:styleId="TableGrid19">
    <w:name w:val="Table Grid19"/>
    <w:basedOn w:val="TableNormal"/>
    <w:uiPriority w:val="39"/>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A1B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A1B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A1B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A1B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A1B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A1B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A1B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A1B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A1B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A1B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A1B7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EA1B7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EA1B75"/>
    <w:rPr>
      <w:rFonts w:ascii="Cambria" w:hAnsi="Cambria" w:cs="Times New Roman" w:hint="default"/>
      <w:b/>
      <w:bCs/>
      <w:kern w:val="28"/>
      <w:sz w:val="32"/>
      <w:szCs w:val="32"/>
      <w:lang w:val="en-GB" w:eastAsia="en-US"/>
    </w:rPr>
  </w:style>
  <w:style w:type="character" w:customStyle="1" w:styleId="1c">
    <w:name w:val="副標題 字元1"/>
    <w:qFormat/>
    <w:rsid w:val="00EA1B7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A1B7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A1B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A1B75"/>
    <w:rPr>
      <w:rFonts w:ascii="Arial" w:hAnsi="Arial"/>
      <w:sz w:val="28"/>
      <w:lang w:val="en-GB" w:eastAsia="ko-KR" w:bidi="ar-SA"/>
    </w:rPr>
  </w:style>
  <w:style w:type="character" w:customStyle="1" w:styleId="26">
    <w:name w:val="副標題 字元2"/>
    <w:basedOn w:val="DefaultParagraphFont"/>
    <w:rsid w:val="00EA1B7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EA1B7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A1B7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A1B7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A1B7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A1B7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A1B7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A1B7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A1B7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A1B7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A1B7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A1B75"/>
    <w:rPr>
      <w:rFonts w:ascii="Times New Roman" w:eastAsia="SimSun" w:hAnsi="Times New Roman"/>
      <w:lang w:val="en-GB" w:eastAsia="en-US"/>
    </w:rPr>
  </w:style>
  <w:style w:type="character" w:customStyle="1" w:styleId="IntenseQuoteChar2">
    <w:name w:val="Intense Quote Char2"/>
    <w:basedOn w:val="DefaultParagraphFont"/>
    <w:uiPriority w:val="30"/>
    <w:rsid w:val="00EA1B75"/>
    <w:rPr>
      <w:rFonts w:ascii="Times New Roman" w:hAnsi="Times New Roman"/>
      <w:i/>
      <w:iCs/>
      <w:color w:val="4F81BD" w:themeColor="accent1"/>
      <w:lang w:val="en-GB" w:eastAsia="en-US"/>
    </w:rPr>
  </w:style>
  <w:style w:type="table" w:customStyle="1" w:styleId="TableGrid30">
    <w:name w:val="Table Grid30"/>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A1B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A1B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A1B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A1B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EA1B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EA1B7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A1B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A1B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A1B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A1B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A1B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A1B75"/>
  </w:style>
  <w:style w:type="numbering" w:customStyle="1" w:styleId="NoList11">
    <w:name w:val="No List11"/>
    <w:next w:val="NoList"/>
    <w:uiPriority w:val="99"/>
    <w:semiHidden/>
    <w:unhideWhenUsed/>
    <w:rsid w:val="00EA1B75"/>
  </w:style>
  <w:style w:type="numbering" w:customStyle="1" w:styleId="1f1">
    <w:name w:val="リストなし1"/>
    <w:next w:val="NoList"/>
    <w:uiPriority w:val="99"/>
    <w:semiHidden/>
    <w:unhideWhenUsed/>
    <w:rsid w:val="00EA1B75"/>
  </w:style>
  <w:style w:type="numbering" w:customStyle="1" w:styleId="1f2">
    <w:name w:val="无列表1"/>
    <w:next w:val="NoList"/>
    <w:semiHidden/>
    <w:rsid w:val="00EA1B75"/>
  </w:style>
  <w:style w:type="numbering" w:customStyle="1" w:styleId="NoList2">
    <w:name w:val="No List2"/>
    <w:next w:val="NoList"/>
    <w:semiHidden/>
    <w:rsid w:val="00EA1B75"/>
  </w:style>
  <w:style w:type="numbering" w:customStyle="1" w:styleId="NoList3">
    <w:name w:val="No List3"/>
    <w:next w:val="NoList"/>
    <w:uiPriority w:val="99"/>
    <w:semiHidden/>
    <w:rsid w:val="00EA1B75"/>
  </w:style>
  <w:style w:type="numbering" w:customStyle="1" w:styleId="NoList111">
    <w:name w:val="No List111"/>
    <w:next w:val="NoList"/>
    <w:uiPriority w:val="99"/>
    <w:semiHidden/>
    <w:unhideWhenUsed/>
    <w:rsid w:val="00EA1B75"/>
  </w:style>
  <w:style w:type="numbering" w:customStyle="1" w:styleId="1f3">
    <w:name w:val="無清單1"/>
    <w:next w:val="NoList"/>
    <w:uiPriority w:val="99"/>
    <w:semiHidden/>
    <w:unhideWhenUsed/>
    <w:rsid w:val="00EA1B75"/>
  </w:style>
  <w:style w:type="numbering" w:customStyle="1" w:styleId="11a">
    <w:name w:val="無清單11"/>
    <w:next w:val="NoList"/>
    <w:uiPriority w:val="99"/>
    <w:semiHidden/>
    <w:unhideWhenUsed/>
    <w:rsid w:val="00EA1B75"/>
  </w:style>
  <w:style w:type="numbering" w:customStyle="1" w:styleId="NoList1111">
    <w:name w:val="No List1111"/>
    <w:next w:val="NoList"/>
    <w:uiPriority w:val="99"/>
    <w:semiHidden/>
    <w:unhideWhenUsed/>
    <w:rsid w:val="00EA1B75"/>
  </w:style>
  <w:style w:type="numbering" w:customStyle="1" w:styleId="11b">
    <w:name w:val="无列表11"/>
    <w:next w:val="NoList"/>
    <w:semiHidden/>
    <w:rsid w:val="00EA1B75"/>
  </w:style>
  <w:style w:type="numbering" w:customStyle="1" w:styleId="28">
    <w:name w:val="无列表2"/>
    <w:next w:val="NoList"/>
    <w:uiPriority w:val="99"/>
    <w:semiHidden/>
    <w:unhideWhenUsed/>
    <w:rsid w:val="00EA1B75"/>
  </w:style>
  <w:style w:type="numbering" w:customStyle="1" w:styleId="NoList12">
    <w:name w:val="No List12"/>
    <w:next w:val="NoList"/>
    <w:uiPriority w:val="99"/>
    <w:semiHidden/>
    <w:unhideWhenUsed/>
    <w:rsid w:val="00EA1B75"/>
  </w:style>
  <w:style w:type="numbering" w:customStyle="1" w:styleId="11c">
    <w:name w:val="リストなし11"/>
    <w:next w:val="NoList"/>
    <w:uiPriority w:val="99"/>
    <w:semiHidden/>
    <w:unhideWhenUsed/>
    <w:rsid w:val="00EA1B75"/>
  </w:style>
  <w:style w:type="numbering" w:customStyle="1" w:styleId="12a">
    <w:name w:val="无列表12"/>
    <w:next w:val="NoList"/>
    <w:semiHidden/>
    <w:rsid w:val="00EA1B75"/>
  </w:style>
  <w:style w:type="numbering" w:customStyle="1" w:styleId="NoList21">
    <w:name w:val="No List21"/>
    <w:next w:val="NoList"/>
    <w:semiHidden/>
    <w:rsid w:val="00EA1B75"/>
  </w:style>
  <w:style w:type="numbering" w:customStyle="1" w:styleId="NoList31">
    <w:name w:val="No List31"/>
    <w:next w:val="NoList"/>
    <w:uiPriority w:val="99"/>
    <w:semiHidden/>
    <w:rsid w:val="00EA1B75"/>
  </w:style>
  <w:style w:type="numbering" w:customStyle="1" w:styleId="12b">
    <w:name w:val="無清單12"/>
    <w:next w:val="NoList"/>
    <w:uiPriority w:val="99"/>
    <w:semiHidden/>
    <w:unhideWhenUsed/>
    <w:rsid w:val="00EA1B75"/>
  </w:style>
  <w:style w:type="numbering" w:customStyle="1" w:styleId="1119">
    <w:name w:val="無清單111"/>
    <w:next w:val="NoList"/>
    <w:uiPriority w:val="99"/>
    <w:semiHidden/>
    <w:unhideWhenUsed/>
    <w:rsid w:val="00EA1B75"/>
  </w:style>
  <w:style w:type="numbering" w:customStyle="1" w:styleId="NoList11111">
    <w:name w:val="No List11111"/>
    <w:next w:val="NoList"/>
    <w:uiPriority w:val="99"/>
    <w:semiHidden/>
    <w:unhideWhenUsed/>
    <w:rsid w:val="00EA1B75"/>
  </w:style>
  <w:style w:type="numbering" w:customStyle="1" w:styleId="111a">
    <w:name w:val="无列表111"/>
    <w:next w:val="NoList"/>
    <w:semiHidden/>
    <w:rsid w:val="00EA1B75"/>
  </w:style>
  <w:style w:type="numbering" w:customStyle="1" w:styleId="216">
    <w:name w:val="无列表21"/>
    <w:next w:val="NoList"/>
    <w:uiPriority w:val="99"/>
    <w:semiHidden/>
    <w:unhideWhenUsed/>
    <w:rsid w:val="00EA1B75"/>
  </w:style>
  <w:style w:type="numbering" w:customStyle="1" w:styleId="NoList121">
    <w:name w:val="No List121"/>
    <w:next w:val="NoList"/>
    <w:uiPriority w:val="99"/>
    <w:semiHidden/>
    <w:unhideWhenUsed/>
    <w:rsid w:val="00EA1B75"/>
  </w:style>
  <w:style w:type="numbering" w:customStyle="1" w:styleId="111b">
    <w:name w:val="リストなし111"/>
    <w:next w:val="NoList"/>
    <w:uiPriority w:val="99"/>
    <w:semiHidden/>
    <w:unhideWhenUsed/>
    <w:rsid w:val="00EA1B75"/>
  </w:style>
  <w:style w:type="numbering" w:customStyle="1" w:styleId="1218">
    <w:name w:val="无列表121"/>
    <w:next w:val="NoList"/>
    <w:semiHidden/>
    <w:rsid w:val="00EA1B75"/>
  </w:style>
  <w:style w:type="numbering" w:customStyle="1" w:styleId="NoList211">
    <w:name w:val="No List211"/>
    <w:next w:val="NoList"/>
    <w:semiHidden/>
    <w:rsid w:val="00EA1B75"/>
  </w:style>
  <w:style w:type="numbering" w:customStyle="1" w:styleId="NoList311">
    <w:name w:val="No List311"/>
    <w:next w:val="NoList"/>
    <w:uiPriority w:val="99"/>
    <w:semiHidden/>
    <w:rsid w:val="00EA1B75"/>
  </w:style>
  <w:style w:type="numbering" w:customStyle="1" w:styleId="1219">
    <w:name w:val="無清單121"/>
    <w:next w:val="NoList"/>
    <w:uiPriority w:val="99"/>
    <w:semiHidden/>
    <w:unhideWhenUsed/>
    <w:rsid w:val="00EA1B75"/>
  </w:style>
  <w:style w:type="numbering" w:customStyle="1" w:styleId="11110">
    <w:name w:val="無清單1111"/>
    <w:next w:val="NoList"/>
    <w:uiPriority w:val="99"/>
    <w:semiHidden/>
    <w:unhideWhenUsed/>
    <w:rsid w:val="00EA1B75"/>
  </w:style>
  <w:style w:type="numbering" w:customStyle="1" w:styleId="NoList4">
    <w:name w:val="No List4"/>
    <w:next w:val="NoList"/>
    <w:uiPriority w:val="99"/>
    <w:semiHidden/>
    <w:unhideWhenUsed/>
    <w:rsid w:val="00EA1B75"/>
  </w:style>
  <w:style w:type="numbering" w:customStyle="1" w:styleId="NoList111111">
    <w:name w:val="No List111111"/>
    <w:next w:val="NoList"/>
    <w:uiPriority w:val="99"/>
    <w:semiHidden/>
    <w:unhideWhenUsed/>
    <w:rsid w:val="00EA1B75"/>
  </w:style>
  <w:style w:type="numbering" w:customStyle="1" w:styleId="11117">
    <w:name w:val="无列表1111"/>
    <w:next w:val="NoList"/>
    <w:semiHidden/>
    <w:rsid w:val="00EA1B75"/>
  </w:style>
  <w:style w:type="numbering" w:customStyle="1" w:styleId="2110">
    <w:name w:val="无列表211"/>
    <w:next w:val="NoList"/>
    <w:uiPriority w:val="99"/>
    <w:semiHidden/>
    <w:unhideWhenUsed/>
    <w:rsid w:val="00EA1B75"/>
  </w:style>
  <w:style w:type="numbering" w:customStyle="1" w:styleId="NoList1211">
    <w:name w:val="No List1211"/>
    <w:next w:val="NoList"/>
    <w:uiPriority w:val="99"/>
    <w:semiHidden/>
    <w:unhideWhenUsed/>
    <w:rsid w:val="00EA1B75"/>
  </w:style>
  <w:style w:type="numbering" w:customStyle="1" w:styleId="11118">
    <w:name w:val="リストなし1111"/>
    <w:next w:val="NoList"/>
    <w:uiPriority w:val="99"/>
    <w:semiHidden/>
    <w:unhideWhenUsed/>
    <w:rsid w:val="00EA1B75"/>
  </w:style>
  <w:style w:type="numbering" w:customStyle="1" w:styleId="12110">
    <w:name w:val="无列表1211"/>
    <w:next w:val="NoList"/>
    <w:semiHidden/>
    <w:rsid w:val="00EA1B75"/>
  </w:style>
  <w:style w:type="numbering" w:customStyle="1" w:styleId="NoList2111">
    <w:name w:val="No List2111"/>
    <w:next w:val="NoList"/>
    <w:semiHidden/>
    <w:rsid w:val="00EA1B75"/>
  </w:style>
  <w:style w:type="numbering" w:customStyle="1" w:styleId="NoList3111">
    <w:name w:val="No List3111"/>
    <w:next w:val="NoList"/>
    <w:uiPriority w:val="99"/>
    <w:semiHidden/>
    <w:rsid w:val="00EA1B75"/>
  </w:style>
  <w:style w:type="numbering" w:customStyle="1" w:styleId="12113">
    <w:name w:val="無清單1211"/>
    <w:next w:val="NoList"/>
    <w:uiPriority w:val="99"/>
    <w:semiHidden/>
    <w:unhideWhenUsed/>
    <w:rsid w:val="00EA1B75"/>
  </w:style>
  <w:style w:type="numbering" w:customStyle="1" w:styleId="111110">
    <w:name w:val="無清單11111"/>
    <w:next w:val="NoList"/>
    <w:uiPriority w:val="99"/>
    <w:semiHidden/>
    <w:unhideWhenUsed/>
    <w:rsid w:val="00EA1B75"/>
  </w:style>
  <w:style w:type="numbering" w:customStyle="1" w:styleId="3a">
    <w:name w:val="无列表3"/>
    <w:next w:val="NoList"/>
    <w:uiPriority w:val="99"/>
    <w:semiHidden/>
    <w:unhideWhenUsed/>
    <w:rsid w:val="00EA1B75"/>
  </w:style>
  <w:style w:type="numbering" w:customStyle="1" w:styleId="138">
    <w:name w:val="無清單13"/>
    <w:next w:val="NoList"/>
    <w:uiPriority w:val="99"/>
    <w:semiHidden/>
    <w:unhideWhenUsed/>
    <w:rsid w:val="00EA1B75"/>
  </w:style>
  <w:style w:type="numbering" w:customStyle="1" w:styleId="NoList13">
    <w:name w:val="No List13"/>
    <w:next w:val="NoList"/>
    <w:uiPriority w:val="99"/>
    <w:semiHidden/>
    <w:unhideWhenUsed/>
    <w:rsid w:val="00EA1B75"/>
  </w:style>
  <w:style w:type="numbering" w:customStyle="1" w:styleId="12c">
    <w:name w:val="リストなし12"/>
    <w:next w:val="NoList"/>
    <w:uiPriority w:val="99"/>
    <w:semiHidden/>
    <w:unhideWhenUsed/>
    <w:rsid w:val="00EA1B75"/>
  </w:style>
  <w:style w:type="numbering" w:customStyle="1" w:styleId="139">
    <w:name w:val="无列表13"/>
    <w:next w:val="NoList"/>
    <w:semiHidden/>
    <w:rsid w:val="00EA1B75"/>
  </w:style>
  <w:style w:type="numbering" w:customStyle="1" w:styleId="NoList22">
    <w:name w:val="No List22"/>
    <w:next w:val="NoList"/>
    <w:semiHidden/>
    <w:rsid w:val="00EA1B75"/>
  </w:style>
  <w:style w:type="numbering" w:customStyle="1" w:styleId="NoList32">
    <w:name w:val="No List32"/>
    <w:next w:val="NoList"/>
    <w:uiPriority w:val="99"/>
    <w:semiHidden/>
    <w:rsid w:val="00EA1B75"/>
  </w:style>
  <w:style w:type="numbering" w:customStyle="1" w:styleId="NoList112">
    <w:name w:val="No List112"/>
    <w:next w:val="NoList"/>
    <w:uiPriority w:val="99"/>
    <w:semiHidden/>
    <w:unhideWhenUsed/>
    <w:rsid w:val="00EA1B75"/>
  </w:style>
  <w:style w:type="numbering" w:customStyle="1" w:styleId="1128">
    <w:name w:val="無清單112"/>
    <w:next w:val="NoList"/>
    <w:uiPriority w:val="99"/>
    <w:semiHidden/>
    <w:unhideWhenUsed/>
    <w:rsid w:val="00EA1B75"/>
  </w:style>
  <w:style w:type="numbering" w:customStyle="1" w:styleId="11120">
    <w:name w:val="無清單1112"/>
    <w:next w:val="NoList"/>
    <w:uiPriority w:val="99"/>
    <w:semiHidden/>
    <w:unhideWhenUsed/>
    <w:rsid w:val="00EA1B75"/>
  </w:style>
  <w:style w:type="numbering" w:customStyle="1" w:styleId="NoList1112">
    <w:name w:val="No List1112"/>
    <w:next w:val="NoList"/>
    <w:uiPriority w:val="99"/>
    <w:semiHidden/>
    <w:unhideWhenUsed/>
    <w:rsid w:val="00EA1B75"/>
  </w:style>
  <w:style w:type="numbering" w:customStyle="1" w:styleId="221">
    <w:name w:val="无列表22"/>
    <w:next w:val="NoList"/>
    <w:uiPriority w:val="99"/>
    <w:semiHidden/>
    <w:unhideWhenUsed/>
    <w:rsid w:val="00EA1B75"/>
  </w:style>
  <w:style w:type="numbering" w:customStyle="1" w:styleId="NoList122">
    <w:name w:val="No List122"/>
    <w:next w:val="NoList"/>
    <w:uiPriority w:val="99"/>
    <w:semiHidden/>
    <w:unhideWhenUsed/>
    <w:rsid w:val="00EA1B75"/>
  </w:style>
  <w:style w:type="numbering" w:customStyle="1" w:styleId="1129">
    <w:name w:val="リストなし112"/>
    <w:next w:val="NoList"/>
    <w:uiPriority w:val="99"/>
    <w:semiHidden/>
    <w:unhideWhenUsed/>
    <w:rsid w:val="00EA1B75"/>
  </w:style>
  <w:style w:type="numbering" w:customStyle="1" w:styleId="112a">
    <w:name w:val="无列表112"/>
    <w:next w:val="NoList"/>
    <w:semiHidden/>
    <w:rsid w:val="00EA1B75"/>
  </w:style>
  <w:style w:type="numbering" w:customStyle="1" w:styleId="NoList212">
    <w:name w:val="No List212"/>
    <w:next w:val="NoList"/>
    <w:semiHidden/>
    <w:rsid w:val="00EA1B75"/>
  </w:style>
  <w:style w:type="numbering" w:customStyle="1" w:styleId="NoList312">
    <w:name w:val="No List312"/>
    <w:next w:val="NoList"/>
    <w:uiPriority w:val="99"/>
    <w:semiHidden/>
    <w:rsid w:val="00EA1B75"/>
  </w:style>
  <w:style w:type="numbering" w:customStyle="1" w:styleId="1228">
    <w:name w:val="無清單122"/>
    <w:next w:val="NoList"/>
    <w:uiPriority w:val="99"/>
    <w:semiHidden/>
    <w:unhideWhenUsed/>
    <w:rsid w:val="00EA1B75"/>
  </w:style>
  <w:style w:type="numbering" w:customStyle="1" w:styleId="111120">
    <w:name w:val="無清單11112"/>
    <w:next w:val="NoList"/>
    <w:uiPriority w:val="99"/>
    <w:semiHidden/>
    <w:unhideWhenUsed/>
    <w:rsid w:val="00EA1B75"/>
  </w:style>
  <w:style w:type="numbering" w:customStyle="1" w:styleId="NoList41">
    <w:name w:val="No List41"/>
    <w:next w:val="NoList"/>
    <w:uiPriority w:val="99"/>
    <w:semiHidden/>
    <w:unhideWhenUsed/>
    <w:rsid w:val="00EA1B75"/>
  </w:style>
  <w:style w:type="numbering" w:customStyle="1" w:styleId="NoList1121">
    <w:name w:val="No List1121"/>
    <w:next w:val="NoList"/>
    <w:uiPriority w:val="99"/>
    <w:semiHidden/>
    <w:unhideWhenUsed/>
    <w:rsid w:val="00EA1B75"/>
  </w:style>
  <w:style w:type="numbering" w:customStyle="1" w:styleId="NoList1212">
    <w:name w:val="No List1212"/>
    <w:next w:val="NoList"/>
    <w:uiPriority w:val="99"/>
    <w:semiHidden/>
    <w:unhideWhenUsed/>
    <w:rsid w:val="00EA1B75"/>
  </w:style>
  <w:style w:type="numbering" w:customStyle="1" w:styleId="11125">
    <w:name w:val="リストなし1112"/>
    <w:next w:val="NoList"/>
    <w:uiPriority w:val="99"/>
    <w:semiHidden/>
    <w:unhideWhenUsed/>
    <w:rsid w:val="00EA1B75"/>
  </w:style>
  <w:style w:type="numbering" w:customStyle="1" w:styleId="11126">
    <w:name w:val="无列表1112"/>
    <w:next w:val="NoList"/>
    <w:semiHidden/>
    <w:rsid w:val="00EA1B75"/>
  </w:style>
  <w:style w:type="numbering" w:customStyle="1" w:styleId="NoList2112">
    <w:name w:val="No List2112"/>
    <w:next w:val="NoList"/>
    <w:semiHidden/>
    <w:rsid w:val="00EA1B75"/>
  </w:style>
  <w:style w:type="numbering" w:customStyle="1" w:styleId="NoList3112">
    <w:name w:val="No List3112"/>
    <w:next w:val="NoList"/>
    <w:uiPriority w:val="99"/>
    <w:semiHidden/>
    <w:rsid w:val="00EA1B75"/>
  </w:style>
  <w:style w:type="numbering" w:customStyle="1" w:styleId="NoList11112">
    <w:name w:val="No List11112"/>
    <w:next w:val="NoList"/>
    <w:uiPriority w:val="99"/>
    <w:semiHidden/>
    <w:unhideWhenUsed/>
    <w:rsid w:val="00EA1B75"/>
  </w:style>
  <w:style w:type="numbering" w:customStyle="1" w:styleId="12120">
    <w:name w:val="無清單1212"/>
    <w:next w:val="NoList"/>
    <w:uiPriority w:val="99"/>
    <w:semiHidden/>
    <w:unhideWhenUsed/>
    <w:rsid w:val="00EA1B75"/>
  </w:style>
  <w:style w:type="numbering" w:customStyle="1" w:styleId="111111">
    <w:name w:val="無清單111111"/>
    <w:next w:val="NoList"/>
    <w:uiPriority w:val="99"/>
    <w:semiHidden/>
    <w:unhideWhenUsed/>
    <w:rsid w:val="00EA1B75"/>
  </w:style>
  <w:style w:type="numbering" w:customStyle="1" w:styleId="NoList5">
    <w:name w:val="No List5"/>
    <w:next w:val="NoList"/>
    <w:uiPriority w:val="99"/>
    <w:semiHidden/>
    <w:unhideWhenUsed/>
    <w:rsid w:val="00EA1B75"/>
  </w:style>
  <w:style w:type="numbering" w:customStyle="1" w:styleId="NoList131">
    <w:name w:val="No List131"/>
    <w:next w:val="NoList"/>
    <w:uiPriority w:val="99"/>
    <w:semiHidden/>
    <w:unhideWhenUsed/>
    <w:rsid w:val="00EA1B75"/>
  </w:style>
  <w:style w:type="numbering" w:customStyle="1" w:styleId="121a">
    <w:name w:val="リストなし121"/>
    <w:next w:val="NoList"/>
    <w:uiPriority w:val="99"/>
    <w:semiHidden/>
    <w:unhideWhenUsed/>
    <w:rsid w:val="00EA1B75"/>
  </w:style>
  <w:style w:type="numbering" w:customStyle="1" w:styleId="1229">
    <w:name w:val="无列表122"/>
    <w:next w:val="NoList"/>
    <w:semiHidden/>
    <w:rsid w:val="00EA1B75"/>
  </w:style>
  <w:style w:type="numbering" w:customStyle="1" w:styleId="NoList221">
    <w:name w:val="No List221"/>
    <w:next w:val="NoList"/>
    <w:semiHidden/>
    <w:rsid w:val="00EA1B75"/>
  </w:style>
  <w:style w:type="numbering" w:customStyle="1" w:styleId="NoList321">
    <w:name w:val="No List321"/>
    <w:next w:val="NoList"/>
    <w:uiPriority w:val="99"/>
    <w:semiHidden/>
    <w:rsid w:val="00EA1B75"/>
  </w:style>
  <w:style w:type="numbering" w:customStyle="1" w:styleId="1310">
    <w:name w:val="無清單131"/>
    <w:next w:val="NoList"/>
    <w:uiPriority w:val="99"/>
    <w:semiHidden/>
    <w:unhideWhenUsed/>
    <w:rsid w:val="00EA1B75"/>
  </w:style>
  <w:style w:type="numbering" w:customStyle="1" w:styleId="11210">
    <w:name w:val="無清單1121"/>
    <w:next w:val="NoList"/>
    <w:uiPriority w:val="99"/>
    <w:semiHidden/>
    <w:unhideWhenUsed/>
    <w:rsid w:val="00EA1B75"/>
  </w:style>
  <w:style w:type="numbering" w:customStyle="1" w:styleId="2120">
    <w:name w:val="无列表212"/>
    <w:next w:val="NoList"/>
    <w:uiPriority w:val="99"/>
    <w:semiHidden/>
    <w:unhideWhenUsed/>
    <w:rsid w:val="00EA1B75"/>
  </w:style>
  <w:style w:type="numbering" w:customStyle="1" w:styleId="NoList1221">
    <w:name w:val="No List1221"/>
    <w:next w:val="NoList"/>
    <w:uiPriority w:val="99"/>
    <w:semiHidden/>
    <w:unhideWhenUsed/>
    <w:rsid w:val="00EA1B75"/>
  </w:style>
  <w:style w:type="numbering" w:customStyle="1" w:styleId="11213">
    <w:name w:val="リストなし1121"/>
    <w:next w:val="NoList"/>
    <w:uiPriority w:val="99"/>
    <w:semiHidden/>
    <w:unhideWhenUsed/>
    <w:rsid w:val="00EA1B75"/>
  </w:style>
  <w:style w:type="numbering" w:customStyle="1" w:styleId="11214">
    <w:name w:val="无列表1121"/>
    <w:next w:val="NoList"/>
    <w:semiHidden/>
    <w:rsid w:val="00EA1B75"/>
  </w:style>
  <w:style w:type="numbering" w:customStyle="1" w:styleId="NoList2121">
    <w:name w:val="No List2121"/>
    <w:next w:val="NoList"/>
    <w:semiHidden/>
    <w:rsid w:val="00EA1B75"/>
  </w:style>
  <w:style w:type="numbering" w:customStyle="1" w:styleId="NoList3121">
    <w:name w:val="No List3121"/>
    <w:next w:val="NoList"/>
    <w:uiPriority w:val="99"/>
    <w:semiHidden/>
    <w:rsid w:val="00EA1B75"/>
  </w:style>
  <w:style w:type="numbering" w:customStyle="1" w:styleId="NoList11121">
    <w:name w:val="No List11121"/>
    <w:next w:val="NoList"/>
    <w:uiPriority w:val="99"/>
    <w:semiHidden/>
    <w:unhideWhenUsed/>
    <w:rsid w:val="00EA1B75"/>
  </w:style>
  <w:style w:type="numbering" w:customStyle="1" w:styleId="12210">
    <w:name w:val="無清單1221"/>
    <w:next w:val="NoList"/>
    <w:uiPriority w:val="99"/>
    <w:semiHidden/>
    <w:unhideWhenUsed/>
    <w:rsid w:val="00EA1B75"/>
  </w:style>
  <w:style w:type="numbering" w:customStyle="1" w:styleId="111210">
    <w:name w:val="無清單11121"/>
    <w:next w:val="NoList"/>
    <w:uiPriority w:val="99"/>
    <w:semiHidden/>
    <w:unhideWhenUsed/>
    <w:rsid w:val="00EA1B75"/>
  </w:style>
  <w:style w:type="numbering" w:customStyle="1" w:styleId="31a">
    <w:name w:val="无列表31"/>
    <w:next w:val="NoList"/>
    <w:uiPriority w:val="99"/>
    <w:semiHidden/>
    <w:unhideWhenUsed/>
    <w:rsid w:val="00EA1B75"/>
  </w:style>
  <w:style w:type="numbering" w:customStyle="1" w:styleId="1313">
    <w:name w:val="无列表131"/>
    <w:next w:val="NoList"/>
    <w:semiHidden/>
    <w:rsid w:val="00EA1B75"/>
  </w:style>
  <w:style w:type="numbering" w:customStyle="1" w:styleId="NoList113">
    <w:name w:val="No List113"/>
    <w:next w:val="NoList"/>
    <w:uiPriority w:val="99"/>
    <w:semiHidden/>
    <w:unhideWhenUsed/>
    <w:rsid w:val="00EA1B75"/>
  </w:style>
  <w:style w:type="numbering" w:customStyle="1" w:styleId="NoList411">
    <w:name w:val="No List411"/>
    <w:next w:val="NoList"/>
    <w:uiPriority w:val="99"/>
    <w:semiHidden/>
    <w:unhideWhenUsed/>
    <w:rsid w:val="00EA1B75"/>
  </w:style>
  <w:style w:type="numbering" w:customStyle="1" w:styleId="2210">
    <w:name w:val="无列表221"/>
    <w:next w:val="NoList"/>
    <w:uiPriority w:val="99"/>
    <w:semiHidden/>
    <w:unhideWhenUsed/>
    <w:rsid w:val="00EA1B75"/>
  </w:style>
  <w:style w:type="numbering" w:customStyle="1" w:styleId="NoList12111">
    <w:name w:val="No List12111"/>
    <w:next w:val="NoList"/>
    <w:uiPriority w:val="99"/>
    <w:semiHidden/>
    <w:unhideWhenUsed/>
    <w:rsid w:val="00EA1B75"/>
  </w:style>
  <w:style w:type="numbering" w:customStyle="1" w:styleId="111112">
    <w:name w:val="リストなし11111"/>
    <w:next w:val="NoList"/>
    <w:uiPriority w:val="99"/>
    <w:semiHidden/>
    <w:unhideWhenUsed/>
    <w:rsid w:val="00EA1B75"/>
  </w:style>
  <w:style w:type="numbering" w:customStyle="1" w:styleId="111113">
    <w:name w:val="无列表11111"/>
    <w:next w:val="NoList"/>
    <w:semiHidden/>
    <w:rsid w:val="00EA1B75"/>
  </w:style>
  <w:style w:type="numbering" w:customStyle="1" w:styleId="NoList21111">
    <w:name w:val="No List21111"/>
    <w:next w:val="NoList"/>
    <w:semiHidden/>
    <w:rsid w:val="00EA1B75"/>
  </w:style>
  <w:style w:type="numbering" w:customStyle="1" w:styleId="NoList31111">
    <w:name w:val="No List31111"/>
    <w:next w:val="NoList"/>
    <w:uiPriority w:val="99"/>
    <w:semiHidden/>
    <w:rsid w:val="00EA1B75"/>
  </w:style>
  <w:style w:type="numbering" w:customStyle="1" w:styleId="NoList1111111">
    <w:name w:val="No List1111111"/>
    <w:next w:val="NoList"/>
    <w:uiPriority w:val="99"/>
    <w:semiHidden/>
    <w:unhideWhenUsed/>
    <w:rsid w:val="00EA1B75"/>
  </w:style>
  <w:style w:type="numbering" w:customStyle="1" w:styleId="121110">
    <w:name w:val="無清單12111"/>
    <w:next w:val="NoList"/>
    <w:uiPriority w:val="99"/>
    <w:semiHidden/>
    <w:unhideWhenUsed/>
    <w:rsid w:val="00EA1B75"/>
  </w:style>
  <w:style w:type="numbering" w:customStyle="1" w:styleId="1111111">
    <w:name w:val="無清單1111111"/>
    <w:next w:val="NoList"/>
    <w:uiPriority w:val="99"/>
    <w:semiHidden/>
    <w:unhideWhenUsed/>
    <w:rsid w:val="00EA1B75"/>
  </w:style>
  <w:style w:type="numbering" w:customStyle="1" w:styleId="NoList1311">
    <w:name w:val="No List1311"/>
    <w:next w:val="NoList"/>
    <w:uiPriority w:val="99"/>
    <w:semiHidden/>
    <w:unhideWhenUsed/>
    <w:rsid w:val="00EA1B75"/>
  </w:style>
  <w:style w:type="numbering" w:customStyle="1" w:styleId="12114">
    <w:name w:val="リストなし1211"/>
    <w:next w:val="NoList"/>
    <w:uiPriority w:val="99"/>
    <w:semiHidden/>
    <w:unhideWhenUsed/>
    <w:rsid w:val="00EA1B75"/>
  </w:style>
  <w:style w:type="numbering" w:customStyle="1" w:styleId="12121">
    <w:name w:val="无列表1212"/>
    <w:next w:val="NoList"/>
    <w:semiHidden/>
    <w:rsid w:val="00EA1B75"/>
  </w:style>
  <w:style w:type="numbering" w:customStyle="1" w:styleId="NoList2211">
    <w:name w:val="No List2211"/>
    <w:next w:val="NoList"/>
    <w:semiHidden/>
    <w:rsid w:val="00EA1B75"/>
  </w:style>
  <w:style w:type="numbering" w:customStyle="1" w:styleId="NoList3211">
    <w:name w:val="No List3211"/>
    <w:next w:val="NoList"/>
    <w:uiPriority w:val="99"/>
    <w:semiHidden/>
    <w:rsid w:val="00EA1B75"/>
  </w:style>
  <w:style w:type="numbering" w:customStyle="1" w:styleId="NoList11211">
    <w:name w:val="No List11211"/>
    <w:next w:val="NoList"/>
    <w:uiPriority w:val="99"/>
    <w:semiHidden/>
    <w:unhideWhenUsed/>
    <w:rsid w:val="00EA1B75"/>
  </w:style>
  <w:style w:type="numbering" w:customStyle="1" w:styleId="13110">
    <w:name w:val="無清單1311"/>
    <w:next w:val="NoList"/>
    <w:uiPriority w:val="99"/>
    <w:semiHidden/>
    <w:unhideWhenUsed/>
    <w:rsid w:val="00EA1B75"/>
  </w:style>
  <w:style w:type="numbering" w:customStyle="1" w:styleId="112110">
    <w:name w:val="無清單11211"/>
    <w:next w:val="NoList"/>
    <w:uiPriority w:val="99"/>
    <w:semiHidden/>
    <w:unhideWhenUsed/>
    <w:rsid w:val="00EA1B75"/>
  </w:style>
  <w:style w:type="numbering" w:customStyle="1" w:styleId="2111">
    <w:name w:val="无列表2111"/>
    <w:next w:val="NoList"/>
    <w:uiPriority w:val="99"/>
    <w:semiHidden/>
    <w:unhideWhenUsed/>
    <w:rsid w:val="00EA1B75"/>
  </w:style>
  <w:style w:type="numbering" w:customStyle="1" w:styleId="NoList12211">
    <w:name w:val="No List12211"/>
    <w:next w:val="NoList"/>
    <w:uiPriority w:val="99"/>
    <w:semiHidden/>
    <w:unhideWhenUsed/>
    <w:rsid w:val="00EA1B75"/>
  </w:style>
  <w:style w:type="numbering" w:customStyle="1" w:styleId="112111">
    <w:name w:val="リストなし11211"/>
    <w:next w:val="NoList"/>
    <w:uiPriority w:val="99"/>
    <w:semiHidden/>
    <w:unhideWhenUsed/>
    <w:rsid w:val="00EA1B75"/>
  </w:style>
  <w:style w:type="numbering" w:customStyle="1" w:styleId="112112">
    <w:name w:val="无列表11211"/>
    <w:next w:val="NoList"/>
    <w:semiHidden/>
    <w:rsid w:val="00EA1B75"/>
  </w:style>
  <w:style w:type="numbering" w:customStyle="1" w:styleId="NoList21211">
    <w:name w:val="No List21211"/>
    <w:next w:val="NoList"/>
    <w:semiHidden/>
    <w:rsid w:val="00EA1B75"/>
  </w:style>
  <w:style w:type="numbering" w:customStyle="1" w:styleId="NoList31211">
    <w:name w:val="No List31211"/>
    <w:next w:val="NoList"/>
    <w:uiPriority w:val="99"/>
    <w:semiHidden/>
    <w:rsid w:val="00EA1B75"/>
  </w:style>
  <w:style w:type="numbering" w:customStyle="1" w:styleId="NoList111211">
    <w:name w:val="No List111211"/>
    <w:next w:val="NoList"/>
    <w:uiPriority w:val="99"/>
    <w:semiHidden/>
    <w:unhideWhenUsed/>
    <w:rsid w:val="00EA1B75"/>
  </w:style>
  <w:style w:type="numbering" w:customStyle="1" w:styleId="122110">
    <w:name w:val="無清單12211"/>
    <w:next w:val="NoList"/>
    <w:uiPriority w:val="99"/>
    <w:semiHidden/>
    <w:unhideWhenUsed/>
    <w:rsid w:val="00EA1B75"/>
  </w:style>
  <w:style w:type="numbering" w:customStyle="1" w:styleId="111211">
    <w:name w:val="無清單111211"/>
    <w:next w:val="NoList"/>
    <w:uiPriority w:val="99"/>
    <w:semiHidden/>
    <w:unhideWhenUsed/>
    <w:rsid w:val="00EA1B75"/>
  </w:style>
  <w:style w:type="numbering" w:customStyle="1" w:styleId="NoList6">
    <w:name w:val="No List6"/>
    <w:next w:val="NoList"/>
    <w:uiPriority w:val="99"/>
    <w:semiHidden/>
    <w:unhideWhenUsed/>
    <w:rsid w:val="00EA1B75"/>
  </w:style>
  <w:style w:type="numbering" w:customStyle="1" w:styleId="NoList14">
    <w:name w:val="No List14"/>
    <w:next w:val="NoList"/>
    <w:uiPriority w:val="99"/>
    <w:semiHidden/>
    <w:unhideWhenUsed/>
    <w:rsid w:val="00EA1B75"/>
  </w:style>
  <w:style w:type="numbering" w:customStyle="1" w:styleId="13a">
    <w:name w:val="リストなし13"/>
    <w:next w:val="NoList"/>
    <w:uiPriority w:val="99"/>
    <w:semiHidden/>
    <w:unhideWhenUsed/>
    <w:rsid w:val="00EA1B75"/>
  </w:style>
  <w:style w:type="numbering" w:customStyle="1" w:styleId="NoList23">
    <w:name w:val="No List23"/>
    <w:next w:val="NoList"/>
    <w:semiHidden/>
    <w:rsid w:val="00EA1B75"/>
  </w:style>
  <w:style w:type="numbering" w:customStyle="1" w:styleId="NoList33">
    <w:name w:val="No List33"/>
    <w:next w:val="NoList"/>
    <w:uiPriority w:val="99"/>
    <w:semiHidden/>
    <w:rsid w:val="00EA1B75"/>
  </w:style>
  <w:style w:type="numbering" w:customStyle="1" w:styleId="148">
    <w:name w:val="無清單14"/>
    <w:next w:val="NoList"/>
    <w:uiPriority w:val="99"/>
    <w:semiHidden/>
    <w:unhideWhenUsed/>
    <w:rsid w:val="00EA1B75"/>
  </w:style>
  <w:style w:type="numbering" w:customStyle="1" w:styleId="1137">
    <w:name w:val="無清單113"/>
    <w:next w:val="NoList"/>
    <w:uiPriority w:val="99"/>
    <w:semiHidden/>
    <w:unhideWhenUsed/>
    <w:rsid w:val="00EA1B75"/>
  </w:style>
  <w:style w:type="numbering" w:customStyle="1" w:styleId="NoList123">
    <w:name w:val="No List123"/>
    <w:next w:val="NoList"/>
    <w:uiPriority w:val="99"/>
    <w:semiHidden/>
    <w:unhideWhenUsed/>
    <w:rsid w:val="00EA1B75"/>
  </w:style>
  <w:style w:type="numbering" w:customStyle="1" w:styleId="1138">
    <w:name w:val="リストなし113"/>
    <w:next w:val="NoList"/>
    <w:uiPriority w:val="99"/>
    <w:semiHidden/>
    <w:unhideWhenUsed/>
    <w:rsid w:val="00EA1B75"/>
  </w:style>
  <w:style w:type="numbering" w:customStyle="1" w:styleId="1139">
    <w:name w:val="无列表113"/>
    <w:next w:val="NoList"/>
    <w:semiHidden/>
    <w:rsid w:val="00EA1B75"/>
  </w:style>
  <w:style w:type="numbering" w:customStyle="1" w:styleId="NoList213">
    <w:name w:val="No List213"/>
    <w:next w:val="NoList"/>
    <w:semiHidden/>
    <w:rsid w:val="00EA1B75"/>
  </w:style>
  <w:style w:type="numbering" w:customStyle="1" w:styleId="NoList313">
    <w:name w:val="No List313"/>
    <w:next w:val="NoList"/>
    <w:uiPriority w:val="99"/>
    <w:semiHidden/>
    <w:rsid w:val="00EA1B75"/>
  </w:style>
  <w:style w:type="numbering" w:customStyle="1" w:styleId="NoList1113">
    <w:name w:val="No List1113"/>
    <w:next w:val="NoList"/>
    <w:uiPriority w:val="99"/>
    <w:semiHidden/>
    <w:unhideWhenUsed/>
    <w:rsid w:val="00EA1B75"/>
  </w:style>
  <w:style w:type="numbering" w:customStyle="1" w:styleId="1230">
    <w:name w:val="無清單123"/>
    <w:next w:val="NoList"/>
    <w:uiPriority w:val="99"/>
    <w:semiHidden/>
    <w:unhideWhenUsed/>
    <w:rsid w:val="00EA1B75"/>
  </w:style>
  <w:style w:type="numbering" w:customStyle="1" w:styleId="11130">
    <w:name w:val="無清單1113"/>
    <w:next w:val="NoList"/>
    <w:uiPriority w:val="99"/>
    <w:semiHidden/>
    <w:unhideWhenUsed/>
    <w:rsid w:val="00EA1B75"/>
  </w:style>
  <w:style w:type="numbering" w:customStyle="1" w:styleId="NoList51">
    <w:name w:val="No List51"/>
    <w:next w:val="NoList"/>
    <w:uiPriority w:val="99"/>
    <w:semiHidden/>
    <w:unhideWhenUsed/>
    <w:rsid w:val="00EA1B75"/>
  </w:style>
  <w:style w:type="numbering" w:customStyle="1" w:styleId="13111">
    <w:name w:val="无列表1311"/>
    <w:next w:val="NoList"/>
    <w:semiHidden/>
    <w:rsid w:val="00EA1B75"/>
  </w:style>
  <w:style w:type="numbering" w:customStyle="1" w:styleId="NoList1131">
    <w:name w:val="No List1131"/>
    <w:next w:val="NoList"/>
    <w:uiPriority w:val="99"/>
    <w:semiHidden/>
    <w:unhideWhenUsed/>
    <w:rsid w:val="00EA1B75"/>
  </w:style>
  <w:style w:type="numbering" w:customStyle="1" w:styleId="NoList4111">
    <w:name w:val="No List4111"/>
    <w:next w:val="NoList"/>
    <w:uiPriority w:val="99"/>
    <w:semiHidden/>
    <w:unhideWhenUsed/>
    <w:rsid w:val="00EA1B75"/>
  </w:style>
  <w:style w:type="numbering" w:customStyle="1" w:styleId="2211">
    <w:name w:val="无列表2211"/>
    <w:next w:val="NoList"/>
    <w:uiPriority w:val="99"/>
    <w:semiHidden/>
    <w:unhideWhenUsed/>
    <w:rsid w:val="00EA1B75"/>
  </w:style>
  <w:style w:type="numbering" w:customStyle="1" w:styleId="NoList121111">
    <w:name w:val="No List121111"/>
    <w:next w:val="NoList"/>
    <w:uiPriority w:val="99"/>
    <w:semiHidden/>
    <w:unhideWhenUsed/>
    <w:rsid w:val="00EA1B75"/>
  </w:style>
  <w:style w:type="numbering" w:customStyle="1" w:styleId="1111110">
    <w:name w:val="リストなし111111"/>
    <w:next w:val="NoList"/>
    <w:uiPriority w:val="99"/>
    <w:semiHidden/>
    <w:unhideWhenUsed/>
    <w:rsid w:val="00EA1B75"/>
  </w:style>
  <w:style w:type="numbering" w:customStyle="1" w:styleId="1111112">
    <w:name w:val="无列表111111"/>
    <w:next w:val="NoList"/>
    <w:semiHidden/>
    <w:rsid w:val="00EA1B75"/>
  </w:style>
  <w:style w:type="numbering" w:customStyle="1" w:styleId="NoList211111">
    <w:name w:val="No List211111"/>
    <w:next w:val="NoList"/>
    <w:semiHidden/>
    <w:rsid w:val="00EA1B75"/>
  </w:style>
  <w:style w:type="numbering" w:customStyle="1" w:styleId="NoList311111">
    <w:name w:val="No List311111"/>
    <w:next w:val="NoList"/>
    <w:uiPriority w:val="99"/>
    <w:semiHidden/>
    <w:rsid w:val="00EA1B75"/>
  </w:style>
  <w:style w:type="numbering" w:customStyle="1" w:styleId="NoList11111111">
    <w:name w:val="No List11111111"/>
    <w:next w:val="NoList"/>
    <w:uiPriority w:val="99"/>
    <w:semiHidden/>
    <w:unhideWhenUsed/>
    <w:rsid w:val="00EA1B75"/>
  </w:style>
  <w:style w:type="numbering" w:customStyle="1" w:styleId="121111">
    <w:name w:val="無清單121111"/>
    <w:next w:val="NoList"/>
    <w:uiPriority w:val="99"/>
    <w:semiHidden/>
    <w:unhideWhenUsed/>
    <w:rsid w:val="00EA1B75"/>
  </w:style>
  <w:style w:type="numbering" w:customStyle="1" w:styleId="11111111">
    <w:name w:val="無清單11111111"/>
    <w:next w:val="NoList"/>
    <w:uiPriority w:val="99"/>
    <w:semiHidden/>
    <w:unhideWhenUsed/>
    <w:rsid w:val="00EA1B75"/>
  </w:style>
  <w:style w:type="numbering" w:customStyle="1" w:styleId="NoList13111">
    <w:name w:val="No List13111"/>
    <w:next w:val="NoList"/>
    <w:uiPriority w:val="99"/>
    <w:semiHidden/>
    <w:unhideWhenUsed/>
    <w:rsid w:val="00EA1B75"/>
  </w:style>
  <w:style w:type="numbering" w:customStyle="1" w:styleId="121112">
    <w:name w:val="リストなし12111"/>
    <w:next w:val="NoList"/>
    <w:uiPriority w:val="99"/>
    <w:semiHidden/>
    <w:unhideWhenUsed/>
    <w:rsid w:val="00EA1B75"/>
  </w:style>
  <w:style w:type="numbering" w:customStyle="1" w:styleId="121113">
    <w:name w:val="无列表12111"/>
    <w:next w:val="NoList"/>
    <w:semiHidden/>
    <w:rsid w:val="00EA1B75"/>
  </w:style>
  <w:style w:type="numbering" w:customStyle="1" w:styleId="NoList22111">
    <w:name w:val="No List22111"/>
    <w:next w:val="NoList"/>
    <w:semiHidden/>
    <w:rsid w:val="00EA1B75"/>
  </w:style>
  <w:style w:type="numbering" w:customStyle="1" w:styleId="NoList32111">
    <w:name w:val="No List32111"/>
    <w:next w:val="NoList"/>
    <w:uiPriority w:val="99"/>
    <w:semiHidden/>
    <w:rsid w:val="00EA1B75"/>
  </w:style>
  <w:style w:type="numbering" w:customStyle="1" w:styleId="NoList112111">
    <w:name w:val="No List112111"/>
    <w:next w:val="NoList"/>
    <w:uiPriority w:val="99"/>
    <w:semiHidden/>
    <w:unhideWhenUsed/>
    <w:rsid w:val="00EA1B75"/>
  </w:style>
  <w:style w:type="numbering" w:customStyle="1" w:styleId="131110">
    <w:name w:val="無清單13111"/>
    <w:next w:val="NoList"/>
    <w:uiPriority w:val="99"/>
    <w:semiHidden/>
    <w:unhideWhenUsed/>
    <w:rsid w:val="00EA1B75"/>
  </w:style>
  <w:style w:type="numbering" w:customStyle="1" w:styleId="1121110">
    <w:name w:val="無清單112111"/>
    <w:next w:val="NoList"/>
    <w:uiPriority w:val="99"/>
    <w:semiHidden/>
    <w:unhideWhenUsed/>
    <w:rsid w:val="00EA1B75"/>
  </w:style>
  <w:style w:type="numbering" w:customStyle="1" w:styleId="21111">
    <w:name w:val="无列表21111"/>
    <w:next w:val="NoList"/>
    <w:uiPriority w:val="99"/>
    <w:semiHidden/>
    <w:unhideWhenUsed/>
    <w:rsid w:val="00EA1B75"/>
  </w:style>
  <w:style w:type="numbering" w:customStyle="1" w:styleId="NoList122111">
    <w:name w:val="No List122111"/>
    <w:next w:val="NoList"/>
    <w:uiPriority w:val="99"/>
    <w:semiHidden/>
    <w:unhideWhenUsed/>
    <w:rsid w:val="00EA1B75"/>
  </w:style>
  <w:style w:type="numbering" w:customStyle="1" w:styleId="1121111">
    <w:name w:val="リストなし112111"/>
    <w:next w:val="NoList"/>
    <w:uiPriority w:val="99"/>
    <w:semiHidden/>
    <w:unhideWhenUsed/>
    <w:rsid w:val="00EA1B75"/>
  </w:style>
  <w:style w:type="numbering" w:customStyle="1" w:styleId="1121112">
    <w:name w:val="无列表112111"/>
    <w:next w:val="NoList"/>
    <w:semiHidden/>
    <w:rsid w:val="00EA1B75"/>
  </w:style>
  <w:style w:type="numbering" w:customStyle="1" w:styleId="NoList212111">
    <w:name w:val="No List212111"/>
    <w:next w:val="NoList"/>
    <w:semiHidden/>
    <w:rsid w:val="00EA1B75"/>
  </w:style>
  <w:style w:type="numbering" w:customStyle="1" w:styleId="NoList312111">
    <w:name w:val="No List312111"/>
    <w:next w:val="NoList"/>
    <w:uiPriority w:val="99"/>
    <w:semiHidden/>
    <w:rsid w:val="00EA1B75"/>
  </w:style>
  <w:style w:type="numbering" w:customStyle="1" w:styleId="NoList1112111">
    <w:name w:val="No List1112111"/>
    <w:next w:val="NoList"/>
    <w:uiPriority w:val="99"/>
    <w:semiHidden/>
    <w:unhideWhenUsed/>
    <w:rsid w:val="00EA1B75"/>
  </w:style>
  <w:style w:type="numbering" w:customStyle="1" w:styleId="122111">
    <w:name w:val="無清單122111"/>
    <w:next w:val="NoList"/>
    <w:uiPriority w:val="99"/>
    <w:semiHidden/>
    <w:unhideWhenUsed/>
    <w:rsid w:val="00EA1B75"/>
  </w:style>
  <w:style w:type="numbering" w:customStyle="1" w:styleId="1112111">
    <w:name w:val="無清單1112111"/>
    <w:next w:val="NoList"/>
    <w:uiPriority w:val="99"/>
    <w:semiHidden/>
    <w:unhideWhenUsed/>
    <w:rsid w:val="00EA1B75"/>
  </w:style>
  <w:style w:type="numbering" w:customStyle="1" w:styleId="NoList511">
    <w:name w:val="No List511"/>
    <w:next w:val="NoList"/>
    <w:uiPriority w:val="99"/>
    <w:semiHidden/>
    <w:unhideWhenUsed/>
    <w:rsid w:val="00EA1B75"/>
  </w:style>
  <w:style w:type="numbering" w:customStyle="1" w:styleId="NoList61">
    <w:name w:val="No List61"/>
    <w:next w:val="NoList"/>
    <w:uiPriority w:val="99"/>
    <w:semiHidden/>
    <w:unhideWhenUsed/>
    <w:rsid w:val="00EA1B75"/>
  </w:style>
  <w:style w:type="numbering" w:customStyle="1" w:styleId="NoList141">
    <w:name w:val="No List141"/>
    <w:next w:val="NoList"/>
    <w:uiPriority w:val="99"/>
    <w:semiHidden/>
    <w:unhideWhenUsed/>
    <w:rsid w:val="00EA1B75"/>
  </w:style>
  <w:style w:type="numbering" w:customStyle="1" w:styleId="1314">
    <w:name w:val="リストなし131"/>
    <w:next w:val="NoList"/>
    <w:uiPriority w:val="99"/>
    <w:semiHidden/>
    <w:unhideWhenUsed/>
    <w:rsid w:val="00EA1B75"/>
  </w:style>
  <w:style w:type="numbering" w:customStyle="1" w:styleId="NoList231">
    <w:name w:val="No List231"/>
    <w:next w:val="NoList"/>
    <w:semiHidden/>
    <w:rsid w:val="00EA1B75"/>
  </w:style>
  <w:style w:type="numbering" w:customStyle="1" w:styleId="NoList331">
    <w:name w:val="No List331"/>
    <w:next w:val="NoList"/>
    <w:uiPriority w:val="99"/>
    <w:semiHidden/>
    <w:rsid w:val="00EA1B75"/>
  </w:style>
  <w:style w:type="numbering" w:customStyle="1" w:styleId="NoList114">
    <w:name w:val="No List114"/>
    <w:next w:val="NoList"/>
    <w:uiPriority w:val="99"/>
    <w:semiHidden/>
    <w:unhideWhenUsed/>
    <w:rsid w:val="00EA1B75"/>
  </w:style>
  <w:style w:type="numbering" w:customStyle="1" w:styleId="1410">
    <w:name w:val="無清單141"/>
    <w:next w:val="NoList"/>
    <w:uiPriority w:val="99"/>
    <w:semiHidden/>
    <w:unhideWhenUsed/>
    <w:rsid w:val="00EA1B75"/>
  </w:style>
  <w:style w:type="numbering" w:customStyle="1" w:styleId="11310">
    <w:name w:val="無清單1131"/>
    <w:next w:val="NoList"/>
    <w:uiPriority w:val="99"/>
    <w:semiHidden/>
    <w:unhideWhenUsed/>
    <w:rsid w:val="00EA1B75"/>
  </w:style>
  <w:style w:type="numbering" w:customStyle="1" w:styleId="NoList42">
    <w:name w:val="No List42"/>
    <w:next w:val="NoList"/>
    <w:uiPriority w:val="99"/>
    <w:semiHidden/>
    <w:unhideWhenUsed/>
    <w:rsid w:val="00EA1B75"/>
  </w:style>
  <w:style w:type="numbering" w:customStyle="1" w:styleId="NoList1231">
    <w:name w:val="No List1231"/>
    <w:next w:val="NoList"/>
    <w:uiPriority w:val="99"/>
    <w:semiHidden/>
    <w:unhideWhenUsed/>
    <w:rsid w:val="00EA1B75"/>
  </w:style>
  <w:style w:type="numbering" w:customStyle="1" w:styleId="11311">
    <w:name w:val="リストなし1131"/>
    <w:next w:val="NoList"/>
    <w:uiPriority w:val="99"/>
    <w:semiHidden/>
    <w:unhideWhenUsed/>
    <w:rsid w:val="00EA1B75"/>
  </w:style>
  <w:style w:type="numbering" w:customStyle="1" w:styleId="11312">
    <w:name w:val="无列表1131"/>
    <w:next w:val="NoList"/>
    <w:semiHidden/>
    <w:rsid w:val="00EA1B75"/>
  </w:style>
  <w:style w:type="numbering" w:customStyle="1" w:styleId="NoList2131">
    <w:name w:val="No List2131"/>
    <w:next w:val="NoList"/>
    <w:semiHidden/>
    <w:rsid w:val="00EA1B75"/>
  </w:style>
  <w:style w:type="numbering" w:customStyle="1" w:styleId="NoList3131">
    <w:name w:val="No List3131"/>
    <w:next w:val="NoList"/>
    <w:uiPriority w:val="99"/>
    <w:semiHidden/>
    <w:rsid w:val="00EA1B75"/>
  </w:style>
  <w:style w:type="numbering" w:customStyle="1" w:styleId="NoList11131">
    <w:name w:val="No List11131"/>
    <w:next w:val="NoList"/>
    <w:uiPriority w:val="99"/>
    <w:semiHidden/>
    <w:unhideWhenUsed/>
    <w:rsid w:val="00EA1B75"/>
  </w:style>
  <w:style w:type="numbering" w:customStyle="1" w:styleId="12310">
    <w:name w:val="無清單1231"/>
    <w:next w:val="NoList"/>
    <w:uiPriority w:val="99"/>
    <w:semiHidden/>
    <w:unhideWhenUsed/>
    <w:rsid w:val="00EA1B75"/>
  </w:style>
  <w:style w:type="numbering" w:customStyle="1" w:styleId="11131">
    <w:name w:val="無清單11131"/>
    <w:next w:val="NoList"/>
    <w:uiPriority w:val="99"/>
    <w:semiHidden/>
    <w:unhideWhenUsed/>
    <w:rsid w:val="00EA1B75"/>
  </w:style>
  <w:style w:type="numbering" w:customStyle="1" w:styleId="NoList12121">
    <w:name w:val="No List12121"/>
    <w:next w:val="NoList"/>
    <w:uiPriority w:val="99"/>
    <w:semiHidden/>
    <w:unhideWhenUsed/>
    <w:rsid w:val="00EA1B75"/>
  </w:style>
  <w:style w:type="numbering" w:customStyle="1" w:styleId="111212">
    <w:name w:val="リストなし11121"/>
    <w:next w:val="NoList"/>
    <w:uiPriority w:val="99"/>
    <w:semiHidden/>
    <w:unhideWhenUsed/>
    <w:rsid w:val="00EA1B75"/>
  </w:style>
  <w:style w:type="numbering" w:customStyle="1" w:styleId="111213">
    <w:name w:val="无列表11121"/>
    <w:next w:val="NoList"/>
    <w:semiHidden/>
    <w:rsid w:val="00EA1B75"/>
  </w:style>
  <w:style w:type="numbering" w:customStyle="1" w:styleId="NoList21121">
    <w:name w:val="No List21121"/>
    <w:next w:val="NoList"/>
    <w:semiHidden/>
    <w:rsid w:val="00EA1B75"/>
  </w:style>
  <w:style w:type="numbering" w:customStyle="1" w:styleId="NoList31121">
    <w:name w:val="No List31121"/>
    <w:next w:val="NoList"/>
    <w:uiPriority w:val="99"/>
    <w:semiHidden/>
    <w:rsid w:val="00EA1B75"/>
  </w:style>
  <w:style w:type="numbering" w:customStyle="1" w:styleId="NoList111121">
    <w:name w:val="No List111121"/>
    <w:next w:val="NoList"/>
    <w:uiPriority w:val="99"/>
    <w:semiHidden/>
    <w:unhideWhenUsed/>
    <w:rsid w:val="00EA1B75"/>
  </w:style>
  <w:style w:type="numbering" w:customStyle="1" w:styleId="121210">
    <w:name w:val="無清單12121"/>
    <w:next w:val="NoList"/>
    <w:uiPriority w:val="99"/>
    <w:semiHidden/>
    <w:unhideWhenUsed/>
    <w:rsid w:val="00EA1B75"/>
  </w:style>
  <w:style w:type="numbering" w:customStyle="1" w:styleId="111121">
    <w:name w:val="無清單111121"/>
    <w:next w:val="NoList"/>
    <w:uiPriority w:val="99"/>
    <w:semiHidden/>
    <w:unhideWhenUsed/>
    <w:rsid w:val="00EA1B75"/>
  </w:style>
  <w:style w:type="numbering" w:customStyle="1" w:styleId="NoList52">
    <w:name w:val="No List52"/>
    <w:next w:val="NoList"/>
    <w:uiPriority w:val="99"/>
    <w:semiHidden/>
    <w:unhideWhenUsed/>
    <w:rsid w:val="00EA1B75"/>
  </w:style>
  <w:style w:type="numbering" w:customStyle="1" w:styleId="NoList132">
    <w:name w:val="No List132"/>
    <w:next w:val="NoList"/>
    <w:uiPriority w:val="99"/>
    <w:semiHidden/>
    <w:unhideWhenUsed/>
    <w:rsid w:val="00EA1B75"/>
  </w:style>
  <w:style w:type="numbering" w:customStyle="1" w:styleId="122a">
    <w:name w:val="リストなし122"/>
    <w:next w:val="NoList"/>
    <w:uiPriority w:val="99"/>
    <w:semiHidden/>
    <w:unhideWhenUsed/>
    <w:rsid w:val="00EA1B75"/>
  </w:style>
  <w:style w:type="numbering" w:customStyle="1" w:styleId="12213">
    <w:name w:val="无列表1221"/>
    <w:next w:val="NoList"/>
    <w:semiHidden/>
    <w:rsid w:val="00EA1B75"/>
  </w:style>
  <w:style w:type="numbering" w:customStyle="1" w:styleId="NoList222">
    <w:name w:val="No List222"/>
    <w:next w:val="NoList"/>
    <w:semiHidden/>
    <w:rsid w:val="00EA1B75"/>
  </w:style>
  <w:style w:type="numbering" w:customStyle="1" w:styleId="NoList322">
    <w:name w:val="No List322"/>
    <w:next w:val="NoList"/>
    <w:uiPriority w:val="99"/>
    <w:semiHidden/>
    <w:rsid w:val="00EA1B75"/>
  </w:style>
  <w:style w:type="numbering" w:customStyle="1" w:styleId="NoList1122">
    <w:name w:val="No List1122"/>
    <w:next w:val="NoList"/>
    <w:uiPriority w:val="99"/>
    <w:semiHidden/>
    <w:unhideWhenUsed/>
    <w:rsid w:val="00EA1B75"/>
  </w:style>
  <w:style w:type="numbering" w:customStyle="1" w:styleId="1320">
    <w:name w:val="無清單132"/>
    <w:next w:val="NoList"/>
    <w:uiPriority w:val="99"/>
    <w:semiHidden/>
    <w:unhideWhenUsed/>
    <w:rsid w:val="00EA1B75"/>
  </w:style>
  <w:style w:type="numbering" w:customStyle="1" w:styleId="11220">
    <w:name w:val="無清單1122"/>
    <w:next w:val="NoList"/>
    <w:uiPriority w:val="99"/>
    <w:semiHidden/>
    <w:unhideWhenUsed/>
    <w:rsid w:val="00EA1B75"/>
  </w:style>
  <w:style w:type="numbering" w:customStyle="1" w:styleId="2121">
    <w:name w:val="无列表2121"/>
    <w:next w:val="NoList"/>
    <w:uiPriority w:val="99"/>
    <w:semiHidden/>
    <w:unhideWhenUsed/>
    <w:rsid w:val="00EA1B75"/>
  </w:style>
  <w:style w:type="numbering" w:customStyle="1" w:styleId="NoList11122">
    <w:name w:val="No List11122"/>
    <w:next w:val="NoList"/>
    <w:uiPriority w:val="99"/>
    <w:semiHidden/>
    <w:unhideWhenUsed/>
    <w:rsid w:val="00EA1B75"/>
  </w:style>
  <w:style w:type="numbering" w:customStyle="1" w:styleId="NoList7">
    <w:name w:val="No List7"/>
    <w:next w:val="NoList"/>
    <w:uiPriority w:val="99"/>
    <w:semiHidden/>
    <w:unhideWhenUsed/>
    <w:rsid w:val="00EA1B75"/>
  </w:style>
  <w:style w:type="numbering" w:customStyle="1" w:styleId="NoList15">
    <w:name w:val="No List15"/>
    <w:next w:val="NoList"/>
    <w:uiPriority w:val="99"/>
    <w:semiHidden/>
    <w:unhideWhenUsed/>
    <w:rsid w:val="00EA1B75"/>
  </w:style>
  <w:style w:type="numbering" w:customStyle="1" w:styleId="149">
    <w:name w:val="リストなし14"/>
    <w:next w:val="NoList"/>
    <w:uiPriority w:val="99"/>
    <w:semiHidden/>
    <w:unhideWhenUsed/>
    <w:rsid w:val="00EA1B75"/>
  </w:style>
  <w:style w:type="numbering" w:customStyle="1" w:styleId="14a">
    <w:name w:val="无列表14"/>
    <w:next w:val="NoList"/>
    <w:semiHidden/>
    <w:rsid w:val="00EA1B75"/>
  </w:style>
  <w:style w:type="numbering" w:customStyle="1" w:styleId="NoList24">
    <w:name w:val="No List24"/>
    <w:next w:val="NoList"/>
    <w:semiHidden/>
    <w:rsid w:val="00EA1B75"/>
  </w:style>
  <w:style w:type="numbering" w:customStyle="1" w:styleId="NoList34">
    <w:name w:val="No List34"/>
    <w:next w:val="NoList"/>
    <w:uiPriority w:val="99"/>
    <w:semiHidden/>
    <w:rsid w:val="00EA1B75"/>
  </w:style>
  <w:style w:type="numbering" w:customStyle="1" w:styleId="NoList115">
    <w:name w:val="No List115"/>
    <w:next w:val="NoList"/>
    <w:uiPriority w:val="99"/>
    <w:semiHidden/>
    <w:unhideWhenUsed/>
    <w:rsid w:val="00EA1B75"/>
  </w:style>
  <w:style w:type="numbering" w:customStyle="1" w:styleId="157">
    <w:name w:val="無清單15"/>
    <w:next w:val="NoList"/>
    <w:uiPriority w:val="99"/>
    <w:semiHidden/>
    <w:unhideWhenUsed/>
    <w:rsid w:val="00EA1B75"/>
  </w:style>
  <w:style w:type="numbering" w:customStyle="1" w:styleId="1142">
    <w:name w:val="無清單114"/>
    <w:next w:val="NoList"/>
    <w:uiPriority w:val="99"/>
    <w:semiHidden/>
    <w:unhideWhenUsed/>
    <w:rsid w:val="00EA1B75"/>
  </w:style>
  <w:style w:type="numbering" w:customStyle="1" w:styleId="NoList43">
    <w:name w:val="No List43"/>
    <w:next w:val="NoList"/>
    <w:uiPriority w:val="99"/>
    <w:semiHidden/>
    <w:unhideWhenUsed/>
    <w:rsid w:val="00EA1B75"/>
  </w:style>
  <w:style w:type="numbering" w:customStyle="1" w:styleId="NoList124">
    <w:name w:val="No List124"/>
    <w:next w:val="NoList"/>
    <w:uiPriority w:val="99"/>
    <w:semiHidden/>
    <w:unhideWhenUsed/>
    <w:rsid w:val="00EA1B75"/>
  </w:style>
  <w:style w:type="numbering" w:customStyle="1" w:styleId="1143">
    <w:name w:val="リストなし114"/>
    <w:next w:val="NoList"/>
    <w:uiPriority w:val="99"/>
    <w:semiHidden/>
    <w:unhideWhenUsed/>
    <w:rsid w:val="00EA1B75"/>
  </w:style>
  <w:style w:type="numbering" w:customStyle="1" w:styleId="1144">
    <w:name w:val="无列表114"/>
    <w:next w:val="NoList"/>
    <w:semiHidden/>
    <w:rsid w:val="00EA1B75"/>
  </w:style>
  <w:style w:type="numbering" w:customStyle="1" w:styleId="NoList214">
    <w:name w:val="No List214"/>
    <w:next w:val="NoList"/>
    <w:semiHidden/>
    <w:rsid w:val="00EA1B75"/>
  </w:style>
  <w:style w:type="numbering" w:customStyle="1" w:styleId="NoList314">
    <w:name w:val="No List314"/>
    <w:next w:val="NoList"/>
    <w:uiPriority w:val="99"/>
    <w:semiHidden/>
    <w:rsid w:val="00EA1B75"/>
  </w:style>
  <w:style w:type="numbering" w:customStyle="1" w:styleId="NoList1114">
    <w:name w:val="No List1114"/>
    <w:next w:val="NoList"/>
    <w:uiPriority w:val="99"/>
    <w:semiHidden/>
    <w:unhideWhenUsed/>
    <w:rsid w:val="00EA1B75"/>
  </w:style>
  <w:style w:type="numbering" w:customStyle="1" w:styleId="1241">
    <w:name w:val="無清單124"/>
    <w:next w:val="NoList"/>
    <w:uiPriority w:val="99"/>
    <w:semiHidden/>
    <w:unhideWhenUsed/>
    <w:rsid w:val="00EA1B75"/>
  </w:style>
  <w:style w:type="numbering" w:customStyle="1" w:styleId="11140">
    <w:name w:val="無清單1114"/>
    <w:next w:val="NoList"/>
    <w:uiPriority w:val="99"/>
    <w:semiHidden/>
    <w:unhideWhenUsed/>
    <w:rsid w:val="00EA1B75"/>
  </w:style>
  <w:style w:type="numbering" w:customStyle="1" w:styleId="230">
    <w:name w:val="无列表23"/>
    <w:next w:val="NoList"/>
    <w:uiPriority w:val="99"/>
    <w:semiHidden/>
    <w:unhideWhenUsed/>
    <w:rsid w:val="00EA1B75"/>
  </w:style>
  <w:style w:type="numbering" w:customStyle="1" w:styleId="NoList1213">
    <w:name w:val="No List1213"/>
    <w:next w:val="NoList"/>
    <w:uiPriority w:val="99"/>
    <w:semiHidden/>
    <w:unhideWhenUsed/>
    <w:rsid w:val="00EA1B75"/>
  </w:style>
  <w:style w:type="numbering" w:customStyle="1" w:styleId="11132">
    <w:name w:val="リストなし1113"/>
    <w:next w:val="NoList"/>
    <w:uiPriority w:val="99"/>
    <w:semiHidden/>
    <w:unhideWhenUsed/>
    <w:rsid w:val="00EA1B75"/>
  </w:style>
  <w:style w:type="numbering" w:customStyle="1" w:styleId="11133">
    <w:name w:val="无列表1113"/>
    <w:next w:val="NoList"/>
    <w:semiHidden/>
    <w:rsid w:val="00EA1B75"/>
  </w:style>
  <w:style w:type="numbering" w:customStyle="1" w:styleId="NoList2113">
    <w:name w:val="No List2113"/>
    <w:next w:val="NoList"/>
    <w:semiHidden/>
    <w:rsid w:val="00EA1B75"/>
  </w:style>
  <w:style w:type="numbering" w:customStyle="1" w:styleId="NoList3113">
    <w:name w:val="No List3113"/>
    <w:next w:val="NoList"/>
    <w:uiPriority w:val="99"/>
    <w:semiHidden/>
    <w:rsid w:val="00EA1B75"/>
  </w:style>
  <w:style w:type="numbering" w:customStyle="1" w:styleId="NoList11113">
    <w:name w:val="No List11113"/>
    <w:next w:val="NoList"/>
    <w:uiPriority w:val="99"/>
    <w:semiHidden/>
    <w:unhideWhenUsed/>
    <w:rsid w:val="00EA1B75"/>
  </w:style>
  <w:style w:type="numbering" w:customStyle="1" w:styleId="12130">
    <w:name w:val="無清單1213"/>
    <w:next w:val="NoList"/>
    <w:uiPriority w:val="99"/>
    <w:semiHidden/>
    <w:unhideWhenUsed/>
    <w:rsid w:val="00EA1B75"/>
  </w:style>
  <w:style w:type="numbering" w:customStyle="1" w:styleId="111130">
    <w:name w:val="無清單11113"/>
    <w:next w:val="NoList"/>
    <w:uiPriority w:val="99"/>
    <w:semiHidden/>
    <w:unhideWhenUsed/>
    <w:rsid w:val="00EA1B75"/>
  </w:style>
  <w:style w:type="numbering" w:customStyle="1" w:styleId="NoList53">
    <w:name w:val="No List53"/>
    <w:next w:val="NoList"/>
    <w:uiPriority w:val="99"/>
    <w:semiHidden/>
    <w:unhideWhenUsed/>
    <w:rsid w:val="00EA1B75"/>
  </w:style>
  <w:style w:type="numbering" w:customStyle="1" w:styleId="NoList133">
    <w:name w:val="No List133"/>
    <w:next w:val="NoList"/>
    <w:uiPriority w:val="99"/>
    <w:semiHidden/>
    <w:unhideWhenUsed/>
    <w:rsid w:val="00EA1B75"/>
  </w:style>
  <w:style w:type="numbering" w:customStyle="1" w:styleId="1236">
    <w:name w:val="リストなし123"/>
    <w:next w:val="NoList"/>
    <w:uiPriority w:val="99"/>
    <w:semiHidden/>
    <w:unhideWhenUsed/>
    <w:rsid w:val="00EA1B75"/>
  </w:style>
  <w:style w:type="numbering" w:customStyle="1" w:styleId="1237">
    <w:name w:val="无列表123"/>
    <w:next w:val="NoList"/>
    <w:semiHidden/>
    <w:rsid w:val="00EA1B75"/>
  </w:style>
  <w:style w:type="numbering" w:customStyle="1" w:styleId="NoList223">
    <w:name w:val="No List223"/>
    <w:next w:val="NoList"/>
    <w:semiHidden/>
    <w:rsid w:val="00EA1B75"/>
  </w:style>
  <w:style w:type="numbering" w:customStyle="1" w:styleId="NoList323">
    <w:name w:val="No List323"/>
    <w:next w:val="NoList"/>
    <w:uiPriority w:val="99"/>
    <w:semiHidden/>
    <w:rsid w:val="00EA1B75"/>
  </w:style>
  <w:style w:type="numbering" w:customStyle="1" w:styleId="NoList1123">
    <w:name w:val="No List1123"/>
    <w:next w:val="NoList"/>
    <w:uiPriority w:val="99"/>
    <w:semiHidden/>
    <w:unhideWhenUsed/>
    <w:rsid w:val="00EA1B75"/>
  </w:style>
  <w:style w:type="numbering" w:customStyle="1" w:styleId="1331">
    <w:name w:val="無清單133"/>
    <w:next w:val="NoList"/>
    <w:uiPriority w:val="99"/>
    <w:semiHidden/>
    <w:unhideWhenUsed/>
    <w:rsid w:val="00EA1B75"/>
  </w:style>
  <w:style w:type="numbering" w:customStyle="1" w:styleId="11230">
    <w:name w:val="無清單1123"/>
    <w:next w:val="NoList"/>
    <w:uiPriority w:val="99"/>
    <w:semiHidden/>
    <w:unhideWhenUsed/>
    <w:rsid w:val="00EA1B75"/>
  </w:style>
  <w:style w:type="numbering" w:customStyle="1" w:styleId="2131">
    <w:name w:val="无列表213"/>
    <w:next w:val="NoList"/>
    <w:uiPriority w:val="99"/>
    <w:semiHidden/>
    <w:unhideWhenUsed/>
    <w:rsid w:val="00EA1B75"/>
  </w:style>
  <w:style w:type="numbering" w:customStyle="1" w:styleId="NoList1222">
    <w:name w:val="No List1222"/>
    <w:next w:val="NoList"/>
    <w:uiPriority w:val="99"/>
    <w:semiHidden/>
    <w:unhideWhenUsed/>
    <w:rsid w:val="00EA1B75"/>
  </w:style>
  <w:style w:type="numbering" w:customStyle="1" w:styleId="11221">
    <w:name w:val="リストなし1122"/>
    <w:next w:val="NoList"/>
    <w:uiPriority w:val="99"/>
    <w:semiHidden/>
    <w:unhideWhenUsed/>
    <w:rsid w:val="00EA1B75"/>
  </w:style>
  <w:style w:type="numbering" w:customStyle="1" w:styleId="11222">
    <w:name w:val="无列表1122"/>
    <w:next w:val="NoList"/>
    <w:semiHidden/>
    <w:rsid w:val="00EA1B75"/>
  </w:style>
  <w:style w:type="numbering" w:customStyle="1" w:styleId="NoList2122">
    <w:name w:val="No List2122"/>
    <w:next w:val="NoList"/>
    <w:semiHidden/>
    <w:rsid w:val="00EA1B75"/>
  </w:style>
  <w:style w:type="numbering" w:customStyle="1" w:styleId="NoList3122">
    <w:name w:val="No List3122"/>
    <w:next w:val="NoList"/>
    <w:uiPriority w:val="99"/>
    <w:semiHidden/>
    <w:rsid w:val="00EA1B75"/>
  </w:style>
  <w:style w:type="numbering" w:customStyle="1" w:styleId="NoList11123">
    <w:name w:val="No List11123"/>
    <w:next w:val="NoList"/>
    <w:uiPriority w:val="99"/>
    <w:semiHidden/>
    <w:unhideWhenUsed/>
    <w:rsid w:val="00EA1B75"/>
  </w:style>
  <w:style w:type="numbering" w:customStyle="1" w:styleId="12220">
    <w:name w:val="無清單1222"/>
    <w:next w:val="NoList"/>
    <w:uiPriority w:val="99"/>
    <w:semiHidden/>
    <w:unhideWhenUsed/>
    <w:rsid w:val="00EA1B75"/>
  </w:style>
  <w:style w:type="numbering" w:customStyle="1" w:styleId="111220">
    <w:name w:val="無清單11122"/>
    <w:next w:val="NoList"/>
    <w:uiPriority w:val="99"/>
    <w:semiHidden/>
    <w:unhideWhenUsed/>
    <w:rsid w:val="00EA1B75"/>
  </w:style>
  <w:style w:type="numbering" w:customStyle="1" w:styleId="NoList8">
    <w:name w:val="No List8"/>
    <w:next w:val="NoList"/>
    <w:uiPriority w:val="99"/>
    <w:semiHidden/>
    <w:unhideWhenUsed/>
    <w:rsid w:val="00EA1B75"/>
  </w:style>
  <w:style w:type="numbering" w:customStyle="1" w:styleId="NoList16">
    <w:name w:val="No List16"/>
    <w:next w:val="NoList"/>
    <w:uiPriority w:val="99"/>
    <w:semiHidden/>
    <w:unhideWhenUsed/>
    <w:rsid w:val="00EA1B75"/>
  </w:style>
  <w:style w:type="numbering" w:customStyle="1" w:styleId="158">
    <w:name w:val="リストなし15"/>
    <w:next w:val="NoList"/>
    <w:uiPriority w:val="99"/>
    <w:semiHidden/>
    <w:unhideWhenUsed/>
    <w:rsid w:val="00EA1B75"/>
  </w:style>
  <w:style w:type="numbering" w:customStyle="1" w:styleId="159">
    <w:name w:val="无列表15"/>
    <w:next w:val="NoList"/>
    <w:semiHidden/>
    <w:rsid w:val="00EA1B75"/>
  </w:style>
  <w:style w:type="numbering" w:customStyle="1" w:styleId="NoList25">
    <w:name w:val="No List25"/>
    <w:next w:val="NoList"/>
    <w:semiHidden/>
    <w:rsid w:val="00EA1B75"/>
  </w:style>
  <w:style w:type="numbering" w:customStyle="1" w:styleId="NoList35">
    <w:name w:val="No List35"/>
    <w:next w:val="NoList"/>
    <w:uiPriority w:val="99"/>
    <w:semiHidden/>
    <w:rsid w:val="00EA1B75"/>
  </w:style>
  <w:style w:type="numbering" w:customStyle="1" w:styleId="NoList116">
    <w:name w:val="No List116"/>
    <w:next w:val="NoList"/>
    <w:uiPriority w:val="99"/>
    <w:semiHidden/>
    <w:unhideWhenUsed/>
    <w:rsid w:val="00EA1B75"/>
  </w:style>
  <w:style w:type="numbering" w:customStyle="1" w:styleId="162">
    <w:name w:val="無清單16"/>
    <w:next w:val="NoList"/>
    <w:uiPriority w:val="99"/>
    <w:semiHidden/>
    <w:unhideWhenUsed/>
    <w:rsid w:val="00EA1B75"/>
  </w:style>
  <w:style w:type="numbering" w:customStyle="1" w:styleId="1152">
    <w:name w:val="無清單115"/>
    <w:next w:val="NoList"/>
    <w:uiPriority w:val="99"/>
    <w:semiHidden/>
    <w:unhideWhenUsed/>
    <w:rsid w:val="00EA1B75"/>
  </w:style>
  <w:style w:type="numbering" w:customStyle="1" w:styleId="NoList1115">
    <w:name w:val="No List1115"/>
    <w:next w:val="NoList"/>
    <w:uiPriority w:val="99"/>
    <w:semiHidden/>
    <w:unhideWhenUsed/>
    <w:rsid w:val="00EA1B75"/>
  </w:style>
  <w:style w:type="numbering" w:customStyle="1" w:styleId="240">
    <w:name w:val="无列表24"/>
    <w:next w:val="NoList"/>
    <w:uiPriority w:val="99"/>
    <w:semiHidden/>
    <w:unhideWhenUsed/>
    <w:rsid w:val="00EA1B75"/>
  </w:style>
  <w:style w:type="numbering" w:customStyle="1" w:styleId="NoList125">
    <w:name w:val="No List125"/>
    <w:next w:val="NoList"/>
    <w:uiPriority w:val="99"/>
    <w:semiHidden/>
    <w:unhideWhenUsed/>
    <w:rsid w:val="00EA1B75"/>
  </w:style>
  <w:style w:type="numbering" w:customStyle="1" w:styleId="1153">
    <w:name w:val="リストなし115"/>
    <w:next w:val="NoList"/>
    <w:uiPriority w:val="99"/>
    <w:semiHidden/>
    <w:unhideWhenUsed/>
    <w:rsid w:val="00EA1B75"/>
  </w:style>
  <w:style w:type="numbering" w:customStyle="1" w:styleId="1154">
    <w:name w:val="无列表115"/>
    <w:next w:val="NoList"/>
    <w:semiHidden/>
    <w:rsid w:val="00EA1B75"/>
  </w:style>
  <w:style w:type="numbering" w:customStyle="1" w:styleId="NoList215">
    <w:name w:val="No List215"/>
    <w:next w:val="NoList"/>
    <w:semiHidden/>
    <w:rsid w:val="00EA1B75"/>
  </w:style>
  <w:style w:type="numbering" w:customStyle="1" w:styleId="NoList315">
    <w:name w:val="No List315"/>
    <w:next w:val="NoList"/>
    <w:uiPriority w:val="99"/>
    <w:semiHidden/>
    <w:rsid w:val="00EA1B75"/>
  </w:style>
  <w:style w:type="numbering" w:customStyle="1" w:styleId="1250">
    <w:name w:val="無清單125"/>
    <w:next w:val="NoList"/>
    <w:uiPriority w:val="99"/>
    <w:semiHidden/>
    <w:unhideWhenUsed/>
    <w:rsid w:val="00EA1B75"/>
  </w:style>
  <w:style w:type="numbering" w:customStyle="1" w:styleId="11150">
    <w:name w:val="無清單1115"/>
    <w:next w:val="NoList"/>
    <w:uiPriority w:val="99"/>
    <w:semiHidden/>
    <w:unhideWhenUsed/>
    <w:rsid w:val="00EA1B75"/>
  </w:style>
  <w:style w:type="numbering" w:customStyle="1" w:styleId="NoList44">
    <w:name w:val="No List44"/>
    <w:next w:val="NoList"/>
    <w:uiPriority w:val="99"/>
    <w:semiHidden/>
    <w:unhideWhenUsed/>
    <w:rsid w:val="00EA1B75"/>
  </w:style>
  <w:style w:type="numbering" w:customStyle="1" w:styleId="NoList1124">
    <w:name w:val="No List1124"/>
    <w:next w:val="NoList"/>
    <w:uiPriority w:val="99"/>
    <w:semiHidden/>
    <w:unhideWhenUsed/>
    <w:rsid w:val="00EA1B75"/>
  </w:style>
  <w:style w:type="numbering" w:customStyle="1" w:styleId="NoList1214">
    <w:name w:val="No List1214"/>
    <w:next w:val="NoList"/>
    <w:uiPriority w:val="99"/>
    <w:semiHidden/>
    <w:unhideWhenUsed/>
    <w:rsid w:val="00EA1B75"/>
  </w:style>
  <w:style w:type="numbering" w:customStyle="1" w:styleId="11141">
    <w:name w:val="リストなし1114"/>
    <w:next w:val="NoList"/>
    <w:uiPriority w:val="99"/>
    <w:semiHidden/>
    <w:unhideWhenUsed/>
    <w:rsid w:val="00EA1B75"/>
  </w:style>
  <w:style w:type="numbering" w:customStyle="1" w:styleId="11142">
    <w:name w:val="无列表1114"/>
    <w:next w:val="NoList"/>
    <w:semiHidden/>
    <w:rsid w:val="00EA1B75"/>
  </w:style>
  <w:style w:type="numbering" w:customStyle="1" w:styleId="NoList2114">
    <w:name w:val="No List2114"/>
    <w:next w:val="NoList"/>
    <w:semiHidden/>
    <w:rsid w:val="00EA1B75"/>
  </w:style>
  <w:style w:type="numbering" w:customStyle="1" w:styleId="NoList3114">
    <w:name w:val="No List3114"/>
    <w:next w:val="NoList"/>
    <w:uiPriority w:val="99"/>
    <w:semiHidden/>
    <w:rsid w:val="00EA1B75"/>
  </w:style>
  <w:style w:type="numbering" w:customStyle="1" w:styleId="NoList11114">
    <w:name w:val="No List11114"/>
    <w:next w:val="NoList"/>
    <w:uiPriority w:val="99"/>
    <w:semiHidden/>
    <w:unhideWhenUsed/>
    <w:rsid w:val="00EA1B75"/>
  </w:style>
  <w:style w:type="numbering" w:customStyle="1" w:styleId="12140">
    <w:name w:val="無清單1214"/>
    <w:next w:val="NoList"/>
    <w:uiPriority w:val="99"/>
    <w:semiHidden/>
    <w:unhideWhenUsed/>
    <w:rsid w:val="00EA1B75"/>
  </w:style>
  <w:style w:type="numbering" w:customStyle="1" w:styleId="111140">
    <w:name w:val="無清單11114"/>
    <w:next w:val="NoList"/>
    <w:uiPriority w:val="99"/>
    <w:semiHidden/>
    <w:unhideWhenUsed/>
    <w:rsid w:val="00EA1B75"/>
  </w:style>
  <w:style w:type="numbering" w:customStyle="1" w:styleId="NoList54">
    <w:name w:val="No List54"/>
    <w:next w:val="NoList"/>
    <w:uiPriority w:val="99"/>
    <w:semiHidden/>
    <w:unhideWhenUsed/>
    <w:rsid w:val="00EA1B75"/>
  </w:style>
  <w:style w:type="numbering" w:customStyle="1" w:styleId="NoList134">
    <w:name w:val="No List134"/>
    <w:next w:val="NoList"/>
    <w:uiPriority w:val="99"/>
    <w:semiHidden/>
    <w:unhideWhenUsed/>
    <w:rsid w:val="00EA1B75"/>
  </w:style>
  <w:style w:type="numbering" w:customStyle="1" w:styleId="1242">
    <w:name w:val="リストなし124"/>
    <w:next w:val="NoList"/>
    <w:uiPriority w:val="99"/>
    <w:semiHidden/>
    <w:unhideWhenUsed/>
    <w:rsid w:val="00EA1B75"/>
  </w:style>
  <w:style w:type="numbering" w:customStyle="1" w:styleId="1243">
    <w:name w:val="无列表124"/>
    <w:next w:val="NoList"/>
    <w:semiHidden/>
    <w:rsid w:val="00EA1B75"/>
  </w:style>
  <w:style w:type="numbering" w:customStyle="1" w:styleId="NoList224">
    <w:name w:val="No List224"/>
    <w:next w:val="NoList"/>
    <w:semiHidden/>
    <w:rsid w:val="00EA1B75"/>
  </w:style>
  <w:style w:type="numbering" w:customStyle="1" w:styleId="NoList324">
    <w:name w:val="No List324"/>
    <w:next w:val="NoList"/>
    <w:uiPriority w:val="99"/>
    <w:semiHidden/>
    <w:rsid w:val="00EA1B75"/>
  </w:style>
  <w:style w:type="numbering" w:customStyle="1" w:styleId="1340">
    <w:name w:val="無清單134"/>
    <w:next w:val="NoList"/>
    <w:uiPriority w:val="99"/>
    <w:semiHidden/>
    <w:unhideWhenUsed/>
    <w:rsid w:val="00EA1B75"/>
  </w:style>
  <w:style w:type="numbering" w:customStyle="1" w:styleId="11240">
    <w:name w:val="無清單1124"/>
    <w:next w:val="NoList"/>
    <w:uiPriority w:val="99"/>
    <w:semiHidden/>
    <w:unhideWhenUsed/>
    <w:rsid w:val="00EA1B75"/>
  </w:style>
  <w:style w:type="numbering" w:customStyle="1" w:styleId="2140">
    <w:name w:val="无列表214"/>
    <w:next w:val="NoList"/>
    <w:uiPriority w:val="99"/>
    <w:semiHidden/>
    <w:unhideWhenUsed/>
    <w:rsid w:val="00EA1B75"/>
  </w:style>
  <w:style w:type="numbering" w:customStyle="1" w:styleId="NoList1223">
    <w:name w:val="No List1223"/>
    <w:next w:val="NoList"/>
    <w:uiPriority w:val="99"/>
    <w:semiHidden/>
    <w:unhideWhenUsed/>
    <w:rsid w:val="00EA1B75"/>
  </w:style>
  <w:style w:type="numbering" w:customStyle="1" w:styleId="11231">
    <w:name w:val="リストなし1123"/>
    <w:next w:val="NoList"/>
    <w:uiPriority w:val="99"/>
    <w:semiHidden/>
    <w:unhideWhenUsed/>
    <w:rsid w:val="00EA1B75"/>
  </w:style>
  <w:style w:type="numbering" w:customStyle="1" w:styleId="11232">
    <w:name w:val="无列表1123"/>
    <w:next w:val="NoList"/>
    <w:semiHidden/>
    <w:rsid w:val="00EA1B75"/>
  </w:style>
  <w:style w:type="numbering" w:customStyle="1" w:styleId="NoList2123">
    <w:name w:val="No List2123"/>
    <w:next w:val="NoList"/>
    <w:semiHidden/>
    <w:rsid w:val="00EA1B75"/>
  </w:style>
  <w:style w:type="numbering" w:customStyle="1" w:styleId="NoList3123">
    <w:name w:val="No List3123"/>
    <w:next w:val="NoList"/>
    <w:uiPriority w:val="99"/>
    <w:semiHidden/>
    <w:rsid w:val="00EA1B75"/>
  </w:style>
  <w:style w:type="numbering" w:customStyle="1" w:styleId="NoList11124">
    <w:name w:val="No List11124"/>
    <w:next w:val="NoList"/>
    <w:uiPriority w:val="99"/>
    <w:semiHidden/>
    <w:unhideWhenUsed/>
    <w:rsid w:val="00EA1B75"/>
  </w:style>
  <w:style w:type="numbering" w:customStyle="1" w:styleId="12230">
    <w:name w:val="無清單1223"/>
    <w:next w:val="NoList"/>
    <w:uiPriority w:val="99"/>
    <w:semiHidden/>
    <w:unhideWhenUsed/>
    <w:rsid w:val="00EA1B75"/>
  </w:style>
  <w:style w:type="numbering" w:customStyle="1" w:styleId="111230">
    <w:name w:val="無清單11123"/>
    <w:next w:val="NoList"/>
    <w:uiPriority w:val="99"/>
    <w:semiHidden/>
    <w:unhideWhenUsed/>
    <w:rsid w:val="00EA1B75"/>
  </w:style>
  <w:style w:type="numbering" w:customStyle="1" w:styleId="3119">
    <w:name w:val="无列表311"/>
    <w:next w:val="NoList"/>
    <w:uiPriority w:val="99"/>
    <w:semiHidden/>
    <w:unhideWhenUsed/>
    <w:rsid w:val="00EA1B75"/>
  </w:style>
  <w:style w:type="numbering" w:customStyle="1" w:styleId="1321">
    <w:name w:val="无列表132"/>
    <w:next w:val="NoList"/>
    <w:semiHidden/>
    <w:rsid w:val="00EA1B75"/>
  </w:style>
  <w:style w:type="numbering" w:customStyle="1" w:styleId="NoList1132">
    <w:name w:val="No List1132"/>
    <w:next w:val="NoList"/>
    <w:uiPriority w:val="99"/>
    <w:semiHidden/>
    <w:unhideWhenUsed/>
    <w:rsid w:val="00EA1B75"/>
  </w:style>
  <w:style w:type="numbering" w:customStyle="1" w:styleId="NoList412">
    <w:name w:val="No List412"/>
    <w:next w:val="NoList"/>
    <w:uiPriority w:val="99"/>
    <w:semiHidden/>
    <w:unhideWhenUsed/>
    <w:rsid w:val="00EA1B75"/>
  </w:style>
  <w:style w:type="numbering" w:customStyle="1" w:styleId="222">
    <w:name w:val="无列表222"/>
    <w:next w:val="NoList"/>
    <w:uiPriority w:val="99"/>
    <w:semiHidden/>
    <w:unhideWhenUsed/>
    <w:rsid w:val="00EA1B75"/>
  </w:style>
  <w:style w:type="numbering" w:customStyle="1" w:styleId="NoList12112">
    <w:name w:val="No List12112"/>
    <w:next w:val="NoList"/>
    <w:uiPriority w:val="99"/>
    <w:semiHidden/>
    <w:unhideWhenUsed/>
    <w:rsid w:val="00EA1B75"/>
  </w:style>
  <w:style w:type="numbering" w:customStyle="1" w:styleId="111122">
    <w:name w:val="リストなし11112"/>
    <w:next w:val="NoList"/>
    <w:uiPriority w:val="99"/>
    <w:semiHidden/>
    <w:unhideWhenUsed/>
    <w:rsid w:val="00EA1B75"/>
  </w:style>
  <w:style w:type="numbering" w:customStyle="1" w:styleId="111123">
    <w:name w:val="无列表11112"/>
    <w:next w:val="NoList"/>
    <w:semiHidden/>
    <w:rsid w:val="00EA1B75"/>
  </w:style>
  <w:style w:type="numbering" w:customStyle="1" w:styleId="NoList21112">
    <w:name w:val="No List21112"/>
    <w:next w:val="NoList"/>
    <w:semiHidden/>
    <w:rsid w:val="00EA1B75"/>
  </w:style>
  <w:style w:type="numbering" w:customStyle="1" w:styleId="NoList31112">
    <w:name w:val="No List31112"/>
    <w:next w:val="NoList"/>
    <w:uiPriority w:val="99"/>
    <w:semiHidden/>
    <w:rsid w:val="00EA1B75"/>
  </w:style>
  <w:style w:type="numbering" w:customStyle="1" w:styleId="NoList111112">
    <w:name w:val="No List111112"/>
    <w:next w:val="NoList"/>
    <w:uiPriority w:val="99"/>
    <w:semiHidden/>
    <w:unhideWhenUsed/>
    <w:rsid w:val="00EA1B75"/>
  </w:style>
  <w:style w:type="numbering" w:customStyle="1" w:styleId="121120">
    <w:name w:val="無清單12112"/>
    <w:next w:val="NoList"/>
    <w:uiPriority w:val="99"/>
    <w:semiHidden/>
    <w:unhideWhenUsed/>
    <w:rsid w:val="00EA1B75"/>
  </w:style>
  <w:style w:type="numbering" w:customStyle="1" w:styleId="1111120">
    <w:name w:val="無清單111112"/>
    <w:next w:val="NoList"/>
    <w:uiPriority w:val="99"/>
    <w:semiHidden/>
    <w:unhideWhenUsed/>
    <w:rsid w:val="00EA1B75"/>
  </w:style>
  <w:style w:type="numbering" w:customStyle="1" w:styleId="NoList1312">
    <w:name w:val="No List1312"/>
    <w:next w:val="NoList"/>
    <w:uiPriority w:val="99"/>
    <w:semiHidden/>
    <w:unhideWhenUsed/>
    <w:rsid w:val="00EA1B75"/>
  </w:style>
  <w:style w:type="numbering" w:customStyle="1" w:styleId="12122">
    <w:name w:val="リストなし1212"/>
    <w:next w:val="NoList"/>
    <w:uiPriority w:val="99"/>
    <w:semiHidden/>
    <w:unhideWhenUsed/>
    <w:rsid w:val="00EA1B75"/>
  </w:style>
  <w:style w:type="numbering" w:customStyle="1" w:styleId="121211">
    <w:name w:val="无列表12121"/>
    <w:next w:val="NoList"/>
    <w:semiHidden/>
    <w:rsid w:val="00EA1B75"/>
  </w:style>
  <w:style w:type="numbering" w:customStyle="1" w:styleId="NoList2212">
    <w:name w:val="No List2212"/>
    <w:next w:val="NoList"/>
    <w:semiHidden/>
    <w:rsid w:val="00EA1B75"/>
  </w:style>
  <w:style w:type="numbering" w:customStyle="1" w:styleId="NoList3212">
    <w:name w:val="No List3212"/>
    <w:next w:val="NoList"/>
    <w:uiPriority w:val="99"/>
    <w:semiHidden/>
    <w:rsid w:val="00EA1B75"/>
  </w:style>
  <w:style w:type="numbering" w:customStyle="1" w:styleId="NoList11212">
    <w:name w:val="No List11212"/>
    <w:next w:val="NoList"/>
    <w:uiPriority w:val="99"/>
    <w:semiHidden/>
    <w:unhideWhenUsed/>
    <w:rsid w:val="00EA1B75"/>
  </w:style>
  <w:style w:type="numbering" w:customStyle="1" w:styleId="13120">
    <w:name w:val="無清單1312"/>
    <w:next w:val="NoList"/>
    <w:uiPriority w:val="99"/>
    <w:semiHidden/>
    <w:unhideWhenUsed/>
    <w:rsid w:val="00EA1B75"/>
  </w:style>
  <w:style w:type="numbering" w:customStyle="1" w:styleId="112120">
    <w:name w:val="無清單11212"/>
    <w:next w:val="NoList"/>
    <w:uiPriority w:val="99"/>
    <w:semiHidden/>
    <w:unhideWhenUsed/>
    <w:rsid w:val="00EA1B75"/>
  </w:style>
  <w:style w:type="numbering" w:customStyle="1" w:styleId="2112">
    <w:name w:val="无列表2112"/>
    <w:next w:val="NoList"/>
    <w:uiPriority w:val="99"/>
    <w:semiHidden/>
    <w:unhideWhenUsed/>
    <w:rsid w:val="00EA1B75"/>
  </w:style>
  <w:style w:type="numbering" w:customStyle="1" w:styleId="NoList12212">
    <w:name w:val="No List12212"/>
    <w:next w:val="NoList"/>
    <w:uiPriority w:val="99"/>
    <w:semiHidden/>
    <w:unhideWhenUsed/>
    <w:rsid w:val="00EA1B75"/>
  </w:style>
  <w:style w:type="numbering" w:customStyle="1" w:styleId="112121">
    <w:name w:val="リストなし11212"/>
    <w:next w:val="NoList"/>
    <w:uiPriority w:val="99"/>
    <w:semiHidden/>
    <w:unhideWhenUsed/>
    <w:rsid w:val="00EA1B75"/>
  </w:style>
  <w:style w:type="numbering" w:customStyle="1" w:styleId="112122">
    <w:name w:val="无列表11212"/>
    <w:next w:val="NoList"/>
    <w:semiHidden/>
    <w:rsid w:val="00EA1B75"/>
  </w:style>
  <w:style w:type="numbering" w:customStyle="1" w:styleId="NoList21212">
    <w:name w:val="No List21212"/>
    <w:next w:val="NoList"/>
    <w:semiHidden/>
    <w:rsid w:val="00EA1B75"/>
  </w:style>
  <w:style w:type="numbering" w:customStyle="1" w:styleId="NoList31212">
    <w:name w:val="No List31212"/>
    <w:next w:val="NoList"/>
    <w:uiPriority w:val="99"/>
    <w:semiHidden/>
    <w:rsid w:val="00EA1B75"/>
  </w:style>
  <w:style w:type="numbering" w:customStyle="1" w:styleId="NoList111212">
    <w:name w:val="No List111212"/>
    <w:next w:val="NoList"/>
    <w:uiPriority w:val="99"/>
    <w:semiHidden/>
    <w:unhideWhenUsed/>
    <w:rsid w:val="00EA1B75"/>
  </w:style>
  <w:style w:type="numbering" w:customStyle="1" w:styleId="122120">
    <w:name w:val="無清單12212"/>
    <w:next w:val="NoList"/>
    <w:uiPriority w:val="99"/>
    <w:semiHidden/>
    <w:unhideWhenUsed/>
    <w:rsid w:val="00EA1B75"/>
  </w:style>
  <w:style w:type="numbering" w:customStyle="1" w:styleId="1112120">
    <w:name w:val="無清單111212"/>
    <w:next w:val="NoList"/>
    <w:uiPriority w:val="99"/>
    <w:semiHidden/>
    <w:unhideWhenUsed/>
    <w:rsid w:val="00EA1B75"/>
  </w:style>
  <w:style w:type="numbering" w:customStyle="1" w:styleId="131111">
    <w:name w:val="无列表13111"/>
    <w:next w:val="NoList"/>
    <w:semiHidden/>
    <w:rsid w:val="00EA1B75"/>
  </w:style>
  <w:style w:type="numbering" w:customStyle="1" w:styleId="NoList41111">
    <w:name w:val="No List41111"/>
    <w:next w:val="NoList"/>
    <w:uiPriority w:val="99"/>
    <w:semiHidden/>
    <w:unhideWhenUsed/>
    <w:rsid w:val="00EA1B75"/>
  </w:style>
  <w:style w:type="numbering" w:customStyle="1" w:styleId="22111">
    <w:name w:val="无列表22111"/>
    <w:next w:val="NoList"/>
    <w:uiPriority w:val="99"/>
    <w:semiHidden/>
    <w:unhideWhenUsed/>
    <w:rsid w:val="00EA1B75"/>
  </w:style>
  <w:style w:type="numbering" w:customStyle="1" w:styleId="NoList1211111">
    <w:name w:val="No List1211111"/>
    <w:next w:val="NoList"/>
    <w:uiPriority w:val="99"/>
    <w:semiHidden/>
    <w:unhideWhenUsed/>
    <w:rsid w:val="00EA1B75"/>
  </w:style>
  <w:style w:type="numbering" w:customStyle="1" w:styleId="11111110">
    <w:name w:val="リストなし1111111"/>
    <w:next w:val="NoList"/>
    <w:uiPriority w:val="99"/>
    <w:semiHidden/>
    <w:unhideWhenUsed/>
    <w:rsid w:val="00EA1B75"/>
  </w:style>
  <w:style w:type="numbering" w:customStyle="1" w:styleId="11111112">
    <w:name w:val="无列表1111111"/>
    <w:next w:val="NoList"/>
    <w:semiHidden/>
    <w:rsid w:val="00EA1B75"/>
  </w:style>
  <w:style w:type="numbering" w:customStyle="1" w:styleId="NoList2111111">
    <w:name w:val="No List2111111"/>
    <w:next w:val="NoList"/>
    <w:semiHidden/>
    <w:rsid w:val="00EA1B75"/>
  </w:style>
  <w:style w:type="numbering" w:customStyle="1" w:styleId="NoList3111111">
    <w:name w:val="No List3111111"/>
    <w:next w:val="NoList"/>
    <w:uiPriority w:val="99"/>
    <w:semiHidden/>
    <w:rsid w:val="00EA1B75"/>
  </w:style>
  <w:style w:type="numbering" w:customStyle="1" w:styleId="NoList111111111">
    <w:name w:val="No List111111111"/>
    <w:next w:val="NoList"/>
    <w:uiPriority w:val="99"/>
    <w:semiHidden/>
    <w:unhideWhenUsed/>
    <w:rsid w:val="00EA1B75"/>
  </w:style>
  <w:style w:type="numbering" w:customStyle="1" w:styleId="1211111">
    <w:name w:val="無清單1211111"/>
    <w:next w:val="NoList"/>
    <w:uiPriority w:val="99"/>
    <w:semiHidden/>
    <w:unhideWhenUsed/>
    <w:rsid w:val="00EA1B75"/>
  </w:style>
  <w:style w:type="numbering" w:customStyle="1" w:styleId="111111111">
    <w:name w:val="無清單111111111"/>
    <w:next w:val="NoList"/>
    <w:uiPriority w:val="99"/>
    <w:semiHidden/>
    <w:unhideWhenUsed/>
    <w:rsid w:val="00EA1B75"/>
  </w:style>
  <w:style w:type="numbering" w:customStyle="1" w:styleId="NoList131111">
    <w:name w:val="No List131111"/>
    <w:next w:val="NoList"/>
    <w:uiPriority w:val="99"/>
    <w:semiHidden/>
    <w:unhideWhenUsed/>
    <w:rsid w:val="00EA1B75"/>
  </w:style>
  <w:style w:type="numbering" w:customStyle="1" w:styleId="1211110">
    <w:name w:val="リストなし121111"/>
    <w:next w:val="NoList"/>
    <w:uiPriority w:val="99"/>
    <w:semiHidden/>
    <w:unhideWhenUsed/>
    <w:rsid w:val="00EA1B75"/>
  </w:style>
  <w:style w:type="numbering" w:customStyle="1" w:styleId="1211112">
    <w:name w:val="无列表121111"/>
    <w:next w:val="NoList"/>
    <w:semiHidden/>
    <w:rsid w:val="00EA1B75"/>
  </w:style>
  <w:style w:type="numbering" w:customStyle="1" w:styleId="NoList221111">
    <w:name w:val="No List221111"/>
    <w:next w:val="NoList"/>
    <w:semiHidden/>
    <w:rsid w:val="00EA1B75"/>
  </w:style>
  <w:style w:type="numbering" w:customStyle="1" w:styleId="NoList321111">
    <w:name w:val="No List321111"/>
    <w:next w:val="NoList"/>
    <w:uiPriority w:val="99"/>
    <w:semiHidden/>
    <w:rsid w:val="00EA1B75"/>
  </w:style>
  <w:style w:type="numbering" w:customStyle="1" w:styleId="NoList1121111">
    <w:name w:val="No List1121111"/>
    <w:next w:val="NoList"/>
    <w:uiPriority w:val="99"/>
    <w:semiHidden/>
    <w:unhideWhenUsed/>
    <w:rsid w:val="00EA1B75"/>
  </w:style>
  <w:style w:type="numbering" w:customStyle="1" w:styleId="1311110">
    <w:name w:val="無清單131111"/>
    <w:next w:val="NoList"/>
    <w:uiPriority w:val="99"/>
    <w:semiHidden/>
    <w:unhideWhenUsed/>
    <w:rsid w:val="00EA1B75"/>
  </w:style>
  <w:style w:type="numbering" w:customStyle="1" w:styleId="11211110">
    <w:name w:val="無清單1121111"/>
    <w:next w:val="NoList"/>
    <w:uiPriority w:val="99"/>
    <w:semiHidden/>
    <w:unhideWhenUsed/>
    <w:rsid w:val="00EA1B75"/>
  </w:style>
  <w:style w:type="numbering" w:customStyle="1" w:styleId="211111">
    <w:name w:val="无列表211111"/>
    <w:next w:val="NoList"/>
    <w:uiPriority w:val="99"/>
    <w:semiHidden/>
    <w:unhideWhenUsed/>
    <w:rsid w:val="00EA1B75"/>
  </w:style>
  <w:style w:type="numbering" w:customStyle="1" w:styleId="NoList1221111">
    <w:name w:val="No List1221111"/>
    <w:next w:val="NoList"/>
    <w:uiPriority w:val="99"/>
    <w:semiHidden/>
    <w:unhideWhenUsed/>
    <w:rsid w:val="00EA1B75"/>
  </w:style>
  <w:style w:type="numbering" w:customStyle="1" w:styleId="11211111">
    <w:name w:val="リストなし1121111"/>
    <w:next w:val="NoList"/>
    <w:uiPriority w:val="99"/>
    <w:semiHidden/>
    <w:unhideWhenUsed/>
    <w:rsid w:val="00EA1B75"/>
  </w:style>
  <w:style w:type="numbering" w:customStyle="1" w:styleId="11211112">
    <w:name w:val="无列表1121111"/>
    <w:next w:val="NoList"/>
    <w:semiHidden/>
    <w:rsid w:val="00EA1B75"/>
  </w:style>
  <w:style w:type="numbering" w:customStyle="1" w:styleId="NoList2121111">
    <w:name w:val="No List2121111"/>
    <w:next w:val="NoList"/>
    <w:semiHidden/>
    <w:rsid w:val="00EA1B75"/>
  </w:style>
  <w:style w:type="numbering" w:customStyle="1" w:styleId="NoList3121111">
    <w:name w:val="No List3121111"/>
    <w:next w:val="NoList"/>
    <w:uiPriority w:val="99"/>
    <w:semiHidden/>
    <w:rsid w:val="00EA1B75"/>
  </w:style>
  <w:style w:type="numbering" w:customStyle="1" w:styleId="NoList11121111">
    <w:name w:val="No List11121111"/>
    <w:next w:val="NoList"/>
    <w:uiPriority w:val="99"/>
    <w:semiHidden/>
    <w:unhideWhenUsed/>
    <w:rsid w:val="00EA1B75"/>
  </w:style>
  <w:style w:type="numbering" w:customStyle="1" w:styleId="1221111">
    <w:name w:val="無清單1221111"/>
    <w:next w:val="NoList"/>
    <w:uiPriority w:val="99"/>
    <w:semiHidden/>
    <w:unhideWhenUsed/>
    <w:rsid w:val="00EA1B75"/>
  </w:style>
  <w:style w:type="numbering" w:customStyle="1" w:styleId="11121111">
    <w:name w:val="無清單11121111"/>
    <w:next w:val="NoList"/>
    <w:uiPriority w:val="99"/>
    <w:semiHidden/>
    <w:unhideWhenUsed/>
    <w:rsid w:val="00EA1B75"/>
  </w:style>
  <w:style w:type="numbering" w:customStyle="1" w:styleId="122112">
    <w:name w:val="无列表12211"/>
    <w:next w:val="NoList"/>
    <w:semiHidden/>
    <w:rsid w:val="00EA1B75"/>
  </w:style>
  <w:style w:type="numbering" w:customStyle="1" w:styleId="NoList62">
    <w:name w:val="No List62"/>
    <w:next w:val="NoList"/>
    <w:uiPriority w:val="99"/>
    <w:semiHidden/>
    <w:unhideWhenUsed/>
    <w:rsid w:val="00EA1B75"/>
  </w:style>
  <w:style w:type="numbering" w:customStyle="1" w:styleId="NoList142">
    <w:name w:val="No List142"/>
    <w:next w:val="NoList"/>
    <w:uiPriority w:val="99"/>
    <w:semiHidden/>
    <w:unhideWhenUsed/>
    <w:rsid w:val="00EA1B75"/>
  </w:style>
  <w:style w:type="numbering" w:customStyle="1" w:styleId="1322">
    <w:name w:val="リストなし132"/>
    <w:next w:val="NoList"/>
    <w:uiPriority w:val="99"/>
    <w:semiHidden/>
    <w:unhideWhenUsed/>
    <w:rsid w:val="00EA1B75"/>
  </w:style>
  <w:style w:type="numbering" w:customStyle="1" w:styleId="NoList232">
    <w:name w:val="No List232"/>
    <w:next w:val="NoList"/>
    <w:semiHidden/>
    <w:rsid w:val="00EA1B75"/>
  </w:style>
  <w:style w:type="numbering" w:customStyle="1" w:styleId="NoList332">
    <w:name w:val="No List332"/>
    <w:next w:val="NoList"/>
    <w:uiPriority w:val="99"/>
    <w:semiHidden/>
    <w:rsid w:val="00EA1B75"/>
  </w:style>
  <w:style w:type="numbering" w:customStyle="1" w:styleId="1420">
    <w:name w:val="無清單142"/>
    <w:next w:val="NoList"/>
    <w:uiPriority w:val="99"/>
    <w:semiHidden/>
    <w:unhideWhenUsed/>
    <w:rsid w:val="00EA1B75"/>
  </w:style>
  <w:style w:type="numbering" w:customStyle="1" w:styleId="11320">
    <w:name w:val="無清單1132"/>
    <w:next w:val="NoList"/>
    <w:uiPriority w:val="99"/>
    <w:semiHidden/>
    <w:unhideWhenUsed/>
    <w:rsid w:val="00EA1B75"/>
  </w:style>
  <w:style w:type="numbering" w:customStyle="1" w:styleId="NoList1232">
    <w:name w:val="No List1232"/>
    <w:next w:val="NoList"/>
    <w:uiPriority w:val="99"/>
    <w:semiHidden/>
    <w:unhideWhenUsed/>
    <w:rsid w:val="00EA1B75"/>
  </w:style>
  <w:style w:type="numbering" w:customStyle="1" w:styleId="11321">
    <w:name w:val="リストなし1132"/>
    <w:next w:val="NoList"/>
    <w:uiPriority w:val="99"/>
    <w:semiHidden/>
    <w:unhideWhenUsed/>
    <w:rsid w:val="00EA1B75"/>
  </w:style>
  <w:style w:type="numbering" w:customStyle="1" w:styleId="11322">
    <w:name w:val="无列表1132"/>
    <w:next w:val="NoList"/>
    <w:semiHidden/>
    <w:rsid w:val="00EA1B75"/>
  </w:style>
  <w:style w:type="numbering" w:customStyle="1" w:styleId="NoList2132">
    <w:name w:val="No List2132"/>
    <w:next w:val="NoList"/>
    <w:semiHidden/>
    <w:rsid w:val="00EA1B75"/>
  </w:style>
  <w:style w:type="numbering" w:customStyle="1" w:styleId="NoList3132">
    <w:name w:val="No List3132"/>
    <w:next w:val="NoList"/>
    <w:uiPriority w:val="99"/>
    <w:semiHidden/>
    <w:rsid w:val="00EA1B75"/>
  </w:style>
  <w:style w:type="numbering" w:customStyle="1" w:styleId="NoList11132">
    <w:name w:val="No List11132"/>
    <w:next w:val="NoList"/>
    <w:uiPriority w:val="99"/>
    <w:semiHidden/>
    <w:unhideWhenUsed/>
    <w:rsid w:val="00EA1B75"/>
  </w:style>
  <w:style w:type="numbering" w:customStyle="1" w:styleId="12320">
    <w:name w:val="無清單1232"/>
    <w:next w:val="NoList"/>
    <w:uiPriority w:val="99"/>
    <w:semiHidden/>
    <w:unhideWhenUsed/>
    <w:rsid w:val="00EA1B75"/>
  </w:style>
  <w:style w:type="numbering" w:customStyle="1" w:styleId="111320">
    <w:name w:val="無清單11132"/>
    <w:next w:val="NoList"/>
    <w:uiPriority w:val="99"/>
    <w:semiHidden/>
    <w:unhideWhenUsed/>
    <w:rsid w:val="00EA1B75"/>
  </w:style>
  <w:style w:type="numbering" w:customStyle="1" w:styleId="NoList512">
    <w:name w:val="No List512"/>
    <w:next w:val="NoList"/>
    <w:uiPriority w:val="99"/>
    <w:semiHidden/>
    <w:unhideWhenUsed/>
    <w:rsid w:val="00EA1B75"/>
  </w:style>
  <w:style w:type="numbering" w:customStyle="1" w:styleId="NoList11311">
    <w:name w:val="No List11311"/>
    <w:next w:val="NoList"/>
    <w:uiPriority w:val="99"/>
    <w:semiHidden/>
    <w:unhideWhenUsed/>
    <w:rsid w:val="00EA1B75"/>
  </w:style>
  <w:style w:type="numbering" w:customStyle="1" w:styleId="NoList5111">
    <w:name w:val="No List5111"/>
    <w:next w:val="NoList"/>
    <w:uiPriority w:val="99"/>
    <w:semiHidden/>
    <w:unhideWhenUsed/>
    <w:rsid w:val="00EA1B75"/>
  </w:style>
  <w:style w:type="numbering" w:customStyle="1" w:styleId="NoList611">
    <w:name w:val="No List611"/>
    <w:next w:val="NoList"/>
    <w:uiPriority w:val="99"/>
    <w:semiHidden/>
    <w:unhideWhenUsed/>
    <w:rsid w:val="00EA1B75"/>
  </w:style>
  <w:style w:type="numbering" w:customStyle="1" w:styleId="NoList1411">
    <w:name w:val="No List1411"/>
    <w:next w:val="NoList"/>
    <w:uiPriority w:val="99"/>
    <w:semiHidden/>
    <w:unhideWhenUsed/>
    <w:rsid w:val="00EA1B75"/>
  </w:style>
  <w:style w:type="numbering" w:customStyle="1" w:styleId="13112">
    <w:name w:val="リストなし1311"/>
    <w:next w:val="NoList"/>
    <w:uiPriority w:val="99"/>
    <w:semiHidden/>
    <w:unhideWhenUsed/>
    <w:rsid w:val="00EA1B75"/>
  </w:style>
  <w:style w:type="numbering" w:customStyle="1" w:styleId="NoList2311">
    <w:name w:val="No List2311"/>
    <w:next w:val="NoList"/>
    <w:semiHidden/>
    <w:rsid w:val="00EA1B75"/>
  </w:style>
  <w:style w:type="numbering" w:customStyle="1" w:styleId="NoList3311">
    <w:name w:val="No List3311"/>
    <w:next w:val="NoList"/>
    <w:uiPriority w:val="99"/>
    <w:semiHidden/>
    <w:rsid w:val="00EA1B75"/>
  </w:style>
  <w:style w:type="numbering" w:customStyle="1" w:styleId="NoList1141">
    <w:name w:val="No List1141"/>
    <w:next w:val="NoList"/>
    <w:uiPriority w:val="99"/>
    <w:semiHidden/>
    <w:unhideWhenUsed/>
    <w:rsid w:val="00EA1B75"/>
  </w:style>
  <w:style w:type="numbering" w:customStyle="1" w:styleId="14110">
    <w:name w:val="無清單1411"/>
    <w:next w:val="NoList"/>
    <w:uiPriority w:val="99"/>
    <w:semiHidden/>
    <w:unhideWhenUsed/>
    <w:rsid w:val="00EA1B75"/>
  </w:style>
  <w:style w:type="numbering" w:customStyle="1" w:styleId="113110">
    <w:name w:val="無清單11311"/>
    <w:next w:val="NoList"/>
    <w:uiPriority w:val="99"/>
    <w:semiHidden/>
    <w:unhideWhenUsed/>
    <w:rsid w:val="00EA1B75"/>
  </w:style>
  <w:style w:type="numbering" w:customStyle="1" w:styleId="NoList421">
    <w:name w:val="No List421"/>
    <w:next w:val="NoList"/>
    <w:uiPriority w:val="99"/>
    <w:semiHidden/>
    <w:unhideWhenUsed/>
    <w:rsid w:val="00EA1B75"/>
  </w:style>
  <w:style w:type="numbering" w:customStyle="1" w:styleId="NoList12311">
    <w:name w:val="No List12311"/>
    <w:next w:val="NoList"/>
    <w:uiPriority w:val="99"/>
    <w:semiHidden/>
    <w:unhideWhenUsed/>
    <w:rsid w:val="00EA1B75"/>
  </w:style>
  <w:style w:type="numbering" w:customStyle="1" w:styleId="113111">
    <w:name w:val="リストなし11311"/>
    <w:next w:val="NoList"/>
    <w:uiPriority w:val="99"/>
    <w:semiHidden/>
    <w:unhideWhenUsed/>
    <w:rsid w:val="00EA1B75"/>
  </w:style>
  <w:style w:type="numbering" w:customStyle="1" w:styleId="113112">
    <w:name w:val="无列表11311"/>
    <w:next w:val="NoList"/>
    <w:semiHidden/>
    <w:rsid w:val="00EA1B75"/>
  </w:style>
  <w:style w:type="numbering" w:customStyle="1" w:styleId="NoList21311">
    <w:name w:val="No List21311"/>
    <w:next w:val="NoList"/>
    <w:semiHidden/>
    <w:rsid w:val="00EA1B75"/>
  </w:style>
  <w:style w:type="numbering" w:customStyle="1" w:styleId="NoList31311">
    <w:name w:val="No List31311"/>
    <w:next w:val="NoList"/>
    <w:uiPriority w:val="99"/>
    <w:semiHidden/>
    <w:rsid w:val="00EA1B75"/>
  </w:style>
  <w:style w:type="numbering" w:customStyle="1" w:styleId="NoList111311">
    <w:name w:val="No List111311"/>
    <w:next w:val="NoList"/>
    <w:uiPriority w:val="99"/>
    <w:semiHidden/>
    <w:unhideWhenUsed/>
    <w:rsid w:val="00EA1B75"/>
  </w:style>
  <w:style w:type="numbering" w:customStyle="1" w:styleId="12311">
    <w:name w:val="無清單12311"/>
    <w:next w:val="NoList"/>
    <w:uiPriority w:val="99"/>
    <w:semiHidden/>
    <w:unhideWhenUsed/>
    <w:rsid w:val="00EA1B75"/>
  </w:style>
  <w:style w:type="numbering" w:customStyle="1" w:styleId="111311">
    <w:name w:val="無清單111311"/>
    <w:next w:val="NoList"/>
    <w:uiPriority w:val="99"/>
    <w:semiHidden/>
    <w:unhideWhenUsed/>
    <w:rsid w:val="00EA1B75"/>
  </w:style>
  <w:style w:type="numbering" w:customStyle="1" w:styleId="NoList121211">
    <w:name w:val="No List121211"/>
    <w:next w:val="NoList"/>
    <w:uiPriority w:val="99"/>
    <w:semiHidden/>
    <w:unhideWhenUsed/>
    <w:rsid w:val="00EA1B75"/>
  </w:style>
  <w:style w:type="numbering" w:customStyle="1" w:styleId="1112110">
    <w:name w:val="リストなし111211"/>
    <w:next w:val="NoList"/>
    <w:uiPriority w:val="99"/>
    <w:semiHidden/>
    <w:unhideWhenUsed/>
    <w:rsid w:val="00EA1B75"/>
  </w:style>
  <w:style w:type="numbering" w:customStyle="1" w:styleId="1112112">
    <w:name w:val="无列表111211"/>
    <w:next w:val="NoList"/>
    <w:semiHidden/>
    <w:rsid w:val="00EA1B75"/>
  </w:style>
  <w:style w:type="numbering" w:customStyle="1" w:styleId="NoList211211">
    <w:name w:val="No List211211"/>
    <w:next w:val="NoList"/>
    <w:semiHidden/>
    <w:rsid w:val="00EA1B75"/>
  </w:style>
  <w:style w:type="numbering" w:customStyle="1" w:styleId="NoList311211">
    <w:name w:val="No List311211"/>
    <w:next w:val="NoList"/>
    <w:uiPriority w:val="99"/>
    <w:semiHidden/>
    <w:rsid w:val="00EA1B75"/>
  </w:style>
  <w:style w:type="numbering" w:customStyle="1" w:styleId="NoList1111211">
    <w:name w:val="No List1111211"/>
    <w:next w:val="NoList"/>
    <w:uiPriority w:val="99"/>
    <w:semiHidden/>
    <w:unhideWhenUsed/>
    <w:rsid w:val="00EA1B75"/>
  </w:style>
  <w:style w:type="numbering" w:customStyle="1" w:styleId="1212110">
    <w:name w:val="無清單121211"/>
    <w:next w:val="NoList"/>
    <w:uiPriority w:val="99"/>
    <w:semiHidden/>
    <w:unhideWhenUsed/>
    <w:rsid w:val="00EA1B75"/>
  </w:style>
  <w:style w:type="numbering" w:customStyle="1" w:styleId="1111211">
    <w:name w:val="無清單1111211"/>
    <w:next w:val="NoList"/>
    <w:uiPriority w:val="99"/>
    <w:semiHidden/>
    <w:unhideWhenUsed/>
    <w:rsid w:val="00EA1B75"/>
  </w:style>
  <w:style w:type="numbering" w:customStyle="1" w:styleId="NoList521">
    <w:name w:val="No List521"/>
    <w:next w:val="NoList"/>
    <w:uiPriority w:val="99"/>
    <w:semiHidden/>
    <w:unhideWhenUsed/>
    <w:rsid w:val="00EA1B75"/>
  </w:style>
  <w:style w:type="numbering" w:customStyle="1" w:styleId="NoList1321">
    <w:name w:val="No List1321"/>
    <w:next w:val="NoList"/>
    <w:uiPriority w:val="99"/>
    <w:semiHidden/>
    <w:unhideWhenUsed/>
    <w:rsid w:val="00EA1B75"/>
  </w:style>
  <w:style w:type="numbering" w:customStyle="1" w:styleId="12214">
    <w:name w:val="リストなし1221"/>
    <w:next w:val="NoList"/>
    <w:uiPriority w:val="99"/>
    <w:semiHidden/>
    <w:unhideWhenUsed/>
    <w:rsid w:val="00EA1B75"/>
  </w:style>
  <w:style w:type="numbering" w:customStyle="1" w:styleId="NoList2221">
    <w:name w:val="No List2221"/>
    <w:next w:val="NoList"/>
    <w:semiHidden/>
    <w:rsid w:val="00EA1B75"/>
  </w:style>
  <w:style w:type="numbering" w:customStyle="1" w:styleId="NoList3221">
    <w:name w:val="No List3221"/>
    <w:next w:val="NoList"/>
    <w:uiPriority w:val="99"/>
    <w:semiHidden/>
    <w:rsid w:val="00EA1B75"/>
  </w:style>
  <w:style w:type="numbering" w:customStyle="1" w:styleId="NoList11221">
    <w:name w:val="No List11221"/>
    <w:next w:val="NoList"/>
    <w:uiPriority w:val="99"/>
    <w:semiHidden/>
    <w:unhideWhenUsed/>
    <w:rsid w:val="00EA1B75"/>
  </w:style>
  <w:style w:type="numbering" w:customStyle="1" w:styleId="13210">
    <w:name w:val="無清單1321"/>
    <w:next w:val="NoList"/>
    <w:uiPriority w:val="99"/>
    <w:semiHidden/>
    <w:unhideWhenUsed/>
    <w:rsid w:val="00EA1B75"/>
  </w:style>
  <w:style w:type="numbering" w:customStyle="1" w:styleId="112210">
    <w:name w:val="無清單11221"/>
    <w:next w:val="NoList"/>
    <w:uiPriority w:val="99"/>
    <w:semiHidden/>
    <w:unhideWhenUsed/>
    <w:rsid w:val="00EA1B75"/>
  </w:style>
  <w:style w:type="numbering" w:customStyle="1" w:styleId="21211">
    <w:name w:val="无列表21211"/>
    <w:next w:val="NoList"/>
    <w:uiPriority w:val="99"/>
    <w:semiHidden/>
    <w:unhideWhenUsed/>
    <w:rsid w:val="00EA1B75"/>
  </w:style>
  <w:style w:type="numbering" w:customStyle="1" w:styleId="NoList111221">
    <w:name w:val="No List111221"/>
    <w:next w:val="NoList"/>
    <w:uiPriority w:val="99"/>
    <w:semiHidden/>
    <w:unhideWhenUsed/>
    <w:rsid w:val="00EA1B75"/>
  </w:style>
  <w:style w:type="numbering" w:customStyle="1" w:styleId="NoList71">
    <w:name w:val="No List71"/>
    <w:next w:val="NoList"/>
    <w:uiPriority w:val="99"/>
    <w:semiHidden/>
    <w:unhideWhenUsed/>
    <w:rsid w:val="00EA1B75"/>
  </w:style>
  <w:style w:type="numbering" w:customStyle="1" w:styleId="NoList151">
    <w:name w:val="No List151"/>
    <w:next w:val="NoList"/>
    <w:uiPriority w:val="99"/>
    <w:semiHidden/>
    <w:unhideWhenUsed/>
    <w:rsid w:val="00EA1B75"/>
  </w:style>
  <w:style w:type="numbering" w:customStyle="1" w:styleId="1413">
    <w:name w:val="リストなし141"/>
    <w:next w:val="NoList"/>
    <w:uiPriority w:val="99"/>
    <w:semiHidden/>
    <w:unhideWhenUsed/>
    <w:rsid w:val="00EA1B75"/>
  </w:style>
  <w:style w:type="numbering" w:customStyle="1" w:styleId="1414">
    <w:name w:val="无列表141"/>
    <w:next w:val="NoList"/>
    <w:semiHidden/>
    <w:rsid w:val="00EA1B75"/>
  </w:style>
  <w:style w:type="numbering" w:customStyle="1" w:styleId="NoList241">
    <w:name w:val="No List241"/>
    <w:next w:val="NoList"/>
    <w:semiHidden/>
    <w:rsid w:val="00EA1B75"/>
  </w:style>
  <w:style w:type="numbering" w:customStyle="1" w:styleId="NoList341">
    <w:name w:val="No List341"/>
    <w:next w:val="NoList"/>
    <w:uiPriority w:val="99"/>
    <w:semiHidden/>
    <w:rsid w:val="00EA1B75"/>
  </w:style>
  <w:style w:type="numbering" w:customStyle="1" w:styleId="NoList1151">
    <w:name w:val="No List1151"/>
    <w:next w:val="NoList"/>
    <w:uiPriority w:val="99"/>
    <w:semiHidden/>
    <w:unhideWhenUsed/>
    <w:rsid w:val="00EA1B75"/>
  </w:style>
  <w:style w:type="numbering" w:customStyle="1" w:styleId="1510">
    <w:name w:val="無清單151"/>
    <w:next w:val="NoList"/>
    <w:uiPriority w:val="99"/>
    <w:semiHidden/>
    <w:unhideWhenUsed/>
    <w:rsid w:val="00EA1B75"/>
  </w:style>
  <w:style w:type="numbering" w:customStyle="1" w:styleId="11410">
    <w:name w:val="無清單1141"/>
    <w:next w:val="NoList"/>
    <w:uiPriority w:val="99"/>
    <w:semiHidden/>
    <w:unhideWhenUsed/>
    <w:rsid w:val="00EA1B75"/>
  </w:style>
  <w:style w:type="numbering" w:customStyle="1" w:styleId="NoList431">
    <w:name w:val="No List431"/>
    <w:next w:val="NoList"/>
    <w:uiPriority w:val="99"/>
    <w:semiHidden/>
    <w:unhideWhenUsed/>
    <w:rsid w:val="00EA1B75"/>
  </w:style>
  <w:style w:type="numbering" w:customStyle="1" w:styleId="NoList1241">
    <w:name w:val="No List1241"/>
    <w:next w:val="NoList"/>
    <w:uiPriority w:val="99"/>
    <w:semiHidden/>
    <w:unhideWhenUsed/>
    <w:rsid w:val="00EA1B75"/>
  </w:style>
  <w:style w:type="numbering" w:customStyle="1" w:styleId="11411">
    <w:name w:val="リストなし1141"/>
    <w:next w:val="NoList"/>
    <w:uiPriority w:val="99"/>
    <w:semiHidden/>
    <w:unhideWhenUsed/>
    <w:rsid w:val="00EA1B75"/>
  </w:style>
  <w:style w:type="numbering" w:customStyle="1" w:styleId="11412">
    <w:name w:val="无列表1141"/>
    <w:next w:val="NoList"/>
    <w:semiHidden/>
    <w:rsid w:val="00EA1B75"/>
  </w:style>
  <w:style w:type="numbering" w:customStyle="1" w:styleId="NoList2141">
    <w:name w:val="No List2141"/>
    <w:next w:val="NoList"/>
    <w:semiHidden/>
    <w:rsid w:val="00EA1B75"/>
  </w:style>
  <w:style w:type="numbering" w:customStyle="1" w:styleId="NoList3141">
    <w:name w:val="No List3141"/>
    <w:next w:val="NoList"/>
    <w:uiPriority w:val="99"/>
    <w:semiHidden/>
    <w:rsid w:val="00EA1B75"/>
  </w:style>
  <w:style w:type="numbering" w:customStyle="1" w:styleId="NoList11141">
    <w:name w:val="No List11141"/>
    <w:next w:val="NoList"/>
    <w:uiPriority w:val="99"/>
    <w:semiHidden/>
    <w:unhideWhenUsed/>
    <w:rsid w:val="00EA1B75"/>
  </w:style>
  <w:style w:type="numbering" w:customStyle="1" w:styleId="12410">
    <w:name w:val="無清單1241"/>
    <w:next w:val="NoList"/>
    <w:uiPriority w:val="99"/>
    <w:semiHidden/>
    <w:unhideWhenUsed/>
    <w:rsid w:val="00EA1B75"/>
  </w:style>
  <w:style w:type="numbering" w:customStyle="1" w:styleId="111410">
    <w:name w:val="無清單11141"/>
    <w:next w:val="NoList"/>
    <w:uiPriority w:val="99"/>
    <w:semiHidden/>
    <w:unhideWhenUsed/>
    <w:rsid w:val="00EA1B75"/>
  </w:style>
  <w:style w:type="numbering" w:customStyle="1" w:styleId="231">
    <w:name w:val="无列表231"/>
    <w:next w:val="NoList"/>
    <w:uiPriority w:val="99"/>
    <w:semiHidden/>
    <w:unhideWhenUsed/>
    <w:rsid w:val="00EA1B75"/>
  </w:style>
  <w:style w:type="numbering" w:customStyle="1" w:styleId="NoList12131">
    <w:name w:val="No List12131"/>
    <w:next w:val="NoList"/>
    <w:uiPriority w:val="99"/>
    <w:semiHidden/>
    <w:unhideWhenUsed/>
    <w:rsid w:val="00EA1B75"/>
  </w:style>
  <w:style w:type="numbering" w:customStyle="1" w:styleId="111310">
    <w:name w:val="リストなし11131"/>
    <w:next w:val="NoList"/>
    <w:uiPriority w:val="99"/>
    <w:semiHidden/>
    <w:unhideWhenUsed/>
    <w:rsid w:val="00EA1B75"/>
  </w:style>
  <w:style w:type="numbering" w:customStyle="1" w:styleId="111312">
    <w:name w:val="无列表11131"/>
    <w:next w:val="NoList"/>
    <w:semiHidden/>
    <w:rsid w:val="00EA1B75"/>
  </w:style>
  <w:style w:type="numbering" w:customStyle="1" w:styleId="NoList21131">
    <w:name w:val="No List21131"/>
    <w:next w:val="NoList"/>
    <w:semiHidden/>
    <w:rsid w:val="00EA1B75"/>
  </w:style>
  <w:style w:type="numbering" w:customStyle="1" w:styleId="NoList31131">
    <w:name w:val="No List31131"/>
    <w:next w:val="NoList"/>
    <w:uiPriority w:val="99"/>
    <w:semiHidden/>
    <w:rsid w:val="00EA1B75"/>
  </w:style>
  <w:style w:type="numbering" w:customStyle="1" w:styleId="NoList111131">
    <w:name w:val="No List111131"/>
    <w:next w:val="NoList"/>
    <w:uiPriority w:val="99"/>
    <w:semiHidden/>
    <w:unhideWhenUsed/>
    <w:rsid w:val="00EA1B75"/>
  </w:style>
  <w:style w:type="numbering" w:customStyle="1" w:styleId="12131">
    <w:name w:val="無清單12131"/>
    <w:next w:val="NoList"/>
    <w:uiPriority w:val="99"/>
    <w:semiHidden/>
    <w:unhideWhenUsed/>
    <w:rsid w:val="00EA1B75"/>
  </w:style>
  <w:style w:type="numbering" w:customStyle="1" w:styleId="111131">
    <w:name w:val="無清單111131"/>
    <w:next w:val="NoList"/>
    <w:uiPriority w:val="99"/>
    <w:semiHidden/>
    <w:unhideWhenUsed/>
    <w:rsid w:val="00EA1B75"/>
  </w:style>
  <w:style w:type="numbering" w:customStyle="1" w:styleId="NoList531">
    <w:name w:val="No List531"/>
    <w:next w:val="NoList"/>
    <w:uiPriority w:val="99"/>
    <w:semiHidden/>
    <w:unhideWhenUsed/>
    <w:rsid w:val="00EA1B75"/>
  </w:style>
  <w:style w:type="numbering" w:customStyle="1" w:styleId="NoList1331">
    <w:name w:val="No List1331"/>
    <w:next w:val="NoList"/>
    <w:uiPriority w:val="99"/>
    <w:semiHidden/>
    <w:unhideWhenUsed/>
    <w:rsid w:val="00EA1B75"/>
  </w:style>
  <w:style w:type="numbering" w:customStyle="1" w:styleId="12312">
    <w:name w:val="リストなし1231"/>
    <w:next w:val="NoList"/>
    <w:uiPriority w:val="99"/>
    <w:semiHidden/>
    <w:unhideWhenUsed/>
    <w:rsid w:val="00EA1B75"/>
  </w:style>
  <w:style w:type="numbering" w:customStyle="1" w:styleId="12313">
    <w:name w:val="无列表1231"/>
    <w:next w:val="NoList"/>
    <w:semiHidden/>
    <w:rsid w:val="00EA1B75"/>
  </w:style>
  <w:style w:type="numbering" w:customStyle="1" w:styleId="NoList2231">
    <w:name w:val="No List2231"/>
    <w:next w:val="NoList"/>
    <w:semiHidden/>
    <w:rsid w:val="00EA1B75"/>
  </w:style>
  <w:style w:type="numbering" w:customStyle="1" w:styleId="NoList3231">
    <w:name w:val="No List3231"/>
    <w:next w:val="NoList"/>
    <w:uiPriority w:val="99"/>
    <w:semiHidden/>
    <w:rsid w:val="00EA1B75"/>
  </w:style>
  <w:style w:type="numbering" w:customStyle="1" w:styleId="NoList11231">
    <w:name w:val="No List11231"/>
    <w:next w:val="NoList"/>
    <w:uiPriority w:val="99"/>
    <w:semiHidden/>
    <w:unhideWhenUsed/>
    <w:rsid w:val="00EA1B75"/>
  </w:style>
  <w:style w:type="numbering" w:customStyle="1" w:styleId="13310">
    <w:name w:val="無清單1331"/>
    <w:next w:val="NoList"/>
    <w:uiPriority w:val="99"/>
    <w:semiHidden/>
    <w:unhideWhenUsed/>
    <w:rsid w:val="00EA1B75"/>
  </w:style>
  <w:style w:type="numbering" w:customStyle="1" w:styleId="112310">
    <w:name w:val="無清單11231"/>
    <w:next w:val="NoList"/>
    <w:uiPriority w:val="99"/>
    <w:semiHidden/>
    <w:unhideWhenUsed/>
    <w:rsid w:val="00EA1B75"/>
  </w:style>
  <w:style w:type="numbering" w:customStyle="1" w:styleId="21310">
    <w:name w:val="无列表2131"/>
    <w:next w:val="NoList"/>
    <w:uiPriority w:val="99"/>
    <w:semiHidden/>
    <w:unhideWhenUsed/>
    <w:rsid w:val="00EA1B75"/>
  </w:style>
  <w:style w:type="numbering" w:customStyle="1" w:styleId="NoList12221">
    <w:name w:val="No List12221"/>
    <w:next w:val="NoList"/>
    <w:uiPriority w:val="99"/>
    <w:semiHidden/>
    <w:unhideWhenUsed/>
    <w:rsid w:val="00EA1B75"/>
  </w:style>
  <w:style w:type="numbering" w:customStyle="1" w:styleId="112211">
    <w:name w:val="リストなし11221"/>
    <w:next w:val="NoList"/>
    <w:uiPriority w:val="99"/>
    <w:semiHidden/>
    <w:unhideWhenUsed/>
    <w:rsid w:val="00EA1B75"/>
  </w:style>
  <w:style w:type="numbering" w:customStyle="1" w:styleId="112212">
    <w:name w:val="无列表11221"/>
    <w:next w:val="NoList"/>
    <w:semiHidden/>
    <w:rsid w:val="00EA1B75"/>
  </w:style>
  <w:style w:type="numbering" w:customStyle="1" w:styleId="NoList21221">
    <w:name w:val="No List21221"/>
    <w:next w:val="NoList"/>
    <w:semiHidden/>
    <w:rsid w:val="00EA1B75"/>
  </w:style>
  <w:style w:type="numbering" w:customStyle="1" w:styleId="NoList31221">
    <w:name w:val="No List31221"/>
    <w:next w:val="NoList"/>
    <w:uiPriority w:val="99"/>
    <w:semiHidden/>
    <w:rsid w:val="00EA1B75"/>
  </w:style>
  <w:style w:type="numbering" w:customStyle="1" w:styleId="NoList111231">
    <w:name w:val="No List111231"/>
    <w:next w:val="NoList"/>
    <w:uiPriority w:val="99"/>
    <w:semiHidden/>
    <w:unhideWhenUsed/>
    <w:rsid w:val="00EA1B75"/>
  </w:style>
  <w:style w:type="numbering" w:customStyle="1" w:styleId="12221">
    <w:name w:val="無清單12221"/>
    <w:next w:val="NoList"/>
    <w:uiPriority w:val="99"/>
    <w:semiHidden/>
    <w:unhideWhenUsed/>
    <w:rsid w:val="00EA1B75"/>
  </w:style>
  <w:style w:type="numbering" w:customStyle="1" w:styleId="111221">
    <w:name w:val="無清單111221"/>
    <w:next w:val="NoList"/>
    <w:uiPriority w:val="99"/>
    <w:semiHidden/>
    <w:unhideWhenUsed/>
    <w:rsid w:val="00EA1B75"/>
  </w:style>
  <w:style w:type="numbering" w:customStyle="1" w:styleId="4a">
    <w:name w:val="无列表4"/>
    <w:next w:val="NoList"/>
    <w:uiPriority w:val="99"/>
    <w:semiHidden/>
    <w:unhideWhenUsed/>
    <w:rsid w:val="00EA1B75"/>
  </w:style>
  <w:style w:type="numbering" w:customStyle="1" w:styleId="320">
    <w:name w:val="无列表32"/>
    <w:next w:val="NoList"/>
    <w:uiPriority w:val="99"/>
    <w:semiHidden/>
    <w:unhideWhenUsed/>
    <w:rsid w:val="00EA1B75"/>
  </w:style>
  <w:style w:type="numbering" w:customStyle="1" w:styleId="13121">
    <w:name w:val="无列表1312"/>
    <w:next w:val="NoList"/>
    <w:semiHidden/>
    <w:rsid w:val="00EA1B75"/>
  </w:style>
  <w:style w:type="numbering" w:customStyle="1" w:styleId="NoList4112">
    <w:name w:val="No List4112"/>
    <w:next w:val="NoList"/>
    <w:uiPriority w:val="99"/>
    <w:semiHidden/>
    <w:unhideWhenUsed/>
    <w:rsid w:val="00EA1B75"/>
  </w:style>
  <w:style w:type="numbering" w:customStyle="1" w:styleId="2212">
    <w:name w:val="无列表2212"/>
    <w:next w:val="NoList"/>
    <w:uiPriority w:val="99"/>
    <w:semiHidden/>
    <w:unhideWhenUsed/>
    <w:rsid w:val="00EA1B75"/>
  </w:style>
  <w:style w:type="numbering" w:customStyle="1" w:styleId="NoList121112">
    <w:name w:val="No List121112"/>
    <w:next w:val="NoList"/>
    <w:uiPriority w:val="99"/>
    <w:semiHidden/>
    <w:unhideWhenUsed/>
    <w:rsid w:val="00EA1B75"/>
  </w:style>
  <w:style w:type="numbering" w:customStyle="1" w:styleId="1111121">
    <w:name w:val="リストなし111112"/>
    <w:next w:val="NoList"/>
    <w:uiPriority w:val="99"/>
    <w:semiHidden/>
    <w:unhideWhenUsed/>
    <w:rsid w:val="00EA1B75"/>
  </w:style>
  <w:style w:type="numbering" w:customStyle="1" w:styleId="1111122">
    <w:name w:val="无列表111112"/>
    <w:next w:val="NoList"/>
    <w:semiHidden/>
    <w:rsid w:val="00EA1B75"/>
  </w:style>
  <w:style w:type="numbering" w:customStyle="1" w:styleId="NoList211112">
    <w:name w:val="No List211112"/>
    <w:next w:val="NoList"/>
    <w:semiHidden/>
    <w:rsid w:val="00EA1B75"/>
  </w:style>
  <w:style w:type="numbering" w:customStyle="1" w:styleId="NoList311112">
    <w:name w:val="No List311112"/>
    <w:next w:val="NoList"/>
    <w:uiPriority w:val="99"/>
    <w:semiHidden/>
    <w:rsid w:val="00EA1B75"/>
  </w:style>
  <w:style w:type="numbering" w:customStyle="1" w:styleId="NoList1111112">
    <w:name w:val="No List1111112"/>
    <w:next w:val="NoList"/>
    <w:uiPriority w:val="99"/>
    <w:semiHidden/>
    <w:unhideWhenUsed/>
    <w:rsid w:val="00EA1B75"/>
  </w:style>
  <w:style w:type="numbering" w:customStyle="1" w:styleId="1211120">
    <w:name w:val="無清單121112"/>
    <w:next w:val="NoList"/>
    <w:uiPriority w:val="99"/>
    <w:semiHidden/>
    <w:unhideWhenUsed/>
    <w:rsid w:val="00EA1B75"/>
  </w:style>
  <w:style w:type="numbering" w:customStyle="1" w:styleId="11111120">
    <w:name w:val="無清單1111112"/>
    <w:next w:val="NoList"/>
    <w:uiPriority w:val="99"/>
    <w:semiHidden/>
    <w:unhideWhenUsed/>
    <w:rsid w:val="00EA1B75"/>
  </w:style>
  <w:style w:type="numbering" w:customStyle="1" w:styleId="NoList13112">
    <w:name w:val="No List13112"/>
    <w:next w:val="NoList"/>
    <w:uiPriority w:val="99"/>
    <w:semiHidden/>
    <w:unhideWhenUsed/>
    <w:rsid w:val="00EA1B75"/>
  </w:style>
  <w:style w:type="numbering" w:customStyle="1" w:styleId="121121">
    <w:name w:val="リストなし12112"/>
    <w:next w:val="NoList"/>
    <w:uiPriority w:val="99"/>
    <w:semiHidden/>
    <w:unhideWhenUsed/>
    <w:rsid w:val="00EA1B75"/>
  </w:style>
  <w:style w:type="numbering" w:customStyle="1" w:styleId="121122">
    <w:name w:val="无列表12112"/>
    <w:next w:val="NoList"/>
    <w:semiHidden/>
    <w:rsid w:val="00EA1B75"/>
  </w:style>
  <w:style w:type="numbering" w:customStyle="1" w:styleId="NoList22112">
    <w:name w:val="No List22112"/>
    <w:next w:val="NoList"/>
    <w:semiHidden/>
    <w:rsid w:val="00EA1B75"/>
  </w:style>
  <w:style w:type="numbering" w:customStyle="1" w:styleId="NoList32112">
    <w:name w:val="No List32112"/>
    <w:next w:val="NoList"/>
    <w:uiPriority w:val="99"/>
    <w:semiHidden/>
    <w:rsid w:val="00EA1B75"/>
  </w:style>
  <w:style w:type="numbering" w:customStyle="1" w:styleId="NoList112112">
    <w:name w:val="No List112112"/>
    <w:next w:val="NoList"/>
    <w:uiPriority w:val="99"/>
    <w:semiHidden/>
    <w:unhideWhenUsed/>
    <w:rsid w:val="00EA1B75"/>
  </w:style>
  <w:style w:type="numbering" w:customStyle="1" w:styleId="131120">
    <w:name w:val="無清單13112"/>
    <w:next w:val="NoList"/>
    <w:uiPriority w:val="99"/>
    <w:semiHidden/>
    <w:unhideWhenUsed/>
    <w:rsid w:val="00EA1B75"/>
  </w:style>
  <w:style w:type="numbering" w:customStyle="1" w:styleId="1121120">
    <w:name w:val="無清單112112"/>
    <w:next w:val="NoList"/>
    <w:uiPriority w:val="99"/>
    <w:semiHidden/>
    <w:unhideWhenUsed/>
    <w:rsid w:val="00EA1B75"/>
  </w:style>
  <w:style w:type="numbering" w:customStyle="1" w:styleId="21112">
    <w:name w:val="无列表21112"/>
    <w:next w:val="NoList"/>
    <w:uiPriority w:val="99"/>
    <w:semiHidden/>
    <w:unhideWhenUsed/>
    <w:rsid w:val="00EA1B75"/>
  </w:style>
  <w:style w:type="numbering" w:customStyle="1" w:styleId="NoList122112">
    <w:name w:val="No List122112"/>
    <w:next w:val="NoList"/>
    <w:uiPriority w:val="99"/>
    <w:semiHidden/>
    <w:unhideWhenUsed/>
    <w:rsid w:val="00EA1B75"/>
  </w:style>
  <w:style w:type="numbering" w:customStyle="1" w:styleId="1121121">
    <w:name w:val="リストなし112112"/>
    <w:next w:val="NoList"/>
    <w:uiPriority w:val="99"/>
    <w:semiHidden/>
    <w:unhideWhenUsed/>
    <w:rsid w:val="00EA1B75"/>
  </w:style>
  <w:style w:type="numbering" w:customStyle="1" w:styleId="1121122">
    <w:name w:val="无列表112112"/>
    <w:next w:val="NoList"/>
    <w:semiHidden/>
    <w:rsid w:val="00EA1B75"/>
  </w:style>
  <w:style w:type="numbering" w:customStyle="1" w:styleId="NoList212112">
    <w:name w:val="No List212112"/>
    <w:next w:val="NoList"/>
    <w:semiHidden/>
    <w:rsid w:val="00EA1B75"/>
  </w:style>
  <w:style w:type="numbering" w:customStyle="1" w:styleId="NoList312112">
    <w:name w:val="No List312112"/>
    <w:next w:val="NoList"/>
    <w:uiPriority w:val="99"/>
    <w:semiHidden/>
    <w:rsid w:val="00EA1B75"/>
  </w:style>
  <w:style w:type="numbering" w:customStyle="1" w:styleId="NoList1112112">
    <w:name w:val="No List1112112"/>
    <w:next w:val="NoList"/>
    <w:uiPriority w:val="99"/>
    <w:semiHidden/>
    <w:unhideWhenUsed/>
    <w:rsid w:val="00EA1B75"/>
  </w:style>
  <w:style w:type="numbering" w:customStyle="1" w:styleId="1221120">
    <w:name w:val="無清單122112"/>
    <w:next w:val="NoList"/>
    <w:uiPriority w:val="99"/>
    <w:semiHidden/>
    <w:unhideWhenUsed/>
    <w:rsid w:val="00EA1B75"/>
  </w:style>
  <w:style w:type="numbering" w:customStyle="1" w:styleId="11121120">
    <w:name w:val="無清單1112112"/>
    <w:next w:val="NoList"/>
    <w:uiPriority w:val="99"/>
    <w:semiHidden/>
    <w:unhideWhenUsed/>
    <w:rsid w:val="00EA1B75"/>
  </w:style>
  <w:style w:type="numbering" w:customStyle="1" w:styleId="12222">
    <w:name w:val="无列表1222"/>
    <w:next w:val="NoList"/>
    <w:semiHidden/>
    <w:rsid w:val="00EA1B75"/>
  </w:style>
  <w:style w:type="numbering" w:customStyle="1" w:styleId="NoList9">
    <w:name w:val="No List9"/>
    <w:next w:val="NoList"/>
    <w:uiPriority w:val="99"/>
    <w:semiHidden/>
    <w:unhideWhenUsed/>
    <w:rsid w:val="00EA1B75"/>
  </w:style>
  <w:style w:type="numbering" w:customStyle="1" w:styleId="NoList17">
    <w:name w:val="No List17"/>
    <w:next w:val="NoList"/>
    <w:uiPriority w:val="99"/>
    <w:semiHidden/>
    <w:unhideWhenUsed/>
    <w:rsid w:val="00EA1B75"/>
  </w:style>
  <w:style w:type="numbering" w:customStyle="1" w:styleId="163">
    <w:name w:val="リストなし16"/>
    <w:next w:val="NoList"/>
    <w:uiPriority w:val="99"/>
    <w:semiHidden/>
    <w:unhideWhenUsed/>
    <w:rsid w:val="00EA1B75"/>
  </w:style>
  <w:style w:type="numbering" w:customStyle="1" w:styleId="164">
    <w:name w:val="无列表16"/>
    <w:next w:val="NoList"/>
    <w:semiHidden/>
    <w:rsid w:val="00EA1B75"/>
  </w:style>
  <w:style w:type="numbering" w:customStyle="1" w:styleId="NoList26">
    <w:name w:val="No List26"/>
    <w:next w:val="NoList"/>
    <w:semiHidden/>
    <w:rsid w:val="00EA1B75"/>
  </w:style>
  <w:style w:type="numbering" w:customStyle="1" w:styleId="NoList36">
    <w:name w:val="No List36"/>
    <w:next w:val="NoList"/>
    <w:uiPriority w:val="99"/>
    <w:semiHidden/>
    <w:rsid w:val="00EA1B75"/>
  </w:style>
  <w:style w:type="numbering" w:customStyle="1" w:styleId="NoList117">
    <w:name w:val="No List117"/>
    <w:next w:val="NoList"/>
    <w:uiPriority w:val="99"/>
    <w:semiHidden/>
    <w:unhideWhenUsed/>
    <w:rsid w:val="00EA1B75"/>
  </w:style>
  <w:style w:type="numbering" w:customStyle="1" w:styleId="172">
    <w:name w:val="無清單17"/>
    <w:next w:val="NoList"/>
    <w:uiPriority w:val="99"/>
    <w:semiHidden/>
    <w:unhideWhenUsed/>
    <w:rsid w:val="00EA1B75"/>
  </w:style>
  <w:style w:type="numbering" w:customStyle="1" w:styleId="1160">
    <w:name w:val="無清單116"/>
    <w:next w:val="NoList"/>
    <w:uiPriority w:val="99"/>
    <w:semiHidden/>
    <w:unhideWhenUsed/>
    <w:rsid w:val="00EA1B75"/>
  </w:style>
  <w:style w:type="numbering" w:customStyle="1" w:styleId="NoList1116">
    <w:name w:val="No List1116"/>
    <w:next w:val="NoList"/>
    <w:uiPriority w:val="99"/>
    <w:semiHidden/>
    <w:unhideWhenUsed/>
    <w:rsid w:val="00EA1B75"/>
  </w:style>
  <w:style w:type="numbering" w:customStyle="1" w:styleId="250">
    <w:name w:val="无列表25"/>
    <w:next w:val="NoList"/>
    <w:uiPriority w:val="99"/>
    <w:semiHidden/>
    <w:unhideWhenUsed/>
    <w:rsid w:val="00EA1B75"/>
  </w:style>
  <w:style w:type="numbering" w:customStyle="1" w:styleId="NoList126">
    <w:name w:val="No List126"/>
    <w:next w:val="NoList"/>
    <w:uiPriority w:val="99"/>
    <w:semiHidden/>
    <w:unhideWhenUsed/>
    <w:rsid w:val="00EA1B75"/>
  </w:style>
  <w:style w:type="numbering" w:customStyle="1" w:styleId="1161">
    <w:name w:val="リストなし116"/>
    <w:next w:val="NoList"/>
    <w:uiPriority w:val="99"/>
    <w:semiHidden/>
    <w:unhideWhenUsed/>
    <w:rsid w:val="00EA1B75"/>
  </w:style>
  <w:style w:type="numbering" w:customStyle="1" w:styleId="1162">
    <w:name w:val="无列表116"/>
    <w:next w:val="NoList"/>
    <w:semiHidden/>
    <w:rsid w:val="00EA1B75"/>
  </w:style>
  <w:style w:type="numbering" w:customStyle="1" w:styleId="NoList216">
    <w:name w:val="No List216"/>
    <w:next w:val="NoList"/>
    <w:semiHidden/>
    <w:rsid w:val="00EA1B75"/>
  </w:style>
  <w:style w:type="numbering" w:customStyle="1" w:styleId="NoList316">
    <w:name w:val="No List316"/>
    <w:next w:val="NoList"/>
    <w:uiPriority w:val="99"/>
    <w:semiHidden/>
    <w:rsid w:val="00EA1B75"/>
  </w:style>
  <w:style w:type="numbering" w:customStyle="1" w:styleId="1260">
    <w:name w:val="無清單126"/>
    <w:next w:val="NoList"/>
    <w:uiPriority w:val="99"/>
    <w:semiHidden/>
    <w:unhideWhenUsed/>
    <w:rsid w:val="00EA1B75"/>
  </w:style>
  <w:style w:type="numbering" w:customStyle="1" w:styleId="11160">
    <w:name w:val="無清單1116"/>
    <w:next w:val="NoList"/>
    <w:uiPriority w:val="99"/>
    <w:semiHidden/>
    <w:unhideWhenUsed/>
    <w:rsid w:val="00EA1B75"/>
  </w:style>
  <w:style w:type="numbering" w:customStyle="1" w:styleId="NoList45">
    <w:name w:val="No List45"/>
    <w:next w:val="NoList"/>
    <w:uiPriority w:val="99"/>
    <w:semiHidden/>
    <w:unhideWhenUsed/>
    <w:rsid w:val="00EA1B75"/>
  </w:style>
  <w:style w:type="numbering" w:customStyle="1" w:styleId="NoList1125">
    <w:name w:val="No List1125"/>
    <w:next w:val="NoList"/>
    <w:uiPriority w:val="99"/>
    <w:semiHidden/>
    <w:unhideWhenUsed/>
    <w:rsid w:val="00EA1B75"/>
  </w:style>
  <w:style w:type="numbering" w:customStyle="1" w:styleId="NoList1215">
    <w:name w:val="No List1215"/>
    <w:next w:val="NoList"/>
    <w:uiPriority w:val="99"/>
    <w:semiHidden/>
    <w:unhideWhenUsed/>
    <w:rsid w:val="00EA1B75"/>
  </w:style>
  <w:style w:type="numbering" w:customStyle="1" w:styleId="11151">
    <w:name w:val="リストなし1115"/>
    <w:next w:val="NoList"/>
    <w:uiPriority w:val="99"/>
    <w:semiHidden/>
    <w:unhideWhenUsed/>
    <w:rsid w:val="00EA1B75"/>
  </w:style>
  <w:style w:type="numbering" w:customStyle="1" w:styleId="11152">
    <w:name w:val="无列表1115"/>
    <w:next w:val="NoList"/>
    <w:semiHidden/>
    <w:rsid w:val="00EA1B75"/>
  </w:style>
  <w:style w:type="numbering" w:customStyle="1" w:styleId="NoList2115">
    <w:name w:val="No List2115"/>
    <w:next w:val="NoList"/>
    <w:semiHidden/>
    <w:rsid w:val="00EA1B75"/>
  </w:style>
  <w:style w:type="numbering" w:customStyle="1" w:styleId="NoList3115">
    <w:name w:val="No List3115"/>
    <w:next w:val="NoList"/>
    <w:uiPriority w:val="99"/>
    <w:semiHidden/>
    <w:rsid w:val="00EA1B75"/>
  </w:style>
  <w:style w:type="numbering" w:customStyle="1" w:styleId="NoList11115">
    <w:name w:val="No List11115"/>
    <w:next w:val="NoList"/>
    <w:uiPriority w:val="99"/>
    <w:semiHidden/>
    <w:unhideWhenUsed/>
    <w:rsid w:val="00EA1B75"/>
  </w:style>
  <w:style w:type="numbering" w:customStyle="1" w:styleId="12150">
    <w:name w:val="無清單1215"/>
    <w:next w:val="NoList"/>
    <w:uiPriority w:val="99"/>
    <w:semiHidden/>
    <w:unhideWhenUsed/>
    <w:rsid w:val="00EA1B75"/>
  </w:style>
  <w:style w:type="numbering" w:customStyle="1" w:styleId="111150">
    <w:name w:val="無清單11115"/>
    <w:next w:val="NoList"/>
    <w:uiPriority w:val="99"/>
    <w:semiHidden/>
    <w:unhideWhenUsed/>
    <w:rsid w:val="00EA1B75"/>
  </w:style>
  <w:style w:type="numbering" w:customStyle="1" w:styleId="NoList55">
    <w:name w:val="No List55"/>
    <w:next w:val="NoList"/>
    <w:uiPriority w:val="99"/>
    <w:semiHidden/>
    <w:unhideWhenUsed/>
    <w:rsid w:val="00EA1B75"/>
  </w:style>
  <w:style w:type="numbering" w:customStyle="1" w:styleId="NoList135">
    <w:name w:val="No List135"/>
    <w:next w:val="NoList"/>
    <w:uiPriority w:val="99"/>
    <w:semiHidden/>
    <w:unhideWhenUsed/>
    <w:rsid w:val="00EA1B75"/>
  </w:style>
  <w:style w:type="numbering" w:customStyle="1" w:styleId="1251">
    <w:name w:val="リストなし125"/>
    <w:next w:val="NoList"/>
    <w:uiPriority w:val="99"/>
    <w:semiHidden/>
    <w:unhideWhenUsed/>
    <w:rsid w:val="00EA1B75"/>
  </w:style>
  <w:style w:type="numbering" w:customStyle="1" w:styleId="1252">
    <w:name w:val="无列表125"/>
    <w:next w:val="NoList"/>
    <w:semiHidden/>
    <w:rsid w:val="00EA1B75"/>
  </w:style>
  <w:style w:type="numbering" w:customStyle="1" w:styleId="NoList225">
    <w:name w:val="No List225"/>
    <w:next w:val="NoList"/>
    <w:semiHidden/>
    <w:rsid w:val="00EA1B75"/>
  </w:style>
  <w:style w:type="numbering" w:customStyle="1" w:styleId="NoList325">
    <w:name w:val="No List325"/>
    <w:next w:val="NoList"/>
    <w:uiPriority w:val="99"/>
    <w:semiHidden/>
    <w:rsid w:val="00EA1B75"/>
  </w:style>
  <w:style w:type="numbering" w:customStyle="1" w:styleId="1350">
    <w:name w:val="無清單135"/>
    <w:next w:val="NoList"/>
    <w:uiPriority w:val="99"/>
    <w:semiHidden/>
    <w:unhideWhenUsed/>
    <w:rsid w:val="00EA1B75"/>
  </w:style>
  <w:style w:type="numbering" w:customStyle="1" w:styleId="11250">
    <w:name w:val="無清單1125"/>
    <w:next w:val="NoList"/>
    <w:uiPriority w:val="99"/>
    <w:semiHidden/>
    <w:unhideWhenUsed/>
    <w:rsid w:val="00EA1B75"/>
  </w:style>
  <w:style w:type="numbering" w:customStyle="1" w:styleId="2151">
    <w:name w:val="无列表215"/>
    <w:next w:val="NoList"/>
    <w:uiPriority w:val="99"/>
    <w:semiHidden/>
    <w:unhideWhenUsed/>
    <w:rsid w:val="00EA1B75"/>
  </w:style>
  <w:style w:type="numbering" w:customStyle="1" w:styleId="NoList1224">
    <w:name w:val="No List1224"/>
    <w:next w:val="NoList"/>
    <w:uiPriority w:val="99"/>
    <w:semiHidden/>
    <w:unhideWhenUsed/>
    <w:rsid w:val="00EA1B75"/>
  </w:style>
  <w:style w:type="numbering" w:customStyle="1" w:styleId="11241">
    <w:name w:val="リストなし1124"/>
    <w:next w:val="NoList"/>
    <w:uiPriority w:val="99"/>
    <w:semiHidden/>
    <w:unhideWhenUsed/>
    <w:rsid w:val="00EA1B75"/>
  </w:style>
  <w:style w:type="numbering" w:customStyle="1" w:styleId="11242">
    <w:name w:val="无列表1124"/>
    <w:next w:val="NoList"/>
    <w:semiHidden/>
    <w:rsid w:val="00EA1B75"/>
  </w:style>
  <w:style w:type="numbering" w:customStyle="1" w:styleId="NoList2124">
    <w:name w:val="No List2124"/>
    <w:next w:val="NoList"/>
    <w:semiHidden/>
    <w:rsid w:val="00EA1B75"/>
  </w:style>
  <w:style w:type="numbering" w:customStyle="1" w:styleId="NoList3124">
    <w:name w:val="No List3124"/>
    <w:next w:val="NoList"/>
    <w:uiPriority w:val="99"/>
    <w:semiHidden/>
    <w:rsid w:val="00EA1B75"/>
  </w:style>
  <w:style w:type="numbering" w:customStyle="1" w:styleId="NoList11125">
    <w:name w:val="No List11125"/>
    <w:next w:val="NoList"/>
    <w:uiPriority w:val="99"/>
    <w:semiHidden/>
    <w:unhideWhenUsed/>
    <w:rsid w:val="00EA1B75"/>
  </w:style>
  <w:style w:type="numbering" w:customStyle="1" w:styleId="12240">
    <w:name w:val="無清單1224"/>
    <w:next w:val="NoList"/>
    <w:uiPriority w:val="99"/>
    <w:semiHidden/>
    <w:unhideWhenUsed/>
    <w:rsid w:val="00EA1B75"/>
  </w:style>
  <w:style w:type="numbering" w:customStyle="1" w:styleId="111240">
    <w:name w:val="無清單11124"/>
    <w:next w:val="NoList"/>
    <w:uiPriority w:val="99"/>
    <w:semiHidden/>
    <w:unhideWhenUsed/>
    <w:rsid w:val="00EA1B75"/>
  </w:style>
  <w:style w:type="numbering" w:customStyle="1" w:styleId="330">
    <w:name w:val="无列表33"/>
    <w:next w:val="NoList"/>
    <w:uiPriority w:val="99"/>
    <w:semiHidden/>
    <w:unhideWhenUsed/>
    <w:rsid w:val="00EA1B75"/>
  </w:style>
  <w:style w:type="numbering" w:customStyle="1" w:styleId="1332">
    <w:name w:val="无列表133"/>
    <w:next w:val="NoList"/>
    <w:semiHidden/>
    <w:rsid w:val="00EA1B75"/>
  </w:style>
  <w:style w:type="numbering" w:customStyle="1" w:styleId="NoList1133">
    <w:name w:val="No List1133"/>
    <w:next w:val="NoList"/>
    <w:uiPriority w:val="99"/>
    <w:semiHidden/>
    <w:unhideWhenUsed/>
    <w:rsid w:val="00EA1B75"/>
  </w:style>
  <w:style w:type="numbering" w:customStyle="1" w:styleId="NoList413">
    <w:name w:val="No List413"/>
    <w:next w:val="NoList"/>
    <w:uiPriority w:val="99"/>
    <w:semiHidden/>
    <w:unhideWhenUsed/>
    <w:rsid w:val="00EA1B75"/>
  </w:style>
  <w:style w:type="numbering" w:customStyle="1" w:styleId="223">
    <w:name w:val="无列表223"/>
    <w:next w:val="NoList"/>
    <w:uiPriority w:val="99"/>
    <w:semiHidden/>
    <w:unhideWhenUsed/>
    <w:rsid w:val="00EA1B75"/>
  </w:style>
  <w:style w:type="numbering" w:customStyle="1" w:styleId="NoList12113">
    <w:name w:val="No List12113"/>
    <w:next w:val="NoList"/>
    <w:uiPriority w:val="99"/>
    <w:semiHidden/>
    <w:unhideWhenUsed/>
    <w:rsid w:val="00EA1B75"/>
  </w:style>
  <w:style w:type="numbering" w:customStyle="1" w:styleId="111132">
    <w:name w:val="リストなし11113"/>
    <w:next w:val="NoList"/>
    <w:uiPriority w:val="99"/>
    <w:semiHidden/>
    <w:unhideWhenUsed/>
    <w:rsid w:val="00EA1B75"/>
  </w:style>
  <w:style w:type="numbering" w:customStyle="1" w:styleId="111133">
    <w:name w:val="无列表11113"/>
    <w:next w:val="NoList"/>
    <w:semiHidden/>
    <w:rsid w:val="00EA1B75"/>
  </w:style>
  <w:style w:type="numbering" w:customStyle="1" w:styleId="NoList21113">
    <w:name w:val="No List21113"/>
    <w:next w:val="NoList"/>
    <w:semiHidden/>
    <w:rsid w:val="00EA1B75"/>
  </w:style>
  <w:style w:type="numbering" w:customStyle="1" w:styleId="NoList31113">
    <w:name w:val="No List31113"/>
    <w:next w:val="NoList"/>
    <w:uiPriority w:val="99"/>
    <w:semiHidden/>
    <w:rsid w:val="00EA1B75"/>
  </w:style>
  <w:style w:type="numbering" w:customStyle="1" w:styleId="NoList111113">
    <w:name w:val="No List111113"/>
    <w:next w:val="NoList"/>
    <w:uiPriority w:val="99"/>
    <w:semiHidden/>
    <w:unhideWhenUsed/>
    <w:rsid w:val="00EA1B75"/>
  </w:style>
  <w:style w:type="numbering" w:customStyle="1" w:styleId="121130">
    <w:name w:val="無清單12113"/>
    <w:next w:val="NoList"/>
    <w:uiPriority w:val="99"/>
    <w:semiHidden/>
    <w:unhideWhenUsed/>
    <w:rsid w:val="00EA1B75"/>
  </w:style>
  <w:style w:type="numbering" w:customStyle="1" w:styleId="1111130">
    <w:name w:val="無清單111113"/>
    <w:next w:val="NoList"/>
    <w:uiPriority w:val="99"/>
    <w:semiHidden/>
    <w:unhideWhenUsed/>
    <w:rsid w:val="00EA1B75"/>
  </w:style>
  <w:style w:type="numbering" w:customStyle="1" w:styleId="NoList1313">
    <w:name w:val="No List1313"/>
    <w:next w:val="NoList"/>
    <w:uiPriority w:val="99"/>
    <w:semiHidden/>
    <w:unhideWhenUsed/>
    <w:rsid w:val="00EA1B75"/>
  </w:style>
  <w:style w:type="numbering" w:customStyle="1" w:styleId="12132">
    <w:name w:val="リストなし1213"/>
    <w:next w:val="NoList"/>
    <w:uiPriority w:val="99"/>
    <w:semiHidden/>
    <w:unhideWhenUsed/>
    <w:rsid w:val="00EA1B75"/>
  </w:style>
  <w:style w:type="numbering" w:customStyle="1" w:styleId="12133">
    <w:name w:val="无列表1213"/>
    <w:next w:val="NoList"/>
    <w:semiHidden/>
    <w:rsid w:val="00EA1B75"/>
  </w:style>
  <w:style w:type="numbering" w:customStyle="1" w:styleId="NoList2213">
    <w:name w:val="No List2213"/>
    <w:next w:val="NoList"/>
    <w:semiHidden/>
    <w:rsid w:val="00EA1B75"/>
  </w:style>
  <w:style w:type="numbering" w:customStyle="1" w:styleId="NoList3213">
    <w:name w:val="No List3213"/>
    <w:next w:val="NoList"/>
    <w:uiPriority w:val="99"/>
    <w:semiHidden/>
    <w:rsid w:val="00EA1B75"/>
  </w:style>
  <w:style w:type="numbering" w:customStyle="1" w:styleId="NoList11213">
    <w:name w:val="No List11213"/>
    <w:next w:val="NoList"/>
    <w:uiPriority w:val="99"/>
    <w:semiHidden/>
    <w:unhideWhenUsed/>
    <w:rsid w:val="00EA1B75"/>
  </w:style>
  <w:style w:type="numbering" w:customStyle="1" w:styleId="13130">
    <w:name w:val="無清單1313"/>
    <w:next w:val="NoList"/>
    <w:uiPriority w:val="99"/>
    <w:semiHidden/>
    <w:unhideWhenUsed/>
    <w:rsid w:val="00EA1B75"/>
  </w:style>
  <w:style w:type="numbering" w:customStyle="1" w:styleId="112130">
    <w:name w:val="無清單11213"/>
    <w:next w:val="NoList"/>
    <w:uiPriority w:val="99"/>
    <w:semiHidden/>
    <w:unhideWhenUsed/>
    <w:rsid w:val="00EA1B75"/>
  </w:style>
  <w:style w:type="numbering" w:customStyle="1" w:styleId="2113">
    <w:name w:val="无列表2113"/>
    <w:next w:val="NoList"/>
    <w:uiPriority w:val="99"/>
    <w:semiHidden/>
    <w:unhideWhenUsed/>
    <w:rsid w:val="00EA1B75"/>
  </w:style>
  <w:style w:type="numbering" w:customStyle="1" w:styleId="NoList12213">
    <w:name w:val="No List12213"/>
    <w:next w:val="NoList"/>
    <w:uiPriority w:val="99"/>
    <w:semiHidden/>
    <w:unhideWhenUsed/>
    <w:rsid w:val="00EA1B75"/>
  </w:style>
  <w:style w:type="numbering" w:customStyle="1" w:styleId="112131">
    <w:name w:val="リストなし11213"/>
    <w:next w:val="NoList"/>
    <w:uiPriority w:val="99"/>
    <w:semiHidden/>
    <w:unhideWhenUsed/>
    <w:rsid w:val="00EA1B75"/>
  </w:style>
  <w:style w:type="numbering" w:customStyle="1" w:styleId="112132">
    <w:name w:val="无列表11213"/>
    <w:next w:val="NoList"/>
    <w:semiHidden/>
    <w:rsid w:val="00EA1B75"/>
  </w:style>
  <w:style w:type="numbering" w:customStyle="1" w:styleId="NoList21213">
    <w:name w:val="No List21213"/>
    <w:next w:val="NoList"/>
    <w:semiHidden/>
    <w:rsid w:val="00EA1B75"/>
  </w:style>
  <w:style w:type="numbering" w:customStyle="1" w:styleId="NoList31213">
    <w:name w:val="No List31213"/>
    <w:next w:val="NoList"/>
    <w:uiPriority w:val="99"/>
    <w:semiHidden/>
    <w:rsid w:val="00EA1B75"/>
  </w:style>
  <w:style w:type="numbering" w:customStyle="1" w:styleId="NoList111213">
    <w:name w:val="No List111213"/>
    <w:next w:val="NoList"/>
    <w:uiPriority w:val="99"/>
    <w:semiHidden/>
    <w:unhideWhenUsed/>
    <w:rsid w:val="00EA1B75"/>
  </w:style>
  <w:style w:type="numbering" w:customStyle="1" w:styleId="122130">
    <w:name w:val="無清單12213"/>
    <w:next w:val="NoList"/>
    <w:uiPriority w:val="99"/>
    <w:semiHidden/>
    <w:unhideWhenUsed/>
    <w:rsid w:val="00EA1B75"/>
  </w:style>
  <w:style w:type="numbering" w:customStyle="1" w:styleId="1112130">
    <w:name w:val="無清單111213"/>
    <w:next w:val="NoList"/>
    <w:uiPriority w:val="99"/>
    <w:semiHidden/>
    <w:unhideWhenUsed/>
    <w:rsid w:val="00EA1B75"/>
  </w:style>
  <w:style w:type="numbering" w:customStyle="1" w:styleId="NoList63">
    <w:name w:val="No List63"/>
    <w:next w:val="NoList"/>
    <w:uiPriority w:val="99"/>
    <w:semiHidden/>
    <w:unhideWhenUsed/>
    <w:rsid w:val="00EA1B75"/>
  </w:style>
  <w:style w:type="numbering" w:customStyle="1" w:styleId="NoList143">
    <w:name w:val="No List143"/>
    <w:next w:val="NoList"/>
    <w:uiPriority w:val="99"/>
    <w:semiHidden/>
    <w:unhideWhenUsed/>
    <w:rsid w:val="00EA1B75"/>
  </w:style>
  <w:style w:type="numbering" w:customStyle="1" w:styleId="1333">
    <w:name w:val="リストなし133"/>
    <w:next w:val="NoList"/>
    <w:uiPriority w:val="99"/>
    <w:semiHidden/>
    <w:unhideWhenUsed/>
    <w:rsid w:val="00EA1B75"/>
  </w:style>
  <w:style w:type="numbering" w:customStyle="1" w:styleId="NoList233">
    <w:name w:val="No List233"/>
    <w:next w:val="NoList"/>
    <w:semiHidden/>
    <w:rsid w:val="00EA1B75"/>
  </w:style>
  <w:style w:type="numbering" w:customStyle="1" w:styleId="NoList333">
    <w:name w:val="No List333"/>
    <w:next w:val="NoList"/>
    <w:uiPriority w:val="99"/>
    <w:semiHidden/>
    <w:rsid w:val="00EA1B75"/>
  </w:style>
  <w:style w:type="numbering" w:customStyle="1" w:styleId="1431">
    <w:name w:val="無清單143"/>
    <w:next w:val="NoList"/>
    <w:uiPriority w:val="99"/>
    <w:semiHidden/>
    <w:unhideWhenUsed/>
    <w:rsid w:val="00EA1B75"/>
  </w:style>
  <w:style w:type="numbering" w:customStyle="1" w:styleId="11330">
    <w:name w:val="無清單1133"/>
    <w:next w:val="NoList"/>
    <w:uiPriority w:val="99"/>
    <w:semiHidden/>
    <w:unhideWhenUsed/>
    <w:rsid w:val="00EA1B75"/>
  </w:style>
  <w:style w:type="numbering" w:customStyle="1" w:styleId="NoList1233">
    <w:name w:val="No List1233"/>
    <w:next w:val="NoList"/>
    <w:uiPriority w:val="99"/>
    <w:semiHidden/>
    <w:unhideWhenUsed/>
    <w:rsid w:val="00EA1B75"/>
  </w:style>
  <w:style w:type="numbering" w:customStyle="1" w:styleId="11331">
    <w:name w:val="リストなし1133"/>
    <w:next w:val="NoList"/>
    <w:uiPriority w:val="99"/>
    <w:semiHidden/>
    <w:unhideWhenUsed/>
    <w:rsid w:val="00EA1B75"/>
  </w:style>
  <w:style w:type="numbering" w:customStyle="1" w:styleId="11332">
    <w:name w:val="无列表1133"/>
    <w:next w:val="NoList"/>
    <w:semiHidden/>
    <w:rsid w:val="00EA1B75"/>
  </w:style>
  <w:style w:type="numbering" w:customStyle="1" w:styleId="NoList2133">
    <w:name w:val="No List2133"/>
    <w:next w:val="NoList"/>
    <w:semiHidden/>
    <w:rsid w:val="00EA1B75"/>
  </w:style>
  <w:style w:type="numbering" w:customStyle="1" w:styleId="NoList3133">
    <w:name w:val="No List3133"/>
    <w:next w:val="NoList"/>
    <w:uiPriority w:val="99"/>
    <w:semiHidden/>
    <w:rsid w:val="00EA1B75"/>
  </w:style>
  <w:style w:type="numbering" w:customStyle="1" w:styleId="NoList11133">
    <w:name w:val="No List11133"/>
    <w:next w:val="NoList"/>
    <w:uiPriority w:val="99"/>
    <w:semiHidden/>
    <w:unhideWhenUsed/>
    <w:rsid w:val="00EA1B75"/>
  </w:style>
  <w:style w:type="numbering" w:customStyle="1" w:styleId="12330">
    <w:name w:val="無清單1233"/>
    <w:next w:val="NoList"/>
    <w:uiPriority w:val="99"/>
    <w:semiHidden/>
    <w:unhideWhenUsed/>
    <w:rsid w:val="00EA1B75"/>
  </w:style>
  <w:style w:type="numbering" w:customStyle="1" w:styleId="111330">
    <w:name w:val="無清單11133"/>
    <w:next w:val="NoList"/>
    <w:uiPriority w:val="99"/>
    <w:semiHidden/>
    <w:unhideWhenUsed/>
    <w:rsid w:val="00EA1B75"/>
  </w:style>
  <w:style w:type="numbering" w:customStyle="1" w:styleId="NoList513">
    <w:name w:val="No List513"/>
    <w:next w:val="NoList"/>
    <w:uiPriority w:val="99"/>
    <w:semiHidden/>
    <w:unhideWhenUsed/>
    <w:rsid w:val="00EA1B75"/>
  </w:style>
  <w:style w:type="numbering" w:customStyle="1" w:styleId="13131">
    <w:name w:val="无列表1313"/>
    <w:next w:val="NoList"/>
    <w:semiHidden/>
    <w:rsid w:val="00EA1B75"/>
  </w:style>
  <w:style w:type="numbering" w:customStyle="1" w:styleId="NoList11312">
    <w:name w:val="No List11312"/>
    <w:next w:val="NoList"/>
    <w:uiPriority w:val="99"/>
    <w:semiHidden/>
    <w:unhideWhenUsed/>
    <w:rsid w:val="00EA1B75"/>
  </w:style>
  <w:style w:type="numbering" w:customStyle="1" w:styleId="NoList4113">
    <w:name w:val="No List4113"/>
    <w:next w:val="NoList"/>
    <w:uiPriority w:val="99"/>
    <w:semiHidden/>
    <w:unhideWhenUsed/>
    <w:rsid w:val="00EA1B75"/>
  </w:style>
  <w:style w:type="numbering" w:customStyle="1" w:styleId="2213">
    <w:name w:val="无列表2213"/>
    <w:next w:val="NoList"/>
    <w:uiPriority w:val="99"/>
    <w:semiHidden/>
    <w:unhideWhenUsed/>
    <w:rsid w:val="00EA1B75"/>
  </w:style>
  <w:style w:type="numbering" w:customStyle="1" w:styleId="NoList121113">
    <w:name w:val="No List121113"/>
    <w:next w:val="NoList"/>
    <w:uiPriority w:val="99"/>
    <w:semiHidden/>
    <w:unhideWhenUsed/>
    <w:rsid w:val="00EA1B75"/>
  </w:style>
  <w:style w:type="numbering" w:customStyle="1" w:styleId="1111131">
    <w:name w:val="リストなし111113"/>
    <w:next w:val="NoList"/>
    <w:uiPriority w:val="99"/>
    <w:semiHidden/>
    <w:unhideWhenUsed/>
    <w:rsid w:val="00EA1B75"/>
  </w:style>
  <w:style w:type="numbering" w:customStyle="1" w:styleId="1111132">
    <w:name w:val="无列表111113"/>
    <w:next w:val="NoList"/>
    <w:semiHidden/>
    <w:rsid w:val="00EA1B75"/>
  </w:style>
  <w:style w:type="numbering" w:customStyle="1" w:styleId="NoList211113">
    <w:name w:val="No List211113"/>
    <w:next w:val="NoList"/>
    <w:semiHidden/>
    <w:rsid w:val="00EA1B75"/>
  </w:style>
  <w:style w:type="numbering" w:customStyle="1" w:styleId="NoList311113">
    <w:name w:val="No List311113"/>
    <w:next w:val="NoList"/>
    <w:uiPriority w:val="99"/>
    <w:semiHidden/>
    <w:rsid w:val="00EA1B75"/>
  </w:style>
  <w:style w:type="numbering" w:customStyle="1" w:styleId="NoList1111113">
    <w:name w:val="No List1111113"/>
    <w:next w:val="NoList"/>
    <w:uiPriority w:val="99"/>
    <w:semiHidden/>
    <w:unhideWhenUsed/>
    <w:rsid w:val="00EA1B75"/>
  </w:style>
  <w:style w:type="numbering" w:customStyle="1" w:styleId="1211130">
    <w:name w:val="無清單121113"/>
    <w:next w:val="NoList"/>
    <w:uiPriority w:val="99"/>
    <w:semiHidden/>
    <w:unhideWhenUsed/>
    <w:rsid w:val="00EA1B75"/>
  </w:style>
  <w:style w:type="numbering" w:customStyle="1" w:styleId="1111113">
    <w:name w:val="無清單1111113"/>
    <w:next w:val="NoList"/>
    <w:uiPriority w:val="99"/>
    <w:semiHidden/>
    <w:unhideWhenUsed/>
    <w:rsid w:val="00EA1B75"/>
  </w:style>
  <w:style w:type="numbering" w:customStyle="1" w:styleId="NoList13113">
    <w:name w:val="No List13113"/>
    <w:next w:val="NoList"/>
    <w:uiPriority w:val="99"/>
    <w:semiHidden/>
    <w:unhideWhenUsed/>
    <w:rsid w:val="00EA1B75"/>
  </w:style>
  <w:style w:type="numbering" w:customStyle="1" w:styleId="121131">
    <w:name w:val="リストなし12113"/>
    <w:next w:val="NoList"/>
    <w:uiPriority w:val="99"/>
    <w:semiHidden/>
    <w:unhideWhenUsed/>
    <w:rsid w:val="00EA1B75"/>
  </w:style>
  <w:style w:type="numbering" w:customStyle="1" w:styleId="121132">
    <w:name w:val="无列表12113"/>
    <w:next w:val="NoList"/>
    <w:semiHidden/>
    <w:rsid w:val="00EA1B75"/>
  </w:style>
  <w:style w:type="numbering" w:customStyle="1" w:styleId="NoList22113">
    <w:name w:val="No List22113"/>
    <w:next w:val="NoList"/>
    <w:semiHidden/>
    <w:rsid w:val="00EA1B75"/>
  </w:style>
  <w:style w:type="numbering" w:customStyle="1" w:styleId="NoList32113">
    <w:name w:val="No List32113"/>
    <w:next w:val="NoList"/>
    <w:uiPriority w:val="99"/>
    <w:semiHidden/>
    <w:rsid w:val="00EA1B75"/>
  </w:style>
  <w:style w:type="numbering" w:customStyle="1" w:styleId="NoList112113">
    <w:name w:val="No List112113"/>
    <w:next w:val="NoList"/>
    <w:uiPriority w:val="99"/>
    <w:semiHidden/>
    <w:unhideWhenUsed/>
    <w:rsid w:val="00EA1B75"/>
  </w:style>
  <w:style w:type="numbering" w:customStyle="1" w:styleId="13113">
    <w:name w:val="無清單13113"/>
    <w:next w:val="NoList"/>
    <w:uiPriority w:val="99"/>
    <w:semiHidden/>
    <w:unhideWhenUsed/>
    <w:rsid w:val="00EA1B75"/>
  </w:style>
  <w:style w:type="numbering" w:customStyle="1" w:styleId="112113">
    <w:name w:val="無清單112113"/>
    <w:next w:val="NoList"/>
    <w:uiPriority w:val="99"/>
    <w:semiHidden/>
    <w:unhideWhenUsed/>
    <w:rsid w:val="00EA1B75"/>
  </w:style>
  <w:style w:type="numbering" w:customStyle="1" w:styleId="21113">
    <w:name w:val="无列表21113"/>
    <w:next w:val="NoList"/>
    <w:uiPriority w:val="99"/>
    <w:semiHidden/>
    <w:unhideWhenUsed/>
    <w:rsid w:val="00EA1B75"/>
  </w:style>
  <w:style w:type="numbering" w:customStyle="1" w:styleId="NoList122113">
    <w:name w:val="No List122113"/>
    <w:next w:val="NoList"/>
    <w:uiPriority w:val="99"/>
    <w:semiHidden/>
    <w:unhideWhenUsed/>
    <w:rsid w:val="00EA1B75"/>
  </w:style>
  <w:style w:type="numbering" w:customStyle="1" w:styleId="1121130">
    <w:name w:val="リストなし112113"/>
    <w:next w:val="NoList"/>
    <w:uiPriority w:val="99"/>
    <w:semiHidden/>
    <w:unhideWhenUsed/>
    <w:rsid w:val="00EA1B75"/>
  </w:style>
  <w:style w:type="numbering" w:customStyle="1" w:styleId="1121131">
    <w:name w:val="无列表112113"/>
    <w:next w:val="NoList"/>
    <w:semiHidden/>
    <w:rsid w:val="00EA1B75"/>
  </w:style>
  <w:style w:type="numbering" w:customStyle="1" w:styleId="NoList212113">
    <w:name w:val="No List212113"/>
    <w:next w:val="NoList"/>
    <w:semiHidden/>
    <w:rsid w:val="00EA1B75"/>
  </w:style>
  <w:style w:type="numbering" w:customStyle="1" w:styleId="NoList312113">
    <w:name w:val="No List312113"/>
    <w:next w:val="NoList"/>
    <w:uiPriority w:val="99"/>
    <w:semiHidden/>
    <w:rsid w:val="00EA1B75"/>
  </w:style>
  <w:style w:type="numbering" w:customStyle="1" w:styleId="NoList1112113">
    <w:name w:val="No List1112113"/>
    <w:next w:val="NoList"/>
    <w:uiPriority w:val="99"/>
    <w:semiHidden/>
    <w:unhideWhenUsed/>
    <w:rsid w:val="00EA1B75"/>
  </w:style>
  <w:style w:type="numbering" w:customStyle="1" w:styleId="122113">
    <w:name w:val="無清單122113"/>
    <w:next w:val="NoList"/>
    <w:uiPriority w:val="99"/>
    <w:semiHidden/>
    <w:unhideWhenUsed/>
    <w:rsid w:val="00EA1B75"/>
  </w:style>
  <w:style w:type="numbering" w:customStyle="1" w:styleId="1112113">
    <w:name w:val="無清單1112113"/>
    <w:next w:val="NoList"/>
    <w:uiPriority w:val="99"/>
    <w:semiHidden/>
    <w:unhideWhenUsed/>
    <w:rsid w:val="00EA1B75"/>
  </w:style>
  <w:style w:type="numbering" w:customStyle="1" w:styleId="NoList5112">
    <w:name w:val="No List5112"/>
    <w:next w:val="NoList"/>
    <w:uiPriority w:val="99"/>
    <w:semiHidden/>
    <w:unhideWhenUsed/>
    <w:rsid w:val="00EA1B75"/>
  </w:style>
  <w:style w:type="numbering" w:customStyle="1" w:styleId="NoList612">
    <w:name w:val="No List612"/>
    <w:next w:val="NoList"/>
    <w:uiPriority w:val="99"/>
    <w:semiHidden/>
    <w:unhideWhenUsed/>
    <w:rsid w:val="00EA1B75"/>
  </w:style>
  <w:style w:type="numbering" w:customStyle="1" w:styleId="NoList1412">
    <w:name w:val="No List1412"/>
    <w:next w:val="NoList"/>
    <w:uiPriority w:val="99"/>
    <w:semiHidden/>
    <w:unhideWhenUsed/>
    <w:rsid w:val="00EA1B75"/>
  </w:style>
  <w:style w:type="numbering" w:customStyle="1" w:styleId="13122">
    <w:name w:val="リストなし1312"/>
    <w:next w:val="NoList"/>
    <w:uiPriority w:val="99"/>
    <w:semiHidden/>
    <w:unhideWhenUsed/>
    <w:rsid w:val="00EA1B75"/>
  </w:style>
  <w:style w:type="numbering" w:customStyle="1" w:styleId="NoList2312">
    <w:name w:val="No List2312"/>
    <w:next w:val="NoList"/>
    <w:semiHidden/>
    <w:rsid w:val="00EA1B75"/>
  </w:style>
  <w:style w:type="numbering" w:customStyle="1" w:styleId="NoList3312">
    <w:name w:val="No List3312"/>
    <w:next w:val="NoList"/>
    <w:uiPriority w:val="99"/>
    <w:semiHidden/>
    <w:rsid w:val="00EA1B75"/>
  </w:style>
  <w:style w:type="numbering" w:customStyle="1" w:styleId="NoList1142">
    <w:name w:val="No List1142"/>
    <w:next w:val="NoList"/>
    <w:uiPriority w:val="99"/>
    <w:semiHidden/>
    <w:unhideWhenUsed/>
    <w:rsid w:val="00EA1B75"/>
  </w:style>
  <w:style w:type="numbering" w:customStyle="1" w:styleId="14120">
    <w:name w:val="無清單1412"/>
    <w:next w:val="NoList"/>
    <w:uiPriority w:val="99"/>
    <w:semiHidden/>
    <w:unhideWhenUsed/>
    <w:rsid w:val="00EA1B75"/>
  </w:style>
  <w:style w:type="numbering" w:customStyle="1" w:styleId="113120">
    <w:name w:val="無清單11312"/>
    <w:next w:val="NoList"/>
    <w:uiPriority w:val="99"/>
    <w:semiHidden/>
    <w:unhideWhenUsed/>
    <w:rsid w:val="00EA1B75"/>
  </w:style>
  <w:style w:type="numbering" w:customStyle="1" w:styleId="NoList422">
    <w:name w:val="No List422"/>
    <w:next w:val="NoList"/>
    <w:uiPriority w:val="99"/>
    <w:semiHidden/>
    <w:unhideWhenUsed/>
    <w:rsid w:val="00EA1B75"/>
  </w:style>
  <w:style w:type="numbering" w:customStyle="1" w:styleId="NoList12312">
    <w:name w:val="No List12312"/>
    <w:next w:val="NoList"/>
    <w:uiPriority w:val="99"/>
    <w:semiHidden/>
    <w:unhideWhenUsed/>
    <w:rsid w:val="00EA1B75"/>
  </w:style>
  <w:style w:type="numbering" w:customStyle="1" w:styleId="113121">
    <w:name w:val="リストなし11312"/>
    <w:next w:val="NoList"/>
    <w:uiPriority w:val="99"/>
    <w:semiHidden/>
    <w:unhideWhenUsed/>
    <w:rsid w:val="00EA1B75"/>
  </w:style>
  <w:style w:type="numbering" w:customStyle="1" w:styleId="113122">
    <w:name w:val="无列表11312"/>
    <w:next w:val="NoList"/>
    <w:semiHidden/>
    <w:rsid w:val="00EA1B75"/>
  </w:style>
  <w:style w:type="numbering" w:customStyle="1" w:styleId="NoList21312">
    <w:name w:val="No List21312"/>
    <w:next w:val="NoList"/>
    <w:semiHidden/>
    <w:rsid w:val="00EA1B75"/>
  </w:style>
  <w:style w:type="numbering" w:customStyle="1" w:styleId="NoList31312">
    <w:name w:val="No List31312"/>
    <w:next w:val="NoList"/>
    <w:uiPriority w:val="99"/>
    <w:semiHidden/>
    <w:rsid w:val="00EA1B75"/>
  </w:style>
  <w:style w:type="numbering" w:customStyle="1" w:styleId="NoList111312">
    <w:name w:val="No List111312"/>
    <w:next w:val="NoList"/>
    <w:uiPriority w:val="99"/>
    <w:semiHidden/>
    <w:unhideWhenUsed/>
    <w:rsid w:val="00EA1B75"/>
  </w:style>
  <w:style w:type="numbering" w:customStyle="1" w:styleId="123120">
    <w:name w:val="無清單12312"/>
    <w:next w:val="NoList"/>
    <w:uiPriority w:val="99"/>
    <w:semiHidden/>
    <w:unhideWhenUsed/>
    <w:rsid w:val="00EA1B75"/>
  </w:style>
  <w:style w:type="numbering" w:customStyle="1" w:styleId="1113120">
    <w:name w:val="無清單111312"/>
    <w:next w:val="NoList"/>
    <w:uiPriority w:val="99"/>
    <w:semiHidden/>
    <w:unhideWhenUsed/>
    <w:rsid w:val="00EA1B75"/>
  </w:style>
  <w:style w:type="numbering" w:customStyle="1" w:styleId="NoList12122">
    <w:name w:val="No List12122"/>
    <w:next w:val="NoList"/>
    <w:uiPriority w:val="99"/>
    <w:semiHidden/>
    <w:unhideWhenUsed/>
    <w:rsid w:val="00EA1B75"/>
  </w:style>
  <w:style w:type="numbering" w:customStyle="1" w:styleId="111222">
    <w:name w:val="リストなし11122"/>
    <w:next w:val="NoList"/>
    <w:uiPriority w:val="99"/>
    <w:semiHidden/>
    <w:unhideWhenUsed/>
    <w:rsid w:val="00EA1B75"/>
  </w:style>
  <w:style w:type="numbering" w:customStyle="1" w:styleId="111223">
    <w:name w:val="无列表11122"/>
    <w:next w:val="NoList"/>
    <w:semiHidden/>
    <w:rsid w:val="00EA1B75"/>
  </w:style>
  <w:style w:type="numbering" w:customStyle="1" w:styleId="NoList21122">
    <w:name w:val="No List21122"/>
    <w:next w:val="NoList"/>
    <w:semiHidden/>
    <w:rsid w:val="00EA1B75"/>
  </w:style>
  <w:style w:type="numbering" w:customStyle="1" w:styleId="NoList31122">
    <w:name w:val="No List31122"/>
    <w:next w:val="NoList"/>
    <w:uiPriority w:val="99"/>
    <w:semiHidden/>
    <w:rsid w:val="00EA1B75"/>
  </w:style>
  <w:style w:type="numbering" w:customStyle="1" w:styleId="NoList111122">
    <w:name w:val="No List111122"/>
    <w:next w:val="NoList"/>
    <w:uiPriority w:val="99"/>
    <w:semiHidden/>
    <w:unhideWhenUsed/>
    <w:rsid w:val="00EA1B75"/>
  </w:style>
  <w:style w:type="numbering" w:customStyle="1" w:styleId="121220">
    <w:name w:val="無清單12122"/>
    <w:next w:val="NoList"/>
    <w:uiPriority w:val="99"/>
    <w:semiHidden/>
    <w:unhideWhenUsed/>
    <w:rsid w:val="00EA1B75"/>
  </w:style>
  <w:style w:type="numbering" w:customStyle="1" w:styleId="1111220">
    <w:name w:val="無清單111122"/>
    <w:next w:val="NoList"/>
    <w:uiPriority w:val="99"/>
    <w:semiHidden/>
    <w:unhideWhenUsed/>
    <w:rsid w:val="00EA1B75"/>
  </w:style>
  <w:style w:type="numbering" w:customStyle="1" w:styleId="NoList522">
    <w:name w:val="No List522"/>
    <w:next w:val="NoList"/>
    <w:uiPriority w:val="99"/>
    <w:semiHidden/>
    <w:unhideWhenUsed/>
    <w:rsid w:val="00EA1B75"/>
  </w:style>
  <w:style w:type="numbering" w:customStyle="1" w:styleId="NoList1322">
    <w:name w:val="No List1322"/>
    <w:next w:val="NoList"/>
    <w:uiPriority w:val="99"/>
    <w:semiHidden/>
    <w:unhideWhenUsed/>
    <w:rsid w:val="00EA1B75"/>
  </w:style>
  <w:style w:type="numbering" w:customStyle="1" w:styleId="12223">
    <w:name w:val="リストなし1222"/>
    <w:next w:val="NoList"/>
    <w:uiPriority w:val="99"/>
    <w:semiHidden/>
    <w:unhideWhenUsed/>
    <w:rsid w:val="00EA1B75"/>
  </w:style>
  <w:style w:type="numbering" w:customStyle="1" w:styleId="12231">
    <w:name w:val="无列表1223"/>
    <w:next w:val="NoList"/>
    <w:semiHidden/>
    <w:rsid w:val="00EA1B75"/>
  </w:style>
  <w:style w:type="numbering" w:customStyle="1" w:styleId="NoList2222">
    <w:name w:val="No List2222"/>
    <w:next w:val="NoList"/>
    <w:semiHidden/>
    <w:rsid w:val="00EA1B75"/>
  </w:style>
  <w:style w:type="numbering" w:customStyle="1" w:styleId="NoList3222">
    <w:name w:val="No List3222"/>
    <w:next w:val="NoList"/>
    <w:uiPriority w:val="99"/>
    <w:semiHidden/>
    <w:rsid w:val="00EA1B75"/>
  </w:style>
  <w:style w:type="numbering" w:customStyle="1" w:styleId="NoList11222">
    <w:name w:val="No List11222"/>
    <w:next w:val="NoList"/>
    <w:uiPriority w:val="99"/>
    <w:semiHidden/>
    <w:unhideWhenUsed/>
    <w:rsid w:val="00EA1B75"/>
  </w:style>
  <w:style w:type="numbering" w:customStyle="1" w:styleId="13220">
    <w:name w:val="無清單1322"/>
    <w:next w:val="NoList"/>
    <w:uiPriority w:val="99"/>
    <w:semiHidden/>
    <w:unhideWhenUsed/>
    <w:rsid w:val="00EA1B75"/>
  </w:style>
  <w:style w:type="numbering" w:customStyle="1" w:styleId="112220">
    <w:name w:val="無清單11222"/>
    <w:next w:val="NoList"/>
    <w:uiPriority w:val="99"/>
    <w:semiHidden/>
    <w:unhideWhenUsed/>
    <w:rsid w:val="00EA1B75"/>
  </w:style>
  <w:style w:type="numbering" w:customStyle="1" w:styleId="2122">
    <w:name w:val="无列表2122"/>
    <w:next w:val="NoList"/>
    <w:uiPriority w:val="99"/>
    <w:semiHidden/>
    <w:unhideWhenUsed/>
    <w:rsid w:val="00EA1B75"/>
  </w:style>
  <w:style w:type="numbering" w:customStyle="1" w:styleId="NoList111222">
    <w:name w:val="No List111222"/>
    <w:next w:val="NoList"/>
    <w:uiPriority w:val="99"/>
    <w:semiHidden/>
    <w:unhideWhenUsed/>
    <w:rsid w:val="00EA1B75"/>
  </w:style>
  <w:style w:type="numbering" w:customStyle="1" w:styleId="NoList72">
    <w:name w:val="No List72"/>
    <w:next w:val="NoList"/>
    <w:uiPriority w:val="99"/>
    <w:semiHidden/>
    <w:unhideWhenUsed/>
    <w:rsid w:val="00EA1B75"/>
  </w:style>
  <w:style w:type="numbering" w:customStyle="1" w:styleId="NoList152">
    <w:name w:val="No List152"/>
    <w:next w:val="NoList"/>
    <w:uiPriority w:val="99"/>
    <w:semiHidden/>
    <w:unhideWhenUsed/>
    <w:rsid w:val="00EA1B75"/>
  </w:style>
  <w:style w:type="numbering" w:customStyle="1" w:styleId="1421">
    <w:name w:val="リストなし142"/>
    <w:next w:val="NoList"/>
    <w:uiPriority w:val="99"/>
    <w:semiHidden/>
    <w:unhideWhenUsed/>
    <w:rsid w:val="00EA1B75"/>
  </w:style>
  <w:style w:type="numbering" w:customStyle="1" w:styleId="1422">
    <w:name w:val="无列表142"/>
    <w:next w:val="NoList"/>
    <w:semiHidden/>
    <w:rsid w:val="00EA1B75"/>
  </w:style>
  <w:style w:type="numbering" w:customStyle="1" w:styleId="NoList242">
    <w:name w:val="No List242"/>
    <w:next w:val="NoList"/>
    <w:semiHidden/>
    <w:rsid w:val="00EA1B75"/>
  </w:style>
  <w:style w:type="numbering" w:customStyle="1" w:styleId="NoList342">
    <w:name w:val="No List342"/>
    <w:next w:val="NoList"/>
    <w:uiPriority w:val="99"/>
    <w:semiHidden/>
    <w:rsid w:val="00EA1B75"/>
  </w:style>
  <w:style w:type="numbering" w:customStyle="1" w:styleId="NoList1152">
    <w:name w:val="No List1152"/>
    <w:next w:val="NoList"/>
    <w:uiPriority w:val="99"/>
    <w:semiHidden/>
    <w:unhideWhenUsed/>
    <w:rsid w:val="00EA1B75"/>
  </w:style>
  <w:style w:type="numbering" w:customStyle="1" w:styleId="1520">
    <w:name w:val="無清單152"/>
    <w:next w:val="NoList"/>
    <w:uiPriority w:val="99"/>
    <w:semiHidden/>
    <w:unhideWhenUsed/>
    <w:rsid w:val="00EA1B75"/>
  </w:style>
  <w:style w:type="numbering" w:customStyle="1" w:styleId="11420">
    <w:name w:val="無清單1142"/>
    <w:next w:val="NoList"/>
    <w:uiPriority w:val="99"/>
    <w:semiHidden/>
    <w:unhideWhenUsed/>
    <w:rsid w:val="00EA1B75"/>
  </w:style>
  <w:style w:type="numbering" w:customStyle="1" w:styleId="NoList432">
    <w:name w:val="No List432"/>
    <w:next w:val="NoList"/>
    <w:uiPriority w:val="99"/>
    <w:semiHidden/>
    <w:unhideWhenUsed/>
    <w:rsid w:val="00EA1B75"/>
  </w:style>
  <w:style w:type="numbering" w:customStyle="1" w:styleId="NoList1242">
    <w:name w:val="No List1242"/>
    <w:next w:val="NoList"/>
    <w:uiPriority w:val="99"/>
    <w:semiHidden/>
    <w:unhideWhenUsed/>
    <w:rsid w:val="00EA1B75"/>
  </w:style>
  <w:style w:type="numbering" w:customStyle="1" w:styleId="11421">
    <w:name w:val="リストなし1142"/>
    <w:next w:val="NoList"/>
    <w:uiPriority w:val="99"/>
    <w:semiHidden/>
    <w:unhideWhenUsed/>
    <w:rsid w:val="00EA1B75"/>
  </w:style>
  <w:style w:type="numbering" w:customStyle="1" w:styleId="11422">
    <w:name w:val="无列表1142"/>
    <w:next w:val="NoList"/>
    <w:semiHidden/>
    <w:rsid w:val="00EA1B75"/>
  </w:style>
  <w:style w:type="numbering" w:customStyle="1" w:styleId="NoList2142">
    <w:name w:val="No List2142"/>
    <w:next w:val="NoList"/>
    <w:semiHidden/>
    <w:rsid w:val="00EA1B75"/>
  </w:style>
  <w:style w:type="numbering" w:customStyle="1" w:styleId="NoList3142">
    <w:name w:val="No List3142"/>
    <w:next w:val="NoList"/>
    <w:uiPriority w:val="99"/>
    <w:semiHidden/>
    <w:rsid w:val="00EA1B75"/>
  </w:style>
  <w:style w:type="numbering" w:customStyle="1" w:styleId="NoList11142">
    <w:name w:val="No List11142"/>
    <w:next w:val="NoList"/>
    <w:uiPriority w:val="99"/>
    <w:semiHidden/>
    <w:unhideWhenUsed/>
    <w:rsid w:val="00EA1B75"/>
  </w:style>
  <w:style w:type="numbering" w:customStyle="1" w:styleId="12420">
    <w:name w:val="無清單1242"/>
    <w:next w:val="NoList"/>
    <w:uiPriority w:val="99"/>
    <w:semiHidden/>
    <w:unhideWhenUsed/>
    <w:rsid w:val="00EA1B75"/>
  </w:style>
  <w:style w:type="numbering" w:customStyle="1" w:styleId="111420">
    <w:name w:val="無清單11142"/>
    <w:next w:val="NoList"/>
    <w:uiPriority w:val="99"/>
    <w:semiHidden/>
    <w:unhideWhenUsed/>
    <w:rsid w:val="00EA1B75"/>
  </w:style>
  <w:style w:type="numbering" w:customStyle="1" w:styleId="232">
    <w:name w:val="无列表232"/>
    <w:next w:val="NoList"/>
    <w:uiPriority w:val="99"/>
    <w:semiHidden/>
    <w:unhideWhenUsed/>
    <w:rsid w:val="00EA1B75"/>
  </w:style>
  <w:style w:type="numbering" w:customStyle="1" w:styleId="NoList12132">
    <w:name w:val="No List12132"/>
    <w:next w:val="NoList"/>
    <w:uiPriority w:val="99"/>
    <w:semiHidden/>
    <w:unhideWhenUsed/>
    <w:rsid w:val="00EA1B75"/>
  </w:style>
  <w:style w:type="numbering" w:customStyle="1" w:styleId="111321">
    <w:name w:val="リストなし11132"/>
    <w:next w:val="NoList"/>
    <w:uiPriority w:val="99"/>
    <w:semiHidden/>
    <w:unhideWhenUsed/>
    <w:rsid w:val="00EA1B75"/>
  </w:style>
  <w:style w:type="numbering" w:customStyle="1" w:styleId="111322">
    <w:name w:val="无列表11132"/>
    <w:next w:val="NoList"/>
    <w:semiHidden/>
    <w:rsid w:val="00EA1B75"/>
  </w:style>
  <w:style w:type="numbering" w:customStyle="1" w:styleId="NoList21132">
    <w:name w:val="No List21132"/>
    <w:next w:val="NoList"/>
    <w:semiHidden/>
    <w:rsid w:val="00EA1B75"/>
  </w:style>
  <w:style w:type="numbering" w:customStyle="1" w:styleId="NoList31132">
    <w:name w:val="No List31132"/>
    <w:next w:val="NoList"/>
    <w:uiPriority w:val="99"/>
    <w:semiHidden/>
    <w:rsid w:val="00EA1B75"/>
  </w:style>
  <w:style w:type="numbering" w:customStyle="1" w:styleId="NoList111132">
    <w:name w:val="No List111132"/>
    <w:next w:val="NoList"/>
    <w:uiPriority w:val="99"/>
    <w:semiHidden/>
    <w:unhideWhenUsed/>
    <w:rsid w:val="00EA1B75"/>
  </w:style>
  <w:style w:type="numbering" w:customStyle="1" w:styleId="121320">
    <w:name w:val="無清單12132"/>
    <w:next w:val="NoList"/>
    <w:uiPriority w:val="99"/>
    <w:semiHidden/>
    <w:unhideWhenUsed/>
    <w:rsid w:val="00EA1B75"/>
  </w:style>
  <w:style w:type="numbering" w:customStyle="1" w:styleId="1111320">
    <w:name w:val="無清單111132"/>
    <w:next w:val="NoList"/>
    <w:uiPriority w:val="99"/>
    <w:semiHidden/>
    <w:unhideWhenUsed/>
    <w:rsid w:val="00EA1B75"/>
  </w:style>
  <w:style w:type="numbering" w:customStyle="1" w:styleId="NoList532">
    <w:name w:val="No List532"/>
    <w:next w:val="NoList"/>
    <w:uiPriority w:val="99"/>
    <w:semiHidden/>
    <w:unhideWhenUsed/>
    <w:rsid w:val="00EA1B75"/>
  </w:style>
  <w:style w:type="numbering" w:customStyle="1" w:styleId="NoList1332">
    <w:name w:val="No List1332"/>
    <w:next w:val="NoList"/>
    <w:uiPriority w:val="99"/>
    <w:semiHidden/>
    <w:unhideWhenUsed/>
    <w:rsid w:val="00EA1B75"/>
  </w:style>
  <w:style w:type="numbering" w:customStyle="1" w:styleId="12321">
    <w:name w:val="リストなし1232"/>
    <w:next w:val="NoList"/>
    <w:uiPriority w:val="99"/>
    <w:semiHidden/>
    <w:unhideWhenUsed/>
    <w:rsid w:val="00EA1B75"/>
  </w:style>
  <w:style w:type="numbering" w:customStyle="1" w:styleId="12322">
    <w:name w:val="无列表1232"/>
    <w:next w:val="NoList"/>
    <w:semiHidden/>
    <w:rsid w:val="00EA1B75"/>
  </w:style>
  <w:style w:type="numbering" w:customStyle="1" w:styleId="NoList2232">
    <w:name w:val="No List2232"/>
    <w:next w:val="NoList"/>
    <w:semiHidden/>
    <w:rsid w:val="00EA1B75"/>
  </w:style>
  <w:style w:type="numbering" w:customStyle="1" w:styleId="NoList3232">
    <w:name w:val="No List3232"/>
    <w:next w:val="NoList"/>
    <w:uiPriority w:val="99"/>
    <w:semiHidden/>
    <w:rsid w:val="00EA1B75"/>
  </w:style>
  <w:style w:type="numbering" w:customStyle="1" w:styleId="NoList11232">
    <w:name w:val="No List11232"/>
    <w:next w:val="NoList"/>
    <w:uiPriority w:val="99"/>
    <w:semiHidden/>
    <w:unhideWhenUsed/>
    <w:rsid w:val="00EA1B75"/>
  </w:style>
  <w:style w:type="numbering" w:customStyle="1" w:styleId="13320">
    <w:name w:val="無清單1332"/>
    <w:next w:val="NoList"/>
    <w:uiPriority w:val="99"/>
    <w:semiHidden/>
    <w:unhideWhenUsed/>
    <w:rsid w:val="00EA1B75"/>
  </w:style>
  <w:style w:type="numbering" w:customStyle="1" w:styleId="112320">
    <w:name w:val="無清單11232"/>
    <w:next w:val="NoList"/>
    <w:uiPriority w:val="99"/>
    <w:semiHidden/>
    <w:unhideWhenUsed/>
    <w:rsid w:val="00EA1B75"/>
  </w:style>
  <w:style w:type="numbering" w:customStyle="1" w:styleId="2132">
    <w:name w:val="无列表2132"/>
    <w:next w:val="NoList"/>
    <w:uiPriority w:val="99"/>
    <w:semiHidden/>
    <w:unhideWhenUsed/>
    <w:rsid w:val="00EA1B75"/>
  </w:style>
  <w:style w:type="numbering" w:customStyle="1" w:styleId="NoList12222">
    <w:name w:val="No List12222"/>
    <w:next w:val="NoList"/>
    <w:uiPriority w:val="99"/>
    <w:semiHidden/>
    <w:unhideWhenUsed/>
    <w:rsid w:val="00EA1B75"/>
  </w:style>
  <w:style w:type="numbering" w:customStyle="1" w:styleId="112221">
    <w:name w:val="リストなし11222"/>
    <w:next w:val="NoList"/>
    <w:uiPriority w:val="99"/>
    <w:semiHidden/>
    <w:unhideWhenUsed/>
    <w:rsid w:val="00EA1B75"/>
  </w:style>
  <w:style w:type="numbering" w:customStyle="1" w:styleId="112222">
    <w:name w:val="无列表11222"/>
    <w:next w:val="NoList"/>
    <w:semiHidden/>
    <w:rsid w:val="00EA1B75"/>
  </w:style>
  <w:style w:type="numbering" w:customStyle="1" w:styleId="NoList21222">
    <w:name w:val="No List21222"/>
    <w:next w:val="NoList"/>
    <w:semiHidden/>
    <w:rsid w:val="00EA1B75"/>
  </w:style>
  <w:style w:type="numbering" w:customStyle="1" w:styleId="NoList31222">
    <w:name w:val="No List31222"/>
    <w:next w:val="NoList"/>
    <w:uiPriority w:val="99"/>
    <w:semiHidden/>
    <w:rsid w:val="00EA1B75"/>
  </w:style>
  <w:style w:type="numbering" w:customStyle="1" w:styleId="NoList111232">
    <w:name w:val="No List111232"/>
    <w:next w:val="NoList"/>
    <w:uiPriority w:val="99"/>
    <w:semiHidden/>
    <w:unhideWhenUsed/>
    <w:rsid w:val="00EA1B75"/>
  </w:style>
  <w:style w:type="numbering" w:customStyle="1" w:styleId="122220">
    <w:name w:val="無清單12222"/>
    <w:next w:val="NoList"/>
    <w:uiPriority w:val="99"/>
    <w:semiHidden/>
    <w:unhideWhenUsed/>
    <w:rsid w:val="00EA1B75"/>
  </w:style>
  <w:style w:type="numbering" w:customStyle="1" w:styleId="1112220">
    <w:name w:val="無清單111222"/>
    <w:next w:val="NoList"/>
    <w:uiPriority w:val="99"/>
    <w:semiHidden/>
    <w:unhideWhenUsed/>
    <w:rsid w:val="00EA1B75"/>
  </w:style>
  <w:style w:type="numbering" w:customStyle="1" w:styleId="NoList81">
    <w:name w:val="No List81"/>
    <w:next w:val="NoList"/>
    <w:uiPriority w:val="99"/>
    <w:semiHidden/>
    <w:unhideWhenUsed/>
    <w:rsid w:val="00EA1B75"/>
  </w:style>
  <w:style w:type="numbering" w:customStyle="1" w:styleId="NoList161">
    <w:name w:val="No List161"/>
    <w:next w:val="NoList"/>
    <w:uiPriority w:val="99"/>
    <w:semiHidden/>
    <w:unhideWhenUsed/>
    <w:rsid w:val="00EA1B75"/>
  </w:style>
  <w:style w:type="numbering" w:customStyle="1" w:styleId="1511">
    <w:name w:val="リストなし151"/>
    <w:next w:val="NoList"/>
    <w:uiPriority w:val="99"/>
    <w:semiHidden/>
    <w:unhideWhenUsed/>
    <w:rsid w:val="00EA1B75"/>
  </w:style>
  <w:style w:type="numbering" w:customStyle="1" w:styleId="1512">
    <w:name w:val="无列表151"/>
    <w:next w:val="NoList"/>
    <w:semiHidden/>
    <w:rsid w:val="00EA1B75"/>
  </w:style>
  <w:style w:type="numbering" w:customStyle="1" w:styleId="NoList251">
    <w:name w:val="No List251"/>
    <w:next w:val="NoList"/>
    <w:semiHidden/>
    <w:rsid w:val="00EA1B75"/>
  </w:style>
  <w:style w:type="numbering" w:customStyle="1" w:styleId="NoList351">
    <w:name w:val="No List351"/>
    <w:next w:val="NoList"/>
    <w:uiPriority w:val="99"/>
    <w:semiHidden/>
    <w:rsid w:val="00EA1B75"/>
  </w:style>
  <w:style w:type="numbering" w:customStyle="1" w:styleId="NoList1161">
    <w:name w:val="No List1161"/>
    <w:next w:val="NoList"/>
    <w:uiPriority w:val="99"/>
    <w:semiHidden/>
    <w:unhideWhenUsed/>
    <w:rsid w:val="00EA1B75"/>
  </w:style>
  <w:style w:type="numbering" w:customStyle="1" w:styleId="1610">
    <w:name w:val="無清單161"/>
    <w:next w:val="NoList"/>
    <w:uiPriority w:val="99"/>
    <w:semiHidden/>
    <w:unhideWhenUsed/>
    <w:rsid w:val="00EA1B75"/>
  </w:style>
  <w:style w:type="numbering" w:customStyle="1" w:styleId="11510">
    <w:name w:val="無清單1151"/>
    <w:next w:val="NoList"/>
    <w:uiPriority w:val="99"/>
    <w:semiHidden/>
    <w:unhideWhenUsed/>
    <w:rsid w:val="00EA1B75"/>
  </w:style>
  <w:style w:type="numbering" w:customStyle="1" w:styleId="NoList11151">
    <w:name w:val="No List11151"/>
    <w:next w:val="NoList"/>
    <w:uiPriority w:val="99"/>
    <w:semiHidden/>
    <w:unhideWhenUsed/>
    <w:rsid w:val="00EA1B75"/>
  </w:style>
  <w:style w:type="numbering" w:customStyle="1" w:styleId="241">
    <w:name w:val="无列表241"/>
    <w:next w:val="NoList"/>
    <w:uiPriority w:val="99"/>
    <w:semiHidden/>
    <w:unhideWhenUsed/>
    <w:rsid w:val="00EA1B75"/>
  </w:style>
  <w:style w:type="numbering" w:customStyle="1" w:styleId="NoList1251">
    <w:name w:val="No List1251"/>
    <w:next w:val="NoList"/>
    <w:uiPriority w:val="99"/>
    <w:semiHidden/>
    <w:unhideWhenUsed/>
    <w:rsid w:val="00EA1B75"/>
  </w:style>
  <w:style w:type="numbering" w:customStyle="1" w:styleId="11511">
    <w:name w:val="リストなし1151"/>
    <w:next w:val="NoList"/>
    <w:uiPriority w:val="99"/>
    <w:semiHidden/>
    <w:unhideWhenUsed/>
    <w:rsid w:val="00EA1B75"/>
  </w:style>
  <w:style w:type="numbering" w:customStyle="1" w:styleId="11512">
    <w:name w:val="无列表1151"/>
    <w:next w:val="NoList"/>
    <w:semiHidden/>
    <w:rsid w:val="00EA1B75"/>
  </w:style>
  <w:style w:type="numbering" w:customStyle="1" w:styleId="NoList2151">
    <w:name w:val="No List2151"/>
    <w:next w:val="NoList"/>
    <w:semiHidden/>
    <w:rsid w:val="00EA1B75"/>
  </w:style>
  <w:style w:type="numbering" w:customStyle="1" w:styleId="NoList3151">
    <w:name w:val="No List3151"/>
    <w:next w:val="NoList"/>
    <w:uiPriority w:val="99"/>
    <w:semiHidden/>
    <w:rsid w:val="00EA1B75"/>
  </w:style>
  <w:style w:type="numbering" w:customStyle="1" w:styleId="12510">
    <w:name w:val="無清單1251"/>
    <w:next w:val="NoList"/>
    <w:uiPriority w:val="99"/>
    <w:semiHidden/>
    <w:unhideWhenUsed/>
    <w:rsid w:val="00EA1B75"/>
  </w:style>
  <w:style w:type="numbering" w:customStyle="1" w:styleId="111510">
    <w:name w:val="無清單11151"/>
    <w:next w:val="NoList"/>
    <w:uiPriority w:val="99"/>
    <w:semiHidden/>
    <w:unhideWhenUsed/>
    <w:rsid w:val="00EA1B75"/>
  </w:style>
  <w:style w:type="numbering" w:customStyle="1" w:styleId="NoList441">
    <w:name w:val="No List441"/>
    <w:next w:val="NoList"/>
    <w:uiPriority w:val="99"/>
    <w:semiHidden/>
    <w:unhideWhenUsed/>
    <w:rsid w:val="00EA1B75"/>
  </w:style>
  <w:style w:type="numbering" w:customStyle="1" w:styleId="NoList11241">
    <w:name w:val="No List11241"/>
    <w:next w:val="NoList"/>
    <w:uiPriority w:val="99"/>
    <w:semiHidden/>
    <w:unhideWhenUsed/>
    <w:rsid w:val="00EA1B75"/>
  </w:style>
  <w:style w:type="numbering" w:customStyle="1" w:styleId="NoList12141">
    <w:name w:val="No List12141"/>
    <w:next w:val="NoList"/>
    <w:uiPriority w:val="99"/>
    <w:semiHidden/>
    <w:unhideWhenUsed/>
    <w:rsid w:val="00EA1B75"/>
  </w:style>
  <w:style w:type="numbering" w:customStyle="1" w:styleId="111411">
    <w:name w:val="リストなし11141"/>
    <w:next w:val="NoList"/>
    <w:uiPriority w:val="99"/>
    <w:semiHidden/>
    <w:unhideWhenUsed/>
    <w:rsid w:val="00EA1B75"/>
  </w:style>
  <w:style w:type="numbering" w:customStyle="1" w:styleId="111412">
    <w:name w:val="无列表11141"/>
    <w:next w:val="NoList"/>
    <w:semiHidden/>
    <w:rsid w:val="00EA1B75"/>
  </w:style>
  <w:style w:type="numbering" w:customStyle="1" w:styleId="NoList21141">
    <w:name w:val="No List21141"/>
    <w:next w:val="NoList"/>
    <w:semiHidden/>
    <w:rsid w:val="00EA1B75"/>
  </w:style>
  <w:style w:type="numbering" w:customStyle="1" w:styleId="NoList31141">
    <w:name w:val="No List31141"/>
    <w:next w:val="NoList"/>
    <w:uiPriority w:val="99"/>
    <w:semiHidden/>
    <w:rsid w:val="00EA1B75"/>
  </w:style>
  <w:style w:type="numbering" w:customStyle="1" w:styleId="NoList111141">
    <w:name w:val="No List111141"/>
    <w:next w:val="NoList"/>
    <w:uiPriority w:val="99"/>
    <w:semiHidden/>
    <w:unhideWhenUsed/>
    <w:rsid w:val="00EA1B75"/>
  </w:style>
  <w:style w:type="numbering" w:customStyle="1" w:styleId="12141">
    <w:name w:val="無清單12141"/>
    <w:next w:val="NoList"/>
    <w:uiPriority w:val="99"/>
    <w:semiHidden/>
    <w:unhideWhenUsed/>
    <w:rsid w:val="00EA1B75"/>
  </w:style>
  <w:style w:type="numbering" w:customStyle="1" w:styleId="111141">
    <w:name w:val="無清單111141"/>
    <w:next w:val="NoList"/>
    <w:uiPriority w:val="99"/>
    <w:semiHidden/>
    <w:unhideWhenUsed/>
    <w:rsid w:val="00EA1B75"/>
  </w:style>
  <w:style w:type="numbering" w:customStyle="1" w:styleId="NoList541">
    <w:name w:val="No List541"/>
    <w:next w:val="NoList"/>
    <w:uiPriority w:val="99"/>
    <w:semiHidden/>
    <w:unhideWhenUsed/>
    <w:rsid w:val="00EA1B75"/>
  </w:style>
  <w:style w:type="numbering" w:customStyle="1" w:styleId="NoList1341">
    <w:name w:val="No List1341"/>
    <w:next w:val="NoList"/>
    <w:uiPriority w:val="99"/>
    <w:semiHidden/>
    <w:unhideWhenUsed/>
    <w:rsid w:val="00EA1B75"/>
  </w:style>
  <w:style w:type="numbering" w:customStyle="1" w:styleId="12411">
    <w:name w:val="リストなし1241"/>
    <w:next w:val="NoList"/>
    <w:uiPriority w:val="99"/>
    <w:semiHidden/>
    <w:unhideWhenUsed/>
    <w:rsid w:val="00EA1B75"/>
  </w:style>
  <w:style w:type="numbering" w:customStyle="1" w:styleId="12412">
    <w:name w:val="无列表1241"/>
    <w:next w:val="NoList"/>
    <w:semiHidden/>
    <w:rsid w:val="00EA1B75"/>
  </w:style>
  <w:style w:type="numbering" w:customStyle="1" w:styleId="NoList2241">
    <w:name w:val="No List2241"/>
    <w:next w:val="NoList"/>
    <w:semiHidden/>
    <w:rsid w:val="00EA1B75"/>
  </w:style>
  <w:style w:type="numbering" w:customStyle="1" w:styleId="NoList3241">
    <w:name w:val="No List3241"/>
    <w:next w:val="NoList"/>
    <w:uiPriority w:val="99"/>
    <w:semiHidden/>
    <w:rsid w:val="00EA1B75"/>
  </w:style>
  <w:style w:type="numbering" w:customStyle="1" w:styleId="1341">
    <w:name w:val="無清單1341"/>
    <w:next w:val="NoList"/>
    <w:uiPriority w:val="99"/>
    <w:semiHidden/>
    <w:unhideWhenUsed/>
    <w:rsid w:val="00EA1B75"/>
  </w:style>
  <w:style w:type="numbering" w:customStyle="1" w:styleId="112410">
    <w:name w:val="無清單11241"/>
    <w:next w:val="NoList"/>
    <w:uiPriority w:val="99"/>
    <w:semiHidden/>
    <w:unhideWhenUsed/>
    <w:rsid w:val="00EA1B75"/>
  </w:style>
  <w:style w:type="numbering" w:customStyle="1" w:styleId="2141">
    <w:name w:val="无列表2141"/>
    <w:next w:val="NoList"/>
    <w:uiPriority w:val="99"/>
    <w:semiHidden/>
    <w:unhideWhenUsed/>
    <w:rsid w:val="00EA1B75"/>
  </w:style>
  <w:style w:type="numbering" w:customStyle="1" w:styleId="NoList12231">
    <w:name w:val="No List12231"/>
    <w:next w:val="NoList"/>
    <w:uiPriority w:val="99"/>
    <w:semiHidden/>
    <w:unhideWhenUsed/>
    <w:rsid w:val="00EA1B75"/>
  </w:style>
  <w:style w:type="numbering" w:customStyle="1" w:styleId="112311">
    <w:name w:val="リストなし11231"/>
    <w:next w:val="NoList"/>
    <w:uiPriority w:val="99"/>
    <w:semiHidden/>
    <w:unhideWhenUsed/>
    <w:rsid w:val="00EA1B75"/>
  </w:style>
  <w:style w:type="numbering" w:customStyle="1" w:styleId="112312">
    <w:name w:val="无列表11231"/>
    <w:next w:val="NoList"/>
    <w:semiHidden/>
    <w:rsid w:val="00EA1B75"/>
  </w:style>
  <w:style w:type="numbering" w:customStyle="1" w:styleId="NoList21231">
    <w:name w:val="No List21231"/>
    <w:next w:val="NoList"/>
    <w:semiHidden/>
    <w:rsid w:val="00EA1B75"/>
  </w:style>
  <w:style w:type="numbering" w:customStyle="1" w:styleId="NoList31231">
    <w:name w:val="No List31231"/>
    <w:next w:val="NoList"/>
    <w:uiPriority w:val="99"/>
    <w:semiHidden/>
    <w:rsid w:val="00EA1B75"/>
  </w:style>
  <w:style w:type="numbering" w:customStyle="1" w:styleId="NoList111241">
    <w:name w:val="No List111241"/>
    <w:next w:val="NoList"/>
    <w:uiPriority w:val="99"/>
    <w:semiHidden/>
    <w:unhideWhenUsed/>
    <w:rsid w:val="00EA1B75"/>
  </w:style>
  <w:style w:type="numbering" w:customStyle="1" w:styleId="122310">
    <w:name w:val="無清單12231"/>
    <w:next w:val="NoList"/>
    <w:uiPriority w:val="99"/>
    <w:semiHidden/>
    <w:unhideWhenUsed/>
    <w:rsid w:val="00EA1B75"/>
  </w:style>
  <w:style w:type="numbering" w:customStyle="1" w:styleId="111231">
    <w:name w:val="無清單111231"/>
    <w:next w:val="NoList"/>
    <w:uiPriority w:val="99"/>
    <w:semiHidden/>
    <w:unhideWhenUsed/>
    <w:rsid w:val="00EA1B75"/>
  </w:style>
  <w:style w:type="numbering" w:customStyle="1" w:styleId="31110">
    <w:name w:val="无列表3111"/>
    <w:next w:val="NoList"/>
    <w:uiPriority w:val="99"/>
    <w:semiHidden/>
    <w:unhideWhenUsed/>
    <w:rsid w:val="00EA1B75"/>
  </w:style>
  <w:style w:type="numbering" w:customStyle="1" w:styleId="13211">
    <w:name w:val="无列表1321"/>
    <w:next w:val="NoList"/>
    <w:semiHidden/>
    <w:rsid w:val="00EA1B75"/>
  </w:style>
  <w:style w:type="numbering" w:customStyle="1" w:styleId="NoList11321">
    <w:name w:val="No List11321"/>
    <w:next w:val="NoList"/>
    <w:uiPriority w:val="99"/>
    <w:semiHidden/>
    <w:unhideWhenUsed/>
    <w:rsid w:val="00EA1B75"/>
  </w:style>
  <w:style w:type="numbering" w:customStyle="1" w:styleId="NoList4121">
    <w:name w:val="No List4121"/>
    <w:next w:val="NoList"/>
    <w:uiPriority w:val="99"/>
    <w:semiHidden/>
    <w:unhideWhenUsed/>
    <w:rsid w:val="00EA1B75"/>
  </w:style>
  <w:style w:type="numbering" w:customStyle="1" w:styleId="2221">
    <w:name w:val="无列表2221"/>
    <w:next w:val="NoList"/>
    <w:uiPriority w:val="99"/>
    <w:semiHidden/>
    <w:unhideWhenUsed/>
    <w:rsid w:val="00EA1B75"/>
  </w:style>
  <w:style w:type="numbering" w:customStyle="1" w:styleId="NoList121121">
    <w:name w:val="No List121121"/>
    <w:next w:val="NoList"/>
    <w:uiPriority w:val="99"/>
    <w:semiHidden/>
    <w:unhideWhenUsed/>
    <w:rsid w:val="00EA1B75"/>
  </w:style>
  <w:style w:type="numbering" w:customStyle="1" w:styleId="1111210">
    <w:name w:val="リストなし111121"/>
    <w:next w:val="NoList"/>
    <w:uiPriority w:val="99"/>
    <w:semiHidden/>
    <w:unhideWhenUsed/>
    <w:rsid w:val="00EA1B75"/>
  </w:style>
  <w:style w:type="numbering" w:customStyle="1" w:styleId="1111212">
    <w:name w:val="无列表111121"/>
    <w:next w:val="NoList"/>
    <w:semiHidden/>
    <w:rsid w:val="00EA1B75"/>
  </w:style>
  <w:style w:type="numbering" w:customStyle="1" w:styleId="NoList211121">
    <w:name w:val="No List211121"/>
    <w:next w:val="NoList"/>
    <w:semiHidden/>
    <w:rsid w:val="00EA1B75"/>
  </w:style>
  <w:style w:type="numbering" w:customStyle="1" w:styleId="NoList311121">
    <w:name w:val="No List311121"/>
    <w:next w:val="NoList"/>
    <w:uiPriority w:val="99"/>
    <w:semiHidden/>
    <w:rsid w:val="00EA1B75"/>
  </w:style>
  <w:style w:type="numbering" w:customStyle="1" w:styleId="NoList1111121">
    <w:name w:val="No List1111121"/>
    <w:next w:val="NoList"/>
    <w:uiPriority w:val="99"/>
    <w:semiHidden/>
    <w:unhideWhenUsed/>
    <w:rsid w:val="00EA1B75"/>
  </w:style>
  <w:style w:type="numbering" w:customStyle="1" w:styleId="1211210">
    <w:name w:val="無清單121121"/>
    <w:next w:val="NoList"/>
    <w:uiPriority w:val="99"/>
    <w:semiHidden/>
    <w:unhideWhenUsed/>
    <w:rsid w:val="00EA1B75"/>
  </w:style>
  <w:style w:type="numbering" w:customStyle="1" w:styleId="11111210">
    <w:name w:val="無清單1111121"/>
    <w:next w:val="NoList"/>
    <w:uiPriority w:val="99"/>
    <w:semiHidden/>
    <w:unhideWhenUsed/>
    <w:rsid w:val="00EA1B75"/>
  </w:style>
  <w:style w:type="numbering" w:customStyle="1" w:styleId="NoList13121">
    <w:name w:val="No List13121"/>
    <w:next w:val="NoList"/>
    <w:uiPriority w:val="99"/>
    <w:semiHidden/>
    <w:unhideWhenUsed/>
    <w:rsid w:val="00EA1B75"/>
  </w:style>
  <w:style w:type="numbering" w:customStyle="1" w:styleId="121212">
    <w:name w:val="リストなし12121"/>
    <w:next w:val="NoList"/>
    <w:uiPriority w:val="99"/>
    <w:semiHidden/>
    <w:unhideWhenUsed/>
    <w:rsid w:val="00EA1B75"/>
  </w:style>
  <w:style w:type="numbering" w:customStyle="1" w:styleId="1212111">
    <w:name w:val="无列表121211"/>
    <w:next w:val="NoList"/>
    <w:semiHidden/>
    <w:rsid w:val="00EA1B75"/>
  </w:style>
  <w:style w:type="numbering" w:customStyle="1" w:styleId="NoList22121">
    <w:name w:val="No List22121"/>
    <w:next w:val="NoList"/>
    <w:semiHidden/>
    <w:rsid w:val="00EA1B75"/>
  </w:style>
  <w:style w:type="numbering" w:customStyle="1" w:styleId="NoList32121">
    <w:name w:val="No List32121"/>
    <w:next w:val="NoList"/>
    <w:uiPriority w:val="99"/>
    <w:semiHidden/>
    <w:rsid w:val="00EA1B75"/>
  </w:style>
  <w:style w:type="numbering" w:customStyle="1" w:styleId="NoList112121">
    <w:name w:val="No List112121"/>
    <w:next w:val="NoList"/>
    <w:uiPriority w:val="99"/>
    <w:semiHidden/>
    <w:unhideWhenUsed/>
    <w:rsid w:val="00EA1B75"/>
  </w:style>
  <w:style w:type="numbering" w:customStyle="1" w:styleId="131210">
    <w:name w:val="無清單13121"/>
    <w:next w:val="NoList"/>
    <w:uiPriority w:val="99"/>
    <w:semiHidden/>
    <w:unhideWhenUsed/>
    <w:rsid w:val="00EA1B75"/>
  </w:style>
  <w:style w:type="numbering" w:customStyle="1" w:styleId="1121210">
    <w:name w:val="無清單112121"/>
    <w:next w:val="NoList"/>
    <w:uiPriority w:val="99"/>
    <w:semiHidden/>
    <w:unhideWhenUsed/>
    <w:rsid w:val="00EA1B75"/>
  </w:style>
  <w:style w:type="numbering" w:customStyle="1" w:styleId="21121">
    <w:name w:val="无列表21121"/>
    <w:next w:val="NoList"/>
    <w:uiPriority w:val="99"/>
    <w:semiHidden/>
    <w:unhideWhenUsed/>
    <w:rsid w:val="00EA1B75"/>
  </w:style>
  <w:style w:type="numbering" w:customStyle="1" w:styleId="NoList122121">
    <w:name w:val="No List122121"/>
    <w:next w:val="NoList"/>
    <w:uiPriority w:val="99"/>
    <w:semiHidden/>
    <w:unhideWhenUsed/>
    <w:rsid w:val="00EA1B75"/>
  </w:style>
  <w:style w:type="numbering" w:customStyle="1" w:styleId="1121211">
    <w:name w:val="リストなし112121"/>
    <w:next w:val="NoList"/>
    <w:uiPriority w:val="99"/>
    <w:semiHidden/>
    <w:unhideWhenUsed/>
    <w:rsid w:val="00EA1B75"/>
  </w:style>
  <w:style w:type="numbering" w:customStyle="1" w:styleId="1121212">
    <w:name w:val="无列表112121"/>
    <w:next w:val="NoList"/>
    <w:semiHidden/>
    <w:rsid w:val="00EA1B75"/>
  </w:style>
  <w:style w:type="numbering" w:customStyle="1" w:styleId="NoList212121">
    <w:name w:val="No List212121"/>
    <w:next w:val="NoList"/>
    <w:semiHidden/>
    <w:rsid w:val="00EA1B75"/>
  </w:style>
  <w:style w:type="numbering" w:customStyle="1" w:styleId="NoList312121">
    <w:name w:val="No List312121"/>
    <w:next w:val="NoList"/>
    <w:uiPriority w:val="99"/>
    <w:semiHidden/>
    <w:rsid w:val="00EA1B75"/>
  </w:style>
  <w:style w:type="numbering" w:customStyle="1" w:styleId="NoList1112121">
    <w:name w:val="No List1112121"/>
    <w:next w:val="NoList"/>
    <w:uiPriority w:val="99"/>
    <w:semiHidden/>
    <w:unhideWhenUsed/>
    <w:rsid w:val="00EA1B75"/>
  </w:style>
  <w:style w:type="numbering" w:customStyle="1" w:styleId="122121">
    <w:name w:val="無清單122121"/>
    <w:next w:val="NoList"/>
    <w:uiPriority w:val="99"/>
    <w:semiHidden/>
    <w:unhideWhenUsed/>
    <w:rsid w:val="00EA1B75"/>
  </w:style>
  <w:style w:type="numbering" w:customStyle="1" w:styleId="1112121">
    <w:name w:val="無清單1112121"/>
    <w:next w:val="NoList"/>
    <w:uiPriority w:val="99"/>
    <w:semiHidden/>
    <w:unhideWhenUsed/>
    <w:rsid w:val="00EA1B75"/>
  </w:style>
  <w:style w:type="numbering" w:customStyle="1" w:styleId="1311111">
    <w:name w:val="无列表131111"/>
    <w:next w:val="NoList"/>
    <w:semiHidden/>
    <w:rsid w:val="00EA1B75"/>
  </w:style>
  <w:style w:type="numbering" w:customStyle="1" w:styleId="NoList411111">
    <w:name w:val="No List411111"/>
    <w:next w:val="NoList"/>
    <w:uiPriority w:val="99"/>
    <w:semiHidden/>
    <w:unhideWhenUsed/>
    <w:rsid w:val="00EA1B75"/>
  </w:style>
  <w:style w:type="numbering" w:customStyle="1" w:styleId="221111">
    <w:name w:val="无列表221111"/>
    <w:next w:val="NoList"/>
    <w:uiPriority w:val="99"/>
    <w:semiHidden/>
    <w:unhideWhenUsed/>
    <w:rsid w:val="00EA1B75"/>
  </w:style>
  <w:style w:type="numbering" w:customStyle="1" w:styleId="NoList12111111">
    <w:name w:val="No List12111111"/>
    <w:next w:val="NoList"/>
    <w:uiPriority w:val="99"/>
    <w:semiHidden/>
    <w:unhideWhenUsed/>
    <w:rsid w:val="00EA1B75"/>
  </w:style>
  <w:style w:type="numbering" w:customStyle="1" w:styleId="111111110">
    <w:name w:val="リストなし11111111"/>
    <w:next w:val="NoList"/>
    <w:uiPriority w:val="99"/>
    <w:semiHidden/>
    <w:unhideWhenUsed/>
    <w:rsid w:val="00EA1B75"/>
  </w:style>
  <w:style w:type="numbering" w:customStyle="1" w:styleId="111111112">
    <w:name w:val="无列表11111111"/>
    <w:next w:val="NoList"/>
    <w:semiHidden/>
    <w:rsid w:val="00EA1B75"/>
  </w:style>
  <w:style w:type="numbering" w:customStyle="1" w:styleId="NoList21111111">
    <w:name w:val="No List21111111"/>
    <w:next w:val="NoList"/>
    <w:semiHidden/>
    <w:rsid w:val="00EA1B75"/>
  </w:style>
  <w:style w:type="numbering" w:customStyle="1" w:styleId="NoList31111111">
    <w:name w:val="No List31111111"/>
    <w:next w:val="NoList"/>
    <w:uiPriority w:val="99"/>
    <w:semiHidden/>
    <w:rsid w:val="00EA1B75"/>
  </w:style>
  <w:style w:type="numbering" w:customStyle="1" w:styleId="NoList1111111111">
    <w:name w:val="No List1111111111"/>
    <w:next w:val="NoList"/>
    <w:uiPriority w:val="99"/>
    <w:semiHidden/>
    <w:unhideWhenUsed/>
    <w:rsid w:val="00EA1B75"/>
  </w:style>
  <w:style w:type="numbering" w:customStyle="1" w:styleId="12111111">
    <w:name w:val="無清單12111111"/>
    <w:next w:val="NoList"/>
    <w:uiPriority w:val="99"/>
    <w:semiHidden/>
    <w:unhideWhenUsed/>
    <w:rsid w:val="00EA1B75"/>
  </w:style>
  <w:style w:type="numbering" w:customStyle="1" w:styleId="1111111111">
    <w:name w:val="無清單1111111111"/>
    <w:next w:val="NoList"/>
    <w:uiPriority w:val="99"/>
    <w:semiHidden/>
    <w:unhideWhenUsed/>
    <w:rsid w:val="00EA1B75"/>
  </w:style>
  <w:style w:type="numbering" w:customStyle="1" w:styleId="NoList1311111">
    <w:name w:val="No List1311111"/>
    <w:next w:val="NoList"/>
    <w:uiPriority w:val="99"/>
    <w:semiHidden/>
    <w:unhideWhenUsed/>
    <w:rsid w:val="00EA1B75"/>
  </w:style>
  <w:style w:type="numbering" w:customStyle="1" w:styleId="12111110">
    <w:name w:val="リストなし1211111"/>
    <w:next w:val="NoList"/>
    <w:uiPriority w:val="99"/>
    <w:semiHidden/>
    <w:unhideWhenUsed/>
    <w:rsid w:val="00EA1B75"/>
  </w:style>
  <w:style w:type="numbering" w:customStyle="1" w:styleId="12111112">
    <w:name w:val="无列表1211111"/>
    <w:next w:val="NoList"/>
    <w:semiHidden/>
    <w:rsid w:val="00EA1B75"/>
  </w:style>
  <w:style w:type="numbering" w:customStyle="1" w:styleId="NoList2211111">
    <w:name w:val="No List2211111"/>
    <w:next w:val="NoList"/>
    <w:semiHidden/>
    <w:rsid w:val="00EA1B75"/>
  </w:style>
  <w:style w:type="numbering" w:customStyle="1" w:styleId="NoList3211111">
    <w:name w:val="No List3211111"/>
    <w:next w:val="NoList"/>
    <w:uiPriority w:val="99"/>
    <w:semiHidden/>
    <w:rsid w:val="00EA1B75"/>
  </w:style>
  <w:style w:type="numbering" w:customStyle="1" w:styleId="NoList11211111">
    <w:name w:val="No List11211111"/>
    <w:next w:val="NoList"/>
    <w:uiPriority w:val="99"/>
    <w:semiHidden/>
    <w:unhideWhenUsed/>
    <w:rsid w:val="00EA1B75"/>
  </w:style>
  <w:style w:type="numbering" w:customStyle="1" w:styleId="13111110">
    <w:name w:val="無清單1311111"/>
    <w:next w:val="NoList"/>
    <w:uiPriority w:val="99"/>
    <w:semiHidden/>
    <w:unhideWhenUsed/>
    <w:rsid w:val="00EA1B75"/>
  </w:style>
  <w:style w:type="numbering" w:customStyle="1" w:styleId="112111110">
    <w:name w:val="無清單11211111"/>
    <w:next w:val="NoList"/>
    <w:uiPriority w:val="99"/>
    <w:semiHidden/>
    <w:unhideWhenUsed/>
    <w:rsid w:val="00EA1B75"/>
  </w:style>
  <w:style w:type="numbering" w:customStyle="1" w:styleId="2111111">
    <w:name w:val="无列表2111111"/>
    <w:next w:val="NoList"/>
    <w:uiPriority w:val="99"/>
    <w:semiHidden/>
    <w:unhideWhenUsed/>
    <w:rsid w:val="00EA1B75"/>
  </w:style>
  <w:style w:type="numbering" w:customStyle="1" w:styleId="NoList12211111">
    <w:name w:val="No List12211111"/>
    <w:next w:val="NoList"/>
    <w:uiPriority w:val="99"/>
    <w:semiHidden/>
    <w:unhideWhenUsed/>
    <w:rsid w:val="00EA1B75"/>
  </w:style>
  <w:style w:type="numbering" w:customStyle="1" w:styleId="112111111">
    <w:name w:val="リストなし11211111"/>
    <w:next w:val="NoList"/>
    <w:uiPriority w:val="99"/>
    <w:semiHidden/>
    <w:unhideWhenUsed/>
    <w:rsid w:val="00EA1B75"/>
  </w:style>
  <w:style w:type="numbering" w:customStyle="1" w:styleId="112111112">
    <w:name w:val="无列表11211111"/>
    <w:next w:val="NoList"/>
    <w:semiHidden/>
    <w:rsid w:val="00EA1B75"/>
  </w:style>
  <w:style w:type="numbering" w:customStyle="1" w:styleId="NoList21211111">
    <w:name w:val="No List21211111"/>
    <w:next w:val="NoList"/>
    <w:semiHidden/>
    <w:rsid w:val="00EA1B75"/>
  </w:style>
  <w:style w:type="numbering" w:customStyle="1" w:styleId="NoList31211111">
    <w:name w:val="No List31211111"/>
    <w:next w:val="NoList"/>
    <w:uiPriority w:val="99"/>
    <w:semiHidden/>
    <w:rsid w:val="00EA1B75"/>
  </w:style>
  <w:style w:type="numbering" w:customStyle="1" w:styleId="NoList111211111">
    <w:name w:val="No List111211111"/>
    <w:next w:val="NoList"/>
    <w:uiPriority w:val="99"/>
    <w:semiHidden/>
    <w:unhideWhenUsed/>
    <w:rsid w:val="00EA1B75"/>
  </w:style>
  <w:style w:type="numbering" w:customStyle="1" w:styleId="12211111">
    <w:name w:val="無清單12211111"/>
    <w:next w:val="NoList"/>
    <w:uiPriority w:val="99"/>
    <w:semiHidden/>
    <w:unhideWhenUsed/>
    <w:rsid w:val="00EA1B75"/>
  </w:style>
  <w:style w:type="numbering" w:customStyle="1" w:styleId="111211111">
    <w:name w:val="無清單111211111"/>
    <w:next w:val="NoList"/>
    <w:uiPriority w:val="99"/>
    <w:semiHidden/>
    <w:unhideWhenUsed/>
    <w:rsid w:val="00EA1B75"/>
  </w:style>
  <w:style w:type="numbering" w:customStyle="1" w:styleId="1221110">
    <w:name w:val="无列表122111"/>
    <w:next w:val="NoList"/>
    <w:semiHidden/>
    <w:rsid w:val="00EA1B75"/>
  </w:style>
  <w:style w:type="numbering" w:customStyle="1" w:styleId="NoList10">
    <w:name w:val="No List10"/>
    <w:next w:val="NoList"/>
    <w:uiPriority w:val="99"/>
    <w:semiHidden/>
    <w:unhideWhenUsed/>
    <w:rsid w:val="00EA1B75"/>
  </w:style>
  <w:style w:type="numbering" w:customStyle="1" w:styleId="NoList18">
    <w:name w:val="No List18"/>
    <w:next w:val="NoList"/>
    <w:uiPriority w:val="99"/>
    <w:semiHidden/>
    <w:unhideWhenUsed/>
    <w:rsid w:val="00EA1B75"/>
  </w:style>
  <w:style w:type="numbering" w:customStyle="1" w:styleId="173">
    <w:name w:val="リストなし17"/>
    <w:next w:val="NoList"/>
    <w:uiPriority w:val="99"/>
    <w:semiHidden/>
    <w:unhideWhenUsed/>
    <w:rsid w:val="00EA1B75"/>
  </w:style>
  <w:style w:type="numbering" w:customStyle="1" w:styleId="174">
    <w:name w:val="无列表17"/>
    <w:next w:val="NoList"/>
    <w:semiHidden/>
    <w:rsid w:val="00EA1B75"/>
  </w:style>
  <w:style w:type="numbering" w:customStyle="1" w:styleId="NoList27">
    <w:name w:val="No List27"/>
    <w:next w:val="NoList"/>
    <w:semiHidden/>
    <w:rsid w:val="00EA1B75"/>
  </w:style>
  <w:style w:type="numbering" w:customStyle="1" w:styleId="NoList37">
    <w:name w:val="No List37"/>
    <w:next w:val="NoList"/>
    <w:uiPriority w:val="99"/>
    <w:semiHidden/>
    <w:rsid w:val="00EA1B75"/>
  </w:style>
  <w:style w:type="numbering" w:customStyle="1" w:styleId="NoList118">
    <w:name w:val="No List118"/>
    <w:next w:val="NoList"/>
    <w:uiPriority w:val="99"/>
    <w:semiHidden/>
    <w:unhideWhenUsed/>
    <w:rsid w:val="00EA1B75"/>
  </w:style>
  <w:style w:type="numbering" w:customStyle="1" w:styleId="182">
    <w:name w:val="無清單18"/>
    <w:next w:val="NoList"/>
    <w:uiPriority w:val="99"/>
    <w:semiHidden/>
    <w:unhideWhenUsed/>
    <w:rsid w:val="00EA1B75"/>
  </w:style>
  <w:style w:type="numbering" w:customStyle="1" w:styleId="1170">
    <w:name w:val="無清單117"/>
    <w:next w:val="NoList"/>
    <w:uiPriority w:val="99"/>
    <w:semiHidden/>
    <w:unhideWhenUsed/>
    <w:rsid w:val="00EA1B75"/>
  </w:style>
  <w:style w:type="numbering" w:customStyle="1" w:styleId="NoList46">
    <w:name w:val="No List46"/>
    <w:next w:val="NoList"/>
    <w:uiPriority w:val="99"/>
    <w:semiHidden/>
    <w:unhideWhenUsed/>
    <w:rsid w:val="00EA1B75"/>
  </w:style>
  <w:style w:type="numbering" w:customStyle="1" w:styleId="NoList127">
    <w:name w:val="No List127"/>
    <w:next w:val="NoList"/>
    <w:uiPriority w:val="99"/>
    <w:semiHidden/>
    <w:unhideWhenUsed/>
    <w:rsid w:val="00EA1B75"/>
  </w:style>
  <w:style w:type="numbering" w:customStyle="1" w:styleId="1171">
    <w:name w:val="リストなし117"/>
    <w:next w:val="NoList"/>
    <w:uiPriority w:val="99"/>
    <w:semiHidden/>
    <w:unhideWhenUsed/>
    <w:rsid w:val="00EA1B75"/>
  </w:style>
  <w:style w:type="numbering" w:customStyle="1" w:styleId="1172">
    <w:name w:val="无列表117"/>
    <w:next w:val="NoList"/>
    <w:semiHidden/>
    <w:rsid w:val="00EA1B75"/>
  </w:style>
  <w:style w:type="numbering" w:customStyle="1" w:styleId="NoList217">
    <w:name w:val="No List217"/>
    <w:next w:val="NoList"/>
    <w:semiHidden/>
    <w:rsid w:val="00EA1B75"/>
  </w:style>
  <w:style w:type="numbering" w:customStyle="1" w:styleId="NoList317">
    <w:name w:val="No List317"/>
    <w:next w:val="NoList"/>
    <w:uiPriority w:val="99"/>
    <w:semiHidden/>
    <w:rsid w:val="00EA1B75"/>
  </w:style>
  <w:style w:type="numbering" w:customStyle="1" w:styleId="NoList1117">
    <w:name w:val="No List1117"/>
    <w:next w:val="NoList"/>
    <w:uiPriority w:val="99"/>
    <w:semiHidden/>
    <w:unhideWhenUsed/>
    <w:rsid w:val="00EA1B75"/>
  </w:style>
  <w:style w:type="numbering" w:customStyle="1" w:styleId="1270">
    <w:name w:val="無清單127"/>
    <w:next w:val="NoList"/>
    <w:uiPriority w:val="99"/>
    <w:semiHidden/>
    <w:unhideWhenUsed/>
    <w:rsid w:val="00EA1B75"/>
  </w:style>
  <w:style w:type="numbering" w:customStyle="1" w:styleId="11170">
    <w:name w:val="無清單1117"/>
    <w:next w:val="NoList"/>
    <w:uiPriority w:val="99"/>
    <w:semiHidden/>
    <w:unhideWhenUsed/>
    <w:rsid w:val="00EA1B75"/>
  </w:style>
  <w:style w:type="numbering" w:customStyle="1" w:styleId="261">
    <w:name w:val="无列表26"/>
    <w:next w:val="NoList"/>
    <w:uiPriority w:val="99"/>
    <w:semiHidden/>
    <w:unhideWhenUsed/>
    <w:rsid w:val="00EA1B75"/>
  </w:style>
  <w:style w:type="numbering" w:customStyle="1" w:styleId="NoList1216">
    <w:name w:val="No List1216"/>
    <w:next w:val="NoList"/>
    <w:uiPriority w:val="99"/>
    <w:semiHidden/>
    <w:unhideWhenUsed/>
    <w:rsid w:val="00EA1B75"/>
  </w:style>
  <w:style w:type="numbering" w:customStyle="1" w:styleId="11161">
    <w:name w:val="リストなし1116"/>
    <w:next w:val="NoList"/>
    <w:uiPriority w:val="99"/>
    <w:semiHidden/>
    <w:unhideWhenUsed/>
    <w:rsid w:val="00EA1B75"/>
  </w:style>
  <w:style w:type="numbering" w:customStyle="1" w:styleId="11162">
    <w:name w:val="无列表1116"/>
    <w:next w:val="NoList"/>
    <w:semiHidden/>
    <w:rsid w:val="00EA1B75"/>
  </w:style>
  <w:style w:type="numbering" w:customStyle="1" w:styleId="NoList2116">
    <w:name w:val="No List2116"/>
    <w:next w:val="NoList"/>
    <w:semiHidden/>
    <w:rsid w:val="00EA1B75"/>
  </w:style>
  <w:style w:type="numbering" w:customStyle="1" w:styleId="NoList3116">
    <w:name w:val="No List3116"/>
    <w:next w:val="NoList"/>
    <w:uiPriority w:val="99"/>
    <w:semiHidden/>
    <w:rsid w:val="00EA1B75"/>
  </w:style>
  <w:style w:type="numbering" w:customStyle="1" w:styleId="NoList11116">
    <w:name w:val="No List11116"/>
    <w:next w:val="NoList"/>
    <w:uiPriority w:val="99"/>
    <w:semiHidden/>
    <w:unhideWhenUsed/>
    <w:rsid w:val="00EA1B75"/>
  </w:style>
  <w:style w:type="numbering" w:customStyle="1" w:styleId="12160">
    <w:name w:val="無清單1216"/>
    <w:next w:val="NoList"/>
    <w:uiPriority w:val="99"/>
    <w:semiHidden/>
    <w:unhideWhenUsed/>
    <w:rsid w:val="00EA1B75"/>
  </w:style>
  <w:style w:type="numbering" w:customStyle="1" w:styleId="111160">
    <w:name w:val="無清單11116"/>
    <w:next w:val="NoList"/>
    <w:uiPriority w:val="99"/>
    <w:semiHidden/>
    <w:unhideWhenUsed/>
    <w:rsid w:val="00EA1B75"/>
  </w:style>
  <w:style w:type="numbering" w:customStyle="1" w:styleId="NoList56">
    <w:name w:val="No List56"/>
    <w:next w:val="NoList"/>
    <w:uiPriority w:val="99"/>
    <w:semiHidden/>
    <w:unhideWhenUsed/>
    <w:rsid w:val="00EA1B75"/>
  </w:style>
  <w:style w:type="numbering" w:customStyle="1" w:styleId="NoList136">
    <w:name w:val="No List136"/>
    <w:next w:val="NoList"/>
    <w:uiPriority w:val="99"/>
    <w:semiHidden/>
    <w:unhideWhenUsed/>
    <w:rsid w:val="00EA1B75"/>
  </w:style>
  <w:style w:type="numbering" w:customStyle="1" w:styleId="1261">
    <w:name w:val="リストなし126"/>
    <w:next w:val="NoList"/>
    <w:uiPriority w:val="99"/>
    <w:semiHidden/>
    <w:unhideWhenUsed/>
    <w:rsid w:val="00EA1B75"/>
  </w:style>
  <w:style w:type="numbering" w:customStyle="1" w:styleId="1262">
    <w:name w:val="无列表126"/>
    <w:next w:val="NoList"/>
    <w:semiHidden/>
    <w:rsid w:val="00EA1B75"/>
  </w:style>
  <w:style w:type="numbering" w:customStyle="1" w:styleId="NoList226">
    <w:name w:val="No List226"/>
    <w:next w:val="NoList"/>
    <w:semiHidden/>
    <w:rsid w:val="00EA1B75"/>
  </w:style>
  <w:style w:type="numbering" w:customStyle="1" w:styleId="NoList326">
    <w:name w:val="No List326"/>
    <w:next w:val="NoList"/>
    <w:uiPriority w:val="99"/>
    <w:semiHidden/>
    <w:rsid w:val="00EA1B75"/>
  </w:style>
  <w:style w:type="numbering" w:customStyle="1" w:styleId="NoList1126">
    <w:name w:val="No List1126"/>
    <w:next w:val="NoList"/>
    <w:uiPriority w:val="99"/>
    <w:semiHidden/>
    <w:unhideWhenUsed/>
    <w:rsid w:val="00EA1B75"/>
  </w:style>
  <w:style w:type="numbering" w:customStyle="1" w:styleId="1360">
    <w:name w:val="無清單136"/>
    <w:next w:val="NoList"/>
    <w:uiPriority w:val="99"/>
    <w:semiHidden/>
    <w:unhideWhenUsed/>
    <w:rsid w:val="00EA1B75"/>
  </w:style>
  <w:style w:type="numbering" w:customStyle="1" w:styleId="11260">
    <w:name w:val="無清單1126"/>
    <w:next w:val="NoList"/>
    <w:uiPriority w:val="99"/>
    <w:semiHidden/>
    <w:unhideWhenUsed/>
    <w:rsid w:val="00EA1B75"/>
  </w:style>
  <w:style w:type="numbering" w:customStyle="1" w:styleId="2160">
    <w:name w:val="无列表216"/>
    <w:next w:val="NoList"/>
    <w:uiPriority w:val="99"/>
    <w:semiHidden/>
    <w:unhideWhenUsed/>
    <w:rsid w:val="00EA1B75"/>
  </w:style>
  <w:style w:type="numbering" w:customStyle="1" w:styleId="NoList1225">
    <w:name w:val="No List1225"/>
    <w:next w:val="NoList"/>
    <w:uiPriority w:val="99"/>
    <w:semiHidden/>
    <w:unhideWhenUsed/>
    <w:rsid w:val="00EA1B75"/>
  </w:style>
  <w:style w:type="numbering" w:customStyle="1" w:styleId="11251">
    <w:name w:val="リストなし1125"/>
    <w:next w:val="NoList"/>
    <w:uiPriority w:val="99"/>
    <w:semiHidden/>
    <w:unhideWhenUsed/>
    <w:rsid w:val="00EA1B75"/>
  </w:style>
  <w:style w:type="numbering" w:customStyle="1" w:styleId="11252">
    <w:name w:val="无列表1125"/>
    <w:next w:val="NoList"/>
    <w:semiHidden/>
    <w:rsid w:val="00EA1B75"/>
  </w:style>
  <w:style w:type="numbering" w:customStyle="1" w:styleId="NoList2125">
    <w:name w:val="No List2125"/>
    <w:next w:val="NoList"/>
    <w:semiHidden/>
    <w:rsid w:val="00EA1B75"/>
  </w:style>
  <w:style w:type="numbering" w:customStyle="1" w:styleId="NoList3125">
    <w:name w:val="No List3125"/>
    <w:next w:val="NoList"/>
    <w:uiPriority w:val="99"/>
    <w:semiHidden/>
    <w:rsid w:val="00EA1B75"/>
  </w:style>
  <w:style w:type="numbering" w:customStyle="1" w:styleId="NoList11126">
    <w:name w:val="No List11126"/>
    <w:next w:val="NoList"/>
    <w:uiPriority w:val="99"/>
    <w:semiHidden/>
    <w:unhideWhenUsed/>
    <w:rsid w:val="00EA1B75"/>
  </w:style>
  <w:style w:type="numbering" w:customStyle="1" w:styleId="12250">
    <w:name w:val="無清單1225"/>
    <w:next w:val="NoList"/>
    <w:uiPriority w:val="99"/>
    <w:semiHidden/>
    <w:unhideWhenUsed/>
    <w:rsid w:val="00EA1B75"/>
  </w:style>
  <w:style w:type="numbering" w:customStyle="1" w:styleId="111250">
    <w:name w:val="無清單11125"/>
    <w:next w:val="NoList"/>
    <w:uiPriority w:val="99"/>
    <w:semiHidden/>
    <w:unhideWhenUsed/>
    <w:rsid w:val="00EA1B75"/>
  </w:style>
  <w:style w:type="numbering" w:customStyle="1" w:styleId="NoList64">
    <w:name w:val="No List64"/>
    <w:next w:val="NoList"/>
    <w:uiPriority w:val="99"/>
    <w:semiHidden/>
    <w:unhideWhenUsed/>
    <w:rsid w:val="00EA1B75"/>
  </w:style>
  <w:style w:type="numbering" w:customStyle="1" w:styleId="NoList144">
    <w:name w:val="No List144"/>
    <w:next w:val="NoList"/>
    <w:uiPriority w:val="99"/>
    <w:semiHidden/>
    <w:unhideWhenUsed/>
    <w:rsid w:val="00EA1B75"/>
  </w:style>
  <w:style w:type="numbering" w:customStyle="1" w:styleId="1342">
    <w:name w:val="リストなし134"/>
    <w:next w:val="NoList"/>
    <w:uiPriority w:val="99"/>
    <w:semiHidden/>
    <w:unhideWhenUsed/>
    <w:rsid w:val="00EA1B75"/>
  </w:style>
  <w:style w:type="numbering" w:customStyle="1" w:styleId="1343">
    <w:name w:val="无列表134"/>
    <w:next w:val="NoList"/>
    <w:semiHidden/>
    <w:rsid w:val="00EA1B75"/>
  </w:style>
  <w:style w:type="numbering" w:customStyle="1" w:styleId="NoList234">
    <w:name w:val="No List234"/>
    <w:next w:val="NoList"/>
    <w:semiHidden/>
    <w:rsid w:val="00EA1B75"/>
  </w:style>
  <w:style w:type="numbering" w:customStyle="1" w:styleId="NoList334">
    <w:name w:val="No List334"/>
    <w:next w:val="NoList"/>
    <w:uiPriority w:val="99"/>
    <w:semiHidden/>
    <w:rsid w:val="00EA1B75"/>
  </w:style>
  <w:style w:type="numbering" w:customStyle="1" w:styleId="NoList1134">
    <w:name w:val="No List1134"/>
    <w:next w:val="NoList"/>
    <w:uiPriority w:val="99"/>
    <w:semiHidden/>
    <w:unhideWhenUsed/>
    <w:rsid w:val="00EA1B75"/>
  </w:style>
  <w:style w:type="numbering" w:customStyle="1" w:styleId="1440">
    <w:name w:val="無清單144"/>
    <w:next w:val="NoList"/>
    <w:uiPriority w:val="99"/>
    <w:semiHidden/>
    <w:unhideWhenUsed/>
    <w:rsid w:val="00EA1B75"/>
  </w:style>
  <w:style w:type="numbering" w:customStyle="1" w:styleId="11340">
    <w:name w:val="無清單1134"/>
    <w:next w:val="NoList"/>
    <w:uiPriority w:val="99"/>
    <w:semiHidden/>
    <w:unhideWhenUsed/>
    <w:rsid w:val="00EA1B75"/>
  </w:style>
  <w:style w:type="numbering" w:customStyle="1" w:styleId="224">
    <w:name w:val="无列表224"/>
    <w:next w:val="NoList"/>
    <w:uiPriority w:val="99"/>
    <w:semiHidden/>
    <w:unhideWhenUsed/>
    <w:rsid w:val="00EA1B75"/>
  </w:style>
  <w:style w:type="numbering" w:customStyle="1" w:styleId="NoList1234">
    <w:name w:val="No List1234"/>
    <w:next w:val="NoList"/>
    <w:uiPriority w:val="99"/>
    <w:semiHidden/>
    <w:unhideWhenUsed/>
    <w:rsid w:val="00EA1B75"/>
  </w:style>
  <w:style w:type="numbering" w:customStyle="1" w:styleId="11341">
    <w:name w:val="リストなし1134"/>
    <w:next w:val="NoList"/>
    <w:uiPriority w:val="99"/>
    <w:semiHidden/>
    <w:unhideWhenUsed/>
    <w:rsid w:val="00EA1B75"/>
  </w:style>
  <w:style w:type="numbering" w:customStyle="1" w:styleId="11342">
    <w:name w:val="无列表1134"/>
    <w:next w:val="NoList"/>
    <w:semiHidden/>
    <w:rsid w:val="00EA1B75"/>
  </w:style>
  <w:style w:type="numbering" w:customStyle="1" w:styleId="NoList2134">
    <w:name w:val="No List2134"/>
    <w:next w:val="NoList"/>
    <w:semiHidden/>
    <w:rsid w:val="00EA1B75"/>
  </w:style>
  <w:style w:type="numbering" w:customStyle="1" w:styleId="NoList3134">
    <w:name w:val="No List3134"/>
    <w:next w:val="NoList"/>
    <w:uiPriority w:val="99"/>
    <w:semiHidden/>
    <w:rsid w:val="00EA1B75"/>
  </w:style>
  <w:style w:type="numbering" w:customStyle="1" w:styleId="NoList11134">
    <w:name w:val="No List11134"/>
    <w:next w:val="NoList"/>
    <w:uiPriority w:val="99"/>
    <w:semiHidden/>
    <w:unhideWhenUsed/>
    <w:rsid w:val="00EA1B75"/>
  </w:style>
  <w:style w:type="numbering" w:customStyle="1" w:styleId="12340">
    <w:name w:val="無清單1234"/>
    <w:next w:val="NoList"/>
    <w:uiPriority w:val="99"/>
    <w:semiHidden/>
    <w:unhideWhenUsed/>
    <w:rsid w:val="00EA1B75"/>
  </w:style>
  <w:style w:type="numbering" w:customStyle="1" w:styleId="11134">
    <w:name w:val="無清單11134"/>
    <w:next w:val="NoList"/>
    <w:uiPriority w:val="99"/>
    <w:semiHidden/>
    <w:unhideWhenUsed/>
    <w:rsid w:val="00EA1B75"/>
  </w:style>
  <w:style w:type="numbering" w:customStyle="1" w:styleId="NoList414">
    <w:name w:val="No List414"/>
    <w:next w:val="NoList"/>
    <w:uiPriority w:val="99"/>
    <w:semiHidden/>
    <w:unhideWhenUsed/>
    <w:rsid w:val="00EA1B75"/>
  </w:style>
  <w:style w:type="numbering" w:customStyle="1" w:styleId="NoList12114">
    <w:name w:val="No List12114"/>
    <w:next w:val="NoList"/>
    <w:uiPriority w:val="99"/>
    <w:semiHidden/>
    <w:unhideWhenUsed/>
    <w:rsid w:val="00EA1B75"/>
  </w:style>
  <w:style w:type="numbering" w:customStyle="1" w:styleId="111142">
    <w:name w:val="リストなし11114"/>
    <w:next w:val="NoList"/>
    <w:uiPriority w:val="99"/>
    <w:semiHidden/>
    <w:unhideWhenUsed/>
    <w:rsid w:val="00EA1B75"/>
  </w:style>
  <w:style w:type="numbering" w:customStyle="1" w:styleId="111143">
    <w:name w:val="无列表11114"/>
    <w:next w:val="NoList"/>
    <w:semiHidden/>
    <w:rsid w:val="00EA1B75"/>
  </w:style>
  <w:style w:type="numbering" w:customStyle="1" w:styleId="NoList21114">
    <w:name w:val="No List21114"/>
    <w:next w:val="NoList"/>
    <w:semiHidden/>
    <w:rsid w:val="00EA1B75"/>
  </w:style>
  <w:style w:type="numbering" w:customStyle="1" w:styleId="NoList31114">
    <w:name w:val="No List31114"/>
    <w:next w:val="NoList"/>
    <w:uiPriority w:val="99"/>
    <w:semiHidden/>
    <w:rsid w:val="00EA1B75"/>
  </w:style>
  <w:style w:type="numbering" w:customStyle="1" w:styleId="NoList111114">
    <w:name w:val="No List111114"/>
    <w:next w:val="NoList"/>
    <w:uiPriority w:val="99"/>
    <w:semiHidden/>
    <w:unhideWhenUsed/>
    <w:rsid w:val="00EA1B75"/>
  </w:style>
  <w:style w:type="numbering" w:customStyle="1" w:styleId="121140">
    <w:name w:val="無清單12114"/>
    <w:next w:val="NoList"/>
    <w:uiPriority w:val="99"/>
    <w:semiHidden/>
    <w:unhideWhenUsed/>
    <w:rsid w:val="00EA1B75"/>
  </w:style>
  <w:style w:type="numbering" w:customStyle="1" w:styleId="111114">
    <w:name w:val="無清單111114"/>
    <w:next w:val="NoList"/>
    <w:uiPriority w:val="99"/>
    <w:semiHidden/>
    <w:unhideWhenUsed/>
    <w:rsid w:val="00EA1B75"/>
  </w:style>
  <w:style w:type="numbering" w:customStyle="1" w:styleId="NoList514">
    <w:name w:val="No List514"/>
    <w:next w:val="NoList"/>
    <w:uiPriority w:val="99"/>
    <w:semiHidden/>
    <w:unhideWhenUsed/>
    <w:rsid w:val="00EA1B75"/>
  </w:style>
  <w:style w:type="numbering" w:customStyle="1" w:styleId="NoList1314">
    <w:name w:val="No List1314"/>
    <w:next w:val="NoList"/>
    <w:uiPriority w:val="99"/>
    <w:semiHidden/>
    <w:unhideWhenUsed/>
    <w:rsid w:val="00EA1B75"/>
  </w:style>
  <w:style w:type="numbering" w:customStyle="1" w:styleId="12142">
    <w:name w:val="リストなし1214"/>
    <w:next w:val="NoList"/>
    <w:uiPriority w:val="99"/>
    <w:semiHidden/>
    <w:unhideWhenUsed/>
    <w:rsid w:val="00EA1B75"/>
  </w:style>
  <w:style w:type="numbering" w:customStyle="1" w:styleId="12143">
    <w:name w:val="无列表1214"/>
    <w:next w:val="NoList"/>
    <w:semiHidden/>
    <w:rsid w:val="00EA1B75"/>
  </w:style>
  <w:style w:type="numbering" w:customStyle="1" w:styleId="NoList2214">
    <w:name w:val="No List2214"/>
    <w:next w:val="NoList"/>
    <w:semiHidden/>
    <w:rsid w:val="00EA1B75"/>
  </w:style>
  <w:style w:type="numbering" w:customStyle="1" w:styleId="NoList3214">
    <w:name w:val="No List3214"/>
    <w:next w:val="NoList"/>
    <w:uiPriority w:val="99"/>
    <w:semiHidden/>
    <w:rsid w:val="00EA1B75"/>
  </w:style>
  <w:style w:type="numbering" w:customStyle="1" w:styleId="NoList11214">
    <w:name w:val="No List11214"/>
    <w:next w:val="NoList"/>
    <w:uiPriority w:val="99"/>
    <w:semiHidden/>
    <w:unhideWhenUsed/>
    <w:rsid w:val="00EA1B75"/>
  </w:style>
  <w:style w:type="numbering" w:customStyle="1" w:styleId="13140">
    <w:name w:val="無清單1314"/>
    <w:next w:val="NoList"/>
    <w:uiPriority w:val="99"/>
    <w:semiHidden/>
    <w:unhideWhenUsed/>
    <w:rsid w:val="00EA1B75"/>
  </w:style>
  <w:style w:type="numbering" w:customStyle="1" w:styleId="112140">
    <w:name w:val="無清單11214"/>
    <w:next w:val="NoList"/>
    <w:uiPriority w:val="99"/>
    <w:semiHidden/>
    <w:unhideWhenUsed/>
    <w:rsid w:val="00EA1B75"/>
  </w:style>
  <w:style w:type="numbering" w:customStyle="1" w:styleId="2114">
    <w:name w:val="无列表2114"/>
    <w:next w:val="NoList"/>
    <w:uiPriority w:val="99"/>
    <w:semiHidden/>
    <w:unhideWhenUsed/>
    <w:rsid w:val="00EA1B75"/>
  </w:style>
  <w:style w:type="numbering" w:customStyle="1" w:styleId="NoList12214">
    <w:name w:val="No List12214"/>
    <w:next w:val="NoList"/>
    <w:uiPriority w:val="99"/>
    <w:semiHidden/>
    <w:unhideWhenUsed/>
    <w:rsid w:val="00EA1B75"/>
  </w:style>
  <w:style w:type="numbering" w:customStyle="1" w:styleId="112141">
    <w:name w:val="リストなし11214"/>
    <w:next w:val="NoList"/>
    <w:uiPriority w:val="99"/>
    <w:semiHidden/>
    <w:unhideWhenUsed/>
    <w:rsid w:val="00EA1B75"/>
  </w:style>
  <w:style w:type="numbering" w:customStyle="1" w:styleId="112142">
    <w:name w:val="无列表11214"/>
    <w:next w:val="NoList"/>
    <w:semiHidden/>
    <w:rsid w:val="00EA1B75"/>
  </w:style>
  <w:style w:type="numbering" w:customStyle="1" w:styleId="NoList21214">
    <w:name w:val="No List21214"/>
    <w:next w:val="NoList"/>
    <w:semiHidden/>
    <w:rsid w:val="00EA1B75"/>
  </w:style>
  <w:style w:type="numbering" w:customStyle="1" w:styleId="NoList31214">
    <w:name w:val="No List31214"/>
    <w:next w:val="NoList"/>
    <w:uiPriority w:val="99"/>
    <w:semiHidden/>
    <w:rsid w:val="00EA1B75"/>
  </w:style>
  <w:style w:type="numbering" w:customStyle="1" w:styleId="NoList111214">
    <w:name w:val="No List111214"/>
    <w:next w:val="NoList"/>
    <w:uiPriority w:val="99"/>
    <w:semiHidden/>
    <w:unhideWhenUsed/>
    <w:rsid w:val="00EA1B75"/>
  </w:style>
  <w:style w:type="numbering" w:customStyle="1" w:styleId="122140">
    <w:name w:val="無清單12214"/>
    <w:next w:val="NoList"/>
    <w:uiPriority w:val="99"/>
    <w:semiHidden/>
    <w:unhideWhenUsed/>
    <w:rsid w:val="00EA1B75"/>
  </w:style>
  <w:style w:type="numbering" w:customStyle="1" w:styleId="111214">
    <w:name w:val="無清單111214"/>
    <w:next w:val="NoList"/>
    <w:uiPriority w:val="99"/>
    <w:semiHidden/>
    <w:unhideWhenUsed/>
    <w:rsid w:val="00EA1B75"/>
  </w:style>
  <w:style w:type="numbering" w:customStyle="1" w:styleId="340">
    <w:name w:val="无列表34"/>
    <w:next w:val="NoList"/>
    <w:uiPriority w:val="99"/>
    <w:semiHidden/>
    <w:unhideWhenUsed/>
    <w:rsid w:val="00EA1B75"/>
  </w:style>
  <w:style w:type="numbering" w:customStyle="1" w:styleId="13141">
    <w:name w:val="无列表1314"/>
    <w:next w:val="NoList"/>
    <w:semiHidden/>
    <w:rsid w:val="00EA1B75"/>
  </w:style>
  <w:style w:type="numbering" w:customStyle="1" w:styleId="NoList11313">
    <w:name w:val="No List11313"/>
    <w:next w:val="NoList"/>
    <w:uiPriority w:val="99"/>
    <w:semiHidden/>
    <w:unhideWhenUsed/>
    <w:rsid w:val="00EA1B75"/>
  </w:style>
  <w:style w:type="numbering" w:customStyle="1" w:styleId="NoList4114">
    <w:name w:val="No List4114"/>
    <w:next w:val="NoList"/>
    <w:uiPriority w:val="99"/>
    <w:semiHidden/>
    <w:unhideWhenUsed/>
    <w:rsid w:val="00EA1B75"/>
  </w:style>
  <w:style w:type="numbering" w:customStyle="1" w:styleId="2214">
    <w:name w:val="无列表2214"/>
    <w:next w:val="NoList"/>
    <w:uiPriority w:val="99"/>
    <w:semiHidden/>
    <w:unhideWhenUsed/>
    <w:rsid w:val="00EA1B75"/>
  </w:style>
  <w:style w:type="numbering" w:customStyle="1" w:styleId="NoList121114">
    <w:name w:val="No List121114"/>
    <w:next w:val="NoList"/>
    <w:uiPriority w:val="99"/>
    <w:semiHidden/>
    <w:unhideWhenUsed/>
    <w:rsid w:val="00EA1B75"/>
  </w:style>
  <w:style w:type="numbering" w:customStyle="1" w:styleId="1111140">
    <w:name w:val="リストなし111114"/>
    <w:next w:val="NoList"/>
    <w:uiPriority w:val="99"/>
    <w:semiHidden/>
    <w:unhideWhenUsed/>
    <w:rsid w:val="00EA1B75"/>
  </w:style>
  <w:style w:type="numbering" w:customStyle="1" w:styleId="1111141">
    <w:name w:val="无列表111114"/>
    <w:next w:val="NoList"/>
    <w:semiHidden/>
    <w:rsid w:val="00EA1B75"/>
  </w:style>
  <w:style w:type="numbering" w:customStyle="1" w:styleId="NoList211114">
    <w:name w:val="No List211114"/>
    <w:next w:val="NoList"/>
    <w:semiHidden/>
    <w:rsid w:val="00EA1B75"/>
  </w:style>
  <w:style w:type="numbering" w:customStyle="1" w:styleId="NoList311114">
    <w:name w:val="No List311114"/>
    <w:next w:val="NoList"/>
    <w:uiPriority w:val="99"/>
    <w:semiHidden/>
    <w:rsid w:val="00EA1B75"/>
  </w:style>
  <w:style w:type="numbering" w:customStyle="1" w:styleId="NoList1111114">
    <w:name w:val="No List1111114"/>
    <w:next w:val="NoList"/>
    <w:uiPriority w:val="99"/>
    <w:semiHidden/>
    <w:unhideWhenUsed/>
    <w:rsid w:val="00EA1B75"/>
  </w:style>
  <w:style w:type="numbering" w:customStyle="1" w:styleId="121114">
    <w:name w:val="無清單121114"/>
    <w:next w:val="NoList"/>
    <w:uiPriority w:val="99"/>
    <w:semiHidden/>
    <w:unhideWhenUsed/>
    <w:rsid w:val="00EA1B75"/>
  </w:style>
  <w:style w:type="numbering" w:customStyle="1" w:styleId="1111114">
    <w:name w:val="無清單1111114"/>
    <w:next w:val="NoList"/>
    <w:uiPriority w:val="99"/>
    <w:semiHidden/>
    <w:unhideWhenUsed/>
    <w:rsid w:val="00EA1B75"/>
  </w:style>
  <w:style w:type="numbering" w:customStyle="1" w:styleId="NoList13114">
    <w:name w:val="No List13114"/>
    <w:next w:val="NoList"/>
    <w:uiPriority w:val="99"/>
    <w:semiHidden/>
    <w:unhideWhenUsed/>
    <w:rsid w:val="00EA1B75"/>
  </w:style>
  <w:style w:type="numbering" w:customStyle="1" w:styleId="121141">
    <w:name w:val="リストなし12114"/>
    <w:next w:val="NoList"/>
    <w:uiPriority w:val="99"/>
    <w:semiHidden/>
    <w:unhideWhenUsed/>
    <w:rsid w:val="00EA1B75"/>
  </w:style>
  <w:style w:type="numbering" w:customStyle="1" w:styleId="121142">
    <w:name w:val="无列表12114"/>
    <w:next w:val="NoList"/>
    <w:semiHidden/>
    <w:rsid w:val="00EA1B75"/>
  </w:style>
  <w:style w:type="numbering" w:customStyle="1" w:styleId="NoList22114">
    <w:name w:val="No List22114"/>
    <w:next w:val="NoList"/>
    <w:semiHidden/>
    <w:rsid w:val="00EA1B75"/>
  </w:style>
  <w:style w:type="numbering" w:customStyle="1" w:styleId="NoList32114">
    <w:name w:val="No List32114"/>
    <w:next w:val="NoList"/>
    <w:uiPriority w:val="99"/>
    <w:semiHidden/>
    <w:rsid w:val="00EA1B75"/>
  </w:style>
  <w:style w:type="numbering" w:customStyle="1" w:styleId="NoList112114">
    <w:name w:val="No List112114"/>
    <w:next w:val="NoList"/>
    <w:uiPriority w:val="99"/>
    <w:semiHidden/>
    <w:unhideWhenUsed/>
    <w:rsid w:val="00EA1B75"/>
  </w:style>
  <w:style w:type="numbering" w:customStyle="1" w:styleId="13114">
    <w:name w:val="無清單13114"/>
    <w:next w:val="NoList"/>
    <w:uiPriority w:val="99"/>
    <w:semiHidden/>
    <w:unhideWhenUsed/>
    <w:rsid w:val="00EA1B75"/>
  </w:style>
  <w:style w:type="numbering" w:customStyle="1" w:styleId="112114">
    <w:name w:val="無清單112114"/>
    <w:next w:val="NoList"/>
    <w:uiPriority w:val="99"/>
    <w:semiHidden/>
    <w:unhideWhenUsed/>
    <w:rsid w:val="00EA1B75"/>
  </w:style>
  <w:style w:type="numbering" w:customStyle="1" w:styleId="21114">
    <w:name w:val="无列表21114"/>
    <w:next w:val="NoList"/>
    <w:uiPriority w:val="99"/>
    <w:semiHidden/>
    <w:unhideWhenUsed/>
    <w:rsid w:val="00EA1B75"/>
  </w:style>
  <w:style w:type="numbering" w:customStyle="1" w:styleId="NoList122114">
    <w:name w:val="No List122114"/>
    <w:next w:val="NoList"/>
    <w:uiPriority w:val="99"/>
    <w:semiHidden/>
    <w:unhideWhenUsed/>
    <w:rsid w:val="00EA1B75"/>
  </w:style>
  <w:style w:type="numbering" w:customStyle="1" w:styleId="1121140">
    <w:name w:val="リストなし112114"/>
    <w:next w:val="NoList"/>
    <w:uiPriority w:val="99"/>
    <w:semiHidden/>
    <w:unhideWhenUsed/>
    <w:rsid w:val="00EA1B75"/>
  </w:style>
  <w:style w:type="numbering" w:customStyle="1" w:styleId="1121141">
    <w:name w:val="无列表112114"/>
    <w:next w:val="NoList"/>
    <w:semiHidden/>
    <w:rsid w:val="00EA1B75"/>
  </w:style>
  <w:style w:type="numbering" w:customStyle="1" w:styleId="NoList212114">
    <w:name w:val="No List212114"/>
    <w:next w:val="NoList"/>
    <w:semiHidden/>
    <w:rsid w:val="00EA1B75"/>
  </w:style>
  <w:style w:type="numbering" w:customStyle="1" w:styleId="NoList312114">
    <w:name w:val="No List312114"/>
    <w:next w:val="NoList"/>
    <w:uiPriority w:val="99"/>
    <w:semiHidden/>
    <w:rsid w:val="00EA1B75"/>
  </w:style>
  <w:style w:type="numbering" w:customStyle="1" w:styleId="NoList1112114">
    <w:name w:val="No List1112114"/>
    <w:next w:val="NoList"/>
    <w:uiPriority w:val="99"/>
    <w:semiHidden/>
    <w:unhideWhenUsed/>
    <w:rsid w:val="00EA1B75"/>
  </w:style>
  <w:style w:type="numbering" w:customStyle="1" w:styleId="122114">
    <w:name w:val="無清單122114"/>
    <w:next w:val="NoList"/>
    <w:uiPriority w:val="99"/>
    <w:semiHidden/>
    <w:unhideWhenUsed/>
    <w:rsid w:val="00EA1B75"/>
  </w:style>
  <w:style w:type="numbering" w:customStyle="1" w:styleId="1112114">
    <w:name w:val="無清單1112114"/>
    <w:next w:val="NoList"/>
    <w:uiPriority w:val="99"/>
    <w:semiHidden/>
    <w:unhideWhenUsed/>
    <w:rsid w:val="00EA1B75"/>
  </w:style>
  <w:style w:type="numbering" w:customStyle="1" w:styleId="NoList5113">
    <w:name w:val="No List5113"/>
    <w:next w:val="NoList"/>
    <w:uiPriority w:val="99"/>
    <w:semiHidden/>
    <w:unhideWhenUsed/>
    <w:rsid w:val="00EA1B75"/>
  </w:style>
  <w:style w:type="numbering" w:customStyle="1" w:styleId="NoList613">
    <w:name w:val="No List613"/>
    <w:next w:val="NoList"/>
    <w:uiPriority w:val="99"/>
    <w:semiHidden/>
    <w:unhideWhenUsed/>
    <w:rsid w:val="00EA1B75"/>
  </w:style>
  <w:style w:type="numbering" w:customStyle="1" w:styleId="NoList1413">
    <w:name w:val="No List1413"/>
    <w:next w:val="NoList"/>
    <w:uiPriority w:val="99"/>
    <w:semiHidden/>
    <w:unhideWhenUsed/>
    <w:rsid w:val="00EA1B75"/>
  </w:style>
  <w:style w:type="numbering" w:customStyle="1" w:styleId="13132">
    <w:name w:val="リストなし1313"/>
    <w:next w:val="NoList"/>
    <w:uiPriority w:val="99"/>
    <w:semiHidden/>
    <w:unhideWhenUsed/>
    <w:rsid w:val="00EA1B75"/>
  </w:style>
  <w:style w:type="numbering" w:customStyle="1" w:styleId="NoList2313">
    <w:name w:val="No List2313"/>
    <w:next w:val="NoList"/>
    <w:semiHidden/>
    <w:rsid w:val="00EA1B75"/>
  </w:style>
  <w:style w:type="numbering" w:customStyle="1" w:styleId="NoList3313">
    <w:name w:val="No List3313"/>
    <w:next w:val="NoList"/>
    <w:uiPriority w:val="99"/>
    <w:semiHidden/>
    <w:rsid w:val="00EA1B75"/>
  </w:style>
  <w:style w:type="numbering" w:customStyle="1" w:styleId="NoList1143">
    <w:name w:val="No List1143"/>
    <w:next w:val="NoList"/>
    <w:uiPriority w:val="99"/>
    <w:semiHidden/>
    <w:unhideWhenUsed/>
    <w:rsid w:val="00EA1B75"/>
  </w:style>
  <w:style w:type="numbering" w:customStyle="1" w:styleId="14130">
    <w:name w:val="無清單1413"/>
    <w:next w:val="NoList"/>
    <w:uiPriority w:val="99"/>
    <w:semiHidden/>
    <w:unhideWhenUsed/>
    <w:rsid w:val="00EA1B75"/>
  </w:style>
  <w:style w:type="numbering" w:customStyle="1" w:styleId="11313">
    <w:name w:val="無清單11313"/>
    <w:next w:val="NoList"/>
    <w:uiPriority w:val="99"/>
    <w:semiHidden/>
    <w:unhideWhenUsed/>
    <w:rsid w:val="00EA1B75"/>
  </w:style>
  <w:style w:type="numbering" w:customStyle="1" w:styleId="NoList423">
    <w:name w:val="No List423"/>
    <w:next w:val="NoList"/>
    <w:uiPriority w:val="99"/>
    <w:semiHidden/>
    <w:unhideWhenUsed/>
    <w:rsid w:val="00EA1B75"/>
  </w:style>
  <w:style w:type="numbering" w:customStyle="1" w:styleId="NoList12313">
    <w:name w:val="No List12313"/>
    <w:next w:val="NoList"/>
    <w:uiPriority w:val="99"/>
    <w:semiHidden/>
    <w:unhideWhenUsed/>
    <w:rsid w:val="00EA1B75"/>
  </w:style>
  <w:style w:type="numbering" w:customStyle="1" w:styleId="113130">
    <w:name w:val="リストなし11313"/>
    <w:next w:val="NoList"/>
    <w:uiPriority w:val="99"/>
    <w:semiHidden/>
    <w:unhideWhenUsed/>
    <w:rsid w:val="00EA1B75"/>
  </w:style>
  <w:style w:type="numbering" w:customStyle="1" w:styleId="113131">
    <w:name w:val="无列表11313"/>
    <w:next w:val="NoList"/>
    <w:semiHidden/>
    <w:rsid w:val="00EA1B75"/>
  </w:style>
  <w:style w:type="numbering" w:customStyle="1" w:styleId="NoList21313">
    <w:name w:val="No List21313"/>
    <w:next w:val="NoList"/>
    <w:semiHidden/>
    <w:rsid w:val="00EA1B75"/>
  </w:style>
  <w:style w:type="numbering" w:customStyle="1" w:styleId="NoList31313">
    <w:name w:val="No List31313"/>
    <w:next w:val="NoList"/>
    <w:uiPriority w:val="99"/>
    <w:semiHidden/>
    <w:rsid w:val="00EA1B75"/>
  </w:style>
  <w:style w:type="numbering" w:customStyle="1" w:styleId="NoList111313">
    <w:name w:val="No List111313"/>
    <w:next w:val="NoList"/>
    <w:uiPriority w:val="99"/>
    <w:semiHidden/>
    <w:unhideWhenUsed/>
    <w:rsid w:val="00EA1B75"/>
  </w:style>
  <w:style w:type="numbering" w:customStyle="1" w:styleId="123130">
    <w:name w:val="無清單12313"/>
    <w:next w:val="NoList"/>
    <w:uiPriority w:val="99"/>
    <w:semiHidden/>
    <w:unhideWhenUsed/>
    <w:rsid w:val="00EA1B75"/>
  </w:style>
  <w:style w:type="numbering" w:customStyle="1" w:styleId="111313">
    <w:name w:val="無清單111313"/>
    <w:next w:val="NoList"/>
    <w:uiPriority w:val="99"/>
    <w:semiHidden/>
    <w:unhideWhenUsed/>
    <w:rsid w:val="00EA1B75"/>
  </w:style>
  <w:style w:type="numbering" w:customStyle="1" w:styleId="NoList12123">
    <w:name w:val="No List12123"/>
    <w:next w:val="NoList"/>
    <w:uiPriority w:val="99"/>
    <w:semiHidden/>
    <w:unhideWhenUsed/>
    <w:rsid w:val="00EA1B75"/>
  </w:style>
  <w:style w:type="numbering" w:customStyle="1" w:styleId="111232">
    <w:name w:val="リストなし11123"/>
    <w:next w:val="NoList"/>
    <w:uiPriority w:val="99"/>
    <w:semiHidden/>
    <w:unhideWhenUsed/>
    <w:rsid w:val="00EA1B75"/>
  </w:style>
  <w:style w:type="numbering" w:customStyle="1" w:styleId="111233">
    <w:name w:val="无列表11123"/>
    <w:next w:val="NoList"/>
    <w:semiHidden/>
    <w:rsid w:val="00EA1B75"/>
  </w:style>
  <w:style w:type="numbering" w:customStyle="1" w:styleId="NoList21123">
    <w:name w:val="No List21123"/>
    <w:next w:val="NoList"/>
    <w:semiHidden/>
    <w:rsid w:val="00EA1B75"/>
  </w:style>
  <w:style w:type="numbering" w:customStyle="1" w:styleId="NoList31123">
    <w:name w:val="No List31123"/>
    <w:next w:val="NoList"/>
    <w:uiPriority w:val="99"/>
    <w:semiHidden/>
    <w:rsid w:val="00EA1B75"/>
  </w:style>
  <w:style w:type="numbering" w:customStyle="1" w:styleId="NoList111123">
    <w:name w:val="No List111123"/>
    <w:next w:val="NoList"/>
    <w:uiPriority w:val="99"/>
    <w:semiHidden/>
    <w:unhideWhenUsed/>
    <w:rsid w:val="00EA1B75"/>
  </w:style>
  <w:style w:type="numbering" w:customStyle="1" w:styleId="12123">
    <w:name w:val="無清單12123"/>
    <w:next w:val="NoList"/>
    <w:uiPriority w:val="99"/>
    <w:semiHidden/>
    <w:unhideWhenUsed/>
    <w:rsid w:val="00EA1B75"/>
  </w:style>
  <w:style w:type="numbering" w:customStyle="1" w:styleId="1111230">
    <w:name w:val="無清單111123"/>
    <w:next w:val="NoList"/>
    <w:uiPriority w:val="99"/>
    <w:semiHidden/>
    <w:unhideWhenUsed/>
    <w:rsid w:val="00EA1B75"/>
  </w:style>
  <w:style w:type="numbering" w:customStyle="1" w:styleId="NoList523">
    <w:name w:val="No List523"/>
    <w:next w:val="NoList"/>
    <w:uiPriority w:val="99"/>
    <w:semiHidden/>
    <w:unhideWhenUsed/>
    <w:rsid w:val="00EA1B75"/>
  </w:style>
  <w:style w:type="numbering" w:customStyle="1" w:styleId="NoList1323">
    <w:name w:val="No List1323"/>
    <w:next w:val="NoList"/>
    <w:uiPriority w:val="99"/>
    <w:semiHidden/>
    <w:unhideWhenUsed/>
    <w:rsid w:val="00EA1B75"/>
  </w:style>
  <w:style w:type="numbering" w:customStyle="1" w:styleId="12232">
    <w:name w:val="リストなし1223"/>
    <w:next w:val="NoList"/>
    <w:uiPriority w:val="99"/>
    <w:semiHidden/>
    <w:unhideWhenUsed/>
    <w:rsid w:val="00EA1B75"/>
  </w:style>
  <w:style w:type="numbering" w:customStyle="1" w:styleId="12241">
    <w:name w:val="无列表1224"/>
    <w:next w:val="NoList"/>
    <w:semiHidden/>
    <w:rsid w:val="00EA1B75"/>
  </w:style>
  <w:style w:type="numbering" w:customStyle="1" w:styleId="NoList2223">
    <w:name w:val="No List2223"/>
    <w:next w:val="NoList"/>
    <w:semiHidden/>
    <w:rsid w:val="00EA1B75"/>
  </w:style>
  <w:style w:type="numbering" w:customStyle="1" w:styleId="NoList3223">
    <w:name w:val="No List3223"/>
    <w:next w:val="NoList"/>
    <w:uiPriority w:val="99"/>
    <w:semiHidden/>
    <w:rsid w:val="00EA1B75"/>
  </w:style>
  <w:style w:type="numbering" w:customStyle="1" w:styleId="NoList11223">
    <w:name w:val="No List11223"/>
    <w:next w:val="NoList"/>
    <w:uiPriority w:val="99"/>
    <w:semiHidden/>
    <w:unhideWhenUsed/>
    <w:rsid w:val="00EA1B75"/>
  </w:style>
  <w:style w:type="numbering" w:customStyle="1" w:styleId="1323">
    <w:name w:val="無清單1323"/>
    <w:next w:val="NoList"/>
    <w:uiPriority w:val="99"/>
    <w:semiHidden/>
    <w:unhideWhenUsed/>
    <w:rsid w:val="00EA1B75"/>
  </w:style>
  <w:style w:type="numbering" w:customStyle="1" w:styleId="11223">
    <w:name w:val="無清單11223"/>
    <w:next w:val="NoList"/>
    <w:uiPriority w:val="99"/>
    <w:semiHidden/>
    <w:unhideWhenUsed/>
    <w:rsid w:val="00EA1B75"/>
  </w:style>
  <w:style w:type="numbering" w:customStyle="1" w:styleId="2123">
    <w:name w:val="无列表2123"/>
    <w:next w:val="NoList"/>
    <w:uiPriority w:val="99"/>
    <w:semiHidden/>
    <w:unhideWhenUsed/>
    <w:rsid w:val="00EA1B75"/>
  </w:style>
  <w:style w:type="numbering" w:customStyle="1" w:styleId="NoList111223">
    <w:name w:val="No List111223"/>
    <w:next w:val="NoList"/>
    <w:uiPriority w:val="99"/>
    <w:semiHidden/>
    <w:unhideWhenUsed/>
    <w:rsid w:val="00EA1B75"/>
  </w:style>
  <w:style w:type="numbering" w:customStyle="1" w:styleId="NoList73">
    <w:name w:val="No List73"/>
    <w:next w:val="NoList"/>
    <w:uiPriority w:val="99"/>
    <w:semiHidden/>
    <w:unhideWhenUsed/>
    <w:rsid w:val="00EA1B75"/>
  </w:style>
  <w:style w:type="numbering" w:customStyle="1" w:styleId="NoList153">
    <w:name w:val="No List153"/>
    <w:next w:val="NoList"/>
    <w:uiPriority w:val="99"/>
    <w:semiHidden/>
    <w:unhideWhenUsed/>
    <w:rsid w:val="00EA1B75"/>
  </w:style>
  <w:style w:type="numbering" w:customStyle="1" w:styleId="1432">
    <w:name w:val="リストなし143"/>
    <w:next w:val="NoList"/>
    <w:uiPriority w:val="99"/>
    <w:semiHidden/>
    <w:unhideWhenUsed/>
    <w:rsid w:val="00EA1B75"/>
  </w:style>
  <w:style w:type="numbering" w:customStyle="1" w:styleId="1433">
    <w:name w:val="无列表143"/>
    <w:next w:val="NoList"/>
    <w:semiHidden/>
    <w:rsid w:val="00EA1B75"/>
  </w:style>
  <w:style w:type="numbering" w:customStyle="1" w:styleId="NoList243">
    <w:name w:val="No List243"/>
    <w:next w:val="NoList"/>
    <w:semiHidden/>
    <w:rsid w:val="00EA1B75"/>
  </w:style>
  <w:style w:type="numbering" w:customStyle="1" w:styleId="NoList343">
    <w:name w:val="No List343"/>
    <w:next w:val="NoList"/>
    <w:uiPriority w:val="99"/>
    <w:semiHidden/>
    <w:rsid w:val="00EA1B75"/>
  </w:style>
  <w:style w:type="numbering" w:customStyle="1" w:styleId="NoList1153">
    <w:name w:val="No List1153"/>
    <w:next w:val="NoList"/>
    <w:uiPriority w:val="99"/>
    <w:semiHidden/>
    <w:unhideWhenUsed/>
    <w:rsid w:val="00EA1B75"/>
  </w:style>
  <w:style w:type="numbering" w:customStyle="1" w:styleId="1531">
    <w:name w:val="無清單153"/>
    <w:next w:val="NoList"/>
    <w:uiPriority w:val="99"/>
    <w:semiHidden/>
    <w:unhideWhenUsed/>
    <w:rsid w:val="00EA1B75"/>
  </w:style>
  <w:style w:type="numbering" w:customStyle="1" w:styleId="11430">
    <w:name w:val="無清單1143"/>
    <w:next w:val="NoList"/>
    <w:uiPriority w:val="99"/>
    <w:semiHidden/>
    <w:unhideWhenUsed/>
    <w:rsid w:val="00EA1B75"/>
  </w:style>
  <w:style w:type="numbering" w:customStyle="1" w:styleId="NoList433">
    <w:name w:val="No List433"/>
    <w:next w:val="NoList"/>
    <w:uiPriority w:val="99"/>
    <w:semiHidden/>
    <w:unhideWhenUsed/>
    <w:rsid w:val="00EA1B75"/>
  </w:style>
  <w:style w:type="numbering" w:customStyle="1" w:styleId="NoList1243">
    <w:name w:val="No List1243"/>
    <w:next w:val="NoList"/>
    <w:uiPriority w:val="99"/>
    <w:semiHidden/>
    <w:unhideWhenUsed/>
    <w:rsid w:val="00EA1B75"/>
  </w:style>
  <w:style w:type="numbering" w:customStyle="1" w:styleId="11431">
    <w:name w:val="リストなし1143"/>
    <w:next w:val="NoList"/>
    <w:uiPriority w:val="99"/>
    <w:semiHidden/>
    <w:unhideWhenUsed/>
    <w:rsid w:val="00EA1B75"/>
  </w:style>
  <w:style w:type="numbering" w:customStyle="1" w:styleId="11432">
    <w:name w:val="无列表1143"/>
    <w:next w:val="NoList"/>
    <w:semiHidden/>
    <w:rsid w:val="00EA1B75"/>
  </w:style>
  <w:style w:type="numbering" w:customStyle="1" w:styleId="NoList2143">
    <w:name w:val="No List2143"/>
    <w:next w:val="NoList"/>
    <w:semiHidden/>
    <w:rsid w:val="00EA1B75"/>
  </w:style>
  <w:style w:type="numbering" w:customStyle="1" w:styleId="NoList3143">
    <w:name w:val="No List3143"/>
    <w:next w:val="NoList"/>
    <w:uiPriority w:val="99"/>
    <w:semiHidden/>
    <w:rsid w:val="00EA1B75"/>
  </w:style>
  <w:style w:type="numbering" w:customStyle="1" w:styleId="NoList11143">
    <w:name w:val="No List11143"/>
    <w:next w:val="NoList"/>
    <w:uiPriority w:val="99"/>
    <w:semiHidden/>
    <w:unhideWhenUsed/>
    <w:rsid w:val="00EA1B75"/>
  </w:style>
  <w:style w:type="numbering" w:customStyle="1" w:styleId="12430">
    <w:name w:val="無清單1243"/>
    <w:next w:val="NoList"/>
    <w:uiPriority w:val="99"/>
    <w:semiHidden/>
    <w:unhideWhenUsed/>
    <w:rsid w:val="00EA1B75"/>
  </w:style>
  <w:style w:type="numbering" w:customStyle="1" w:styleId="11143">
    <w:name w:val="無清單11143"/>
    <w:next w:val="NoList"/>
    <w:uiPriority w:val="99"/>
    <w:semiHidden/>
    <w:unhideWhenUsed/>
    <w:rsid w:val="00EA1B75"/>
  </w:style>
  <w:style w:type="numbering" w:customStyle="1" w:styleId="233">
    <w:name w:val="无列表233"/>
    <w:next w:val="NoList"/>
    <w:uiPriority w:val="99"/>
    <w:semiHidden/>
    <w:unhideWhenUsed/>
    <w:rsid w:val="00EA1B75"/>
  </w:style>
  <w:style w:type="numbering" w:customStyle="1" w:styleId="NoList12133">
    <w:name w:val="No List12133"/>
    <w:next w:val="NoList"/>
    <w:uiPriority w:val="99"/>
    <w:semiHidden/>
    <w:unhideWhenUsed/>
    <w:rsid w:val="00EA1B75"/>
  </w:style>
  <w:style w:type="numbering" w:customStyle="1" w:styleId="111331">
    <w:name w:val="リストなし11133"/>
    <w:next w:val="NoList"/>
    <w:uiPriority w:val="99"/>
    <w:semiHidden/>
    <w:unhideWhenUsed/>
    <w:rsid w:val="00EA1B75"/>
  </w:style>
  <w:style w:type="numbering" w:customStyle="1" w:styleId="111332">
    <w:name w:val="无列表11133"/>
    <w:next w:val="NoList"/>
    <w:semiHidden/>
    <w:rsid w:val="00EA1B75"/>
  </w:style>
  <w:style w:type="numbering" w:customStyle="1" w:styleId="NoList21133">
    <w:name w:val="No List21133"/>
    <w:next w:val="NoList"/>
    <w:semiHidden/>
    <w:rsid w:val="00EA1B75"/>
  </w:style>
  <w:style w:type="numbering" w:customStyle="1" w:styleId="NoList31133">
    <w:name w:val="No List31133"/>
    <w:next w:val="NoList"/>
    <w:uiPriority w:val="99"/>
    <w:semiHidden/>
    <w:rsid w:val="00EA1B75"/>
  </w:style>
  <w:style w:type="numbering" w:customStyle="1" w:styleId="NoList111133">
    <w:name w:val="No List111133"/>
    <w:next w:val="NoList"/>
    <w:uiPriority w:val="99"/>
    <w:semiHidden/>
    <w:unhideWhenUsed/>
    <w:rsid w:val="00EA1B75"/>
  </w:style>
  <w:style w:type="numbering" w:customStyle="1" w:styleId="121330">
    <w:name w:val="無清單12133"/>
    <w:next w:val="NoList"/>
    <w:uiPriority w:val="99"/>
    <w:semiHidden/>
    <w:unhideWhenUsed/>
    <w:rsid w:val="00EA1B75"/>
  </w:style>
  <w:style w:type="numbering" w:customStyle="1" w:styleId="1111330">
    <w:name w:val="無清單111133"/>
    <w:next w:val="NoList"/>
    <w:uiPriority w:val="99"/>
    <w:semiHidden/>
    <w:unhideWhenUsed/>
    <w:rsid w:val="00EA1B75"/>
  </w:style>
  <w:style w:type="numbering" w:customStyle="1" w:styleId="NoList533">
    <w:name w:val="No List533"/>
    <w:next w:val="NoList"/>
    <w:uiPriority w:val="99"/>
    <w:semiHidden/>
    <w:unhideWhenUsed/>
    <w:rsid w:val="00EA1B75"/>
  </w:style>
  <w:style w:type="numbering" w:customStyle="1" w:styleId="NoList1333">
    <w:name w:val="No List1333"/>
    <w:next w:val="NoList"/>
    <w:uiPriority w:val="99"/>
    <w:semiHidden/>
    <w:unhideWhenUsed/>
    <w:rsid w:val="00EA1B75"/>
  </w:style>
  <w:style w:type="numbering" w:customStyle="1" w:styleId="12331">
    <w:name w:val="リストなし1233"/>
    <w:next w:val="NoList"/>
    <w:uiPriority w:val="99"/>
    <w:semiHidden/>
    <w:unhideWhenUsed/>
    <w:rsid w:val="00EA1B75"/>
  </w:style>
  <w:style w:type="numbering" w:customStyle="1" w:styleId="12332">
    <w:name w:val="无列表1233"/>
    <w:next w:val="NoList"/>
    <w:semiHidden/>
    <w:rsid w:val="00EA1B75"/>
  </w:style>
  <w:style w:type="numbering" w:customStyle="1" w:styleId="NoList2233">
    <w:name w:val="No List2233"/>
    <w:next w:val="NoList"/>
    <w:semiHidden/>
    <w:rsid w:val="00EA1B75"/>
  </w:style>
  <w:style w:type="numbering" w:customStyle="1" w:styleId="NoList3233">
    <w:name w:val="No List3233"/>
    <w:next w:val="NoList"/>
    <w:uiPriority w:val="99"/>
    <w:semiHidden/>
    <w:rsid w:val="00EA1B75"/>
  </w:style>
  <w:style w:type="numbering" w:customStyle="1" w:styleId="NoList11233">
    <w:name w:val="No List11233"/>
    <w:next w:val="NoList"/>
    <w:uiPriority w:val="99"/>
    <w:semiHidden/>
    <w:unhideWhenUsed/>
    <w:rsid w:val="00EA1B75"/>
  </w:style>
  <w:style w:type="numbering" w:customStyle="1" w:styleId="13330">
    <w:name w:val="無清單1333"/>
    <w:next w:val="NoList"/>
    <w:uiPriority w:val="99"/>
    <w:semiHidden/>
    <w:unhideWhenUsed/>
    <w:rsid w:val="00EA1B75"/>
  </w:style>
  <w:style w:type="numbering" w:customStyle="1" w:styleId="11233">
    <w:name w:val="無清單11233"/>
    <w:next w:val="NoList"/>
    <w:uiPriority w:val="99"/>
    <w:semiHidden/>
    <w:unhideWhenUsed/>
    <w:rsid w:val="00EA1B75"/>
  </w:style>
  <w:style w:type="numbering" w:customStyle="1" w:styleId="2133">
    <w:name w:val="无列表2133"/>
    <w:next w:val="NoList"/>
    <w:uiPriority w:val="99"/>
    <w:semiHidden/>
    <w:unhideWhenUsed/>
    <w:rsid w:val="00EA1B75"/>
  </w:style>
  <w:style w:type="numbering" w:customStyle="1" w:styleId="NoList12223">
    <w:name w:val="No List12223"/>
    <w:next w:val="NoList"/>
    <w:uiPriority w:val="99"/>
    <w:semiHidden/>
    <w:unhideWhenUsed/>
    <w:rsid w:val="00EA1B75"/>
  </w:style>
  <w:style w:type="numbering" w:customStyle="1" w:styleId="112230">
    <w:name w:val="リストなし11223"/>
    <w:next w:val="NoList"/>
    <w:uiPriority w:val="99"/>
    <w:semiHidden/>
    <w:unhideWhenUsed/>
    <w:rsid w:val="00EA1B75"/>
  </w:style>
  <w:style w:type="numbering" w:customStyle="1" w:styleId="112231">
    <w:name w:val="无列表11223"/>
    <w:next w:val="NoList"/>
    <w:semiHidden/>
    <w:rsid w:val="00EA1B75"/>
  </w:style>
  <w:style w:type="numbering" w:customStyle="1" w:styleId="NoList21223">
    <w:name w:val="No List21223"/>
    <w:next w:val="NoList"/>
    <w:semiHidden/>
    <w:rsid w:val="00EA1B75"/>
  </w:style>
  <w:style w:type="numbering" w:customStyle="1" w:styleId="NoList31223">
    <w:name w:val="No List31223"/>
    <w:next w:val="NoList"/>
    <w:uiPriority w:val="99"/>
    <w:semiHidden/>
    <w:rsid w:val="00EA1B75"/>
  </w:style>
  <w:style w:type="numbering" w:customStyle="1" w:styleId="NoList111233">
    <w:name w:val="No List111233"/>
    <w:next w:val="NoList"/>
    <w:uiPriority w:val="99"/>
    <w:semiHidden/>
    <w:unhideWhenUsed/>
    <w:rsid w:val="00EA1B75"/>
  </w:style>
  <w:style w:type="numbering" w:customStyle="1" w:styleId="122230">
    <w:name w:val="無清單12223"/>
    <w:next w:val="NoList"/>
    <w:uiPriority w:val="99"/>
    <w:semiHidden/>
    <w:unhideWhenUsed/>
    <w:rsid w:val="00EA1B75"/>
  </w:style>
  <w:style w:type="numbering" w:customStyle="1" w:styleId="1112230">
    <w:name w:val="無清單111223"/>
    <w:next w:val="NoList"/>
    <w:uiPriority w:val="99"/>
    <w:semiHidden/>
    <w:unhideWhenUsed/>
    <w:rsid w:val="00EA1B75"/>
  </w:style>
  <w:style w:type="numbering" w:customStyle="1" w:styleId="NoList82">
    <w:name w:val="No List82"/>
    <w:next w:val="NoList"/>
    <w:uiPriority w:val="99"/>
    <w:semiHidden/>
    <w:unhideWhenUsed/>
    <w:rsid w:val="00EA1B75"/>
  </w:style>
  <w:style w:type="numbering" w:customStyle="1" w:styleId="NoList162">
    <w:name w:val="No List162"/>
    <w:next w:val="NoList"/>
    <w:uiPriority w:val="99"/>
    <w:semiHidden/>
    <w:unhideWhenUsed/>
    <w:rsid w:val="00EA1B75"/>
  </w:style>
  <w:style w:type="numbering" w:customStyle="1" w:styleId="1521">
    <w:name w:val="リストなし152"/>
    <w:next w:val="NoList"/>
    <w:uiPriority w:val="99"/>
    <w:semiHidden/>
    <w:unhideWhenUsed/>
    <w:rsid w:val="00EA1B75"/>
  </w:style>
  <w:style w:type="numbering" w:customStyle="1" w:styleId="1522">
    <w:name w:val="无列表152"/>
    <w:next w:val="NoList"/>
    <w:semiHidden/>
    <w:rsid w:val="00EA1B75"/>
  </w:style>
  <w:style w:type="numbering" w:customStyle="1" w:styleId="NoList252">
    <w:name w:val="No List252"/>
    <w:next w:val="NoList"/>
    <w:semiHidden/>
    <w:rsid w:val="00EA1B75"/>
  </w:style>
  <w:style w:type="numbering" w:customStyle="1" w:styleId="NoList352">
    <w:name w:val="No List352"/>
    <w:next w:val="NoList"/>
    <w:uiPriority w:val="99"/>
    <w:semiHidden/>
    <w:rsid w:val="00EA1B75"/>
  </w:style>
  <w:style w:type="numbering" w:customStyle="1" w:styleId="NoList1162">
    <w:name w:val="No List1162"/>
    <w:next w:val="NoList"/>
    <w:uiPriority w:val="99"/>
    <w:semiHidden/>
    <w:unhideWhenUsed/>
    <w:rsid w:val="00EA1B75"/>
  </w:style>
  <w:style w:type="numbering" w:customStyle="1" w:styleId="1620">
    <w:name w:val="無清單162"/>
    <w:next w:val="NoList"/>
    <w:uiPriority w:val="99"/>
    <w:semiHidden/>
    <w:unhideWhenUsed/>
    <w:rsid w:val="00EA1B75"/>
  </w:style>
  <w:style w:type="numbering" w:customStyle="1" w:styleId="11520">
    <w:name w:val="無清單1152"/>
    <w:next w:val="NoList"/>
    <w:uiPriority w:val="99"/>
    <w:semiHidden/>
    <w:unhideWhenUsed/>
    <w:rsid w:val="00EA1B75"/>
  </w:style>
  <w:style w:type="numbering" w:customStyle="1" w:styleId="NoList442">
    <w:name w:val="No List442"/>
    <w:next w:val="NoList"/>
    <w:uiPriority w:val="99"/>
    <w:semiHidden/>
    <w:unhideWhenUsed/>
    <w:rsid w:val="00EA1B75"/>
  </w:style>
  <w:style w:type="numbering" w:customStyle="1" w:styleId="NoList1252">
    <w:name w:val="No List1252"/>
    <w:next w:val="NoList"/>
    <w:uiPriority w:val="99"/>
    <w:semiHidden/>
    <w:unhideWhenUsed/>
    <w:rsid w:val="00EA1B75"/>
  </w:style>
  <w:style w:type="numbering" w:customStyle="1" w:styleId="11521">
    <w:name w:val="リストなし1152"/>
    <w:next w:val="NoList"/>
    <w:uiPriority w:val="99"/>
    <w:semiHidden/>
    <w:unhideWhenUsed/>
    <w:rsid w:val="00EA1B75"/>
  </w:style>
  <w:style w:type="numbering" w:customStyle="1" w:styleId="11522">
    <w:name w:val="无列表1152"/>
    <w:next w:val="NoList"/>
    <w:semiHidden/>
    <w:rsid w:val="00EA1B75"/>
  </w:style>
  <w:style w:type="numbering" w:customStyle="1" w:styleId="NoList2152">
    <w:name w:val="No List2152"/>
    <w:next w:val="NoList"/>
    <w:semiHidden/>
    <w:rsid w:val="00EA1B75"/>
  </w:style>
  <w:style w:type="numbering" w:customStyle="1" w:styleId="NoList3152">
    <w:name w:val="No List3152"/>
    <w:next w:val="NoList"/>
    <w:uiPriority w:val="99"/>
    <w:semiHidden/>
    <w:rsid w:val="00EA1B75"/>
  </w:style>
  <w:style w:type="numbering" w:customStyle="1" w:styleId="NoList11152">
    <w:name w:val="No List11152"/>
    <w:next w:val="NoList"/>
    <w:uiPriority w:val="99"/>
    <w:semiHidden/>
    <w:unhideWhenUsed/>
    <w:rsid w:val="00EA1B75"/>
  </w:style>
  <w:style w:type="numbering" w:customStyle="1" w:styleId="12520">
    <w:name w:val="無清單1252"/>
    <w:next w:val="NoList"/>
    <w:uiPriority w:val="99"/>
    <w:semiHidden/>
    <w:unhideWhenUsed/>
    <w:rsid w:val="00EA1B75"/>
  </w:style>
  <w:style w:type="numbering" w:customStyle="1" w:styleId="111520">
    <w:name w:val="無清單11152"/>
    <w:next w:val="NoList"/>
    <w:uiPriority w:val="99"/>
    <w:semiHidden/>
    <w:unhideWhenUsed/>
    <w:rsid w:val="00EA1B75"/>
  </w:style>
  <w:style w:type="numbering" w:customStyle="1" w:styleId="242">
    <w:name w:val="无列表242"/>
    <w:next w:val="NoList"/>
    <w:uiPriority w:val="99"/>
    <w:semiHidden/>
    <w:unhideWhenUsed/>
    <w:rsid w:val="00EA1B75"/>
  </w:style>
  <w:style w:type="numbering" w:customStyle="1" w:styleId="NoList12142">
    <w:name w:val="No List12142"/>
    <w:next w:val="NoList"/>
    <w:uiPriority w:val="99"/>
    <w:semiHidden/>
    <w:unhideWhenUsed/>
    <w:rsid w:val="00EA1B75"/>
  </w:style>
  <w:style w:type="numbering" w:customStyle="1" w:styleId="111421">
    <w:name w:val="リストなし11142"/>
    <w:next w:val="NoList"/>
    <w:uiPriority w:val="99"/>
    <w:semiHidden/>
    <w:unhideWhenUsed/>
    <w:rsid w:val="00EA1B75"/>
  </w:style>
  <w:style w:type="numbering" w:customStyle="1" w:styleId="111422">
    <w:name w:val="无列表11142"/>
    <w:next w:val="NoList"/>
    <w:semiHidden/>
    <w:rsid w:val="00EA1B75"/>
  </w:style>
  <w:style w:type="numbering" w:customStyle="1" w:styleId="NoList21142">
    <w:name w:val="No List21142"/>
    <w:next w:val="NoList"/>
    <w:semiHidden/>
    <w:rsid w:val="00EA1B75"/>
  </w:style>
  <w:style w:type="numbering" w:customStyle="1" w:styleId="NoList31142">
    <w:name w:val="No List31142"/>
    <w:next w:val="NoList"/>
    <w:uiPriority w:val="99"/>
    <w:semiHidden/>
    <w:rsid w:val="00EA1B75"/>
  </w:style>
  <w:style w:type="numbering" w:customStyle="1" w:styleId="NoList111142">
    <w:name w:val="No List111142"/>
    <w:next w:val="NoList"/>
    <w:uiPriority w:val="99"/>
    <w:semiHidden/>
    <w:unhideWhenUsed/>
    <w:rsid w:val="00EA1B75"/>
  </w:style>
  <w:style w:type="numbering" w:customStyle="1" w:styleId="121420">
    <w:name w:val="無清單12142"/>
    <w:next w:val="NoList"/>
    <w:uiPriority w:val="99"/>
    <w:semiHidden/>
    <w:unhideWhenUsed/>
    <w:rsid w:val="00EA1B75"/>
  </w:style>
  <w:style w:type="numbering" w:customStyle="1" w:styleId="1111420">
    <w:name w:val="無清單111142"/>
    <w:next w:val="NoList"/>
    <w:uiPriority w:val="99"/>
    <w:semiHidden/>
    <w:unhideWhenUsed/>
    <w:rsid w:val="00EA1B75"/>
  </w:style>
  <w:style w:type="numbering" w:customStyle="1" w:styleId="NoList542">
    <w:name w:val="No List542"/>
    <w:next w:val="NoList"/>
    <w:uiPriority w:val="99"/>
    <w:semiHidden/>
    <w:unhideWhenUsed/>
    <w:rsid w:val="00EA1B75"/>
  </w:style>
  <w:style w:type="numbering" w:customStyle="1" w:styleId="NoList1342">
    <w:name w:val="No List1342"/>
    <w:next w:val="NoList"/>
    <w:uiPriority w:val="99"/>
    <w:semiHidden/>
    <w:unhideWhenUsed/>
    <w:rsid w:val="00EA1B75"/>
  </w:style>
  <w:style w:type="numbering" w:customStyle="1" w:styleId="12421">
    <w:name w:val="リストなし1242"/>
    <w:next w:val="NoList"/>
    <w:uiPriority w:val="99"/>
    <w:semiHidden/>
    <w:unhideWhenUsed/>
    <w:rsid w:val="00EA1B75"/>
  </w:style>
  <w:style w:type="numbering" w:customStyle="1" w:styleId="12422">
    <w:name w:val="无列表1242"/>
    <w:next w:val="NoList"/>
    <w:semiHidden/>
    <w:rsid w:val="00EA1B75"/>
  </w:style>
  <w:style w:type="numbering" w:customStyle="1" w:styleId="NoList2242">
    <w:name w:val="No List2242"/>
    <w:next w:val="NoList"/>
    <w:semiHidden/>
    <w:rsid w:val="00EA1B75"/>
  </w:style>
  <w:style w:type="numbering" w:customStyle="1" w:styleId="NoList3242">
    <w:name w:val="No List3242"/>
    <w:next w:val="NoList"/>
    <w:uiPriority w:val="99"/>
    <w:semiHidden/>
    <w:rsid w:val="00EA1B75"/>
  </w:style>
  <w:style w:type="numbering" w:customStyle="1" w:styleId="NoList11242">
    <w:name w:val="No List11242"/>
    <w:next w:val="NoList"/>
    <w:uiPriority w:val="99"/>
    <w:semiHidden/>
    <w:unhideWhenUsed/>
    <w:rsid w:val="00EA1B75"/>
  </w:style>
  <w:style w:type="numbering" w:customStyle="1" w:styleId="13420">
    <w:name w:val="無清單1342"/>
    <w:next w:val="NoList"/>
    <w:uiPriority w:val="99"/>
    <w:semiHidden/>
    <w:unhideWhenUsed/>
    <w:rsid w:val="00EA1B75"/>
  </w:style>
  <w:style w:type="numbering" w:customStyle="1" w:styleId="112420">
    <w:name w:val="無清單11242"/>
    <w:next w:val="NoList"/>
    <w:uiPriority w:val="99"/>
    <w:semiHidden/>
    <w:unhideWhenUsed/>
    <w:rsid w:val="00EA1B75"/>
  </w:style>
  <w:style w:type="numbering" w:customStyle="1" w:styleId="2142">
    <w:name w:val="无列表2142"/>
    <w:next w:val="NoList"/>
    <w:uiPriority w:val="99"/>
    <w:semiHidden/>
    <w:unhideWhenUsed/>
    <w:rsid w:val="00EA1B75"/>
  </w:style>
  <w:style w:type="numbering" w:customStyle="1" w:styleId="NoList12232">
    <w:name w:val="No List12232"/>
    <w:next w:val="NoList"/>
    <w:uiPriority w:val="99"/>
    <w:semiHidden/>
    <w:unhideWhenUsed/>
    <w:rsid w:val="00EA1B75"/>
  </w:style>
  <w:style w:type="numbering" w:customStyle="1" w:styleId="112321">
    <w:name w:val="リストなし11232"/>
    <w:next w:val="NoList"/>
    <w:uiPriority w:val="99"/>
    <w:semiHidden/>
    <w:unhideWhenUsed/>
    <w:rsid w:val="00EA1B75"/>
  </w:style>
  <w:style w:type="numbering" w:customStyle="1" w:styleId="112322">
    <w:name w:val="无列表11232"/>
    <w:next w:val="NoList"/>
    <w:semiHidden/>
    <w:rsid w:val="00EA1B75"/>
  </w:style>
  <w:style w:type="numbering" w:customStyle="1" w:styleId="NoList21232">
    <w:name w:val="No List21232"/>
    <w:next w:val="NoList"/>
    <w:semiHidden/>
    <w:rsid w:val="00EA1B75"/>
  </w:style>
  <w:style w:type="numbering" w:customStyle="1" w:styleId="NoList31232">
    <w:name w:val="No List31232"/>
    <w:next w:val="NoList"/>
    <w:uiPriority w:val="99"/>
    <w:semiHidden/>
    <w:rsid w:val="00EA1B75"/>
  </w:style>
  <w:style w:type="numbering" w:customStyle="1" w:styleId="NoList111242">
    <w:name w:val="No List111242"/>
    <w:next w:val="NoList"/>
    <w:uiPriority w:val="99"/>
    <w:semiHidden/>
    <w:unhideWhenUsed/>
    <w:rsid w:val="00EA1B75"/>
  </w:style>
  <w:style w:type="numbering" w:customStyle="1" w:styleId="122320">
    <w:name w:val="無清單12232"/>
    <w:next w:val="NoList"/>
    <w:uiPriority w:val="99"/>
    <w:semiHidden/>
    <w:unhideWhenUsed/>
    <w:rsid w:val="00EA1B75"/>
  </w:style>
  <w:style w:type="numbering" w:customStyle="1" w:styleId="1112320">
    <w:name w:val="無清單111232"/>
    <w:next w:val="NoList"/>
    <w:uiPriority w:val="99"/>
    <w:semiHidden/>
    <w:unhideWhenUsed/>
    <w:rsid w:val="00EA1B75"/>
  </w:style>
  <w:style w:type="numbering" w:customStyle="1" w:styleId="NoList621">
    <w:name w:val="No List621"/>
    <w:next w:val="NoList"/>
    <w:uiPriority w:val="99"/>
    <w:semiHidden/>
    <w:unhideWhenUsed/>
    <w:rsid w:val="00EA1B75"/>
  </w:style>
  <w:style w:type="numbering" w:customStyle="1" w:styleId="NoList1421">
    <w:name w:val="No List1421"/>
    <w:next w:val="NoList"/>
    <w:uiPriority w:val="99"/>
    <w:semiHidden/>
    <w:unhideWhenUsed/>
    <w:rsid w:val="00EA1B75"/>
  </w:style>
  <w:style w:type="numbering" w:customStyle="1" w:styleId="13212">
    <w:name w:val="リストなし1321"/>
    <w:next w:val="NoList"/>
    <w:uiPriority w:val="99"/>
    <w:semiHidden/>
    <w:unhideWhenUsed/>
    <w:rsid w:val="00EA1B75"/>
  </w:style>
  <w:style w:type="numbering" w:customStyle="1" w:styleId="13221">
    <w:name w:val="无列表1322"/>
    <w:next w:val="NoList"/>
    <w:semiHidden/>
    <w:rsid w:val="00EA1B75"/>
  </w:style>
  <w:style w:type="numbering" w:customStyle="1" w:styleId="NoList2321">
    <w:name w:val="No List2321"/>
    <w:next w:val="NoList"/>
    <w:semiHidden/>
    <w:rsid w:val="00EA1B75"/>
  </w:style>
  <w:style w:type="numbering" w:customStyle="1" w:styleId="NoList3321">
    <w:name w:val="No List3321"/>
    <w:next w:val="NoList"/>
    <w:uiPriority w:val="99"/>
    <w:semiHidden/>
    <w:rsid w:val="00EA1B75"/>
  </w:style>
  <w:style w:type="numbering" w:customStyle="1" w:styleId="NoList11322">
    <w:name w:val="No List11322"/>
    <w:next w:val="NoList"/>
    <w:uiPriority w:val="99"/>
    <w:semiHidden/>
    <w:unhideWhenUsed/>
    <w:rsid w:val="00EA1B75"/>
  </w:style>
  <w:style w:type="numbering" w:customStyle="1" w:styleId="14210">
    <w:name w:val="無清單1421"/>
    <w:next w:val="NoList"/>
    <w:uiPriority w:val="99"/>
    <w:semiHidden/>
    <w:unhideWhenUsed/>
    <w:rsid w:val="00EA1B75"/>
  </w:style>
  <w:style w:type="numbering" w:customStyle="1" w:styleId="113210">
    <w:name w:val="無清單11321"/>
    <w:next w:val="NoList"/>
    <w:uiPriority w:val="99"/>
    <w:semiHidden/>
    <w:unhideWhenUsed/>
    <w:rsid w:val="00EA1B75"/>
  </w:style>
  <w:style w:type="numbering" w:customStyle="1" w:styleId="2222">
    <w:name w:val="无列表2222"/>
    <w:next w:val="NoList"/>
    <w:uiPriority w:val="99"/>
    <w:semiHidden/>
    <w:unhideWhenUsed/>
    <w:rsid w:val="00EA1B75"/>
  </w:style>
  <w:style w:type="numbering" w:customStyle="1" w:styleId="NoList12321">
    <w:name w:val="No List12321"/>
    <w:next w:val="NoList"/>
    <w:uiPriority w:val="99"/>
    <w:semiHidden/>
    <w:unhideWhenUsed/>
    <w:rsid w:val="00EA1B75"/>
  </w:style>
  <w:style w:type="numbering" w:customStyle="1" w:styleId="113211">
    <w:name w:val="リストなし11321"/>
    <w:next w:val="NoList"/>
    <w:uiPriority w:val="99"/>
    <w:semiHidden/>
    <w:unhideWhenUsed/>
    <w:rsid w:val="00EA1B75"/>
  </w:style>
  <w:style w:type="numbering" w:customStyle="1" w:styleId="113212">
    <w:name w:val="无列表11321"/>
    <w:next w:val="NoList"/>
    <w:semiHidden/>
    <w:rsid w:val="00EA1B75"/>
  </w:style>
  <w:style w:type="numbering" w:customStyle="1" w:styleId="NoList21321">
    <w:name w:val="No List21321"/>
    <w:next w:val="NoList"/>
    <w:semiHidden/>
    <w:rsid w:val="00EA1B75"/>
  </w:style>
  <w:style w:type="numbering" w:customStyle="1" w:styleId="NoList31321">
    <w:name w:val="No List31321"/>
    <w:next w:val="NoList"/>
    <w:uiPriority w:val="99"/>
    <w:semiHidden/>
    <w:rsid w:val="00EA1B75"/>
  </w:style>
  <w:style w:type="numbering" w:customStyle="1" w:styleId="NoList111321">
    <w:name w:val="No List111321"/>
    <w:next w:val="NoList"/>
    <w:uiPriority w:val="99"/>
    <w:semiHidden/>
    <w:unhideWhenUsed/>
    <w:rsid w:val="00EA1B75"/>
  </w:style>
  <w:style w:type="numbering" w:customStyle="1" w:styleId="123210">
    <w:name w:val="無清單12321"/>
    <w:next w:val="NoList"/>
    <w:uiPriority w:val="99"/>
    <w:semiHidden/>
    <w:unhideWhenUsed/>
    <w:rsid w:val="00EA1B75"/>
  </w:style>
  <w:style w:type="numbering" w:customStyle="1" w:styleId="1113210">
    <w:name w:val="無清單111321"/>
    <w:next w:val="NoList"/>
    <w:uiPriority w:val="99"/>
    <w:semiHidden/>
    <w:unhideWhenUsed/>
    <w:rsid w:val="00EA1B75"/>
  </w:style>
  <w:style w:type="numbering" w:customStyle="1" w:styleId="NoList4122">
    <w:name w:val="No List4122"/>
    <w:next w:val="NoList"/>
    <w:uiPriority w:val="99"/>
    <w:semiHidden/>
    <w:unhideWhenUsed/>
    <w:rsid w:val="00EA1B75"/>
  </w:style>
  <w:style w:type="numbering" w:customStyle="1" w:styleId="NoList121122">
    <w:name w:val="No List121122"/>
    <w:next w:val="NoList"/>
    <w:uiPriority w:val="99"/>
    <w:semiHidden/>
    <w:unhideWhenUsed/>
    <w:rsid w:val="00EA1B75"/>
  </w:style>
  <w:style w:type="numbering" w:customStyle="1" w:styleId="1111221">
    <w:name w:val="リストなし111122"/>
    <w:next w:val="NoList"/>
    <w:uiPriority w:val="99"/>
    <w:semiHidden/>
    <w:unhideWhenUsed/>
    <w:rsid w:val="00EA1B75"/>
  </w:style>
  <w:style w:type="numbering" w:customStyle="1" w:styleId="1111222">
    <w:name w:val="无列表111122"/>
    <w:next w:val="NoList"/>
    <w:semiHidden/>
    <w:rsid w:val="00EA1B75"/>
  </w:style>
  <w:style w:type="numbering" w:customStyle="1" w:styleId="NoList211122">
    <w:name w:val="No List211122"/>
    <w:next w:val="NoList"/>
    <w:semiHidden/>
    <w:rsid w:val="00EA1B75"/>
  </w:style>
  <w:style w:type="numbering" w:customStyle="1" w:styleId="NoList311122">
    <w:name w:val="No List311122"/>
    <w:next w:val="NoList"/>
    <w:uiPriority w:val="99"/>
    <w:semiHidden/>
    <w:rsid w:val="00EA1B75"/>
  </w:style>
  <w:style w:type="numbering" w:customStyle="1" w:styleId="NoList1111122">
    <w:name w:val="No List1111122"/>
    <w:next w:val="NoList"/>
    <w:uiPriority w:val="99"/>
    <w:semiHidden/>
    <w:unhideWhenUsed/>
    <w:rsid w:val="00EA1B75"/>
  </w:style>
  <w:style w:type="numbering" w:customStyle="1" w:styleId="1211220">
    <w:name w:val="無清單121122"/>
    <w:next w:val="NoList"/>
    <w:uiPriority w:val="99"/>
    <w:semiHidden/>
    <w:unhideWhenUsed/>
    <w:rsid w:val="00EA1B75"/>
  </w:style>
  <w:style w:type="numbering" w:customStyle="1" w:styleId="11111220">
    <w:name w:val="無清單1111122"/>
    <w:next w:val="NoList"/>
    <w:uiPriority w:val="99"/>
    <w:semiHidden/>
    <w:unhideWhenUsed/>
    <w:rsid w:val="00EA1B75"/>
  </w:style>
  <w:style w:type="numbering" w:customStyle="1" w:styleId="NoList5121">
    <w:name w:val="No List5121"/>
    <w:next w:val="NoList"/>
    <w:uiPriority w:val="99"/>
    <w:semiHidden/>
    <w:unhideWhenUsed/>
    <w:rsid w:val="00EA1B75"/>
  </w:style>
  <w:style w:type="numbering" w:customStyle="1" w:styleId="NoList13122">
    <w:name w:val="No List13122"/>
    <w:next w:val="NoList"/>
    <w:uiPriority w:val="99"/>
    <w:semiHidden/>
    <w:unhideWhenUsed/>
    <w:rsid w:val="00EA1B75"/>
  </w:style>
  <w:style w:type="numbering" w:customStyle="1" w:styleId="121221">
    <w:name w:val="リストなし12122"/>
    <w:next w:val="NoList"/>
    <w:uiPriority w:val="99"/>
    <w:semiHidden/>
    <w:unhideWhenUsed/>
    <w:rsid w:val="00EA1B75"/>
  </w:style>
  <w:style w:type="numbering" w:customStyle="1" w:styleId="121222">
    <w:name w:val="无列表12122"/>
    <w:next w:val="NoList"/>
    <w:semiHidden/>
    <w:rsid w:val="00EA1B75"/>
  </w:style>
  <w:style w:type="numbering" w:customStyle="1" w:styleId="NoList22122">
    <w:name w:val="No List22122"/>
    <w:next w:val="NoList"/>
    <w:semiHidden/>
    <w:rsid w:val="00EA1B75"/>
  </w:style>
  <w:style w:type="numbering" w:customStyle="1" w:styleId="NoList32122">
    <w:name w:val="No List32122"/>
    <w:next w:val="NoList"/>
    <w:uiPriority w:val="99"/>
    <w:semiHidden/>
    <w:rsid w:val="00EA1B75"/>
  </w:style>
  <w:style w:type="numbering" w:customStyle="1" w:styleId="NoList112122">
    <w:name w:val="No List112122"/>
    <w:next w:val="NoList"/>
    <w:uiPriority w:val="99"/>
    <w:semiHidden/>
    <w:unhideWhenUsed/>
    <w:rsid w:val="00EA1B75"/>
  </w:style>
  <w:style w:type="numbering" w:customStyle="1" w:styleId="131220">
    <w:name w:val="無清單13122"/>
    <w:next w:val="NoList"/>
    <w:uiPriority w:val="99"/>
    <w:semiHidden/>
    <w:unhideWhenUsed/>
    <w:rsid w:val="00EA1B75"/>
  </w:style>
  <w:style w:type="numbering" w:customStyle="1" w:styleId="1121220">
    <w:name w:val="無清單112122"/>
    <w:next w:val="NoList"/>
    <w:uiPriority w:val="99"/>
    <w:semiHidden/>
    <w:unhideWhenUsed/>
    <w:rsid w:val="00EA1B75"/>
  </w:style>
  <w:style w:type="numbering" w:customStyle="1" w:styleId="21122">
    <w:name w:val="无列表21122"/>
    <w:next w:val="NoList"/>
    <w:uiPriority w:val="99"/>
    <w:semiHidden/>
    <w:unhideWhenUsed/>
    <w:rsid w:val="00EA1B75"/>
  </w:style>
  <w:style w:type="numbering" w:customStyle="1" w:styleId="NoList122122">
    <w:name w:val="No List122122"/>
    <w:next w:val="NoList"/>
    <w:uiPriority w:val="99"/>
    <w:semiHidden/>
    <w:unhideWhenUsed/>
    <w:rsid w:val="00EA1B75"/>
  </w:style>
  <w:style w:type="numbering" w:customStyle="1" w:styleId="1121221">
    <w:name w:val="リストなし112122"/>
    <w:next w:val="NoList"/>
    <w:uiPriority w:val="99"/>
    <w:semiHidden/>
    <w:unhideWhenUsed/>
    <w:rsid w:val="00EA1B75"/>
  </w:style>
  <w:style w:type="numbering" w:customStyle="1" w:styleId="1121222">
    <w:name w:val="无列表112122"/>
    <w:next w:val="NoList"/>
    <w:semiHidden/>
    <w:rsid w:val="00EA1B75"/>
  </w:style>
  <w:style w:type="numbering" w:customStyle="1" w:styleId="NoList212122">
    <w:name w:val="No List212122"/>
    <w:next w:val="NoList"/>
    <w:semiHidden/>
    <w:rsid w:val="00EA1B75"/>
  </w:style>
  <w:style w:type="numbering" w:customStyle="1" w:styleId="NoList312122">
    <w:name w:val="No List312122"/>
    <w:next w:val="NoList"/>
    <w:uiPriority w:val="99"/>
    <w:semiHidden/>
    <w:rsid w:val="00EA1B75"/>
  </w:style>
  <w:style w:type="numbering" w:customStyle="1" w:styleId="NoList1112122">
    <w:name w:val="No List1112122"/>
    <w:next w:val="NoList"/>
    <w:uiPriority w:val="99"/>
    <w:semiHidden/>
    <w:unhideWhenUsed/>
    <w:rsid w:val="00EA1B75"/>
  </w:style>
  <w:style w:type="numbering" w:customStyle="1" w:styleId="122122">
    <w:name w:val="無清單122122"/>
    <w:next w:val="NoList"/>
    <w:uiPriority w:val="99"/>
    <w:semiHidden/>
    <w:unhideWhenUsed/>
    <w:rsid w:val="00EA1B75"/>
  </w:style>
  <w:style w:type="numbering" w:customStyle="1" w:styleId="1112122">
    <w:name w:val="無清單1112122"/>
    <w:next w:val="NoList"/>
    <w:uiPriority w:val="99"/>
    <w:semiHidden/>
    <w:unhideWhenUsed/>
    <w:rsid w:val="00EA1B75"/>
  </w:style>
  <w:style w:type="numbering" w:customStyle="1" w:styleId="3120">
    <w:name w:val="无列表312"/>
    <w:next w:val="NoList"/>
    <w:uiPriority w:val="99"/>
    <w:semiHidden/>
    <w:unhideWhenUsed/>
    <w:rsid w:val="00EA1B75"/>
  </w:style>
  <w:style w:type="numbering" w:customStyle="1" w:styleId="131121">
    <w:name w:val="无列表13112"/>
    <w:next w:val="NoList"/>
    <w:semiHidden/>
    <w:rsid w:val="00EA1B75"/>
  </w:style>
  <w:style w:type="numbering" w:customStyle="1" w:styleId="NoList113111">
    <w:name w:val="No List113111"/>
    <w:next w:val="NoList"/>
    <w:uiPriority w:val="99"/>
    <w:semiHidden/>
    <w:unhideWhenUsed/>
    <w:rsid w:val="00EA1B75"/>
  </w:style>
  <w:style w:type="numbering" w:customStyle="1" w:styleId="NoList41112">
    <w:name w:val="No List41112"/>
    <w:next w:val="NoList"/>
    <w:uiPriority w:val="99"/>
    <w:semiHidden/>
    <w:unhideWhenUsed/>
    <w:rsid w:val="00EA1B75"/>
  </w:style>
  <w:style w:type="numbering" w:customStyle="1" w:styleId="22112">
    <w:name w:val="无列表22112"/>
    <w:next w:val="NoList"/>
    <w:uiPriority w:val="99"/>
    <w:semiHidden/>
    <w:unhideWhenUsed/>
    <w:rsid w:val="00EA1B75"/>
  </w:style>
  <w:style w:type="numbering" w:customStyle="1" w:styleId="NoList1211112">
    <w:name w:val="No List1211112"/>
    <w:next w:val="NoList"/>
    <w:uiPriority w:val="99"/>
    <w:semiHidden/>
    <w:unhideWhenUsed/>
    <w:rsid w:val="00EA1B75"/>
  </w:style>
  <w:style w:type="numbering" w:customStyle="1" w:styleId="11111121">
    <w:name w:val="リストなし1111112"/>
    <w:next w:val="NoList"/>
    <w:uiPriority w:val="99"/>
    <w:semiHidden/>
    <w:unhideWhenUsed/>
    <w:rsid w:val="00EA1B75"/>
  </w:style>
  <w:style w:type="numbering" w:customStyle="1" w:styleId="11111122">
    <w:name w:val="无列表1111112"/>
    <w:next w:val="NoList"/>
    <w:semiHidden/>
    <w:rsid w:val="00EA1B75"/>
  </w:style>
  <w:style w:type="numbering" w:customStyle="1" w:styleId="NoList2111112">
    <w:name w:val="No List2111112"/>
    <w:next w:val="NoList"/>
    <w:semiHidden/>
    <w:rsid w:val="00EA1B75"/>
  </w:style>
  <w:style w:type="numbering" w:customStyle="1" w:styleId="NoList3111112">
    <w:name w:val="No List3111112"/>
    <w:next w:val="NoList"/>
    <w:uiPriority w:val="99"/>
    <w:semiHidden/>
    <w:rsid w:val="00EA1B75"/>
  </w:style>
  <w:style w:type="numbering" w:customStyle="1" w:styleId="NoList11111112">
    <w:name w:val="No List11111112"/>
    <w:next w:val="NoList"/>
    <w:uiPriority w:val="99"/>
    <w:semiHidden/>
    <w:unhideWhenUsed/>
    <w:rsid w:val="00EA1B75"/>
  </w:style>
  <w:style w:type="numbering" w:customStyle="1" w:styleId="12111120">
    <w:name w:val="無清單1211112"/>
    <w:next w:val="NoList"/>
    <w:uiPriority w:val="99"/>
    <w:semiHidden/>
    <w:unhideWhenUsed/>
    <w:rsid w:val="00EA1B75"/>
  </w:style>
  <w:style w:type="numbering" w:customStyle="1" w:styleId="111111120">
    <w:name w:val="無清單11111112"/>
    <w:next w:val="NoList"/>
    <w:uiPriority w:val="99"/>
    <w:semiHidden/>
    <w:unhideWhenUsed/>
    <w:rsid w:val="00EA1B75"/>
  </w:style>
  <w:style w:type="numbering" w:customStyle="1" w:styleId="NoList131112">
    <w:name w:val="No List131112"/>
    <w:next w:val="NoList"/>
    <w:uiPriority w:val="99"/>
    <w:semiHidden/>
    <w:unhideWhenUsed/>
    <w:rsid w:val="00EA1B75"/>
  </w:style>
  <w:style w:type="numbering" w:customStyle="1" w:styleId="1211121">
    <w:name w:val="リストなし121112"/>
    <w:next w:val="NoList"/>
    <w:uiPriority w:val="99"/>
    <w:semiHidden/>
    <w:unhideWhenUsed/>
    <w:rsid w:val="00EA1B75"/>
  </w:style>
  <w:style w:type="numbering" w:customStyle="1" w:styleId="1211122">
    <w:name w:val="无列表121112"/>
    <w:next w:val="NoList"/>
    <w:semiHidden/>
    <w:rsid w:val="00EA1B75"/>
  </w:style>
  <w:style w:type="numbering" w:customStyle="1" w:styleId="NoList221112">
    <w:name w:val="No List221112"/>
    <w:next w:val="NoList"/>
    <w:semiHidden/>
    <w:rsid w:val="00EA1B75"/>
  </w:style>
  <w:style w:type="numbering" w:customStyle="1" w:styleId="NoList321112">
    <w:name w:val="No List321112"/>
    <w:next w:val="NoList"/>
    <w:uiPriority w:val="99"/>
    <w:semiHidden/>
    <w:rsid w:val="00EA1B75"/>
  </w:style>
  <w:style w:type="numbering" w:customStyle="1" w:styleId="NoList1121112">
    <w:name w:val="No List1121112"/>
    <w:next w:val="NoList"/>
    <w:uiPriority w:val="99"/>
    <w:semiHidden/>
    <w:unhideWhenUsed/>
    <w:rsid w:val="00EA1B75"/>
  </w:style>
  <w:style w:type="numbering" w:customStyle="1" w:styleId="131112">
    <w:name w:val="無清單131112"/>
    <w:next w:val="NoList"/>
    <w:uiPriority w:val="99"/>
    <w:semiHidden/>
    <w:unhideWhenUsed/>
    <w:rsid w:val="00EA1B75"/>
  </w:style>
  <w:style w:type="numbering" w:customStyle="1" w:styleId="11211120">
    <w:name w:val="無清單1121112"/>
    <w:next w:val="NoList"/>
    <w:uiPriority w:val="99"/>
    <w:semiHidden/>
    <w:unhideWhenUsed/>
    <w:rsid w:val="00EA1B75"/>
  </w:style>
  <w:style w:type="numbering" w:customStyle="1" w:styleId="211112">
    <w:name w:val="无列表211112"/>
    <w:next w:val="NoList"/>
    <w:uiPriority w:val="99"/>
    <w:semiHidden/>
    <w:unhideWhenUsed/>
    <w:rsid w:val="00EA1B75"/>
  </w:style>
  <w:style w:type="numbering" w:customStyle="1" w:styleId="NoList1221112">
    <w:name w:val="No List1221112"/>
    <w:next w:val="NoList"/>
    <w:uiPriority w:val="99"/>
    <w:semiHidden/>
    <w:unhideWhenUsed/>
    <w:rsid w:val="00EA1B75"/>
  </w:style>
  <w:style w:type="numbering" w:customStyle="1" w:styleId="11211121">
    <w:name w:val="リストなし1121112"/>
    <w:next w:val="NoList"/>
    <w:uiPriority w:val="99"/>
    <w:semiHidden/>
    <w:unhideWhenUsed/>
    <w:rsid w:val="00EA1B75"/>
  </w:style>
  <w:style w:type="numbering" w:customStyle="1" w:styleId="11211122">
    <w:name w:val="无列表1121112"/>
    <w:next w:val="NoList"/>
    <w:semiHidden/>
    <w:rsid w:val="00EA1B75"/>
  </w:style>
  <w:style w:type="numbering" w:customStyle="1" w:styleId="NoList2121112">
    <w:name w:val="No List2121112"/>
    <w:next w:val="NoList"/>
    <w:semiHidden/>
    <w:rsid w:val="00EA1B75"/>
  </w:style>
  <w:style w:type="numbering" w:customStyle="1" w:styleId="NoList3121112">
    <w:name w:val="No List3121112"/>
    <w:next w:val="NoList"/>
    <w:uiPriority w:val="99"/>
    <w:semiHidden/>
    <w:rsid w:val="00EA1B75"/>
  </w:style>
  <w:style w:type="numbering" w:customStyle="1" w:styleId="NoList11121112">
    <w:name w:val="No List11121112"/>
    <w:next w:val="NoList"/>
    <w:uiPriority w:val="99"/>
    <w:semiHidden/>
    <w:unhideWhenUsed/>
    <w:rsid w:val="00EA1B75"/>
  </w:style>
  <w:style w:type="numbering" w:customStyle="1" w:styleId="1221112">
    <w:name w:val="無清單1221112"/>
    <w:next w:val="NoList"/>
    <w:uiPriority w:val="99"/>
    <w:semiHidden/>
    <w:unhideWhenUsed/>
    <w:rsid w:val="00EA1B75"/>
  </w:style>
  <w:style w:type="numbering" w:customStyle="1" w:styleId="11121112">
    <w:name w:val="無清單11121112"/>
    <w:next w:val="NoList"/>
    <w:uiPriority w:val="99"/>
    <w:semiHidden/>
    <w:unhideWhenUsed/>
    <w:rsid w:val="00EA1B75"/>
  </w:style>
  <w:style w:type="numbering" w:customStyle="1" w:styleId="NoList51111">
    <w:name w:val="No List51111"/>
    <w:next w:val="NoList"/>
    <w:uiPriority w:val="99"/>
    <w:semiHidden/>
    <w:unhideWhenUsed/>
    <w:rsid w:val="00EA1B75"/>
  </w:style>
  <w:style w:type="numbering" w:customStyle="1" w:styleId="NoList6111">
    <w:name w:val="No List6111"/>
    <w:next w:val="NoList"/>
    <w:uiPriority w:val="99"/>
    <w:semiHidden/>
    <w:unhideWhenUsed/>
    <w:rsid w:val="00EA1B75"/>
  </w:style>
  <w:style w:type="numbering" w:customStyle="1" w:styleId="NoList14111">
    <w:name w:val="No List14111"/>
    <w:next w:val="NoList"/>
    <w:uiPriority w:val="99"/>
    <w:semiHidden/>
    <w:unhideWhenUsed/>
    <w:rsid w:val="00EA1B75"/>
  </w:style>
  <w:style w:type="numbering" w:customStyle="1" w:styleId="131113">
    <w:name w:val="リストなし13111"/>
    <w:next w:val="NoList"/>
    <w:uiPriority w:val="99"/>
    <w:semiHidden/>
    <w:unhideWhenUsed/>
    <w:rsid w:val="00EA1B75"/>
  </w:style>
  <w:style w:type="numbering" w:customStyle="1" w:styleId="NoList23111">
    <w:name w:val="No List23111"/>
    <w:next w:val="NoList"/>
    <w:semiHidden/>
    <w:rsid w:val="00EA1B75"/>
  </w:style>
  <w:style w:type="numbering" w:customStyle="1" w:styleId="NoList33111">
    <w:name w:val="No List33111"/>
    <w:next w:val="NoList"/>
    <w:uiPriority w:val="99"/>
    <w:semiHidden/>
    <w:rsid w:val="00EA1B75"/>
  </w:style>
  <w:style w:type="numbering" w:customStyle="1" w:styleId="NoList11411">
    <w:name w:val="No List11411"/>
    <w:next w:val="NoList"/>
    <w:uiPriority w:val="99"/>
    <w:semiHidden/>
    <w:unhideWhenUsed/>
    <w:rsid w:val="00EA1B75"/>
  </w:style>
  <w:style w:type="numbering" w:customStyle="1" w:styleId="14111">
    <w:name w:val="無清單14111"/>
    <w:next w:val="NoList"/>
    <w:uiPriority w:val="99"/>
    <w:semiHidden/>
    <w:unhideWhenUsed/>
    <w:rsid w:val="00EA1B75"/>
  </w:style>
  <w:style w:type="numbering" w:customStyle="1" w:styleId="1131110">
    <w:name w:val="無清單113111"/>
    <w:next w:val="NoList"/>
    <w:uiPriority w:val="99"/>
    <w:semiHidden/>
    <w:unhideWhenUsed/>
    <w:rsid w:val="00EA1B75"/>
  </w:style>
  <w:style w:type="numbering" w:customStyle="1" w:styleId="NoList4211">
    <w:name w:val="No List4211"/>
    <w:next w:val="NoList"/>
    <w:uiPriority w:val="99"/>
    <w:semiHidden/>
    <w:unhideWhenUsed/>
    <w:rsid w:val="00EA1B75"/>
  </w:style>
  <w:style w:type="numbering" w:customStyle="1" w:styleId="NoList123111">
    <w:name w:val="No List123111"/>
    <w:next w:val="NoList"/>
    <w:uiPriority w:val="99"/>
    <w:semiHidden/>
    <w:unhideWhenUsed/>
    <w:rsid w:val="00EA1B75"/>
  </w:style>
  <w:style w:type="numbering" w:customStyle="1" w:styleId="1131111">
    <w:name w:val="リストなし113111"/>
    <w:next w:val="NoList"/>
    <w:uiPriority w:val="99"/>
    <w:semiHidden/>
    <w:unhideWhenUsed/>
    <w:rsid w:val="00EA1B75"/>
  </w:style>
  <w:style w:type="numbering" w:customStyle="1" w:styleId="1131112">
    <w:name w:val="无列表113111"/>
    <w:next w:val="NoList"/>
    <w:semiHidden/>
    <w:rsid w:val="00EA1B75"/>
  </w:style>
  <w:style w:type="numbering" w:customStyle="1" w:styleId="NoList213111">
    <w:name w:val="No List213111"/>
    <w:next w:val="NoList"/>
    <w:semiHidden/>
    <w:rsid w:val="00EA1B75"/>
  </w:style>
  <w:style w:type="numbering" w:customStyle="1" w:styleId="NoList313111">
    <w:name w:val="No List313111"/>
    <w:next w:val="NoList"/>
    <w:uiPriority w:val="99"/>
    <w:semiHidden/>
    <w:rsid w:val="00EA1B75"/>
  </w:style>
  <w:style w:type="numbering" w:customStyle="1" w:styleId="NoList1113111">
    <w:name w:val="No List1113111"/>
    <w:next w:val="NoList"/>
    <w:uiPriority w:val="99"/>
    <w:semiHidden/>
    <w:unhideWhenUsed/>
    <w:rsid w:val="00EA1B75"/>
  </w:style>
  <w:style w:type="numbering" w:customStyle="1" w:styleId="123111">
    <w:name w:val="無清單123111"/>
    <w:next w:val="NoList"/>
    <w:uiPriority w:val="99"/>
    <w:semiHidden/>
    <w:unhideWhenUsed/>
    <w:rsid w:val="00EA1B75"/>
  </w:style>
  <w:style w:type="numbering" w:customStyle="1" w:styleId="1113111">
    <w:name w:val="無清單1113111"/>
    <w:next w:val="NoList"/>
    <w:uiPriority w:val="99"/>
    <w:semiHidden/>
    <w:unhideWhenUsed/>
    <w:rsid w:val="00EA1B75"/>
  </w:style>
  <w:style w:type="numbering" w:customStyle="1" w:styleId="NoList1212111">
    <w:name w:val="No List1212111"/>
    <w:next w:val="NoList"/>
    <w:uiPriority w:val="99"/>
    <w:semiHidden/>
    <w:unhideWhenUsed/>
    <w:rsid w:val="00EA1B75"/>
  </w:style>
  <w:style w:type="numbering" w:customStyle="1" w:styleId="11121110">
    <w:name w:val="リストなし1112111"/>
    <w:next w:val="NoList"/>
    <w:uiPriority w:val="99"/>
    <w:semiHidden/>
    <w:unhideWhenUsed/>
    <w:rsid w:val="00EA1B75"/>
  </w:style>
  <w:style w:type="numbering" w:customStyle="1" w:styleId="11121113">
    <w:name w:val="无列表1112111"/>
    <w:next w:val="NoList"/>
    <w:semiHidden/>
    <w:rsid w:val="00EA1B75"/>
  </w:style>
  <w:style w:type="numbering" w:customStyle="1" w:styleId="NoList2112111">
    <w:name w:val="No List2112111"/>
    <w:next w:val="NoList"/>
    <w:semiHidden/>
    <w:rsid w:val="00EA1B75"/>
  </w:style>
  <w:style w:type="numbering" w:customStyle="1" w:styleId="NoList3112111">
    <w:name w:val="No List3112111"/>
    <w:next w:val="NoList"/>
    <w:uiPriority w:val="99"/>
    <w:semiHidden/>
    <w:rsid w:val="00EA1B75"/>
  </w:style>
  <w:style w:type="numbering" w:customStyle="1" w:styleId="NoList11112111">
    <w:name w:val="No List11112111"/>
    <w:next w:val="NoList"/>
    <w:uiPriority w:val="99"/>
    <w:semiHidden/>
    <w:unhideWhenUsed/>
    <w:rsid w:val="00EA1B75"/>
  </w:style>
  <w:style w:type="numbering" w:customStyle="1" w:styleId="12121110">
    <w:name w:val="無清單1212111"/>
    <w:next w:val="NoList"/>
    <w:uiPriority w:val="99"/>
    <w:semiHidden/>
    <w:unhideWhenUsed/>
    <w:rsid w:val="00EA1B75"/>
  </w:style>
  <w:style w:type="numbering" w:customStyle="1" w:styleId="11112111">
    <w:name w:val="無清單11112111"/>
    <w:next w:val="NoList"/>
    <w:uiPriority w:val="99"/>
    <w:semiHidden/>
    <w:unhideWhenUsed/>
    <w:rsid w:val="00EA1B75"/>
  </w:style>
  <w:style w:type="numbering" w:customStyle="1" w:styleId="NoList5211">
    <w:name w:val="No List5211"/>
    <w:next w:val="NoList"/>
    <w:uiPriority w:val="99"/>
    <w:semiHidden/>
    <w:unhideWhenUsed/>
    <w:rsid w:val="00EA1B75"/>
  </w:style>
  <w:style w:type="numbering" w:customStyle="1" w:styleId="NoList13211">
    <w:name w:val="No List13211"/>
    <w:next w:val="NoList"/>
    <w:uiPriority w:val="99"/>
    <w:semiHidden/>
    <w:unhideWhenUsed/>
    <w:rsid w:val="00EA1B75"/>
  </w:style>
  <w:style w:type="numbering" w:customStyle="1" w:styleId="122115">
    <w:name w:val="リストなし12211"/>
    <w:next w:val="NoList"/>
    <w:uiPriority w:val="99"/>
    <w:semiHidden/>
    <w:unhideWhenUsed/>
    <w:rsid w:val="00EA1B75"/>
  </w:style>
  <w:style w:type="numbering" w:customStyle="1" w:styleId="122123">
    <w:name w:val="无列表12212"/>
    <w:next w:val="NoList"/>
    <w:semiHidden/>
    <w:rsid w:val="00EA1B75"/>
  </w:style>
  <w:style w:type="numbering" w:customStyle="1" w:styleId="NoList22211">
    <w:name w:val="No List22211"/>
    <w:next w:val="NoList"/>
    <w:semiHidden/>
    <w:rsid w:val="00EA1B75"/>
  </w:style>
  <w:style w:type="numbering" w:customStyle="1" w:styleId="NoList32211">
    <w:name w:val="No List32211"/>
    <w:next w:val="NoList"/>
    <w:uiPriority w:val="99"/>
    <w:semiHidden/>
    <w:rsid w:val="00EA1B75"/>
  </w:style>
  <w:style w:type="numbering" w:customStyle="1" w:styleId="NoList112211">
    <w:name w:val="No List112211"/>
    <w:next w:val="NoList"/>
    <w:uiPriority w:val="99"/>
    <w:semiHidden/>
    <w:unhideWhenUsed/>
    <w:rsid w:val="00EA1B75"/>
  </w:style>
  <w:style w:type="numbering" w:customStyle="1" w:styleId="132110">
    <w:name w:val="無清單13211"/>
    <w:next w:val="NoList"/>
    <w:uiPriority w:val="99"/>
    <w:semiHidden/>
    <w:unhideWhenUsed/>
    <w:rsid w:val="00EA1B75"/>
  </w:style>
  <w:style w:type="numbering" w:customStyle="1" w:styleId="1122110">
    <w:name w:val="無清單112211"/>
    <w:next w:val="NoList"/>
    <w:uiPriority w:val="99"/>
    <w:semiHidden/>
    <w:unhideWhenUsed/>
    <w:rsid w:val="00EA1B75"/>
  </w:style>
  <w:style w:type="numbering" w:customStyle="1" w:styleId="212111">
    <w:name w:val="无列表212111"/>
    <w:next w:val="NoList"/>
    <w:uiPriority w:val="99"/>
    <w:semiHidden/>
    <w:unhideWhenUsed/>
    <w:rsid w:val="00EA1B75"/>
  </w:style>
  <w:style w:type="numbering" w:customStyle="1" w:styleId="NoList1112211">
    <w:name w:val="No List1112211"/>
    <w:next w:val="NoList"/>
    <w:uiPriority w:val="99"/>
    <w:semiHidden/>
    <w:unhideWhenUsed/>
    <w:rsid w:val="00EA1B75"/>
  </w:style>
  <w:style w:type="numbering" w:customStyle="1" w:styleId="NoList711">
    <w:name w:val="No List711"/>
    <w:next w:val="NoList"/>
    <w:uiPriority w:val="99"/>
    <w:semiHidden/>
    <w:unhideWhenUsed/>
    <w:rsid w:val="00EA1B75"/>
  </w:style>
  <w:style w:type="numbering" w:customStyle="1" w:styleId="NoList1511">
    <w:name w:val="No List1511"/>
    <w:next w:val="NoList"/>
    <w:uiPriority w:val="99"/>
    <w:semiHidden/>
    <w:unhideWhenUsed/>
    <w:rsid w:val="00EA1B75"/>
  </w:style>
  <w:style w:type="numbering" w:customStyle="1" w:styleId="14112">
    <w:name w:val="リストなし1411"/>
    <w:next w:val="NoList"/>
    <w:uiPriority w:val="99"/>
    <w:semiHidden/>
    <w:unhideWhenUsed/>
    <w:rsid w:val="00EA1B75"/>
  </w:style>
  <w:style w:type="numbering" w:customStyle="1" w:styleId="14113">
    <w:name w:val="无列表1411"/>
    <w:next w:val="NoList"/>
    <w:semiHidden/>
    <w:rsid w:val="00EA1B75"/>
  </w:style>
  <w:style w:type="numbering" w:customStyle="1" w:styleId="NoList2411">
    <w:name w:val="No List2411"/>
    <w:next w:val="NoList"/>
    <w:semiHidden/>
    <w:rsid w:val="00EA1B75"/>
  </w:style>
  <w:style w:type="numbering" w:customStyle="1" w:styleId="NoList3411">
    <w:name w:val="No List3411"/>
    <w:next w:val="NoList"/>
    <w:uiPriority w:val="99"/>
    <w:semiHidden/>
    <w:rsid w:val="00EA1B75"/>
  </w:style>
  <w:style w:type="numbering" w:customStyle="1" w:styleId="NoList11511">
    <w:name w:val="No List11511"/>
    <w:next w:val="NoList"/>
    <w:uiPriority w:val="99"/>
    <w:semiHidden/>
    <w:unhideWhenUsed/>
    <w:rsid w:val="00EA1B75"/>
  </w:style>
  <w:style w:type="numbering" w:customStyle="1" w:styleId="15110">
    <w:name w:val="無清單1511"/>
    <w:next w:val="NoList"/>
    <w:uiPriority w:val="99"/>
    <w:semiHidden/>
    <w:unhideWhenUsed/>
    <w:rsid w:val="00EA1B75"/>
  </w:style>
  <w:style w:type="numbering" w:customStyle="1" w:styleId="114110">
    <w:name w:val="無清單11411"/>
    <w:next w:val="NoList"/>
    <w:uiPriority w:val="99"/>
    <w:semiHidden/>
    <w:unhideWhenUsed/>
    <w:rsid w:val="00EA1B75"/>
  </w:style>
  <w:style w:type="numbering" w:customStyle="1" w:styleId="NoList4311">
    <w:name w:val="No List4311"/>
    <w:next w:val="NoList"/>
    <w:uiPriority w:val="99"/>
    <w:semiHidden/>
    <w:unhideWhenUsed/>
    <w:rsid w:val="00EA1B75"/>
  </w:style>
  <w:style w:type="numbering" w:customStyle="1" w:styleId="NoList12411">
    <w:name w:val="No List12411"/>
    <w:next w:val="NoList"/>
    <w:uiPriority w:val="99"/>
    <w:semiHidden/>
    <w:unhideWhenUsed/>
    <w:rsid w:val="00EA1B75"/>
  </w:style>
  <w:style w:type="numbering" w:customStyle="1" w:styleId="114111">
    <w:name w:val="リストなし11411"/>
    <w:next w:val="NoList"/>
    <w:uiPriority w:val="99"/>
    <w:semiHidden/>
    <w:unhideWhenUsed/>
    <w:rsid w:val="00EA1B75"/>
  </w:style>
  <w:style w:type="numbering" w:customStyle="1" w:styleId="114112">
    <w:name w:val="无列表11411"/>
    <w:next w:val="NoList"/>
    <w:semiHidden/>
    <w:rsid w:val="00EA1B75"/>
  </w:style>
  <w:style w:type="numbering" w:customStyle="1" w:styleId="NoList21411">
    <w:name w:val="No List21411"/>
    <w:next w:val="NoList"/>
    <w:semiHidden/>
    <w:rsid w:val="00EA1B75"/>
  </w:style>
  <w:style w:type="numbering" w:customStyle="1" w:styleId="NoList31411">
    <w:name w:val="No List31411"/>
    <w:next w:val="NoList"/>
    <w:uiPriority w:val="99"/>
    <w:semiHidden/>
    <w:rsid w:val="00EA1B75"/>
  </w:style>
  <w:style w:type="numbering" w:customStyle="1" w:styleId="NoList111411">
    <w:name w:val="No List111411"/>
    <w:next w:val="NoList"/>
    <w:uiPriority w:val="99"/>
    <w:semiHidden/>
    <w:unhideWhenUsed/>
    <w:rsid w:val="00EA1B75"/>
  </w:style>
  <w:style w:type="numbering" w:customStyle="1" w:styleId="124110">
    <w:name w:val="無清單12411"/>
    <w:next w:val="NoList"/>
    <w:uiPriority w:val="99"/>
    <w:semiHidden/>
    <w:unhideWhenUsed/>
    <w:rsid w:val="00EA1B75"/>
  </w:style>
  <w:style w:type="numbering" w:customStyle="1" w:styleId="1114110">
    <w:name w:val="無清單111411"/>
    <w:next w:val="NoList"/>
    <w:uiPriority w:val="99"/>
    <w:semiHidden/>
    <w:unhideWhenUsed/>
    <w:rsid w:val="00EA1B75"/>
  </w:style>
  <w:style w:type="numbering" w:customStyle="1" w:styleId="2311">
    <w:name w:val="无列表2311"/>
    <w:next w:val="NoList"/>
    <w:uiPriority w:val="99"/>
    <w:semiHidden/>
    <w:unhideWhenUsed/>
    <w:rsid w:val="00EA1B75"/>
  </w:style>
  <w:style w:type="numbering" w:customStyle="1" w:styleId="NoList121311">
    <w:name w:val="No List121311"/>
    <w:next w:val="NoList"/>
    <w:uiPriority w:val="99"/>
    <w:semiHidden/>
    <w:unhideWhenUsed/>
    <w:rsid w:val="00EA1B75"/>
  </w:style>
  <w:style w:type="numbering" w:customStyle="1" w:styleId="1113110">
    <w:name w:val="リストなし111311"/>
    <w:next w:val="NoList"/>
    <w:uiPriority w:val="99"/>
    <w:semiHidden/>
    <w:unhideWhenUsed/>
    <w:rsid w:val="00EA1B75"/>
  </w:style>
  <w:style w:type="numbering" w:customStyle="1" w:styleId="1113112">
    <w:name w:val="无列表111311"/>
    <w:next w:val="NoList"/>
    <w:semiHidden/>
    <w:rsid w:val="00EA1B75"/>
  </w:style>
  <w:style w:type="numbering" w:customStyle="1" w:styleId="NoList211311">
    <w:name w:val="No List211311"/>
    <w:next w:val="NoList"/>
    <w:semiHidden/>
    <w:rsid w:val="00EA1B75"/>
  </w:style>
  <w:style w:type="numbering" w:customStyle="1" w:styleId="NoList311311">
    <w:name w:val="No List311311"/>
    <w:next w:val="NoList"/>
    <w:uiPriority w:val="99"/>
    <w:semiHidden/>
    <w:rsid w:val="00EA1B75"/>
  </w:style>
  <w:style w:type="numbering" w:customStyle="1" w:styleId="NoList1111311">
    <w:name w:val="No List1111311"/>
    <w:next w:val="NoList"/>
    <w:uiPriority w:val="99"/>
    <w:semiHidden/>
    <w:unhideWhenUsed/>
    <w:rsid w:val="00EA1B75"/>
  </w:style>
  <w:style w:type="numbering" w:customStyle="1" w:styleId="121311">
    <w:name w:val="無清單121311"/>
    <w:next w:val="NoList"/>
    <w:uiPriority w:val="99"/>
    <w:semiHidden/>
    <w:unhideWhenUsed/>
    <w:rsid w:val="00EA1B75"/>
  </w:style>
  <w:style w:type="numbering" w:customStyle="1" w:styleId="1111311">
    <w:name w:val="無清單1111311"/>
    <w:next w:val="NoList"/>
    <w:uiPriority w:val="99"/>
    <w:semiHidden/>
    <w:unhideWhenUsed/>
    <w:rsid w:val="00EA1B75"/>
  </w:style>
  <w:style w:type="numbering" w:customStyle="1" w:styleId="NoList5311">
    <w:name w:val="No List5311"/>
    <w:next w:val="NoList"/>
    <w:uiPriority w:val="99"/>
    <w:semiHidden/>
    <w:unhideWhenUsed/>
    <w:rsid w:val="00EA1B75"/>
  </w:style>
  <w:style w:type="numbering" w:customStyle="1" w:styleId="NoList13311">
    <w:name w:val="No List13311"/>
    <w:next w:val="NoList"/>
    <w:uiPriority w:val="99"/>
    <w:semiHidden/>
    <w:unhideWhenUsed/>
    <w:rsid w:val="00EA1B75"/>
  </w:style>
  <w:style w:type="numbering" w:customStyle="1" w:styleId="123110">
    <w:name w:val="リストなし12311"/>
    <w:next w:val="NoList"/>
    <w:uiPriority w:val="99"/>
    <w:semiHidden/>
    <w:unhideWhenUsed/>
    <w:rsid w:val="00EA1B75"/>
  </w:style>
  <w:style w:type="numbering" w:customStyle="1" w:styleId="123112">
    <w:name w:val="无列表12311"/>
    <w:next w:val="NoList"/>
    <w:semiHidden/>
    <w:rsid w:val="00EA1B75"/>
  </w:style>
  <w:style w:type="numbering" w:customStyle="1" w:styleId="NoList22311">
    <w:name w:val="No List22311"/>
    <w:next w:val="NoList"/>
    <w:semiHidden/>
    <w:rsid w:val="00EA1B75"/>
  </w:style>
  <w:style w:type="numbering" w:customStyle="1" w:styleId="NoList32311">
    <w:name w:val="No List32311"/>
    <w:next w:val="NoList"/>
    <w:uiPriority w:val="99"/>
    <w:semiHidden/>
    <w:rsid w:val="00EA1B75"/>
  </w:style>
  <w:style w:type="numbering" w:customStyle="1" w:styleId="NoList112311">
    <w:name w:val="No List112311"/>
    <w:next w:val="NoList"/>
    <w:uiPriority w:val="99"/>
    <w:semiHidden/>
    <w:unhideWhenUsed/>
    <w:rsid w:val="00EA1B75"/>
  </w:style>
  <w:style w:type="numbering" w:customStyle="1" w:styleId="13311">
    <w:name w:val="無清單13311"/>
    <w:next w:val="NoList"/>
    <w:uiPriority w:val="99"/>
    <w:semiHidden/>
    <w:unhideWhenUsed/>
    <w:rsid w:val="00EA1B75"/>
  </w:style>
  <w:style w:type="numbering" w:customStyle="1" w:styleId="1123110">
    <w:name w:val="無清單112311"/>
    <w:next w:val="NoList"/>
    <w:uiPriority w:val="99"/>
    <w:semiHidden/>
    <w:unhideWhenUsed/>
    <w:rsid w:val="00EA1B75"/>
  </w:style>
  <w:style w:type="numbering" w:customStyle="1" w:styleId="21311">
    <w:name w:val="无列表21311"/>
    <w:next w:val="NoList"/>
    <w:uiPriority w:val="99"/>
    <w:semiHidden/>
    <w:unhideWhenUsed/>
    <w:rsid w:val="00EA1B75"/>
  </w:style>
  <w:style w:type="numbering" w:customStyle="1" w:styleId="NoList122211">
    <w:name w:val="No List122211"/>
    <w:next w:val="NoList"/>
    <w:uiPriority w:val="99"/>
    <w:semiHidden/>
    <w:unhideWhenUsed/>
    <w:rsid w:val="00EA1B75"/>
  </w:style>
  <w:style w:type="numbering" w:customStyle="1" w:styleId="1122111">
    <w:name w:val="リストなし112211"/>
    <w:next w:val="NoList"/>
    <w:uiPriority w:val="99"/>
    <w:semiHidden/>
    <w:unhideWhenUsed/>
    <w:rsid w:val="00EA1B75"/>
  </w:style>
  <w:style w:type="numbering" w:customStyle="1" w:styleId="1122112">
    <w:name w:val="无列表112211"/>
    <w:next w:val="NoList"/>
    <w:semiHidden/>
    <w:rsid w:val="00EA1B75"/>
  </w:style>
  <w:style w:type="numbering" w:customStyle="1" w:styleId="NoList212211">
    <w:name w:val="No List212211"/>
    <w:next w:val="NoList"/>
    <w:semiHidden/>
    <w:rsid w:val="00EA1B75"/>
  </w:style>
  <w:style w:type="numbering" w:customStyle="1" w:styleId="NoList312211">
    <w:name w:val="No List312211"/>
    <w:next w:val="NoList"/>
    <w:uiPriority w:val="99"/>
    <w:semiHidden/>
    <w:rsid w:val="00EA1B75"/>
  </w:style>
  <w:style w:type="numbering" w:customStyle="1" w:styleId="NoList1112311">
    <w:name w:val="No List1112311"/>
    <w:next w:val="NoList"/>
    <w:uiPriority w:val="99"/>
    <w:semiHidden/>
    <w:unhideWhenUsed/>
    <w:rsid w:val="00EA1B75"/>
  </w:style>
  <w:style w:type="numbering" w:customStyle="1" w:styleId="122211">
    <w:name w:val="無清單122211"/>
    <w:next w:val="NoList"/>
    <w:uiPriority w:val="99"/>
    <w:semiHidden/>
    <w:unhideWhenUsed/>
    <w:rsid w:val="00EA1B75"/>
  </w:style>
  <w:style w:type="numbering" w:customStyle="1" w:styleId="1112211">
    <w:name w:val="無清單1112211"/>
    <w:next w:val="NoList"/>
    <w:uiPriority w:val="99"/>
    <w:semiHidden/>
    <w:unhideWhenUsed/>
    <w:rsid w:val="00EA1B75"/>
  </w:style>
  <w:style w:type="numbering" w:customStyle="1" w:styleId="41a">
    <w:name w:val="无列表41"/>
    <w:next w:val="NoList"/>
    <w:uiPriority w:val="99"/>
    <w:semiHidden/>
    <w:unhideWhenUsed/>
    <w:rsid w:val="00EA1B75"/>
  </w:style>
  <w:style w:type="numbering" w:customStyle="1" w:styleId="3210">
    <w:name w:val="无列表321"/>
    <w:next w:val="NoList"/>
    <w:uiPriority w:val="99"/>
    <w:semiHidden/>
    <w:unhideWhenUsed/>
    <w:rsid w:val="00EA1B75"/>
  </w:style>
  <w:style w:type="numbering" w:customStyle="1" w:styleId="131211">
    <w:name w:val="无列表13121"/>
    <w:next w:val="NoList"/>
    <w:semiHidden/>
    <w:rsid w:val="00EA1B75"/>
  </w:style>
  <w:style w:type="numbering" w:customStyle="1" w:styleId="NoList41121">
    <w:name w:val="No List41121"/>
    <w:next w:val="NoList"/>
    <w:uiPriority w:val="99"/>
    <w:semiHidden/>
    <w:unhideWhenUsed/>
    <w:rsid w:val="00EA1B75"/>
  </w:style>
  <w:style w:type="numbering" w:customStyle="1" w:styleId="22121">
    <w:name w:val="无列表22121"/>
    <w:next w:val="NoList"/>
    <w:uiPriority w:val="99"/>
    <w:semiHidden/>
    <w:unhideWhenUsed/>
    <w:rsid w:val="00EA1B75"/>
  </w:style>
  <w:style w:type="numbering" w:customStyle="1" w:styleId="NoList1211121">
    <w:name w:val="No List1211121"/>
    <w:next w:val="NoList"/>
    <w:uiPriority w:val="99"/>
    <w:semiHidden/>
    <w:unhideWhenUsed/>
    <w:rsid w:val="00EA1B75"/>
  </w:style>
  <w:style w:type="numbering" w:customStyle="1" w:styleId="11111211">
    <w:name w:val="リストなし1111121"/>
    <w:next w:val="NoList"/>
    <w:uiPriority w:val="99"/>
    <w:semiHidden/>
    <w:unhideWhenUsed/>
    <w:rsid w:val="00EA1B75"/>
  </w:style>
  <w:style w:type="numbering" w:customStyle="1" w:styleId="11111212">
    <w:name w:val="无列表1111121"/>
    <w:next w:val="NoList"/>
    <w:semiHidden/>
    <w:rsid w:val="00EA1B75"/>
  </w:style>
  <w:style w:type="numbering" w:customStyle="1" w:styleId="NoList2111121">
    <w:name w:val="No List2111121"/>
    <w:next w:val="NoList"/>
    <w:semiHidden/>
    <w:rsid w:val="00EA1B75"/>
  </w:style>
  <w:style w:type="numbering" w:customStyle="1" w:styleId="NoList3111121">
    <w:name w:val="No List3111121"/>
    <w:next w:val="NoList"/>
    <w:uiPriority w:val="99"/>
    <w:semiHidden/>
    <w:rsid w:val="00EA1B75"/>
  </w:style>
  <w:style w:type="numbering" w:customStyle="1" w:styleId="NoList11111121">
    <w:name w:val="No List11111121"/>
    <w:next w:val="NoList"/>
    <w:uiPriority w:val="99"/>
    <w:semiHidden/>
    <w:unhideWhenUsed/>
    <w:rsid w:val="00EA1B75"/>
  </w:style>
  <w:style w:type="numbering" w:customStyle="1" w:styleId="12111210">
    <w:name w:val="無清單1211121"/>
    <w:next w:val="NoList"/>
    <w:uiPriority w:val="99"/>
    <w:semiHidden/>
    <w:unhideWhenUsed/>
    <w:rsid w:val="00EA1B75"/>
  </w:style>
  <w:style w:type="numbering" w:customStyle="1" w:styleId="111111210">
    <w:name w:val="無清單11111121"/>
    <w:next w:val="NoList"/>
    <w:uiPriority w:val="99"/>
    <w:semiHidden/>
    <w:unhideWhenUsed/>
    <w:rsid w:val="00EA1B75"/>
  </w:style>
  <w:style w:type="numbering" w:customStyle="1" w:styleId="NoList131121">
    <w:name w:val="No List131121"/>
    <w:next w:val="NoList"/>
    <w:uiPriority w:val="99"/>
    <w:semiHidden/>
    <w:unhideWhenUsed/>
    <w:rsid w:val="00EA1B75"/>
  </w:style>
  <w:style w:type="numbering" w:customStyle="1" w:styleId="1211211">
    <w:name w:val="リストなし121121"/>
    <w:next w:val="NoList"/>
    <w:uiPriority w:val="99"/>
    <w:semiHidden/>
    <w:unhideWhenUsed/>
    <w:rsid w:val="00EA1B75"/>
  </w:style>
  <w:style w:type="numbering" w:customStyle="1" w:styleId="1211212">
    <w:name w:val="无列表121121"/>
    <w:next w:val="NoList"/>
    <w:semiHidden/>
    <w:rsid w:val="00EA1B75"/>
  </w:style>
  <w:style w:type="numbering" w:customStyle="1" w:styleId="NoList221121">
    <w:name w:val="No List221121"/>
    <w:next w:val="NoList"/>
    <w:semiHidden/>
    <w:rsid w:val="00EA1B75"/>
  </w:style>
  <w:style w:type="numbering" w:customStyle="1" w:styleId="NoList321121">
    <w:name w:val="No List321121"/>
    <w:next w:val="NoList"/>
    <w:uiPriority w:val="99"/>
    <w:semiHidden/>
    <w:rsid w:val="00EA1B75"/>
  </w:style>
  <w:style w:type="numbering" w:customStyle="1" w:styleId="NoList1121121">
    <w:name w:val="No List1121121"/>
    <w:next w:val="NoList"/>
    <w:uiPriority w:val="99"/>
    <w:semiHidden/>
    <w:unhideWhenUsed/>
    <w:rsid w:val="00EA1B75"/>
  </w:style>
  <w:style w:type="numbering" w:customStyle="1" w:styleId="1311210">
    <w:name w:val="無清單131121"/>
    <w:next w:val="NoList"/>
    <w:uiPriority w:val="99"/>
    <w:semiHidden/>
    <w:unhideWhenUsed/>
    <w:rsid w:val="00EA1B75"/>
  </w:style>
  <w:style w:type="numbering" w:customStyle="1" w:styleId="11211210">
    <w:name w:val="無清單1121121"/>
    <w:next w:val="NoList"/>
    <w:uiPriority w:val="99"/>
    <w:semiHidden/>
    <w:unhideWhenUsed/>
    <w:rsid w:val="00EA1B75"/>
  </w:style>
  <w:style w:type="numbering" w:customStyle="1" w:styleId="211121">
    <w:name w:val="无列表211121"/>
    <w:next w:val="NoList"/>
    <w:uiPriority w:val="99"/>
    <w:semiHidden/>
    <w:unhideWhenUsed/>
    <w:rsid w:val="00EA1B75"/>
  </w:style>
  <w:style w:type="numbering" w:customStyle="1" w:styleId="NoList1221121">
    <w:name w:val="No List1221121"/>
    <w:next w:val="NoList"/>
    <w:uiPriority w:val="99"/>
    <w:semiHidden/>
    <w:unhideWhenUsed/>
    <w:rsid w:val="00EA1B75"/>
  </w:style>
  <w:style w:type="numbering" w:customStyle="1" w:styleId="11211211">
    <w:name w:val="リストなし1121121"/>
    <w:next w:val="NoList"/>
    <w:uiPriority w:val="99"/>
    <w:semiHidden/>
    <w:unhideWhenUsed/>
    <w:rsid w:val="00EA1B75"/>
  </w:style>
  <w:style w:type="numbering" w:customStyle="1" w:styleId="11211212">
    <w:name w:val="无列表1121121"/>
    <w:next w:val="NoList"/>
    <w:semiHidden/>
    <w:rsid w:val="00EA1B75"/>
  </w:style>
  <w:style w:type="numbering" w:customStyle="1" w:styleId="NoList2121121">
    <w:name w:val="No List2121121"/>
    <w:next w:val="NoList"/>
    <w:semiHidden/>
    <w:rsid w:val="00EA1B75"/>
  </w:style>
  <w:style w:type="numbering" w:customStyle="1" w:styleId="NoList3121121">
    <w:name w:val="No List3121121"/>
    <w:next w:val="NoList"/>
    <w:uiPriority w:val="99"/>
    <w:semiHidden/>
    <w:rsid w:val="00EA1B75"/>
  </w:style>
  <w:style w:type="numbering" w:customStyle="1" w:styleId="NoList11121121">
    <w:name w:val="No List11121121"/>
    <w:next w:val="NoList"/>
    <w:uiPriority w:val="99"/>
    <w:semiHidden/>
    <w:unhideWhenUsed/>
    <w:rsid w:val="00EA1B75"/>
  </w:style>
  <w:style w:type="numbering" w:customStyle="1" w:styleId="1221121">
    <w:name w:val="無清單1221121"/>
    <w:next w:val="NoList"/>
    <w:uiPriority w:val="99"/>
    <w:semiHidden/>
    <w:unhideWhenUsed/>
    <w:rsid w:val="00EA1B75"/>
  </w:style>
  <w:style w:type="numbering" w:customStyle="1" w:styleId="11121121">
    <w:name w:val="無清單11121121"/>
    <w:next w:val="NoList"/>
    <w:uiPriority w:val="99"/>
    <w:semiHidden/>
    <w:unhideWhenUsed/>
    <w:rsid w:val="00EA1B75"/>
  </w:style>
  <w:style w:type="numbering" w:customStyle="1" w:styleId="122210">
    <w:name w:val="无列表12221"/>
    <w:next w:val="NoList"/>
    <w:semiHidden/>
    <w:rsid w:val="00EA1B75"/>
  </w:style>
  <w:style w:type="numbering" w:customStyle="1" w:styleId="50">
    <w:name w:val="无列表5"/>
    <w:next w:val="NoList"/>
    <w:uiPriority w:val="99"/>
    <w:semiHidden/>
    <w:unhideWhenUsed/>
    <w:rsid w:val="00EA1B75"/>
  </w:style>
  <w:style w:type="numbering" w:customStyle="1" w:styleId="NoList1211113">
    <w:name w:val="No List1211113"/>
    <w:next w:val="NoList"/>
    <w:uiPriority w:val="99"/>
    <w:semiHidden/>
    <w:unhideWhenUsed/>
    <w:rsid w:val="00EA1B75"/>
  </w:style>
  <w:style w:type="numbering" w:customStyle="1" w:styleId="11111130">
    <w:name w:val="リストなし1111113"/>
    <w:next w:val="NoList"/>
    <w:uiPriority w:val="99"/>
    <w:semiHidden/>
    <w:unhideWhenUsed/>
    <w:rsid w:val="00EA1B75"/>
  </w:style>
  <w:style w:type="numbering" w:customStyle="1" w:styleId="11111131">
    <w:name w:val="无列表1111113"/>
    <w:next w:val="NoList"/>
    <w:semiHidden/>
    <w:rsid w:val="00EA1B75"/>
  </w:style>
  <w:style w:type="numbering" w:customStyle="1" w:styleId="NoList2111113">
    <w:name w:val="No List2111113"/>
    <w:next w:val="NoList"/>
    <w:semiHidden/>
    <w:rsid w:val="00EA1B75"/>
  </w:style>
  <w:style w:type="numbering" w:customStyle="1" w:styleId="NoList3111113">
    <w:name w:val="No List3111113"/>
    <w:next w:val="NoList"/>
    <w:uiPriority w:val="99"/>
    <w:semiHidden/>
    <w:rsid w:val="00EA1B75"/>
  </w:style>
  <w:style w:type="numbering" w:customStyle="1" w:styleId="NoList11111113">
    <w:name w:val="No List11111113"/>
    <w:next w:val="NoList"/>
    <w:uiPriority w:val="99"/>
    <w:semiHidden/>
    <w:unhideWhenUsed/>
    <w:rsid w:val="00EA1B75"/>
  </w:style>
  <w:style w:type="numbering" w:customStyle="1" w:styleId="1211113">
    <w:name w:val="無清單1211113"/>
    <w:next w:val="NoList"/>
    <w:uiPriority w:val="99"/>
    <w:semiHidden/>
    <w:unhideWhenUsed/>
    <w:rsid w:val="00EA1B75"/>
  </w:style>
  <w:style w:type="numbering" w:customStyle="1" w:styleId="11111113">
    <w:name w:val="無清單11111113"/>
    <w:next w:val="NoList"/>
    <w:uiPriority w:val="99"/>
    <w:semiHidden/>
    <w:unhideWhenUsed/>
    <w:rsid w:val="00EA1B75"/>
  </w:style>
  <w:style w:type="numbering" w:customStyle="1" w:styleId="1211131">
    <w:name w:val="无列表121113"/>
    <w:next w:val="NoList"/>
    <w:semiHidden/>
    <w:rsid w:val="00EA1B75"/>
  </w:style>
  <w:style w:type="numbering" w:customStyle="1" w:styleId="211113">
    <w:name w:val="无列表211113"/>
    <w:next w:val="NoList"/>
    <w:uiPriority w:val="99"/>
    <w:semiHidden/>
    <w:unhideWhenUsed/>
    <w:rsid w:val="00EA1B75"/>
  </w:style>
  <w:style w:type="paragraph" w:customStyle="1" w:styleId="IntenseQuote2">
    <w:name w:val="Intense Quote2"/>
    <w:basedOn w:val="Normal"/>
    <w:next w:val="Normal"/>
    <w:uiPriority w:val="30"/>
    <w:qFormat/>
    <w:rsid w:val="00EA1B75"/>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EA1B75"/>
  </w:style>
  <w:style w:type="character" w:customStyle="1" w:styleId="eop">
    <w:name w:val="eop"/>
    <w:basedOn w:val="DefaultParagraphFont"/>
    <w:qFormat/>
    <w:rsid w:val="00EA1B75"/>
  </w:style>
  <w:style w:type="character" w:customStyle="1" w:styleId="normaltextrun">
    <w:name w:val="normaltextrun"/>
    <w:basedOn w:val="DefaultParagraphFont"/>
    <w:qFormat/>
    <w:rsid w:val="00EA1B75"/>
  </w:style>
  <w:style w:type="numbering" w:customStyle="1" w:styleId="NoList19">
    <w:name w:val="No List19"/>
    <w:next w:val="NoList"/>
    <w:uiPriority w:val="99"/>
    <w:semiHidden/>
    <w:unhideWhenUsed/>
    <w:rsid w:val="00EA1B75"/>
  </w:style>
  <w:style w:type="numbering" w:customStyle="1" w:styleId="NoList110">
    <w:name w:val="No List110"/>
    <w:next w:val="NoList"/>
    <w:uiPriority w:val="99"/>
    <w:semiHidden/>
    <w:unhideWhenUsed/>
    <w:rsid w:val="00EA1B75"/>
  </w:style>
  <w:style w:type="numbering" w:customStyle="1" w:styleId="183">
    <w:name w:val="リストなし18"/>
    <w:next w:val="NoList"/>
    <w:uiPriority w:val="99"/>
    <w:semiHidden/>
    <w:unhideWhenUsed/>
    <w:rsid w:val="00EA1B75"/>
  </w:style>
  <w:style w:type="numbering" w:customStyle="1" w:styleId="184">
    <w:name w:val="无列表18"/>
    <w:next w:val="NoList"/>
    <w:semiHidden/>
    <w:rsid w:val="00EA1B75"/>
  </w:style>
  <w:style w:type="numbering" w:customStyle="1" w:styleId="NoList28">
    <w:name w:val="No List28"/>
    <w:next w:val="NoList"/>
    <w:semiHidden/>
    <w:rsid w:val="00EA1B75"/>
  </w:style>
  <w:style w:type="numbering" w:customStyle="1" w:styleId="NoList38">
    <w:name w:val="No List38"/>
    <w:next w:val="NoList"/>
    <w:uiPriority w:val="99"/>
    <w:semiHidden/>
    <w:rsid w:val="00EA1B75"/>
  </w:style>
  <w:style w:type="numbering" w:customStyle="1" w:styleId="NoList119">
    <w:name w:val="No List119"/>
    <w:next w:val="NoList"/>
    <w:uiPriority w:val="99"/>
    <w:semiHidden/>
    <w:unhideWhenUsed/>
    <w:rsid w:val="00EA1B75"/>
  </w:style>
  <w:style w:type="numbering" w:customStyle="1" w:styleId="190">
    <w:name w:val="無清單19"/>
    <w:next w:val="NoList"/>
    <w:uiPriority w:val="99"/>
    <w:semiHidden/>
    <w:unhideWhenUsed/>
    <w:rsid w:val="00EA1B75"/>
  </w:style>
  <w:style w:type="numbering" w:customStyle="1" w:styleId="1181">
    <w:name w:val="無清單118"/>
    <w:next w:val="NoList"/>
    <w:uiPriority w:val="99"/>
    <w:semiHidden/>
    <w:unhideWhenUsed/>
    <w:rsid w:val="00EA1B75"/>
  </w:style>
  <w:style w:type="numbering" w:customStyle="1" w:styleId="NoList47">
    <w:name w:val="No List47"/>
    <w:next w:val="NoList"/>
    <w:uiPriority w:val="99"/>
    <w:semiHidden/>
    <w:unhideWhenUsed/>
    <w:rsid w:val="00EA1B75"/>
  </w:style>
  <w:style w:type="numbering" w:customStyle="1" w:styleId="NoList128">
    <w:name w:val="No List128"/>
    <w:next w:val="NoList"/>
    <w:uiPriority w:val="99"/>
    <w:semiHidden/>
    <w:unhideWhenUsed/>
    <w:rsid w:val="00EA1B75"/>
  </w:style>
  <w:style w:type="numbering" w:customStyle="1" w:styleId="1182">
    <w:name w:val="リストなし118"/>
    <w:next w:val="NoList"/>
    <w:uiPriority w:val="99"/>
    <w:semiHidden/>
    <w:unhideWhenUsed/>
    <w:rsid w:val="00EA1B75"/>
  </w:style>
  <w:style w:type="numbering" w:customStyle="1" w:styleId="1183">
    <w:name w:val="无列表118"/>
    <w:next w:val="NoList"/>
    <w:semiHidden/>
    <w:rsid w:val="00EA1B75"/>
  </w:style>
  <w:style w:type="numbering" w:customStyle="1" w:styleId="NoList218">
    <w:name w:val="No List218"/>
    <w:next w:val="NoList"/>
    <w:semiHidden/>
    <w:rsid w:val="00EA1B75"/>
  </w:style>
  <w:style w:type="numbering" w:customStyle="1" w:styleId="NoList318">
    <w:name w:val="No List318"/>
    <w:next w:val="NoList"/>
    <w:uiPriority w:val="99"/>
    <w:semiHidden/>
    <w:rsid w:val="00EA1B75"/>
  </w:style>
  <w:style w:type="numbering" w:customStyle="1" w:styleId="NoList1118">
    <w:name w:val="No List1118"/>
    <w:next w:val="NoList"/>
    <w:uiPriority w:val="99"/>
    <w:semiHidden/>
    <w:unhideWhenUsed/>
    <w:rsid w:val="00EA1B75"/>
  </w:style>
  <w:style w:type="numbering" w:customStyle="1" w:styleId="1280">
    <w:name w:val="無清單128"/>
    <w:next w:val="NoList"/>
    <w:uiPriority w:val="99"/>
    <w:semiHidden/>
    <w:unhideWhenUsed/>
    <w:rsid w:val="00EA1B75"/>
  </w:style>
  <w:style w:type="numbering" w:customStyle="1" w:styleId="11180">
    <w:name w:val="無清單1118"/>
    <w:next w:val="NoList"/>
    <w:uiPriority w:val="99"/>
    <w:semiHidden/>
    <w:unhideWhenUsed/>
    <w:rsid w:val="00EA1B75"/>
  </w:style>
  <w:style w:type="numbering" w:customStyle="1" w:styleId="271">
    <w:name w:val="无列表27"/>
    <w:next w:val="NoList"/>
    <w:uiPriority w:val="99"/>
    <w:semiHidden/>
    <w:unhideWhenUsed/>
    <w:rsid w:val="00EA1B75"/>
  </w:style>
  <w:style w:type="numbering" w:customStyle="1" w:styleId="NoList1217">
    <w:name w:val="No List1217"/>
    <w:next w:val="NoList"/>
    <w:uiPriority w:val="99"/>
    <w:semiHidden/>
    <w:unhideWhenUsed/>
    <w:rsid w:val="00EA1B75"/>
  </w:style>
  <w:style w:type="numbering" w:customStyle="1" w:styleId="11171">
    <w:name w:val="リストなし1117"/>
    <w:next w:val="NoList"/>
    <w:uiPriority w:val="99"/>
    <w:semiHidden/>
    <w:unhideWhenUsed/>
    <w:rsid w:val="00EA1B75"/>
  </w:style>
  <w:style w:type="numbering" w:customStyle="1" w:styleId="11172">
    <w:name w:val="无列表1117"/>
    <w:next w:val="NoList"/>
    <w:semiHidden/>
    <w:rsid w:val="00EA1B75"/>
  </w:style>
  <w:style w:type="numbering" w:customStyle="1" w:styleId="NoList2117">
    <w:name w:val="No List2117"/>
    <w:next w:val="NoList"/>
    <w:semiHidden/>
    <w:rsid w:val="00EA1B75"/>
  </w:style>
  <w:style w:type="numbering" w:customStyle="1" w:styleId="NoList3117">
    <w:name w:val="No List3117"/>
    <w:next w:val="NoList"/>
    <w:uiPriority w:val="99"/>
    <w:semiHidden/>
    <w:rsid w:val="00EA1B75"/>
  </w:style>
  <w:style w:type="numbering" w:customStyle="1" w:styleId="NoList11117">
    <w:name w:val="No List11117"/>
    <w:next w:val="NoList"/>
    <w:uiPriority w:val="99"/>
    <w:semiHidden/>
    <w:unhideWhenUsed/>
    <w:rsid w:val="00EA1B75"/>
  </w:style>
  <w:style w:type="numbering" w:customStyle="1" w:styleId="12170">
    <w:name w:val="無清單1217"/>
    <w:next w:val="NoList"/>
    <w:uiPriority w:val="99"/>
    <w:semiHidden/>
    <w:unhideWhenUsed/>
    <w:rsid w:val="00EA1B75"/>
  </w:style>
  <w:style w:type="numbering" w:customStyle="1" w:styleId="111170">
    <w:name w:val="無清單11117"/>
    <w:next w:val="NoList"/>
    <w:uiPriority w:val="99"/>
    <w:semiHidden/>
    <w:unhideWhenUsed/>
    <w:rsid w:val="00EA1B75"/>
  </w:style>
  <w:style w:type="numbering" w:customStyle="1" w:styleId="NoList57">
    <w:name w:val="No List57"/>
    <w:next w:val="NoList"/>
    <w:uiPriority w:val="99"/>
    <w:semiHidden/>
    <w:unhideWhenUsed/>
    <w:rsid w:val="00EA1B75"/>
  </w:style>
  <w:style w:type="numbering" w:customStyle="1" w:styleId="NoList137">
    <w:name w:val="No List137"/>
    <w:next w:val="NoList"/>
    <w:uiPriority w:val="99"/>
    <w:semiHidden/>
    <w:unhideWhenUsed/>
    <w:rsid w:val="00EA1B75"/>
  </w:style>
  <w:style w:type="numbering" w:customStyle="1" w:styleId="1271">
    <w:name w:val="リストなし127"/>
    <w:next w:val="NoList"/>
    <w:uiPriority w:val="99"/>
    <w:semiHidden/>
    <w:unhideWhenUsed/>
    <w:rsid w:val="00EA1B75"/>
  </w:style>
  <w:style w:type="numbering" w:customStyle="1" w:styleId="1272">
    <w:name w:val="无列表127"/>
    <w:next w:val="NoList"/>
    <w:semiHidden/>
    <w:rsid w:val="00EA1B75"/>
  </w:style>
  <w:style w:type="numbering" w:customStyle="1" w:styleId="NoList227">
    <w:name w:val="No List227"/>
    <w:next w:val="NoList"/>
    <w:semiHidden/>
    <w:rsid w:val="00EA1B75"/>
  </w:style>
  <w:style w:type="numbering" w:customStyle="1" w:styleId="NoList327">
    <w:name w:val="No List327"/>
    <w:next w:val="NoList"/>
    <w:uiPriority w:val="99"/>
    <w:semiHidden/>
    <w:rsid w:val="00EA1B75"/>
  </w:style>
  <w:style w:type="numbering" w:customStyle="1" w:styleId="NoList1127">
    <w:name w:val="No List1127"/>
    <w:next w:val="NoList"/>
    <w:uiPriority w:val="99"/>
    <w:semiHidden/>
    <w:unhideWhenUsed/>
    <w:rsid w:val="00EA1B75"/>
  </w:style>
  <w:style w:type="numbering" w:customStyle="1" w:styleId="1370">
    <w:name w:val="無清單137"/>
    <w:next w:val="NoList"/>
    <w:uiPriority w:val="99"/>
    <w:semiHidden/>
    <w:unhideWhenUsed/>
    <w:rsid w:val="00EA1B75"/>
  </w:style>
  <w:style w:type="numbering" w:customStyle="1" w:styleId="11270">
    <w:name w:val="無清單1127"/>
    <w:next w:val="NoList"/>
    <w:uiPriority w:val="99"/>
    <w:semiHidden/>
    <w:unhideWhenUsed/>
    <w:rsid w:val="00EA1B75"/>
  </w:style>
  <w:style w:type="numbering" w:customStyle="1" w:styleId="217">
    <w:name w:val="无列表217"/>
    <w:next w:val="NoList"/>
    <w:uiPriority w:val="99"/>
    <w:semiHidden/>
    <w:unhideWhenUsed/>
    <w:rsid w:val="00EA1B75"/>
  </w:style>
  <w:style w:type="numbering" w:customStyle="1" w:styleId="NoList1226">
    <w:name w:val="No List1226"/>
    <w:next w:val="NoList"/>
    <w:uiPriority w:val="99"/>
    <w:semiHidden/>
    <w:unhideWhenUsed/>
    <w:rsid w:val="00EA1B75"/>
  </w:style>
  <w:style w:type="numbering" w:customStyle="1" w:styleId="11261">
    <w:name w:val="リストなし1126"/>
    <w:next w:val="NoList"/>
    <w:uiPriority w:val="99"/>
    <w:semiHidden/>
    <w:unhideWhenUsed/>
    <w:rsid w:val="00EA1B75"/>
  </w:style>
  <w:style w:type="numbering" w:customStyle="1" w:styleId="11262">
    <w:name w:val="无列表1126"/>
    <w:next w:val="NoList"/>
    <w:semiHidden/>
    <w:rsid w:val="00EA1B75"/>
  </w:style>
  <w:style w:type="numbering" w:customStyle="1" w:styleId="NoList2126">
    <w:name w:val="No List2126"/>
    <w:next w:val="NoList"/>
    <w:semiHidden/>
    <w:rsid w:val="00EA1B75"/>
  </w:style>
  <w:style w:type="numbering" w:customStyle="1" w:styleId="NoList3126">
    <w:name w:val="No List3126"/>
    <w:next w:val="NoList"/>
    <w:uiPriority w:val="99"/>
    <w:semiHidden/>
    <w:rsid w:val="00EA1B75"/>
  </w:style>
  <w:style w:type="numbering" w:customStyle="1" w:styleId="NoList11127">
    <w:name w:val="No List11127"/>
    <w:next w:val="NoList"/>
    <w:uiPriority w:val="99"/>
    <w:semiHidden/>
    <w:unhideWhenUsed/>
    <w:rsid w:val="00EA1B75"/>
  </w:style>
  <w:style w:type="numbering" w:customStyle="1" w:styleId="12260">
    <w:name w:val="無清單1226"/>
    <w:next w:val="NoList"/>
    <w:uiPriority w:val="99"/>
    <w:semiHidden/>
    <w:unhideWhenUsed/>
    <w:rsid w:val="00EA1B75"/>
  </w:style>
  <w:style w:type="numbering" w:customStyle="1" w:styleId="111260">
    <w:name w:val="無清單11126"/>
    <w:next w:val="NoList"/>
    <w:uiPriority w:val="99"/>
    <w:semiHidden/>
    <w:unhideWhenUsed/>
    <w:rsid w:val="00EA1B75"/>
  </w:style>
  <w:style w:type="numbering" w:customStyle="1" w:styleId="NoList65">
    <w:name w:val="No List65"/>
    <w:next w:val="NoList"/>
    <w:uiPriority w:val="99"/>
    <w:semiHidden/>
    <w:unhideWhenUsed/>
    <w:rsid w:val="00EA1B75"/>
  </w:style>
  <w:style w:type="numbering" w:customStyle="1" w:styleId="NoList145">
    <w:name w:val="No List145"/>
    <w:next w:val="NoList"/>
    <w:uiPriority w:val="99"/>
    <w:semiHidden/>
    <w:unhideWhenUsed/>
    <w:rsid w:val="00EA1B75"/>
  </w:style>
  <w:style w:type="numbering" w:customStyle="1" w:styleId="1351">
    <w:name w:val="リストなし135"/>
    <w:next w:val="NoList"/>
    <w:uiPriority w:val="99"/>
    <w:semiHidden/>
    <w:unhideWhenUsed/>
    <w:rsid w:val="00EA1B75"/>
  </w:style>
  <w:style w:type="numbering" w:customStyle="1" w:styleId="1352">
    <w:name w:val="无列表135"/>
    <w:next w:val="NoList"/>
    <w:semiHidden/>
    <w:rsid w:val="00EA1B75"/>
  </w:style>
  <w:style w:type="numbering" w:customStyle="1" w:styleId="NoList235">
    <w:name w:val="No List235"/>
    <w:next w:val="NoList"/>
    <w:semiHidden/>
    <w:rsid w:val="00EA1B75"/>
  </w:style>
  <w:style w:type="numbering" w:customStyle="1" w:styleId="NoList335">
    <w:name w:val="No List335"/>
    <w:next w:val="NoList"/>
    <w:uiPriority w:val="99"/>
    <w:semiHidden/>
    <w:rsid w:val="00EA1B75"/>
  </w:style>
  <w:style w:type="numbering" w:customStyle="1" w:styleId="NoList1135">
    <w:name w:val="No List1135"/>
    <w:next w:val="NoList"/>
    <w:uiPriority w:val="99"/>
    <w:semiHidden/>
    <w:unhideWhenUsed/>
    <w:rsid w:val="00EA1B75"/>
  </w:style>
  <w:style w:type="numbering" w:customStyle="1" w:styleId="1450">
    <w:name w:val="無清單145"/>
    <w:next w:val="NoList"/>
    <w:uiPriority w:val="99"/>
    <w:semiHidden/>
    <w:unhideWhenUsed/>
    <w:rsid w:val="00EA1B75"/>
  </w:style>
  <w:style w:type="numbering" w:customStyle="1" w:styleId="11350">
    <w:name w:val="無清單1135"/>
    <w:next w:val="NoList"/>
    <w:uiPriority w:val="99"/>
    <w:semiHidden/>
    <w:unhideWhenUsed/>
    <w:rsid w:val="00EA1B75"/>
  </w:style>
  <w:style w:type="numbering" w:customStyle="1" w:styleId="225">
    <w:name w:val="无列表225"/>
    <w:next w:val="NoList"/>
    <w:uiPriority w:val="99"/>
    <w:semiHidden/>
    <w:unhideWhenUsed/>
    <w:rsid w:val="00EA1B75"/>
  </w:style>
  <w:style w:type="numbering" w:customStyle="1" w:styleId="NoList1235">
    <w:name w:val="No List1235"/>
    <w:next w:val="NoList"/>
    <w:uiPriority w:val="99"/>
    <w:semiHidden/>
    <w:unhideWhenUsed/>
    <w:rsid w:val="00EA1B75"/>
  </w:style>
  <w:style w:type="numbering" w:customStyle="1" w:styleId="11351">
    <w:name w:val="リストなし1135"/>
    <w:next w:val="NoList"/>
    <w:uiPriority w:val="99"/>
    <w:semiHidden/>
    <w:unhideWhenUsed/>
    <w:rsid w:val="00EA1B75"/>
  </w:style>
  <w:style w:type="numbering" w:customStyle="1" w:styleId="11352">
    <w:name w:val="无列表1135"/>
    <w:next w:val="NoList"/>
    <w:semiHidden/>
    <w:rsid w:val="00EA1B75"/>
  </w:style>
  <w:style w:type="numbering" w:customStyle="1" w:styleId="NoList2135">
    <w:name w:val="No List2135"/>
    <w:next w:val="NoList"/>
    <w:semiHidden/>
    <w:rsid w:val="00EA1B75"/>
  </w:style>
  <w:style w:type="numbering" w:customStyle="1" w:styleId="NoList3135">
    <w:name w:val="No List3135"/>
    <w:next w:val="NoList"/>
    <w:uiPriority w:val="99"/>
    <w:semiHidden/>
    <w:rsid w:val="00EA1B75"/>
  </w:style>
  <w:style w:type="numbering" w:customStyle="1" w:styleId="NoList11135">
    <w:name w:val="No List11135"/>
    <w:next w:val="NoList"/>
    <w:uiPriority w:val="99"/>
    <w:semiHidden/>
    <w:unhideWhenUsed/>
    <w:rsid w:val="00EA1B75"/>
  </w:style>
  <w:style w:type="numbering" w:customStyle="1" w:styleId="12350">
    <w:name w:val="無清單1235"/>
    <w:next w:val="NoList"/>
    <w:uiPriority w:val="99"/>
    <w:semiHidden/>
    <w:unhideWhenUsed/>
    <w:rsid w:val="00EA1B75"/>
  </w:style>
  <w:style w:type="numbering" w:customStyle="1" w:styleId="11135">
    <w:name w:val="無清單11135"/>
    <w:next w:val="NoList"/>
    <w:uiPriority w:val="99"/>
    <w:semiHidden/>
    <w:unhideWhenUsed/>
    <w:rsid w:val="00EA1B75"/>
  </w:style>
  <w:style w:type="numbering" w:customStyle="1" w:styleId="NoList415">
    <w:name w:val="No List415"/>
    <w:next w:val="NoList"/>
    <w:uiPriority w:val="99"/>
    <w:semiHidden/>
    <w:unhideWhenUsed/>
    <w:rsid w:val="00EA1B75"/>
  </w:style>
  <w:style w:type="numbering" w:customStyle="1" w:styleId="NoList12115">
    <w:name w:val="No List12115"/>
    <w:next w:val="NoList"/>
    <w:uiPriority w:val="99"/>
    <w:semiHidden/>
    <w:unhideWhenUsed/>
    <w:rsid w:val="00EA1B75"/>
  </w:style>
  <w:style w:type="numbering" w:customStyle="1" w:styleId="111151">
    <w:name w:val="リストなし11115"/>
    <w:next w:val="NoList"/>
    <w:uiPriority w:val="99"/>
    <w:semiHidden/>
    <w:unhideWhenUsed/>
    <w:rsid w:val="00EA1B75"/>
  </w:style>
  <w:style w:type="numbering" w:customStyle="1" w:styleId="111152">
    <w:name w:val="无列表11115"/>
    <w:next w:val="NoList"/>
    <w:semiHidden/>
    <w:rsid w:val="00EA1B75"/>
  </w:style>
  <w:style w:type="numbering" w:customStyle="1" w:styleId="NoList21115">
    <w:name w:val="No List21115"/>
    <w:next w:val="NoList"/>
    <w:semiHidden/>
    <w:rsid w:val="00EA1B75"/>
  </w:style>
  <w:style w:type="numbering" w:customStyle="1" w:styleId="NoList31115">
    <w:name w:val="No List31115"/>
    <w:next w:val="NoList"/>
    <w:uiPriority w:val="99"/>
    <w:semiHidden/>
    <w:rsid w:val="00EA1B75"/>
  </w:style>
  <w:style w:type="numbering" w:customStyle="1" w:styleId="NoList111115">
    <w:name w:val="No List111115"/>
    <w:next w:val="NoList"/>
    <w:uiPriority w:val="99"/>
    <w:semiHidden/>
    <w:unhideWhenUsed/>
    <w:rsid w:val="00EA1B75"/>
  </w:style>
  <w:style w:type="numbering" w:customStyle="1" w:styleId="12115">
    <w:name w:val="無清單12115"/>
    <w:next w:val="NoList"/>
    <w:uiPriority w:val="99"/>
    <w:semiHidden/>
    <w:unhideWhenUsed/>
    <w:rsid w:val="00EA1B75"/>
  </w:style>
  <w:style w:type="numbering" w:customStyle="1" w:styleId="111115">
    <w:name w:val="無清單111115"/>
    <w:next w:val="NoList"/>
    <w:uiPriority w:val="99"/>
    <w:semiHidden/>
    <w:unhideWhenUsed/>
    <w:rsid w:val="00EA1B75"/>
  </w:style>
  <w:style w:type="numbering" w:customStyle="1" w:styleId="NoList515">
    <w:name w:val="No List515"/>
    <w:next w:val="NoList"/>
    <w:uiPriority w:val="99"/>
    <w:semiHidden/>
    <w:unhideWhenUsed/>
    <w:rsid w:val="00EA1B75"/>
  </w:style>
  <w:style w:type="numbering" w:customStyle="1" w:styleId="NoList1315">
    <w:name w:val="No List1315"/>
    <w:next w:val="NoList"/>
    <w:uiPriority w:val="99"/>
    <w:semiHidden/>
    <w:unhideWhenUsed/>
    <w:rsid w:val="00EA1B75"/>
  </w:style>
  <w:style w:type="numbering" w:customStyle="1" w:styleId="12151">
    <w:name w:val="リストなし1215"/>
    <w:next w:val="NoList"/>
    <w:uiPriority w:val="99"/>
    <w:semiHidden/>
    <w:unhideWhenUsed/>
    <w:rsid w:val="00EA1B75"/>
  </w:style>
  <w:style w:type="numbering" w:customStyle="1" w:styleId="12152">
    <w:name w:val="无列表1215"/>
    <w:next w:val="NoList"/>
    <w:semiHidden/>
    <w:rsid w:val="00EA1B75"/>
  </w:style>
  <w:style w:type="numbering" w:customStyle="1" w:styleId="NoList2215">
    <w:name w:val="No List2215"/>
    <w:next w:val="NoList"/>
    <w:semiHidden/>
    <w:rsid w:val="00EA1B75"/>
  </w:style>
  <w:style w:type="numbering" w:customStyle="1" w:styleId="NoList3215">
    <w:name w:val="No List3215"/>
    <w:next w:val="NoList"/>
    <w:uiPriority w:val="99"/>
    <w:semiHidden/>
    <w:rsid w:val="00EA1B75"/>
  </w:style>
  <w:style w:type="numbering" w:customStyle="1" w:styleId="NoList11215">
    <w:name w:val="No List11215"/>
    <w:next w:val="NoList"/>
    <w:uiPriority w:val="99"/>
    <w:semiHidden/>
    <w:unhideWhenUsed/>
    <w:rsid w:val="00EA1B75"/>
  </w:style>
  <w:style w:type="numbering" w:customStyle="1" w:styleId="1315">
    <w:name w:val="無清單1315"/>
    <w:next w:val="NoList"/>
    <w:uiPriority w:val="99"/>
    <w:semiHidden/>
    <w:unhideWhenUsed/>
    <w:rsid w:val="00EA1B75"/>
  </w:style>
  <w:style w:type="numbering" w:customStyle="1" w:styleId="11215">
    <w:name w:val="無清單11215"/>
    <w:next w:val="NoList"/>
    <w:uiPriority w:val="99"/>
    <w:semiHidden/>
    <w:unhideWhenUsed/>
    <w:rsid w:val="00EA1B75"/>
  </w:style>
  <w:style w:type="numbering" w:customStyle="1" w:styleId="2115">
    <w:name w:val="无列表2115"/>
    <w:next w:val="NoList"/>
    <w:uiPriority w:val="99"/>
    <w:semiHidden/>
    <w:unhideWhenUsed/>
    <w:rsid w:val="00EA1B75"/>
  </w:style>
  <w:style w:type="numbering" w:customStyle="1" w:styleId="NoList12215">
    <w:name w:val="No List12215"/>
    <w:next w:val="NoList"/>
    <w:uiPriority w:val="99"/>
    <w:semiHidden/>
    <w:unhideWhenUsed/>
    <w:rsid w:val="00EA1B75"/>
  </w:style>
  <w:style w:type="numbering" w:customStyle="1" w:styleId="112150">
    <w:name w:val="リストなし11215"/>
    <w:next w:val="NoList"/>
    <w:uiPriority w:val="99"/>
    <w:semiHidden/>
    <w:unhideWhenUsed/>
    <w:rsid w:val="00EA1B75"/>
  </w:style>
  <w:style w:type="numbering" w:customStyle="1" w:styleId="112151">
    <w:name w:val="无列表11215"/>
    <w:next w:val="NoList"/>
    <w:semiHidden/>
    <w:rsid w:val="00EA1B75"/>
  </w:style>
  <w:style w:type="numbering" w:customStyle="1" w:styleId="NoList21215">
    <w:name w:val="No List21215"/>
    <w:next w:val="NoList"/>
    <w:semiHidden/>
    <w:rsid w:val="00EA1B75"/>
  </w:style>
  <w:style w:type="numbering" w:customStyle="1" w:styleId="NoList31215">
    <w:name w:val="No List31215"/>
    <w:next w:val="NoList"/>
    <w:uiPriority w:val="99"/>
    <w:semiHidden/>
    <w:rsid w:val="00EA1B75"/>
  </w:style>
  <w:style w:type="numbering" w:customStyle="1" w:styleId="NoList111215">
    <w:name w:val="No List111215"/>
    <w:next w:val="NoList"/>
    <w:uiPriority w:val="99"/>
    <w:semiHidden/>
    <w:unhideWhenUsed/>
    <w:rsid w:val="00EA1B75"/>
  </w:style>
  <w:style w:type="numbering" w:customStyle="1" w:styleId="12215">
    <w:name w:val="無清單12215"/>
    <w:next w:val="NoList"/>
    <w:uiPriority w:val="99"/>
    <w:semiHidden/>
    <w:unhideWhenUsed/>
    <w:rsid w:val="00EA1B75"/>
  </w:style>
  <w:style w:type="numbering" w:customStyle="1" w:styleId="111215">
    <w:name w:val="無清單111215"/>
    <w:next w:val="NoList"/>
    <w:uiPriority w:val="99"/>
    <w:semiHidden/>
    <w:unhideWhenUsed/>
    <w:rsid w:val="00EA1B75"/>
  </w:style>
  <w:style w:type="numbering" w:customStyle="1" w:styleId="350">
    <w:name w:val="无列表35"/>
    <w:next w:val="NoList"/>
    <w:uiPriority w:val="99"/>
    <w:semiHidden/>
    <w:unhideWhenUsed/>
    <w:rsid w:val="00EA1B75"/>
  </w:style>
  <w:style w:type="numbering" w:customStyle="1" w:styleId="13150">
    <w:name w:val="无列表1315"/>
    <w:next w:val="NoList"/>
    <w:semiHidden/>
    <w:rsid w:val="00EA1B75"/>
  </w:style>
  <w:style w:type="numbering" w:customStyle="1" w:styleId="NoList11314">
    <w:name w:val="No List11314"/>
    <w:next w:val="NoList"/>
    <w:uiPriority w:val="99"/>
    <w:semiHidden/>
    <w:unhideWhenUsed/>
    <w:rsid w:val="00EA1B75"/>
  </w:style>
  <w:style w:type="numbering" w:customStyle="1" w:styleId="NoList4115">
    <w:name w:val="No List4115"/>
    <w:next w:val="NoList"/>
    <w:uiPriority w:val="99"/>
    <w:semiHidden/>
    <w:unhideWhenUsed/>
    <w:rsid w:val="00EA1B75"/>
  </w:style>
  <w:style w:type="numbering" w:customStyle="1" w:styleId="2215">
    <w:name w:val="无列表2215"/>
    <w:next w:val="NoList"/>
    <w:uiPriority w:val="99"/>
    <w:semiHidden/>
    <w:unhideWhenUsed/>
    <w:rsid w:val="00EA1B75"/>
  </w:style>
  <w:style w:type="numbering" w:customStyle="1" w:styleId="NoList121115">
    <w:name w:val="No List121115"/>
    <w:next w:val="NoList"/>
    <w:uiPriority w:val="99"/>
    <w:semiHidden/>
    <w:unhideWhenUsed/>
    <w:rsid w:val="00EA1B75"/>
  </w:style>
  <w:style w:type="numbering" w:customStyle="1" w:styleId="1111150">
    <w:name w:val="リストなし111115"/>
    <w:next w:val="NoList"/>
    <w:uiPriority w:val="99"/>
    <w:semiHidden/>
    <w:unhideWhenUsed/>
    <w:rsid w:val="00EA1B75"/>
  </w:style>
  <w:style w:type="numbering" w:customStyle="1" w:styleId="1111151">
    <w:name w:val="无列表111115"/>
    <w:next w:val="NoList"/>
    <w:semiHidden/>
    <w:rsid w:val="00EA1B75"/>
  </w:style>
  <w:style w:type="numbering" w:customStyle="1" w:styleId="NoList211115">
    <w:name w:val="No List211115"/>
    <w:next w:val="NoList"/>
    <w:semiHidden/>
    <w:rsid w:val="00EA1B75"/>
  </w:style>
  <w:style w:type="numbering" w:customStyle="1" w:styleId="NoList311115">
    <w:name w:val="No List311115"/>
    <w:next w:val="NoList"/>
    <w:uiPriority w:val="99"/>
    <w:semiHidden/>
    <w:rsid w:val="00EA1B75"/>
  </w:style>
  <w:style w:type="numbering" w:customStyle="1" w:styleId="NoList1111115">
    <w:name w:val="No List1111115"/>
    <w:next w:val="NoList"/>
    <w:uiPriority w:val="99"/>
    <w:semiHidden/>
    <w:unhideWhenUsed/>
    <w:rsid w:val="00EA1B75"/>
  </w:style>
  <w:style w:type="numbering" w:customStyle="1" w:styleId="121115">
    <w:name w:val="無清單121115"/>
    <w:next w:val="NoList"/>
    <w:uiPriority w:val="99"/>
    <w:semiHidden/>
    <w:unhideWhenUsed/>
    <w:rsid w:val="00EA1B75"/>
  </w:style>
  <w:style w:type="numbering" w:customStyle="1" w:styleId="1111115">
    <w:name w:val="無清單1111115"/>
    <w:next w:val="NoList"/>
    <w:uiPriority w:val="99"/>
    <w:semiHidden/>
    <w:unhideWhenUsed/>
    <w:rsid w:val="00EA1B75"/>
  </w:style>
  <w:style w:type="numbering" w:customStyle="1" w:styleId="NoList13115">
    <w:name w:val="No List13115"/>
    <w:next w:val="NoList"/>
    <w:uiPriority w:val="99"/>
    <w:semiHidden/>
    <w:unhideWhenUsed/>
    <w:rsid w:val="00EA1B75"/>
  </w:style>
  <w:style w:type="numbering" w:customStyle="1" w:styleId="121150">
    <w:name w:val="リストなし12115"/>
    <w:next w:val="NoList"/>
    <w:uiPriority w:val="99"/>
    <w:semiHidden/>
    <w:unhideWhenUsed/>
    <w:rsid w:val="00EA1B75"/>
  </w:style>
  <w:style w:type="numbering" w:customStyle="1" w:styleId="121151">
    <w:name w:val="无列表12115"/>
    <w:next w:val="NoList"/>
    <w:semiHidden/>
    <w:rsid w:val="00EA1B75"/>
  </w:style>
  <w:style w:type="numbering" w:customStyle="1" w:styleId="NoList22115">
    <w:name w:val="No List22115"/>
    <w:next w:val="NoList"/>
    <w:semiHidden/>
    <w:rsid w:val="00EA1B75"/>
  </w:style>
  <w:style w:type="numbering" w:customStyle="1" w:styleId="NoList32115">
    <w:name w:val="No List32115"/>
    <w:next w:val="NoList"/>
    <w:uiPriority w:val="99"/>
    <w:semiHidden/>
    <w:rsid w:val="00EA1B75"/>
  </w:style>
  <w:style w:type="numbering" w:customStyle="1" w:styleId="NoList112115">
    <w:name w:val="No List112115"/>
    <w:next w:val="NoList"/>
    <w:uiPriority w:val="99"/>
    <w:semiHidden/>
    <w:unhideWhenUsed/>
    <w:rsid w:val="00EA1B75"/>
  </w:style>
  <w:style w:type="numbering" w:customStyle="1" w:styleId="13115">
    <w:name w:val="無清單13115"/>
    <w:next w:val="NoList"/>
    <w:uiPriority w:val="99"/>
    <w:semiHidden/>
    <w:unhideWhenUsed/>
    <w:rsid w:val="00EA1B75"/>
  </w:style>
  <w:style w:type="numbering" w:customStyle="1" w:styleId="112115">
    <w:name w:val="無清單112115"/>
    <w:next w:val="NoList"/>
    <w:uiPriority w:val="99"/>
    <w:semiHidden/>
    <w:unhideWhenUsed/>
    <w:rsid w:val="00EA1B75"/>
  </w:style>
  <w:style w:type="numbering" w:customStyle="1" w:styleId="21115">
    <w:name w:val="无列表21115"/>
    <w:next w:val="NoList"/>
    <w:uiPriority w:val="99"/>
    <w:semiHidden/>
    <w:unhideWhenUsed/>
    <w:rsid w:val="00EA1B75"/>
  </w:style>
  <w:style w:type="numbering" w:customStyle="1" w:styleId="NoList122115">
    <w:name w:val="No List122115"/>
    <w:next w:val="NoList"/>
    <w:uiPriority w:val="99"/>
    <w:semiHidden/>
    <w:unhideWhenUsed/>
    <w:rsid w:val="00EA1B75"/>
  </w:style>
  <w:style w:type="numbering" w:customStyle="1" w:styleId="1121150">
    <w:name w:val="リストなし112115"/>
    <w:next w:val="NoList"/>
    <w:uiPriority w:val="99"/>
    <w:semiHidden/>
    <w:unhideWhenUsed/>
    <w:rsid w:val="00EA1B75"/>
  </w:style>
  <w:style w:type="numbering" w:customStyle="1" w:styleId="1121151">
    <w:name w:val="无列表112115"/>
    <w:next w:val="NoList"/>
    <w:semiHidden/>
    <w:rsid w:val="00EA1B75"/>
  </w:style>
  <w:style w:type="numbering" w:customStyle="1" w:styleId="NoList212115">
    <w:name w:val="No List212115"/>
    <w:next w:val="NoList"/>
    <w:semiHidden/>
    <w:rsid w:val="00EA1B75"/>
  </w:style>
  <w:style w:type="numbering" w:customStyle="1" w:styleId="NoList312115">
    <w:name w:val="No List312115"/>
    <w:next w:val="NoList"/>
    <w:uiPriority w:val="99"/>
    <w:semiHidden/>
    <w:rsid w:val="00EA1B75"/>
  </w:style>
  <w:style w:type="numbering" w:customStyle="1" w:styleId="NoList1112115">
    <w:name w:val="No List1112115"/>
    <w:next w:val="NoList"/>
    <w:uiPriority w:val="99"/>
    <w:semiHidden/>
    <w:unhideWhenUsed/>
    <w:rsid w:val="00EA1B75"/>
  </w:style>
  <w:style w:type="numbering" w:customStyle="1" w:styleId="1221150">
    <w:name w:val="無清單122115"/>
    <w:next w:val="NoList"/>
    <w:uiPriority w:val="99"/>
    <w:semiHidden/>
    <w:unhideWhenUsed/>
    <w:rsid w:val="00EA1B75"/>
  </w:style>
  <w:style w:type="numbering" w:customStyle="1" w:styleId="1112115">
    <w:name w:val="無清單1112115"/>
    <w:next w:val="NoList"/>
    <w:uiPriority w:val="99"/>
    <w:semiHidden/>
    <w:unhideWhenUsed/>
    <w:rsid w:val="00EA1B75"/>
  </w:style>
  <w:style w:type="numbering" w:customStyle="1" w:styleId="NoList5114">
    <w:name w:val="No List5114"/>
    <w:next w:val="NoList"/>
    <w:uiPriority w:val="99"/>
    <w:semiHidden/>
    <w:unhideWhenUsed/>
    <w:rsid w:val="00EA1B75"/>
  </w:style>
  <w:style w:type="numbering" w:customStyle="1" w:styleId="NoList614">
    <w:name w:val="No List614"/>
    <w:next w:val="NoList"/>
    <w:uiPriority w:val="99"/>
    <w:semiHidden/>
    <w:unhideWhenUsed/>
    <w:rsid w:val="00EA1B75"/>
  </w:style>
  <w:style w:type="numbering" w:customStyle="1" w:styleId="NoList1414">
    <w:name w:val="No List1414"/>
    <w:next w:val="NoList"/>
    <w:uiPriority w:val="99"/>
    <w:semiHidden/>
    <w:unhideWhenUsed/>
    <w:rsid w:val="00EA1B75"/>
  </w:style>
  <w:style w:type="numbering" w:customStyle="1" w:styleId="13142">
    <w:name w:val="リストなし1314"/>
    <w:next w:val="NoList"/>
    <w:uiPriority w:val="99"/>
    <w:semiHidden/>
    <w:unhideWhenUsed/>
    <w:rsid w:val="00EA1B75"/>
  </w:style>
  <w:style w:type="numbering" w:customStyle="1" w:styleId="NoList2314">
    <w:name w:val="No List2314"/>
    <w:next w:val="NoList"/>
    <w:semiHidden/>
    <w:rsid w:val="00EA1B75"/>
  </w:style>
  <w:style w:type="numbering" w:customStyle="1" w:styleId="NoList3314">
    <w:name w:val="No List3314"/>
    <w:next w:val="NoList"/>
    <w:uiPriority w:val="99"/>
    <w:semiHidden/>
    <w:rsid w:val="00EA1B75"/>
  </w:style>
  <w:style w:type="numbering" w:customStyle="1" w:styleId="NoList1144">
    <w:name w:val="No List1144"/>
    <w:next w:val="NoList"/>
    <w:uiPriority w:val="99"/>
    <w:semiHidden/>
    <w:unhideWhenUsed/>
    <w:rsid w:val="00EA1B75"/>
  </w:style>
  <w:style w:type="numbering" w:customStyle="1" w:styleId="14140">
    <w:name w:val="無清單1414"/>
    <w:next w:val="NoList"/>
    <w:uiPriority w:val="99"/>
    <w:semiHidden/>
    <w:unhideWhenUsed/>
    <w:rsid w:val="00EA1B75"/>
  </w:style>
  <w:style w:type="numbering" w:customStyle="1" w:styleId="11314">
    <w:name w:val="無清單11314"/>
    <w:next w:val="NoList"/>
    <w:uiPriority w:val="99"/>
    <w:semiHidden/>
    <w:unhideWhenUsed/>
    <w:rsid w:val="00EA1B75"/>
  </w:style>
  <w:style w:type="numbering" w:customStyle="1" w:styleId="NoList424">
    <w:name w:val="No List424"/>
    <w:next w:val="NoList"/>
    <w:uiPriority w:val="99"/>
    <w:semiHidden/>
    <w:unhideWhenUsed/>
    <w:rsid w:val="00EA1B75"/>
  </w:style>
  <w:style w:type="numbering" w:customStyle="1" w:styleId="NoList12314">
    <w:name w:val="No List12314"/>
    <w:next w:val="NoList"/>
    <w:uiPriority w:val="99"/>
    <w:semiHidden/>
    <w:unhideWhenUsed/>
    <w:rsid w:val="00EA1B75"/>
  </w:style>
  <w:style w:type="numbering" w:customStyle="1" w:styleId="113140">
    <w:name w:val="リストなし11314"/>
    <w:next w:val="NoList"/>
    <w:uiPriority w:val="99"/>
    <w:semiHidden/>
    <w:unhideWhenUsed/>
    <w:rsid w:val="00EA1B75"/>
  </w:style>
  <w:style w:type="numbering" w:customStyle="1" w:styleId="113141">
    <w:name w:val="无列表11314"/>
    <w:next w:val="NoList"/>
    <w:semiHidden/>
    <w:rsid w:val="00EA1B75"/>
  </w:style>
  <w:style w:type="numbering" w:customStyle="1" w:styleId="NoList21314">
    <w:name w:val="No List21314"/>
    <w:next w:val="NoList"/>
    <w:semiHidden/>
    <w:rsid w:val="00EA1B75"/>
  </w:style>
  <w:style w:type="numbering" w:customStyle="1" w:styleId="NoList31314">
    <w:name w:val="No List31314"/>
    <w:next w:val="NoList"/>
    <w:uiPriority w:val="99"/>
    <w:semiHidden/>
    <w:rsid w:val="00EA1B75"/>
  </w:style>
  <w:style w:type="numbering" w:customStyle="1" w:styleId="NoList111314">
    <w:name w:val="No List111314"/>
    <w:next w:val="NoList"/>
    <w:uiPriority w:val="99"/>
    <w:semiHidden/>
    <w:unhideWhenUsed/>
    <w:rsid w:val="00EA1B75"/>
  </w:style>
  <w:style w:type="numbering" w:customStyle="1" w:styleId="12314">
    <w:name w:val="無清單12314"/>
    <w:next w:val="NoList"/>
    <w:uiPriority w:val="99"/>
    <w:semiHidden/>
    <w:unhideWhenUsed/>
    <w:rsid w:val="00EA1B75"/>
  </w:style>
  <w:style w:type="numbering" w:customStyle="1" w:styleId="111314">
    <w:name w:val="無清單111314"/>
    <w:next w:val="NoList"/>
    <w:uiPriority w:val="99"/>
    <w:semiHidden/>
    <w:unhideWhenUsed/>
    <w:rsid w:val="00EA1B75"/>
  </w:style>
  <w:style w:type="numbering" w:customStyle="1" w:styleId="NoList12124">
    <w:name w:val="No List12124"/>
    <w:next w:val="NoList"/>
    <w:uiPriority w:val="99"/>
    <w:semiHidden/>
    <w:unhideWhenUsed/>
    <w:rsid w:val="00EA1B75"/>
  </w:style>
  <w:style w:type="numbering" w:customStyle="1" w:styleId="111241">
    <w:name w:val="リストなし11124"/>
    <w:next w:val="NoList"/>
    <w:uiPriority w:val="99"/>
    <w:semiHidden/>
    <w:unhideWhenUsed/>
    <w:rsid w:val="00EA1B75"/>
  </w:style>
  <w:style w:type="numbering" w:customStyle="1" w:styleId="111242">
    <w:name w:val="无列表11124"/>
    <w:next w:val="NoList"/>
    <w:semiHidden/>
    <w:rsid w:val="00EA1B75"/>
  </w:style>
  <w:style w:type="numbering" w:customStyle="1" w:styleId="NoList21124">
    <w:name w:val="No List21124"/>
    <w:next w:val="NoList"/>
    <w:semiHidden/>
    <w:rsid w:val="00EA1B75"/>
  </w:style>
  <w:style w:type="numbering" w:customStyle="1" w:styleId="NoList31124">
    <w:name w:val="No List31124"/>
    <w:next w:val="NoList"/>
    <w:uiPriority w:val="99"/>
    <w:semiHidden/>
    <w:rsid w:val="00EA1B75"/>
  </w:style>
  <w:style w:type="numbering" w:customStyle="1" w:styleId="NoList111124">
    <w:name w:val="No List111124"/>
    <w:next w:val="NoList"/>
    <w:uiPriority w:val="99"/>
    <w:semiHidden/>
    <w:unhideWhenUsed/>
    <w:rsid w:val="00EA1B75"/>
  </w:style>
  <w:style w:type="numbering" w:customStyle="1" w:styleId="12124">
    <w:name w:val="無清單12124"/>
    <w:next w:val="NoList"/>
    <w:uiPriority w:val="99"/>
    <w:semiHidden/>
    <w:unhideWhenUsed/>
    <w:rsid w:val="00EA1B75"/>
  </w:style>
  <w:style w:type="numbering" w:customStyle="1" w:styleId="111124">
    <w:name w:val="無清單111124"/>
    <w:next w:val="NoList"/>
    <w:uiPriority w:val="99"/>
    <w:semiHidden/>
    <w:unhideWhenUsed/>
    <w:rsid w:val="00EA1B75"/>
  </w:style>
  <w:style w:type="numbering" w:customStyle="1" w:styleId="NoList524">
    <w:name w:val="No List524"/>
    <w:next w:val="NoList"/>
    <w:uiPriority w:val="99"/>
    <w:semiHidden/>
    <w:unhideWhenUsed/>
    <w:rsid w:val="00EA1B75"/>
  </w:style>
  <w:style w:type="numbering" w:customStyle="1" w:styleId="NoList1324">
    <w:name w:val="No List1324"/>
    <w:next w:val="NoList"/>
    <w:uiPriority w:val="99"/>
    <w:semiHidden/>
    <w:unhideWhenUsed/>
    <w:rsid w:val="00EA1B75"/>
  </w:style>
  <w:style w:type="numbering" w:customStyle="1" w:styleId="12242">
    <w:name w:val="リストなし1224"/>
    <w:next w:val="NoList"/>
    <w:uiPriority w:val="99"/>
    <w:semiHidden/>
    <w:unhideWhenUsed/>
    <w:rsid w:val="00EA1B75"/>
  </w:style>
  <w:style w:type="numbering" w:customStyle="1" w:styleId="12251">
    <w:name w:val="无列表1225"/>
    <w:next w:val="NoList"/>
    <w:semiHidden/>
    <w:rsid w:val="00EA1B75"/>
  </w:style>
  <w:style w:type="numbering" w:customStyle="1" w:styleId="NoList2224">
    <w:name w:val="No List2224"/>
    <w:next w:val="NoList"/>
    <w:semiHidden/>
    <w:rsid w:val="00EA1B75"/>
  </w:style>
  <w:style w:type="numbering" w:customStyle="1" w:styleId="NoList3224">
    <w:name w:val="No List3224"/>
    <w:next w:val="NoList"/>
    <w:uiPriority w:val="99"/>
    <w:semiHidden/>
    <w:rsid w:val="00EA1B75"/>
  </w:style>
  <w:style w:type="numbering" w:customStyle="1" w:styleId="NoList11224">
    <w:name w:val="No List11224"/>
    <w:next w:val="NoList"/>
    <w:uiPriority w:val="99"/>
    <w:semiHidden/>
    <w:unhideWhenUsed/>
    <w:rsid w:val="00EA1B75"/>
  </w:style>
  <w:style w:type="numbering" w:customStyle="1" w:styleId="1324">
    <w:name w:val="無清單1324"/>
    <w:next w:val="NoList"/>
    <w:uiPriority w:val="99"/>
    <w:semiHidden/>
    <w:unhideWhenUsed/>
    <w:rsid w:val="00EA1B75"/>
  </w:style>
  <w:style w:type="numbering" w:customStyle="1" w:styleId="11224">
    <w:name w:val="無清單11224"/>
    <w:next w:val="NoList"/>
    <w:uiPriority w:val="99"/>
    <w:semiHidden/>
    <w:unhideWhenUsed/>
    <w:rsid w:val="00EA1B75"/>
  </w:style>
  <w:style w:type="numbering" w:customStyle="1" w:styleId="2124">
    <w:name w:val="无列表2124"/>
    <w:next w:val="NoList"/>
    <w:uiPriority w:val="99"/>
    <w:semiHidden/>
    <w:unhideWhenUsed/>
    <w:rsid w:val="00EA1B75"/>
  </w:style>
  <w:style w:type="numbering" w:customStyle="1" w:styleId="NoList111224">
    <w:name w:val="No List111224"/>
    <w:next w:val="NoList"/>
    <w:uiPriority w:val="99"/>
    <w:semiHidden/>
    <w:unhideWhenUsed/>
    <w:rsid w:val="00EA1B75"/>
  </w:style>
  <w:style w:type="numbering" w:customStyle="1" w:styleId="NoList74">
    <w:name w:val="No List74"/>
    <w:next w:val="NoList"/>
    <w:uiPriority w:val="99"/>
    <w:semiHidden/>
    <w:unhideWhenUsed/>
    <w:rsid w:val="00EA1B75"/>
  </w:style>
  <w:style w:type="numbering" w:customStyle="1" w:styleId="NoList154">
    <w:name w:val="No List154"/>
    <w:next w:val="NoList"/>
    <w:uiPriority w:val="99"/>
    <w:semiHidden/>
    <w:unhideWhenUsed/>
    <w:rsid w:val="00EA1B75"/>
  </w:style>
  <w:style w:type="numbering" w:customStyle="1" w:styleId="1441">
    <w:name w:val="リストなし144"/>
    <w:next w:val="NoList"/>
    <w:uiPriority w:val="99"/>
    <w:semiHidden/>
    <w:unhideWhenUsed/>
    <w:rsid w:val="00EA1B75"/>
  </w:style>
  <w:style w:type="numbering" w:customStyle="1" w:styleId="1442">
    <w:name w:val="无列表144"/>
    <w:next w:val="NoList"/>
    <w:semiHidden/>
    <w:rsid w:val="00EA1B75"/>
  </w:style>
  <w:style w:type="numbering" w:customStyle="1" w:styleId="NoList244">
    <w:name w:val="No List244"/>
    <w:next w:val="NoList"/>
    <w:semiHidden/>
    <w:rsid w:val="00EA1B75"/>
  </w:style>
  <w:style w:type="numbering" w:customStyle="1" w:styleId="NoList344">
    <w:name w:val="No List344"/>
    <w:next w:val="NoList"/>
    <w:uiPriority w:val="99"/>
    <w:semiHidden/>
    <w:rsid w:val="00EA1B75"/>
  </w:style>
  <w:style w:type="numbering" w:customStyle="1" w:styleId="NoList1154">
    <w:name w:val="No List1154"/>
    <w:next w:val="NoList"/>
    <w:uiPriority w:val="99"/>
    <w:semiHidden/>
    <w:unhideWhenUsed/>
    <w:rsid w:val="00EA1B75"/>
  </w:style>
  <w:style w:type="numbering" w:customStyle="1" w:styleId="1540">
    <w:name w:val="無清單154"/>
    <w:next w:val="NoList"/>
    <w:uiPriority w:val="99"/>
    <w:semiHidden/>
    <w:unhideWhenUsed/>
    <w:rsid w:val="00EA1B75"/>
  </w:style>
  <w:style w:type="numbering" w:customStyle="1" w:styleId="11440">
    <w:name w:val="無清單1144"/>
    <w:next w:val="NoList"/>
    <w:uiPriority w:val="99"/>
    <w:semiHidden/>
    <w:unhideWhenUsed/>
    <w:rsid w:val="00EA1B75"/>
  </w:style>
  <w:style w:type="numbering" w:customStyle="1" w:styleId="NoList434">
    <w:name w:val="No List434"/>
    <w:next w:val="NoList"/>
    <w:uiPriority w:val="99"/>
    <w:semiHidden/>
    <w:unhideWhenUsed/>
    <w:rsid w:val="00EA1B75"/>
  </w:style>
  <w:style w:type="numbering" w:customStyle="1" w:styleId="NoList1244">
    <w:name w:val="No List1244"/>
    <w:next w:val="NoList"/>
    <w:uiPriority w:val="99"/>
    <w:semiHidden/>
    <w:unhideWhenUsed/>
    <w:rsid w:val="00EA1B75"/>
  </w:style>
  <w:style w:type="numbering" w:customStyle="1" w:styleId="11441">
    <w:name w:val="リストなし1144"/>
    <w:next w:val="NoList"/>
    <w:uiPriority w:val="99"/>
    <w:semiHidden/>
    <w:unhideWhenUsed/>
    <w:rsid w:val="00EA1B75"/>
  </w:style>
  <w:style w:type="numbering" w:customStyle="1" w:styleId="11442">
    <w:name w:val="无列表1144"/>
    <w:next w:val="NoList"/>
    <w:semiHidden/>
    <w:rsid w:val="00EA1B75"/>
  </w:style>
  <w:style w:type="numbering" w:customStyle="1" w:styleId="NoList2144">
    <w:name w:val="No List2144"/>
    <w:next w:val="NoList"/>
    <w:semiHidden/>
    <w:rsid w:val="00EA1B75"/>
  </w:style>
  <w:style w:type="numbering" w:customStyle="1" w:styleId="NoList3144">
    <w:name w:val="No List3144"/>
    <w:next w:val="NoList"/>
    <w:uiPriority w:val="99"/>
    <w:semiHidden/>
    <w:rsid w:val="00EA1B75"/>
  </w:style>
  <w:style w:type="numbering" w:customStyle="1" w:styleId="NoList11144">
    <w:name w:val="No List11144"/>
    <w:next w:val="NoList"/>
    <w:uiPriority w:val="99"/>
    <w:semiHidden/>
    <w:unhideWhenUsed/>
    <w:rsid w:val="00EA1B75"/>
  </w:style>
  <w:style w:type="numbering" w:customStyle="1" w:styleId="1244">
    <w:name w:val="無清單1244"/>
    <w:next w:val="NoList"/>
    <w:uiPriority w:val="99"/>
    <w:semiHidden/>
    <w:unhideWhenUsed/>
    <w:rsid w:val="00EA1B75"/>
  </w:style>
  <w:style w:type="numbering" w:customStyle="1" w:styleId="11144">
    <w:name w:val="無清單11144"/>
    <w:next w:val="NoList"/>
    <w:uiPriority w:val="99"/>
    <w:semiHidden/>
    <w:unhideWhenUsed/>
    <w:rsid w:val="00EA1B75"/>
  </w:style>
  <w:style w:type="numbering" w:customStyle="1" w:styleId="234">
    <w:name w:val="无列表234"/>
    <w:next w:val="NoList"/>
    <w:uiPriority w:val="99"/>
    <w:semiHidden/>
    <w:unhideWhenUsed/>
    <w:rsid w:val="00EA1B75"/>
  </w:style>
  <w:style w:type="numbering" w:customStyle="1" w:styleId="NoList12134">
    <w:name w:val="No List12134"/>
    <w:next w:val="NoList"/>
    <w:uiPriority w:val="99"/>
    <w:semiHidden/>
    <w:unhideWhenUsed/>
    <w:rsid w:val="00EA1B75"/>
  </w:style>
  <w:style w:type="numbering" w:customStyle="1" w:styleId="111340">
    <w:name w:val="リストなし11134"/>
    <w:next w:val="NoList"/>
    <w:uiPriority w:val="99"/>
    <w:semiHidden/>
    <w:unhideWhenUsed/>
    <w:rsid w:val="00EA1B75"/>
  </w:style>
  <w:style w:type="numbering" w:customStyle="1" w:styleId="111341">
    <w:name w:val="无列表11134"/>
    <w:next w:val="NoList"/>
    <w:semiHidden/>
    <w:rsid w:val="00EA1B75"/>
  </w:style>
  <w:style w:type="numbering" w:customStyle="1" w:styleId="NoList21134">
    <w:name w:val="No List21134"/>
    <w:next w:val="NoList"/>
    <w:semiHidden/>
    <w:rsid w:val="00EA1B75"/>
  </w:style>
  <w:style w:type="numbering" w:customStyle="1" w:styleId="NoList31134">
    <w:name w:val="No List31134"/>
    <w:next w:val="NoList"/>
    <w:uiPriority w:val="99"/>
    <w:semiHidden/>
    <w:rsid w:val="00EA1B75"/>
  </w:style>
  <w:style w:type="numbering" w:customStyle="1" w:styleId="NoList111134">
    <w:name w:val="No List111134"/>
    <w:next w:val="NoList"/>
    <w:uiPriority w:val="99"/>
    <w:semiHidden/>
    <w:unhideWhenUsed/>
    <w:rsid w:val="00EA1B75"/>
  </w:style>
  <w:style w:type="numbering" w:customStyle="1" w:styleId="12134">
    <w:name w:val="無清單12134"/>
    <w:next w:val="NoList"/>
    <w:uiPriority w:val="99"/>
    <w:semiHidden/>
    <w:unhideWhenUsed/>
    <w:rsid w:val="00EA1B75"/>
  </w:style>
  <w:style w:type="numbering" w:customStyle="1" w:styleId="111134">
    <w:name w:val="無清單111134"/>
    <w:next w:val="NoList"/>
    <w:uiPriority w:val="99"/>
    <w:semiHidden/>
    <w:unhideWhenUsed/>
    <w:rsid w:val="00EA1B75"/>
  </w:style>
  <w:style w:type="numbering" w:customStyle="1" w:styleId="NoList534">
    <w:name w:val="No List534"/>
    <w:next w:val="NoList"/>
    <w:uiPriority w:val="99"/>
    <w:semiHidden/>
    <w:unhideWhenUsed/>
    <w:rsid w:val="00EA1B75"/>
  </w:style>
  <w:style w:type="numbering" w:customStyle="1" w:styleId="NoList1334">
    <w:name w:val="No List1334"/>
    <w:next w:val="NoList"/>
    <w:uiPriority w:val="99"/>
    <w:semiHidden/>
    <w:unhideWhenUsed/>
    <w:rsid w:val="00EA1B75"/>
  </w:style>
  <w:style w:type="numbering" w:customStyle="1" w:styleId="12341">
    <w:name w:val="リストなし1234"/>
    <w:next w:val="NoList"/>
    <w:uiPriority w:val="99"/>
    <w:semiHidden/>
    <w:unhideWhenUsed/>
    <w:rsid w:val="00EA1B75"/>
  </w:style>
  <w:style w:type="numbering" w:customStyle="1" w:styleId="12342">
    <w:name w:val="无列表1234"/>
    <w:next w:val="NoList"/>
    <w:semiHidden/>
    <w:rsid w:val="00EA1B75"/>
  </w:style>
  <w:style w:type="numbering" w:customStyle="1" w:styleId="NoList2234">
    <w:name w:val="No List2234"/>
    <w:next w:val="NoList"/>
    <w:semiHidden/>
    <w:rsid w:val="00EA1B75"/>
  </w:style>
  <w:style w:type="numbering" w:customStyle="1" w:styleId="NoList3234">
    <w:name w:val="No List3234"/>
    <w:next w:val="NoList"/>
    <w:uiPriority w:val="99"/>
    <w:semiHidden/>
    <w:rsid w:val="00EA1B75"/>
  </w:style>
  <w:style w:type="numbering" w:customStyle="1" w:styleId="NoList11234">
    <w:name w:val="No List11234"/>
    <w:next w:val="NoList"/>
    <w:uiPriority w:val="99"/>
    <w:semiHidden/>
    <w:unhideWhenUsed/>
    <w:rsid w:val="00EA1B75"/>
  </w:style>
  <w:style w:type="numbering" w:customStyle="1" w:styleId="1334">
    <w:name w:val="無清單1334"/>
    <w:next w:val="NoList"/>
    <w:uiPriority w:val="99"/>
    <w:semiHidden/>
    <w:unhideWhenUsed/>
    <w:rsid w:val="00EA1B75"/>
  </w:style>
  <w:style w:type="numbering" w:customStyle="1" w:styleId="11234">
    <w:name w:val="無清單11234"/>
    <w:next w:val="NoList"/>
    <w:uiPriority w:val="99"/>
    <w:semiHidden/>
    <w:unhideWhenUsed/>
    <w:rsid w:val="00EA1B75"/>
  </w:style>
  <w:style w:type="numbering" w:customStyle="1" w:styleId="2134">
    <w:name w:val="无列表2134"/>
    <w:next w:val="NoList"/>
    <w:uiPriority w:val="99"/>
    <w:semiHidden/>
    <w:unhideWhenUsed/>
    <w:rsid w:val="00EA1B75"/>
  </w:style>
  <w:style w:type="numbering" w:customStyle="1" w:styleId="NoList12224">
    <w:name w:val="No List12224"/>
    <w:next w:val="NoList"/>
    <w:uiPriority w:val="99"/>
    <w:semiHidden/>
    <w:unhideWhenUsed/>
    <w:rsid w:val="00EA1B75"/>
  </w:style>
  <w:style w:type="numbering" w:customStyle="1" w:styleId="112240">
    <w:name w:val="リストなし11224"/>
    <w:next w:val="NoList"/>
    <w:uiPriority w:val="99"/>
    <w:semiHidden/>
    <w:unhideWhenUsed/>
    <w:rsid w:val="00EA1B75"/>
  </w:style>
  <w:style w:type="numbering" w:customStyle="1" w:styleId="112241">
    <w:name w:val="无列表11224"/>
    <w:next w:val="NoList"/>
    <w:semiHidden/>
    <w:rsid w:val="00EA1B75"/>
  </w:style>
  <w:style w:type="numbering" w:customStyle="1" w:styleId="NoList21224">
    <w:name w:val="No List21224"/>
    <w:next w:val="NoList"/>
    <w:semiHidden/>
    <w:rsid w:val="00EA1B75"/>
  </w:style>
  <w:style w:type="numbering" w:customStyle="1" w:styleId="NoList31224">
    <w:name w:val="No List31224"/>
    <w:next w:val="NoList"/>
    <w:uiPriority w:val="99"/>
    <w:semiHidden/>
    <w:rsid w:val="00EA1B75"/>
  </w:style>
  <w:style w:type="numbering" w:customStyle="1" w:styleId="NoList111234">
    <w:name w:val="No List111234"/>
    <w:next w:val="NoList"/>
    <w:uiPriority w:val="99"/>
    <w:semiHidden/>
    <w:unhideWhenUsed/>
    <w:rsid w:val="00EA1B75"/>
  </w:style>
  <w:style w:type="numbering" w:customStyle="1" w:styleId="12224">
    <w:name w:val="無清單12224"/>
    <w:next w:val="NoList"/>
    <w:uiPriority w:val="99"/>
    <w:semiHidden/>
    <w:unhideWhenUsed/>
    <w:rsid w:val="00EA1B75"/>
  </w:style>
  <w:style w:type="numbering" w:customStyle="1" w:styleId="111224">
    <w:name w:val="無清單111224"/>
    <w:next w:val="NoList"/>
    <w:uiPriority w:val="99"/>
    <w:semiHidden/>
    <w:unhideWhenUsed/>
    <w:rsid w:val="00EA1B75"/>
  </w:style>
  <w:style w:type="numbering" w:customStyle="1" w:styleId="NoList83">
    <w:name w:val="No List83"/>
    <w:next w:val="NoList"/>
    <w:uiPriority w:val="99"/>
    <w:semiHidden/>
    <w:unhideWhenUsed/>
    <w:rsid w:val="00EA1B75"/>
  </w:style>
  <w:style w:type="numbering" w:customStyle="1" w:styleId="NoList163">
    <w:name w:val="No List163"/>
    <w:next w:val="NoList"/>
    <w:uiPriority w:val="99"/>
    <w:semiHidden/>
    <w:unhideWhenUsed/>
    <w:rsid w:val="00EA1B75"/>
  </w:style>
  <w:style w:type="numbering" w:customStyle="1" w:styleId="1532">
    <w:name w:val="リストなし153"/>
    <w:next w:val="NoList"/>
    <w:uiPriority w:val="99"/>
    <w:semiHidden/>
    <w:unhideWhenUsed/>
    <w:rsid w:val="00EA1B75"/>
  </w:style>
  <w:style w:type="numbering" w:customStyle="1" w:styleId="1533">
    <w:name w:val="无列表153"/>
    <w:next w:val="NoList"/>
    <w:semiHidden/>
    <w:rsid w:val="00EA1B75"/>
  </w:style>
  <w:style w:type="numbering" w:customStyle="1" w:styleId="NoList253">
    <w:name w:val="No List253"/>
    <w:next w:val="NoList"/>
    <w:semiHidden/>
    <w:rsid w:val="00EA1B75"/>
  </w:style>
  <w:style w:type="numbering" w:customStyle="1" w:styleId="NoList353">
    <w:name w:val="No List353"/>
    <w:next w:val="NoList"/>
    <w:uiPriority w:val="99"/>
    <w:semiHidden/>
    <w:rsid w:val="00EA1B75"/>
  </w:style>
  <w:style w:type="numbering" w:customStyle="1" w:styleId="NoList1163">
    <w:name w:val="No List1163"/>
    <w:next w:val="NoList"/>
    <w:uiPriority w:val="99"/>
    <w:semiHidden/>
    <w:unhideWhenUsed/>
    <w:rsid w:val="00EA1B75"/>
  </w:style>
  <w:style w:type="numbering" w:customStyle="1" w:styleId="1630">
    <w:name w:val="無清單163"/>
    <w:next w:val="NoList"/>
    <w:uiPriority w:val="99"/>
    <w:semiHidden/>
    <w:unhideWhenUsed/>
    <w:rsid w:val="00EA1B75"/>
  </w:style>
  <w:style w:type="numbering" w:customStyle="1" w:styleId="11530">
    <w:name w:val="無清單1153"/>
    <w:next w:val="NoList"/>
    <w:uiPriority w:val="99"/>
    <w:semiHidden/>
    <w:unhideWhenUsed/>
    <w:rsid w:val="00EA1B75"/>
  </w:style>
  <w:style w:type="numbering" w:customStyle="1" w:styleId="NoList443">
    <w:name w:val="No List443"/>
    <w:next w:val="NoList"/>
    <w:uiPriority w:val="99"/>
    <w:semiHidden/>
    <w:unhideWhenUsed/>
    <w:rsid w:val="00EA1B75"/>
  </w:style>
  <w:style w:type="numbering" w:customStyle="1" w:styleId="NoList1253">
    <w:name w:val="No List1253"/>
    <w:next w:val="NoList"/>
    <w:uiPriority w:val="99"/>
    <w:semiHidden/>
    <w:unhideWhenUsed/>
    <w:rsid w:val="00EA1B75"/>
  </w:style>
  <w:style w:type="numbering" w:customStyle="1" w:styleId="11531">
    <w:name w:val="リストなし1153"/>
    <w:next w:val="NoList"/>
    <w:uiPriority w:val="99"/>
    <w:semiHidden/>
    <w:unhideWhenUsed/>
    <w:rsid w:val="00EA1B75"/>
  </w:style>
  <w:style w:type="numbering" w:customStyle="1" w:styleId="11532">
    <w:name w:val="无列表1153"/>
    <w:next w:val="NoList"/>
    <w:semiHidden/>
    <w:rsid w:val="00EA1B75"/>
  </w:style>
  <w:style w:type="numbering" w:customStyle="1" w:styleId="NoList2153">
    <w:name w:val="No List2153"/>
    <w:next w:val="NoList"/>
    <w:semiHidden/>
    <w:rsid w:val="00EA1B75"/>
  </w:style>
  <w:style w:type="numbering" w:customStyle="1" w:styleId="NoList3153">
    <w:name w:val="No List3153"/>
    <w:next w:val="NoList"/>
    <w:uiPriority w:val="99"/>
    <w:semiHidden/>
    <w:rsid w:val="00EA1B75"/>
  </w:style>
  <w:style w:type="numbering" w:customStyle="1" w:styleId="NoList11153">
    <w:name w:val="No List11153"/>
    <w:next w:val="NoList"/>
    <w:uiPriority w:val="99"/>
    <w:semiHidden/>
    <w:unhideWhenUsed/>
    <w:rsid w:val="00EA1B75"/>
  </w:style>
  <w:style w:type="numbering" w:customStyle="1" w:styleId="1253">
    <w:name w:val="無清單1253"/>
    <w:next w:val="NoList"/>
    <w:uiPriority w:val="99"/>
    <w:semiHidden/>
    <w:unhideWhenUsed/>
    <w:rsid w:val="00EA1B75"/>
  </w:style>
  <w:style w:type="numbering" w:customStyle="1" w:styleId="11153">
    <w:name w:val="無清單11153"/>
    <w:next w:val="NoList"/>
    <w:uiPriority w:val="99"/>
    <w:semiHidden/>
    <w:unhideWhenUsed/>
    <w:rsid w:val="00EA1B75"/>
  </w:style>
  <w:style w:type="numbering" w:customStyle="1" w:styleId="243">
    <w:name w:val="无列表243"/>
    <w:next w:val="NoList"/>
    <w:uiPriority w:val="99"/>
    <w:semiHidden/>
    <w:unhideWhenUsed/>
    <w:rsid w:val="00EA1B75"/>
  </w:style>
  <w:style w:type="numbering" w:customStyle="1" w:styleId="NoList12143">
    <w:name w:val="No List12143"/>
    <w:next w:val="NoList"/>
    <w:uiPriority w:val="99"/>
    <w:semiHidden/>
    <w:unhideWhenUsed/>
    <w:rsid w:val="00EA1B75"/>
  </w:style>
  <w:style w:type="numbering" w:customStyle="1" w:styleId="111430">
    <w:name w:val="リストなし11143"/>
    <w:next w:val="NoList"/>
    <w:uiPriority w:val="99"/>
    <w:semiHidden/>
    <w:unhideWhenUsed/>
    <w:rsid w:val="00EA1B75"/>
  </w:style>
  <w:style w:type="numbering" w:customStyle="1" w:styleId="111431">
    <w:name w:val="无列表11143"/>
    <w:next w:val="NoList"/>
    <w:semiHidden/>
    <w:rsid w:val="00EA1B75"/>
  </w:style>
  <w:style w:type="numbering" w:customStyle="1" w:styleId="NoList21143">
    <w:name w:val="No List21143"/>
    <w:next w:val="NoList"/>
    <w:semiHidden/>
    <w:rsid w:val="00EA1B75"/>
  </w:style>
  <w:style w:type="numbering" w:customStyle="1" w:styleId="NoList31143">
    <w:name w:val="No List31143"/>
    <w:next w:val="NoList"/>
    <w:uiPriority w:val="99"/>
    <w:semiHidden/>
    <w:rsid w:val="00EA1B75"/>
  </w:style>
  <w:style w:type="numbering" w:customStyle="1" w:styleId="NoList111143">
    <w:name w:val="No List111143"/>
    <w:next w:val="NoList"/>
    <w:uiPriority w:val="99"/>
    <w:semiHidden/>
    <w:unhideWhenUsed/>
    <w:rsid w:val="00EA1B75"/>
  </w:style>
  <w:style w:type="numbering" w:customStyle="1" w:styleId="121430">
    <w:name w:val="無清單12143"/>
    <w:next w:val="NoList"/>
    <w:uiPriority w:val="99"/>
    <w:semiHidden/>
    <w:unhideWhenUsed/>
    <w:rsid w:val="00EA1B75"/>
  </w:style>
  <w:style w:type="numbering" w:customStyle="1" w:styleId="1111430">
    <w:name w:val="無清單111143"/>
    <w:next w:val="NoList"/>
    <w:uiPriority w:val="99"/>
    <w:semiHidden/>
    <w:unhideWhenUsed/>
    <w:rsid w:val="00EA1B75"/>
  </w:style>
  <w:style w:type="numbering" w:customStyle="1" w:styleId="NoList543">
    <w:name w:val="No List543"/>
    <w:next w:val="NoList"/>
    <w:uiPriority w:val="99"/>
    <w:semiHidden/>
    <w:unhideWhenUsed/>
    <w:rsid w:val="00EA1B75"/>
  </w:style>
  <w:style w:type="numbering" w:customStyle="1" w:styleId="NoList1343">
    <w:name w:val="No List1343"/>
    <w:next w:val="NoList"/>
    <w:uiPriority w:val="99"/>
    <w:semiHidden/>
    <w:unhideWhenUsed/>
    <w:rsid w:val="00EA1B75"/>
  </w:style>
  <w:style w:type="numbering" w:customStyle="1" w:styleId="12431">
    <w:name w:val="リストなし1243"/>
    <w:next w:val="NoList"/>
    <w:uiPriority w:val="99"/>
    <w:semiHidden/>
    <w:unhideWhenUsed/>
    <w:rsid w:val="00EA1B75"/>
  </w:style>
  <w:style w:type="numbering" w:customStyle="1" w:styleId="12432">
    <w:name w:val="无列表1243"/>
    <w:next w:val="NoList"/>
    <w:semiHidden/>
    <w:rsid w:val="00EA1B75"/>
  </w:style>
  <w:style w:type="numbering" w:customStyle="1" w:styleId="NoList2243">
    <w:name w:val="No List2243"/>
    <w:next w:val="NoList"/>
    <w:semiHidden/>
    <w:rsid w:val="00EA1B75"/>
  </w:style>
  <w:style w:type="numbering" w:customStyle="1" w:styleId="NoList3243">
    <w:name w:val="No List3243"/>
    <w:next w:val="NoList"/>
    <w:uiPriority w:val="99"/>
    <w:semiHidden/>
    <w:rsid w:val="00EA1B75"/>
  </w:style>
  <w:style w:type="numbering" w:customStyle="1" w:styleId="NoList11243">
    <w:name w:val="No List11243"/>
    <w:next w:val="NoList"/>
    <w:uiPriority w:val="99"/>
    <w:semiHidden/>
    <w:unhideWhenUsed/>
    <w:rsid w:val="00EA1B75"/>
  </w:style>
  <w:style w:type="numbering" w:customStyle="1" w:styleId="13430">
    <w:name w:val="無清單1343"/>
    <w:next w:val="NoList"/>
    <w:uiPriority w:val="99"/>
    <w:semiHidden/>
    <w:unhideWhenUsed/>
    <w:rsid w:val="00EA1B75"/>
  </w:style>
  <w:style w:type="numbering" w:customStyle="1" w:styleId="11243">
    <w:name w:val="無清單11243"/>
    <w:next w:val="NoList"/>
    <w:uiPriority w:val="99"/>
    <w:semiHidden/>
    <w:unhideWhenUsed/>
    <w:rsid w:val="00EA1B75"/>
  </w:style>
  <w:style w:type="numbering" w:customStyle="1" w:styleId="2143">
    <w:name w:val="无列表2143"/>
    <w:next w:val="NoList"/>
    <w:uiPriority w:val="99"/>
    <w:semiHidden/>
    <w:unhideWhenUsed/>
    <w:rsid w:val="00EA1B75"/>
  </w:style>
  <w:style w:type="numbering" w:customStyle="1" w:styleId="NoList12233">
    <w:name w:val="No List12233"/>
    <w:next w:val="NoList"/>
    <w:uiPriority w:val="99"/>
    <w:semiHidden/>
    <w:unhideWhenUsed/>
    <w:rsid w:val="00EA1B75"/>
  </w:style>
  <w:style w:type="numbering" w:customStyle="1" w:styleId="112330">
    <w:name w:val="リストなし11233"/>
    <w:next w:val="NoList"/>
    <w:uiPriority w:val="99"/>
    <w:semiHidden/>
    <w:unhideWhenUsed/>
    <w:rsid w:val="00EA1B75"/>
  </w:style>
  <w:style w:type="numbering" w:customStyle="1" w:styleId="112331">
    <w:name w:val="无列表11233"/>
    <w:next w:val="NoList"/>
    <w:semiHidden/>
    <w:rsid w:val="00EA1B75"/>
  </w:style>
  <w:style w:type="numbering" w:customStyle="1" w:styleId="NoList21233">
    <w:name w:val="No List21233"/>
    <w:next w:val="NoList"/>
    <w:semiHidden/>
    <w:rsid w:val="00EA1B75"/>
  </w:style>
  <w:style w:type="numbering" w:customStyle="1" w:styleId="NoList31233">
    <w:name w:val="No List31233"/>
    <w:next w:val="NoList"/>
    <w:uiPriority w:val="99"/>
    <w:semiHidden/>
    <w:rsid w:val="00EA1B75"/>
  </w:style>
  <w:style w:type="numbering" w:customStyle="1" w:styleId="NoList111243">
    <w:name w:val="No List111243"/>
    <w:next w:val="NoList"/>
    <w:uiPriority w:val="99"/>
    <w:semiHidden/>
    <w:unhideWhenUsed/>
    <w:rsid w:val="00EA1B75"/>
  </w:style>
  <w:style w:type="numbering" w:customStyle="1" w:styleId="12233">
    <w:name w:val="無清單12233"/>
    <w:next w:val="NoList"/>
    <w:uiPriority w:val="99"/>
    <w:semiHidden/>
    <w:unhideWhenUsed/>
    <w:rsid w:val="00EA1B75"/>
  </w:style>
  <w:style w:type="numbering" w:customStyle="1" w:styleId="1112330">
    <w:name w:val="無清單111233"/>
    <w:next w:val="NoList"/>
    <w:uiPriority w:val="99"/>
    <w:semiHidden/>
    <w:unhideWhenUsed/>
    <w:rsid w:val="00EA1B75"/>
  </w:style>
  <w:style w:type="numbering" w:customStyle="1" w:styleId="NoList622">
    <w:name w:val="No List622"/>
    <w:next w:val="NoList"/>
    <w:uiPriority w:val="99"/>
    <w:semiHidden/>
    <w:unhideWhenUsed/>
    <w:rsid w:val="00EA1B75"/>
  </w:style>
  <w:style w:type="table" w:customStyle="1" w:styleId="TableGrid713">
    <w:name w:val="Table Grid713"/>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A1B75"/>
  </w:style>
  <w:style w:type="numbering" w:customStyle="1" w:styleId="13222">
    <w:name w:val="リストなし1322"/>
    <w:next w:val="NoList"/>
    <w:uiPriority w:val="99"/>
    <w:semiHidden/>
    <w:unhideWhenUsed/>
    <w:rsid w:val="00EA1B75"/>
  </w:style>
  <w:style w:type="table" w:customStyle="1" w:styleId="TableGrid1313">
    <w:name w:val="Table Grid1313"/>
    <w:basedOn w:val="TableNormal"/>
    <w:next w:val="TableGrid"/>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EA1B75"/>
  </w:style>
  <w:style w:type="table" w:customStyle="1" w:styleId="3313">
    <w:name w:val="网格型3313"/>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A1B75"/>
  </w:style>
  <w:style w:type="numbering" w:customStyle="1" w:styleId="NoList3322">
    <w:name w:val="No List3322"/>
    <w:next w:val="NoList"/>
    <w:uiPriority w:val="99"/>
    <w:semiHidden/>
    <w:rsid w:val="00EA1B75"/>
  </w:style>
  <w:style w:type="table" w:customStyle="1" w:styleId="TableGrid4313">
    <w:name w:val="Table Grid4313"/>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A1B75"/>
  </w:style>
  <w:style w:type="numbering" w:customStyle="1" w:styleId="14220">
    <w:name w:val="無清單1422"/>
    <w:next w:val="NoList"/>
    <w:uiPriority w:val="99"/>
    <w:semiHidden/>
    <w:unhideWhenUsed/>
    <w:rsid w:val="00EA1B75"/>
  </w:style>
  <w:style w:type="numbering" w:customStyle="1" w:styleId="113220">
    <w:name w:val="無清單11322"/>
    <w:next w:val="NoList"/>
    <w:uiPriority w:val="99"/>
    <w:semiHidden/>
    <w:unhideWhenUsed/>
    <w:rsid w:val="00EA1B75"/>
  </w:style>
  <w:style w:type="table" w:customStyle="1" w:styleId="13133">
    <w:name w:val="表格格線1313"/>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A1B75"/>
  </w:style>
  <w:style w:type="numbering" w:customStyle="1" w:styleId="NoList12322">
    <w:name w:val="No List12322"/>
    <w:next w:val="NoList"/>
    <w:uiPriority w:val="99"/>
    <w:semiHidden/>
    <w:unhideWhenUsed/>
    <w:rsid w:val="00EA1B75"/>
  </w:style>
  <w:style w:type="numbering" w:customStyle="1" w:styleId="113221">
    <w:name w:val="リストなし11322"/>
    <w:next w:val="NoList"/>
    <w:uiPriority w:val="99"/>
    <w:semiHidden/>
    <w:unhideWhenUsed/>
    <w:rsid w:val="00EA1B75"/>
  </w:style>
  <w:style w:type="numbering" w:customStyle="1" w:styleId="113222">
    <w:name w:val="无列表11322"/>
    <w:next w:val="NoList"/>
    <w:semiHidden/>
    <w:rsid w:val="00EA1B75"/>
  </w:style>
  <w:style w:type="numbering" w:customStyle="1" w:styleId="NoList21322">
    <w:name w:val="No List21322"/>
    <w:next w:val="NoList"/>
    <w:semiHidden/>
    <w:rsid w:val="00EA1B75"/>
  </w:style>
  <w:style w:type="numbering" w:customStyle="1" w:styleId="NoList31322">
    <w:name w:val="No List31322"/>
    <w:next w:val="NoList"/>
    <w:uiPriority w:val="99"/>
    <w:semiHidden/>
    <w:rsid w:val="00EA1B75"/>
  </w:style>
  <w:style w:type="numbering" w:customStyle="1" w:styleId="NoList111322">
    <w:name w:val="No List111322"/>
    <w:next w:val="NoList"/>
    <w:uiPriority w:val="99"/>
    <w:semiHidden/>
    <w:unhideWhenUsed/>
    <w:rsid w:val="00EA1B75"/>
  </w:style>
  <w:style w:type="numbering" w:customStyle="1" w:styleId="123220">
    <w:name w:val="無清單12322"/>
    <w:next w:val="NoList"/>
    <w:uiPriority w:val="99"/>
    <w:semiHidden/>
    <w:unhideWhenUsed/>
    <w:rsid w:val="00EA1B75"/>
  </w:style>
  <w:style w:type="numbering" w:customStyle="1" w:styleId="1113220">
    <w:name w:val="無清單111322"/>
    <w:next w:val="NoList"/>
    <w:uiPriority w:val="99"/>
    <w:semiHidden/>
    <w:unhideWhenUsed/>
    <w:rsid w:val="00EA1B75"/>
  </w:style>
  <w:style w:type="numbering" w:customStyle="1" w:styleId="NoList4123">
    <w:name w:val="No List4123"/>
    <w:next w:val="NoList"/>
    <w:uiPriority w:val="99"/>
    <w:semiHidden/>
    <w:unhideWhenUsed/>
    <w:rsid w:val="00EA1B75"/>
  </w:style>
  <w:style w:type="table" w:customStyle="1" w:styleId="TableGrid5113">
    <w:name w:val="Table Grid5113"/>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A1B75"/>
  </w:style>
  <w:style w:type="numbering" w:customStyle="1" w:styleId="1111231">
    <w:name w:val="リストなし111123"/>
    <w:next w:val="NoList"/>
    <w:uiPriority w:val="99"/>
    <w:semiHidden/>
    <w:unhideWhenUsed/>
    <w:rsid w:val="00EA1B75"/>
  </w:style>
  <w:style w:type="numbering" w:customStyle="1" w:styleId="1111232">
    <w:name w:val="无列表111123"/>
    <w:next w:val="NoList"/>
    <w:semiHidden/>
    <w:rsid w:val="00EA1B75"/>
  </w:style>
  <w:style w:type="numbering" w:customStyle="1" w:styleId="NoList211123">
    <w:name w:val="No List211123"/>
    <w:next w:val="NoList"/>
    <w:semiHidden/>
    <w:rsid w:val="00EA1B75"/>
  </w:style>
  <w:style w:type="numbering" w:customStyle="1" w:styleId="NoList311123">
    <w:name w:val="No List311123"/>
    <w:next w:val="NoList"/>
    <w:uiPriority w:val="99"/>
    <w:semiHidden/>
    <w:rsid w:val="00EA1B75"/>
  </w:style>
  <w:style w:type="numbering" w:customStyle="1" w:styleId="NoList1111123">
    <w:name w:val="No List1111123"/>
    <w:next w:val="NoList"/>
    <w:uiPriority w:val="99"/>
    <w:semiHidden/>
    <w:unhideWhenUsed/>
    <w:rsid w:val="00EA1B75"/>
  </w:style>
  <w:style w:type="numbering" w:customStyle="1" w:styleId="121123">
    <w:name w:val="無清單121123"/>
    <w:next w:val="NoList"/>
    <w:uiPriority w:val="99"/>
    <w:semiHidden/>
    <w:unhideWhenUsed/>
    <w:rsid w:val="00EA1B75"/>
  </w:style>
  <w:style w:type="numbering" w:customStyle="1" w:styleId="1111123">
    <w:name w:val="無清單1111123"/>
    <w:next w:val="NoList"/>
    <w:uiPriority w:val="99"/>
    <w:semiHidden/>
    <w:unhideWhenUsed/>
    <w:rsid w:val="00EA1B75"/>
  </w:style>
  <w:style w:type="numbering" w:customStyle="1" w:styleId="NoList5122">
    <w:name w:val="No List5122"/>
    <w:next w:val="NoList"/>
    <w:uiPriority w:val="99"/>
    <w:semiHidden/>
    <w:unhideWhenUsed/>
    <w:rsid w:val="00EA1B75"/>
  </w:style>
  <w:style w:type="table" w:customStyle="1" w:styleId="TableGrid6113">
    <w:name w:val="Table Grid6113"/>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A1B75"/>
  </w:style>
  <w:style w:type="numbering" w:customStyle="1" w:styleId="121230">
    <w:name w:val="リストなし12123"/>
    <w:next w:val="NoList"/>
    <w:uiPriority w:val="99"/>
    <w:semiHidden/>
    <w:unhideWhenUsed/>
    <w:rsid w:val="00EA1B75"/>
  </w:style>
  <w:style w:type="table" w:customStyle="1" w:styleId="TableGrid12113">
    <w:name w:val="Table Grid12113"/>
    <w:basedOn w:val="TableNormal"/>
    <w:next w:val="TableGrid"/>
    <w:uiPriority w:val="39"/>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EA1B75"/>
  </w:style>
  <w:style w:type="table" w:customStyle="1" w:styleId="32113">
    <w:name w:val="网格型32113"/>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A1B75"/>
  </w:style>
  <w:style w:type="numbering" w:customStyle="1" w:styleId="NoList32123">
    <w:name w:val="No List32123"/>
    <w:next w:val="NoList"/>
    <w:uiPriority w:val="99"/>
    <w:semiHidden/>
    <w:rsid w:val="00EA1B75"/>
  </w:style>
  <w:style w:type="table" w:customStyle="1" w:styleId="TableGrid42113">
    <w:name w:val="Table Grid42113"/>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A1B75"/>
  </w:style>
  <w:style w:type="numbering" w:customStyle="1" w:styleId="13123">
    <w:name w:val="無清單13123"/>
    <w:next w:val="NoList"/>
    <w:uiPriority w:val="99"/>
    <w:semiHidden/>
    <w:unhideWhenUsed/>
    <w:rsid w:val="00EA1B75"/>
  </w:style>
  <w:style w:type="numbering" w:customStyle="1" w:styleId="112123">
    <w:name w:val="無清單112123"/>
    <w:next w:val="NoList"/>
    <w:uiPriority w:val="99"/>
    <w:semiHidden/>
    <w:unhideWhenUsed/>
    <w:rsid w:val="00EA1B75"/>
  </w:style>
  <w:style w:type="table" w:customStyle="1" w:styleId="121133">
    <w:name w:val="表格格線12113"/>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A1B75"/>
  </w:style>
  <w:style w:type="numbering" w:customStyle="1" w:styleId="NoList122123">
    <w:name w:val="No List122123"/>
    <w:next w:val="NoList"/>
    <w:uiPriority w:val="99"/>
    <w:semiHidden/>
    <w:unhideWhenUsed/>
    <w:rsid w:val="00EA1B75"/>
  </w:style>
  <w:style w:type="numbering" w:customStyle="1" w:styleId="1121230">
    <w:name w:val="リストなし112123"/>
    <w:next w:val="NoList"/>
    <w:uiPriority w:val="99"/>
    <w:semiHidden/>
    <w:unhideWhenUsed/>
    <w:rsid w:val="00EA1B75"/>
  </w:style>
  <w:style w:type="numbering" w:customStyle="1" w:styleId="1121231">
    <w:name w:val="无列表112123"/>
    <w:next w:val="NoList"/>
    <w:semiHidden/>
    <w:rsid w:val="00EA1B75"/>
  </w:style>
  <w:style w:type="numbering" w:customStyle="1" w:styleId="NoList212123">
    <w:name w:val="No List212123"/>
    <w:next w:val="NoList"/>
    <w:semiHidden/>
    <w:rsid w:val="00EA1B75"/>
  </w:style>
  <w:style w:type="numbering" w:customStyle="1" w:styleId="NoList312123">
    <w:name w:val="No List312123"/>
    <w:next w:val="NoList"/>
    <w:uiPriority w:val="99"/>
    <w:semiHidden/>
    <w:rsid w:val="00EA1B75"/>
  </w:style>
  <w:style w:type="numbering" w:customStyle="1" w:styleId="NoList1112123">
    <w:name w:val="No List1112123"/>
    <w:next w:val="NoList"/>
    <w:uiPriority w:val="99"/>
    <w:semiHidden/>
    <w:unhideWhenUsed/>
    <w:rsid w:val="00EA1B75"/>
  </w:style>
  <w:style w:type="numbering" w:customStyle="1" w:styleId="1221230">
    <w:name w:val="無清單122123"/>
    <w:next w:val="NoList"/>
    <w:uiPriority w:val="99"/>
    <w:semiHidden/>
    <w:unhideWhenUsed/>
    <w:rsid w:val="00EA1B75"/>
  </w:style>
  <w:style w:type="numbering" w:customStyle="1" w:styleId="1112123">
    <w:name w:val="無清單1112123"/>
    <w:next w:val="NoList"/>
    <w:uiPriority w:val="99"/>
    <w:semiHidden/>
    <w:unhideWhenUsed/>
    <w:rsid w:val="00EA1B75"/>
  </w:style>
  <w:style w:type="table" w:customStyle="1" w:styleId="TableGrid111113">
    <w:name w:val="Table Grid111113"/>
    <w:basedOn w:val="TableNormal"/>
    <w:next w:val="TableGrid"/>
    <w:uiPriority w:val="39"/>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A1B75"/>
  </w:style>
  <w:style w:type="numbering" w:customStyle="1" w:styleId="131130">
    <w:name w:val="无列表13113"/>
    <w:next w:val="NoList"/>
    <w:semiHidden/>
    <w:rsid w:val="00EA1B75"/>
  </w:style>
  <w:style w:type="numbering" w:customStyle="1" w:styleId="NoList113112">
    <w:name w:val="No List113112"/>
    <w:next w:val="NoList"/>
    <w:uiPriority w:val="99"/>
    <w:semiHidden/>
    <w:unhideWhenUsed/>
    <w:rsid w:val="00EA1B75"/>
  </w:style>
  <w:style w:type="numbering" w:customStyle="1" w:styleId="NoList41113">
    <w:name w:val="No List41113"/>
    <w:next w:val="NoList"/>
    <w:uiPriority w:val="99"/>
    <w:semiHidden/>
    <w:unhideWhenUsed/>
    <w:rsid w:val="00EA1B75"/>
  </w:style>
  <w:style w:type="numbering" w:customStyle="1" w:styleId="22113">
    <w:name w:val="无列表22113"/>
    <w:next w:val="NoList"/>
    <w:uiPriority w:val="99"/>
    <w:semiHidden/>
    <w:unhideWhenUsed/>
    <w:rsid w:val="00EA1B75"/>
  </w:style>
  <w:style w:type="numbering" w:customStyle="1" w:styleId="NoList1211114">
    <w:name w:val="No List1211114"/>
    <w:next w:val="NoList"/>
    <w:uiPriority w:val="99"/>
    <w:semiHidden/>
    <w:unhideWhenUsed/>
    <w:rsid w:val="00EA1B75"/>
  </w:style>
  <w:style w:type="numbering" w:customStyle="1" w:styleId="11111140">
    <w:name w:val="リストなし1111114"/>
    <w:next w:val="NoList"/>
    <w:uiPriority w:val="99"/>
    <w:semiHidden/>
    <w:unhideWhenUsed/>
    <w:rsid w:val="00EA1B75"/>
  </w:style>
  <w:style w:type="numbering" w:customStyle="1" w:styleId="11111141">
    <w:name w:val="无列表1111114"/>
    <w:next w:val="NoList"/>
    <w:semiHidden/>
    <w:rsid w:val="00EA1B75"/>
  </w:style>
  <w:style w:type="numbering" w:customStyle="1" w:styleId="NoList2111114">
    <w:name w:val="No List2111114"/>
    <w:next w:val="NoList"/>
    <w:semiHidden/>
    <w:rsid w:val="00EA1B75"/>
  </w:style>
  <w:style w:type="numbering" w:customStyle="1" w:styleId="NoList3111114">
    <w:name w:val="No List3111114"/>
    <w:next w:val="NoList"/>
    <w:uiPriority w:val="99"/>
    <w:semiHidden/>
    <w:rsid w:val="00EA1B75"/>
  </w:style>
  <w:style w:type="numbering" w:customStyle="1" w:styleId="NoList11111114">
    <w:name w:val="No List11111114"/>
    <w:next w:val="NoList"/>
    <w:uiPriority w:val="99"/>
    <w:semiHidden/>
    <w:unhideWhenUsed/>
    <w:rsid w:val="00EA1B75"/>
  </w:style>
  <w:style w:type="numbering" w:customStyle="1" w:styleId="1211114">
    <w:name w:val="無清單1211114"/>
    <w:next w:val="NoList"/>
    <w:uiPriority w:val="99"/>
    <w:semiHidden/>
    <w:unhideWhenUsed/>
    <w:rsid w:val="00EA1B75"/>
  </w:style>
  <w:style w:type="numbering" w:customStyle="1" w:styleId="11111114">
    <w:name w:val="無清單11111114"/>
    <w:next w:val="NoList"/>
    <w:uiPriority w:val="99"/>
    <w:semiHidden/>
    <w:unhideWhenUsed/>
    <w:rsid w:val="00EA1B75"/>
  </w:style>
  <w:style w:type="numbering" w:customStyle="1" w:styleId="NoList131113">
    <w:name w:val="No List131113"/>
    <w:next w:val="NoList"/>
    <w:uiPriority w:val="99"/>
    <w:semiHidden/>
    <w:unhideWhenUsed/>
    <w:rsid w:val="00EA1B75"/>
  </w:style>
  <w:style w:type="numbering" w:customStyle="1" w:styleId="1211132">
    <w:name w:val="リストなし121113"/>
    <w:next w:val="NoList"/>
    <w:uiPriority w:val="99"/>
    <w:semiHidden/>
    <w:unhideWhenUsed/>
    <w:rsid w:val="00EA1B75"/>
  </w:style>
  <w:style w:type="numbering" w:customStyle="1" w:styleId="1211140">
    <w:name w:val="无列表121114"/>
    <w:next w:val="NoList"/>
    <w:semiHidden/>
    <w:rsid w:val="00EA1B75"/>
  </w:style>
  <w:style w:type="numbering" w:customStyle="1" w:styleId="NoList221113">
    <w:name w:val="No List221113"/>
    <w:next w:val="NoList"/>
    <w:semiHidden/>
    <w:rsid w:val="00EA1B75"/>
  </w:style>
  <w:style w:type="numbering" w:customStyle="1" w:styleId="NoList321113">
    <w:name w:val="No List321113"/>
    <w:next w:val="NoList"/>
    <w:uiPriority w:val="99"/>
    <w:semiHidden/>
    <w:rsid w:val="00EA1B75"/>
  </w:style>
  <w:style w:type="numbering" w:customStyle="1" w:styleId="NoList1121113">
    <w:name w:val="No List1121113"/>
    <w:next w:val="NoList"/>
    <w:uiPriority w:val="99"/>
    <w:semiHidden/>
    <w:unhideWhenUsed/>
    <w:rsid w:val="00EA1B75"/>
  </w:style>
  <w:style w:type="numbering" w:customStyle="1" w:styleId="1311130">
    <w:name w:val="無清單131113"/>
    <w:next w:val="NoList"/>
    <w:uiPriority w:val="99"/>
    <w:semiHidden/>
    <w:unhideWhenUsed/>
    <w:rsid w:val="00EA1B75"/>
  </w:style>
  <w:style w:type="numbering" w:customStyle="1" w:styleId="1121113">
    <w:name w:val="無清單1121113"/>
    <w:next w:val="NoList"/>
    <w:uiPriority w:val="99"/>
    <w:semiHidden/>
    <w:unhideWhenUsed/>
    <w:rsid w:val="00EA1B75"/>
  </w:style>
  <w:style w:type="numbering" w:customStyle="1" w:styleId="211114">
    <w:name w:val="无列表211114"/>
    <w:next w:val="NoList"/>
    <w:uiPriority w:val="99"/>
    <w:semiHidden/>
    <w:unhideWhenUsed/>
    <w:rsid w:val="00EA1B75"/>
  </w:style>
  <w:style w:type="numbering" w:customStyle="1" w:styleId="NoList1221113">
    <w:name w:val="No List1221113"/>
    <w:next w:val="NoList"/>
    <w:uiPriority w:val="99"/>
    <w:semiHidden/>
    <w:unhideWhenUsed/>
    <w:rsid w:val="00EA1B75"/>
  </w:style>
  <w:style w:type="numbering" w:customStyle="1" w:styleId="11211130">
    <w:name w:val="リストなし1121113"/>
    <w:next w:val="NoList"/>
    <w:uiPriority w:val="99"/>
    <w:semiHidden/>
    <w:unhideWhenUsed/>
    <w:rsid w:val="00EA1B75"/>
  </w:style>
  <w:style w:type="numbering" w:customStyle="1" w:styleId="11211131">
    <w:name w:val="无列表1121113"/>
    <w:next w:val="NoList"/>
    <w:semiHidden/>
    <w:rsid w:val="00EA1B75"/>
  </w:style>
  <w:style w:type="numbering" w:customStyle="1" w:styleId="NoList2121113">
    <w:name w:val="No List2121113"/>
    <w:next w:val="NoList"/>
    <w:semiHidden/>
    <w:rsid w:val="00EA1B75"/>
  </w:style>
  <w:style w:type="numbering" w:customStyle="1" w:styleId="NoList3121113">
    <w:name w:val="No List3121113"/>
    <w:next w:val="NoList"/>
    <w:uiPriority w:val="99"/>
    <w:semiHidden/>
    <w:rsid w:val="00EA1B75"/>
  </w:style>
  <w:style w:type="numbering" w:customStyle="1" w:styleId="NoList11121113">
    <w:name w:val="No List11121113"/>
    <w:next w:val="NoList"/>
    <w:uiPriority w:val="99"/>
    <w:semiHidden/>
    <w:unhideWhenUsed/>
    <w:rsid w:val="00EA1B75"/>
  </w:style>
  <w:style w:type="numbering" w:customStyle="1" w:styleId="1221113">
    <w:name w:val="無清單1221113"/>
    <w:next w:val="NoList"/>
    <w:uiPriority w:val="99"/>
    <w:semiHidden/>
    <w:unhideWhenUsed/>
    <w:rsid w:val="00EA1B75"/>
  </w:style>
  <w:style w:type="numbering" w:customStyle="1" w:styleId="111211130">
    <w:name w:val="無清單11121113"/>
    <w:next w:val="NoList"/>
    <w:uiPriority w:val="99"/>
    <w:semiHidden/>
    <w:unhideWhenUsed/>
    <w:rsid w:val="00EA1B75"/>
  </w:style>
  <w:style w:type="numbering" w:customStyle="1" w:styleId="NoList51112">
    <w:name w:val="No List51112"/>
    <w:next w:val="NoList"/>
    <w:uiPriority w:val="99"/>
    <w:semiHidden/>
    <w:unhideWhenUsed/>
    <w:rsid w:val="00EA1B75"/>
  </w:style>
  <w:style w:type="numbering" w:customStyle="1" w:styleId="NoList6112">
    <w:name w:val="No List6112"/>
    <w:next w:val="NoList"/>
    <w:uiPriority w:val="99"/>
    <w:semiHidden/>
    <w:unhideWhenUsed/>
    <w:rsid w:val="00EA1B75"/>
  </w:style>
  <w:style w:type="numbering" w:customStyle="1" w:styleId="NoList14112">
    <w:name w:val="No List14112"/>
    <w:next w:val="NoList"/>
    <w:uiPriority w:val="99"/>
    <w:semiHidden/>
    <w:unhideWhenUsed/>
    <w:rsid w:val="00EA1B75"/>
  </w:style>
  <w:style w:type="numbering" w:customStyle="1" w:styleId="131122">
    <w:name w:val="リストなし13112"/>
    <w:next w:val="NoList"/>
    <w:uiPriority w:val="99"/>
    <w:semiHidden/>
    <w:unhideWhenUsed/>
    <w:rsid w:val="00EA1B75"/>
  </w:style>
  <w:style w:type="numbering" w:customStyle="1" w:styleId="NoList23112">
    <w:name w:val="No List23112"/>
    <w:next w:val="NoList"/>
    <w:semiHidden/>
    <w:rsid w:val="00EA1B75"/>
  </w:style>
  <w:style w:type="numbering" w:customStyle="1" w:styleId="NoList33112">
    <w:name w:val="No List33112"/>
    <w:next w:val="NoList"/>
    <w:uiPriority w:val="99"/>
    <w:semiHidden/>
    <w:rsid w:val="00EA1B75"/>
  </w:style>
  <w:style w:type="numbering" w:customStyle="1" w:styleId="NoList11412">
    <w:name w:val="No List11412"/>
    <w:next w:val="NoList"/>
    <w:uiPriority w:val="99"/>
    <w:semiHidden/>
    <w:unhideWhenUsed/>
    <w:rsid w:val="00EA1B75"/>
  </w:style>
  <w:style w:type="numbering" w:customStyle="1" w:styleId="141120">
    <w:name w:val="無清單14112"/>
    <w:next w:val="NoList"/>
    <w:uiPriority w:val="99"/>
    <w:semiHidden/>
    <w:unhideWhenUsed/>
    <w:rsid w:val="00EA1B75"/>
  </w:style>
  <w:style w:type="numbering" w:customStyle="1" w:styleId="1131120">
    <w:name w:val="無清單113112"/>
    <w:next w:val="NoList"/>
    <w:uiPriority w:val="99"/>
    <w:semiHidden/>
    <w:unhideWhenUsed/>
    <w:rsid w:val="00EA1B75"/>
  </w:style>
  <w:style w:type="numbering" w:customStyle="1" w:styleId="NoList4212">
    <w:name w:val="No List4212"/>
    <w:next w:val="NoList"/>
    <w:uiPriority w:val="99"/>
    <w:semiHidden/>
    <w:unhideWhenUsed/>
    <w:rsid w:val="00EA1B75"/>
  </w:style>
  <w:style w:type="numbering" w:customStyle="1" w:styleId="NoList123112">
    <w:name w:val="No List123112"/>
    <w:next w:val="NoList"/>
    <w:uiPriority w:val="99"/>
    <w:semiHidden/>
    <w:unhideWhenUsed/>
    <w:rsid w:val="00EA1B75"/>
  </w:style>
  <w:style w:type="numbering" w:customStyle="1" w:styleId="1131121">
    <w:name w:val="リストなし113112"/>
    <w:next w:val="NoList"/>
    <w:uiPriority w:val="99"/>
    <w:semiHidden/>
    <w:unhideWhenUsed/>
    <w:rsid w:val="00EA1B75"/>
  </w:style>
  <w:style w:type="numbering" w:customStyle="1" w:styleId="1131122">
    <w:name w:val="无列表113112"/>
    <w:next w:val="NoList"/>
    <w:semiHidden/>
    <w:rsid w:val="00EA1B75"/>
  </w:style>
  <w:style w:type="numbering" w:customStyle="1" w:styleId="NoList213112">
    <w:name w:val="No List213112"/>
    <w:next w:val="NoList"/>
    <w:semiHidden/>
    <w:rsid w:val="00EA1B75"/>
  </w:style>
  <w:style w:type="numbering" w:customStyle="1" w:styleId="NoList313112">
    <w:name w:val="No List313112"/>
    <w:next w:val="NoList"/>
    <w:uiPriority w:val="99"/>
    <w:semiHidden/>
    <w:rsid w:val="00EA1B75"/>
  </w:style>
  <w:style w:type="numbering" w:customStyle="1" w:styleId="NoList1113112">
    <w:name w:val="No List1113112"/>
    <w:next w:val="NoList"/>
    <w:uiPriority w:val="99"/>
    <w:semiHidden/>
    <w:unhideWhenUsed/>
    <w:rsid w:val="00EA1B75"/>
  </w:style>
  <w:style w:type="numbering" w:customStyle="1" w:styleId="1231120">
    <w:name w:val="無清單123112"/>
    <w:next w:val="NoList"/>
    <w:uiPriority w:val="99"/>
    <w:semiHidden/>
    <w:unhideWhenUsed/>
    <w:rsid w:val="00EA1B75"/>
  </w:style>
  <w:style w:type="numbering" w:customStyle="1" w:styleId="11131120">
    <w:name w:val="無清單1113112"/>
    <w:next w:val="NoList"/>
    <w:uiPriority w:val="99"/>
    <w:semiHidden/>
    <w:unhideWhenUsed/>
    <w:rsid w:val="00EA1B75"/>
  </w:style>
  <w:style w:type="numbering" w:customStyle="1" w:styleId="NoList121212">
    <w:name w:val="No List121212"/>
    <w:next w:val="NoList"/>
    <w:uiPriority w:val="99"/>
    <w:semiHidden/>
    <w:unhideWhenUsed/>
    <w:rsid w:val="00EA1B75"/>
  </w:style>
  <w:style w:type="numbering" w:customStyle="1" w:styleId="1112124">
    <w:name w:val="リストなし111212"/>
    <w:next w:val="NoList"/>
    <w:uiPriority w:val="99"/>
    <w:semiHidden/>
    <w:unhideWhenUsed/>
    <w:rsid w:val="00EA1B75"/>
  </w:style>
  <w:style w:type="numbering" w:customStyle="1" w:styleId="1112125">
    <w:name w:val="无列表111212"/>
    <w:next w:val="NoList"/>
    <w:semiHidden/>
    <w:rsid w:val="00EA1B75"/>
  </w:style>
  <w:style w:type="numbering" w:customStyle="1" w:styleId="NoList211212">
    <w:name w:val="No List211212"/>
    <w:next w:val="NoList"/>
    <w:semiHidden/>
    <w:rsid w:val="00EA1B75"/>
  </w:style>
  <w:style w:type="numbering" w:customStyle="1" w:styleId="NoList311212">
    <w:name w:val="No List311212"/>
    <w:next w:val="NoList"/>
    <w:uiPriority w:val="99"/>
    <w:semiHidden/>
    <w:rsid w:val="00EA1B75"/>
  </w:style>
  <w:style w:type="numbering" w:customStyle="1" w:styleId="NoList1111212">
    <w:name w:val="No List1111212"/>
    <w:next w:val="NoList"/>
    <w:uiPriority w:val="99"/>
    <w:semiHidden/>
    <w:unhideWhenUsed/>
    <w:rsid w:val="00EA1B75"/>
  </w:style>
  <w:style w:type="numbering" w:customStyle="1" w:styleId="1212120">
    <w:name w:val="無清單121212"/>
    <w:next w:val="NoList"/>
    <w:uiPriority w:val="99"/>
    <w:semiHidden/>
    <w:unhideWhenUsed/>
    <w:rsid w:val="00EA1B75"/>
  </w:style>
  <w:style w:type="numbering" w:customStyle="1" w:styleId="11112120">
    <w:name w:val="無清單1111212"/>
    <w:next w:val="NoList"/>
    <w:uiPriority w:val="99"/>
    <w:semiHidden/>
    <w:unhideWhenUsed/>
    <w:rsid w:val="00EA1B75"/>
  </w:style>
  <w:style w:type="numbering" w:customStyle="1" w:styleId="NoList5212">
    <w:name w:val="No List5212"/>
    <w:next w:val="NoList"/>
    <w:uiPriority w:val="99"/>
    <w:semiHidden/>
    <w:unhideWhenUsed/>
    <w:rsid w:val="00EA1B75"/>
  </w:style>
  <w:style w:type="numbering" w:customStyle="1" w:styleId="NoList13212">
    <w:name w:val="No List13212"/>
    <w:next w:val="NoList"/>
    <w:uiPriority w:val="99"/>
    <w:semiHidden/>
    <w:unhideWhenUsed/>
    <w:rsid w:val="00EA1B75"/>
  </w:style>
  <w:style w:type="numbering" w:customStyle="1" w:styleId="122124">
    <w:name w:val="リストなし12212"/>
    <w:next w:val="NoList"/>
    <w:uiPriority w:val="99"/>
    <w:semiHidden/>
    <w:unhideWhenUsed/>
    <w:rsid w:val="00EA1B75"/>
  </w:style>
  <w:style w:type="numbering" w:customStyle="1" w:styleId="122131">
    <w:name w:val="无列表12213"/>
    <w:next w:val="NoList"/>
    <w:semiHidden/>
    <w:rsid w:val="00EA1B75"/>
  </w:style>
  <w:style w:type="numbering" w:customStyle="1" w:styleId="NoList22212">
    <w:name w:val="No List22212"/>
    <w:next w:val="NoList"/>
    <w:semiHidden/>
    <w:rsid w:val="00EA1B75"/>
  </w:style>
  <w:style w:type="numbering" w:customStyle="1" w:styleId="NoList32212">
    <w:name w:val="No List32212"/>
    <w:next w:val="NoList"/>
    <w:uiPriority w:val="99"/>
    <w:semiHidden/>
    <w:rsid w:val="00EA1B75"/>
  </w:style>
  <w:style w:type="numbering" w:customStyle="1" w:styleId="NoList112212">
    <w:name w:val="No List112212"/>
    <w:next w:val="NoList"/>
    <w:uiPriority w:val="99"/>
    <w:semiHidden/>
    <w:unhideWhenUsed/>
    <w:rsid w:val="00EA1B75"/>
  </w:style>
  <w:style w:type="numbering" w:customStyle="1" w:styleId="132120">
    <w:name w:val="無清單13212"/>
    <w:next w:val="NoList"/>
    <w:uiPriority w:val="99"/>
    <w:semiHidden/>
    <w:unhideWhenUsed/>
    <w:rsid w:val="00EA1B75"/>
  </w:style>
  <w:style w:type="numbering" w:customStyle="1" w:styleId="1122120">
    <w:name w:val="無清單112212"/>
    <w:next w:val="NoList"/>
    <w:uiPriority w:val="99"/>
    <w:semiHidden/>
    <w:unhideWhenUsed/>
    <w:rsid w:val="00EA1B75"/>
  </w:style>
  <w:style w:type="numbering" w:customStyle="1" w:styleId="21212">
    <w:name w:val="无列表21212"/>
    <w:next w:val="NoList"/>
    <w:uiPriority w:val="99"/>
    <w:semiHidden/>
    <w:unhideWhenUsed/>
    <w:rsid w:val="00EA1B75"/>
  </w:style>
  <w:style w:type="numbering" w:customStyle="1" w:styleId="NoList1112212">
    <w:name w:val="No List1112212"/>
    <w:next w:val="NoList"/>
    <w:uiPriority w:val="99"/>
    <w:semiHidden/>
    <w:unhideWhenUsed/>
    <w:rsid w:val="00EA1B75"/>
  </w:style>
  <w:style w:type="numbering" w:customStyle="1" w:styleId="NoList712">
    <w:name w:val="No List712"/>
    <w:next w:val="NoList"/>
    <w:uiPriority w:val="99"/>
    <w:semiHidden/>
    <w:unhideWhenUsed/>
    <w:rsid w:val="00EA1B75"/>
  </w:style>
  <w:style w:type="table" w:customStyle="1" w:styleId="TableGrid813">
    <w:name w:val="Table Grid813"/>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A1B75"/>
  </w:style>
  <w:style w:type="numbering" w:customStyle="1" w:styleId="14121">
    <w:name w:val="リストなし1412"/>
    <w:next w:val="NoList"/>
    <w:uiPriority w:val="99"/>
    <w:semiHidden/>
    <w:unhideWhenUsed/>
    <w:rsid w:val="00EA1B75"/>
  </w:style>
  <w:style w:type="table" w:customStyle="1" w:styleId="TableGrid1413">
    <w:name w:val="Table Grid1413"/>
    <w:basedOn w:val="TableNormal"/>
    <w:next w:val="TableGrid"/>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A1B75"/>
  </w:style>
  <w:style w:type="table" w:customStyle="1" w:styleId="3413">
    <w:name w:val="网格型3413"/>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A1B75"/>
  </w:style>
  <w:style w:type="numbering" w:customStyle="1" w:styleId="NoList3412">
    <w:name w:val="No List3412"/>
    <w:next w:val="NoList"/>
    <w:uiPriority w:val="99"/>
    <w:semiHidden/>
    <w:rsid w:val="00EA1B75"/>
  </w:style>
  <w:style w:type="table" w:customStyle="1" w:styleId="TableGrid4413">
    <w:name w:val="Table Grid4413"/>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A1B75"/>
  </w:style>
  <w:style w:type="numbering" w:customStyle="1" w:styleId="15120">
    <w:name w:val="無清單1512"/>
    <w:next w:val="NoList"/>
    <w:uiPriority w:val="99"/>
    <w:semiHidden/>
    <w:unhideWhenUsed/>
    <w:rsid w:val="00EA1B75"/>
  </w:style>
  <w:style w:type="numbering" w:customStyle="1" w:styleId="114120">
    <w:name w:val="無清單11412"/>
    <w:next w:val="NoList"/>
    <w:uiPriority w:val="99"/>
    <w:semiHidden/>
    <w:unhideWhenUsed/>
    <w:rsid w:val="00EA1B75"/>
  </w:style>
  <w:style w:type="table" w:customStyle="1" w:styleId="14131">
    <w:name w:val="表格格線1413"/>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A1B75"/>
  </w:style>
  <w:style w:type="table" w:customStyle="1" w:styleId="TableGrid5213">
    <w:name w:val="Table Grid5213"/>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A1B75"/>
  </w:style>
  <w:style w:type="numbering" w:customStyle="1" w:styleId="114121">
    <w:name w:val="リストなし11412"/>
    <w:next w:val="NoList"/>
    <w:uiPriority w:val="99"/>
    <w:semiHidden/>
    <w:unhideWhenUsed/>
    <w:rsid w:val="00EA1B75"/>
  </w:style>
  <w:style w:type="table" w:customStyle="1" w:styleId="TableGrid11313">
    <w:name w:val="Table Grid11313"/>
    <w:basedOn w:val="TableNormal"/>
    <w:next w:val="TableGrid"/>
    <w:uiPriority w:val="39"/>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A1B75"/>
  </w:style>
  <w:style w:type="table" w:customStyle="1" w:styleId="31213">
    <w:name w:val="网格型31213"/>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A1B75"/>
  </w:style>
  <w:style w:type="numbering" w:customStyle="1" w:styleId="NoList31412">
    <w:name w:val="No List31412"/>
    <w:next w:val="NoList"/>
    <w:uiPriority w:val="99"/>
    <w:semiHidden/>
    <w:rsid w:val="00EA1B75"/>
  </w:style>
  <w:style w:type="table" w:customStyle="1" w:styleId="TableGrid41213">
    <w:name w:val="Table Grid41213"/>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A1B75"/>
  </w:style>
  <w:style w:type="numbering" w:customStyle="1" w:styleId="124120">
    <w:name w:val="無清單12412"/>
    <w:next w:val="NoList"/>
    <w:uiPriority w:val="99"/>
    <w:semiHidden/>
    <w:unhideWhenUsed/>
    <w:rsid w:val="00EA1B75"/>
  </w:style>
  <w:style w:type="numbering" w:customStyle="1" w:styleId="1114120">
    <w:name w:val="無清單111412"/>
    <w:next w:val="NoList"/>
    <w:uiPriority w:val="99"/>
    <w:semiHidden/>
    <w:unhideWhenUsed/>
    <w:rsid w:val="00EA1B75"/>
  </w:style>
  <w:style w:type="table" w:customStyle="1" w:styleId="112133">
    <w:name w:val="表格格線11213"/>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A1B75"/>
  </w:style>
  <w:style w:type="numbering" w:customStyle="1" w:styleId="NoList121312">
    <w:name w:val="No List121312"/>
    <w:next w:val="NoList"/>
    <w:uiPriority w:val="99"/>
    <w:semiHidden/>
    <w:unhideWhenUsed/>
    <w:rsid w:val="00EA1B75"/>
  </w:style>
  <w:style w:type="numbering" w:customStyle="1" w:styleId="1113121">
    <w:name w:val="リストなし111312"/>
    <w:next w:val="NoList"/>
    <w:uiPriority w:val="99"/>
    <w:semiHidden/>
    <w:unhideWhenUsed/>
    <w:rsid w:val="00EA1B75"/>
  </w:style>
  <w:style w:type="numbering" w:customStyle="1" w:styleId="1113122">
    <w:name w:val="无列表111312"/>
    <w:next w:val="NoList"/>
    <w:semiHidden/>
    <w:rsid w:val="00EA1B75"/>
  </w:style>
  <w:style w:type="numbering" w:customStyle="1" w:styleId="NoList211312">
    <w:name w:val="No List211312"/>
    <w:next w:val="NoList"/>
    <w:semiHidden/>
    <w:rsid w:val="00EA1B75"/>
  </w:style>
  <w:style w:type="numbering" w:customStyle="1" w:styleId="NoList311312">
    <w:name w:val="No List311312"/>
    <w:next w:val="NoList"/>
    <w:uiPriority w:val="99"/>
    <w:semiHidden/>
    <w:rsid w:val="00EA1B75"/>
  </w:style>
  <w:style w:type="numbering" w:customStyle="1" w:styleId="NoList1111312">
    <w:name w:val="No List1111312"/>
    <w:next w:val="NoList"/>
    <w:uiPriority w:val="99"/>
    <w:semiHidden/>
    <w:unhideWhenUsed/>
    <w:rsid w:val="00EA1B75"/>
  </w:style>
  <w:style w:type="numbering" w:customStyle="1" w:styleId="121312">
    <w:name w:val="無清單121312"/>
    <w:next w:val="NoList"/>
    <w:uiPriority w:val="99"/>
    <w:semiHidden/>
    <w:unhideWhenUsed/>
    <w:rsid w:val="00EA1B75"/>
  </w:style>
  <w:style w:type="numbering" w:customStyle="1" w:styleId="1111312">
    <w:name w:val="無清單1111312"/>
    <w:next w:val="NoList"/>
    <w:uiPriority w:val="99"/>
    <w:semiHidden/>
    <w:unhideWhenUsed/>
    <w:rsid w:val="00EA1B75"/>
  </w:style>
  <w:style w:type="numbering" w:customStyle="1" w:styleId="NoList5312">
    <w:name w:val="No List5312"/>
    <w:next w:val="NoList"/>
    <w:uiPriority w:val="99"/>
    <w:semiHidden/>
    <w:unhideWhenUsed/>
    <w:rsid w:val="00EA1B75"/>
  </w:style>
  <w:style w:type="table" w:customStyle="1" w:styleId="TableGrid6213">
    <w:name w:val="Table Grid6213"/>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A1B75"/>
  </w:style>
  <w:style w:type="numbering" w:customStyle="1" w:styleId="123121">
    <w:name w:val="リストなし12312"/>
    <w:next w:val="NoList"/>
    <w:uiPriority w:val="99"/>
    <w:semiHidden/>
    <w:unhideWhenUsed/>
    <w:rsid w:val="00EA1B75"/>
  </w:style>
  <w:style w:type="table" w:customStyle="1" w:styleId="TableGrid12213">
    <w:name w:val="Table Grid12213"/>
    <w:basedOn w:val="TableNormal"/>
    <w:next w:val="TableGrid"/>
    <w:uiPriority w:val="39"/>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A1B75"/>
  </w:style>
  <w:style w:type="table" w:customStyle="1" w:styleId="32213">
    <w:name w:val="网格型32213"/>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A1B75"/>
  </w:style>
  <w:style w:type="numbering" w:customStyle="1" w:styleId="NoList32312">
    <w:name w:val="No List32312"/>
    <w:next w:val="NoList"/>
    <w:uiPriority w:val="99"/>
    <w:semiHidden/>
    <w:rsid w:val="00EA1B75"/>
  </w:style>
  <w:style w:type="table" w:customStyle="1" w:styleId="TableGrid42213">
    <w:name w:val="Table Grid42213"/>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A1B75"/>
  </w:style>
  <w:style w:type="numbering" w:customStyle="1" w:styleId="13312">
    <w:name w:val="無清單13312"/>
    <w:next w:val="NoList"/>
    <w:uiPriority w:val="99"/>
    <w:semiHidden/>
    <w:unhideWhenUsed/>
    <w:rsid w:val="00EA1B75"/>
  </w:style>
  <w:style w:type="numbering" w:customStyle="1" w:styleId="1123120">
    <w:name w:val="無清單112312"/>
    <w:next w:val="NoList"/>
    <w:uiPriority w:val="99"/>
    <w:semiHidden/>
    <w:unhideWhenUsed/>
    <w:rsid w:val="00EA1B75"/>
  </w:style>
  <w:style w:type="table" w:customStyle="1" w:styleId="122132">
    <w:name w:val="表格格線12213"/>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A1B75"/>
  </w:style>
  <w:style w:type="numbering" w:customStyle="1" w:styleId="NoList122212">
    <w:name w:val="No List122212"/>
    <w:next w:val="NoList"/>
    <w:uiPriority w:val="99"/>
    <w:semiHidden/>
    <w:unhideWhenUsed/>
    <w:rsid w:val="00EA1B75"/>
  </w:style>
  <w:style w:type="numbering" w:customStyle="1" w:styleId="1122121">
    <w:name w:val="リストなし112212"/>
    <w:next w:val="NoList"/>
    <w:uiPriority w:val="99"/>
    <w:semiHidden/>
    <w:unhideWhenUsed/>
    <w:rsid w:val="00EA1B75"/>
  </w:style>
  <w:style w:type="numbering" w:customStyle="1" w:styleId="1122122">
    <w:name w:val="无列表112212"/>
    <w:next w:val="NoList"/>
    <w:semiHidden/>
    <w:rsid w:val="00EA1B75"/>
  </w:style>
  <w:style w:type="numbering" w:customStyle="1" w:styleId="NoList212212">
    <w:name w:val="No List212212"/>
    <w:next w:val="NoList"/>
    <w:semiHidden/>
    <w:rsid w:val="00EA1B75"/>
  </w:style>
  <w:style w:type="numbering" w:customStyle="1" w:styleId="NoList312212">
    <w:name w:val="No List312212"/>
    <w:next w:val="NoList"/>
    <w:uiPriority w:val="99"/>
    <w:semiHidden/>
    <w:rsid w:val="00EA1B75"/>
  </w:style>
  <w:style w:type="numbering" w:customStyle="1" w:styleId="NoList1112312">
    <w:name w:val="No List1112312"/>
    <w:next w:val="NoList"/>
    <w:uiPriority w:val="99"/>
    <w:semiHidden/>
    <w:unhideWhenUsed/>
    <w:rsid w:val="00EA1B75"/>
  </w:style>
  <w:style w:type="numbering" w:customStyle="1" w:styleId="122212">
    <w:name w:val="無清單122212"/>
    <w:next w:val="NoList"/>
    <w:uiPriority w:val="99"/>
    <w:semiHidden/>
    <w:unhideWhenUsed/>
    <w:rsid w:val="00EA1B75"/>
  </w:style>
  <w:style w:type="numbering" w:customStyle="1" w:styleId="1112212">
    <w:name w:val="無清單1112212"/>
    <w:next w:val="NoList"/>
    <w:uiPriority w:val="99"/>
    <w:semiHidden/>
    <w:unhideWhenUsed/>
    <w:rsid w:val="00EA1B75"/>
  </w:style>
  <w:style w:type="numbering" w:customStyle="1" w:styleId="420">
    <w:name w:val="无列表42"/>
    <w:next w:val="NoList"/>
    <w:uiPriority w:val="99"/>
    <w:semiHidden/>
    <w:unhideWhenUsed/>
    <w:rsid w:val="00EA1B75"/>
  </w:style>
  <w:style w:type="table" w:customStyle="1" w:styleId="53">
    <w:name w:val="网格型53"/>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A1B75"/>
  </w:style>
  <w:style w:type="numbering" w:customStyle="1" w:styleId="131221">
    <w:name w:val="无列表13122"/>
    <w:next w:val="NoList"/>
    <w:semiHidden/>
    <w:rsid w:val="00EA1B75"/>
  </w:style>
  <w:style w:type="numbering" w:customStyle="1" w:styleId="NoList41122">
    <w:name w:val="No List41122"/>
    <w:next w:val="NoList"/>
    <w:uiPriority w:val="99"/>
    <w:semiHidden/>
    <w:unhideWhenUsed/>
    <w:rsid w:val="00EA1B75"/>
  </w:style>
  <w:style w:type="numbering" w:customStyle="1" w:styleId="22122">
    <w:name w:val="无列表22122"/>
    <w:next w:val="NoList"/>
    <w:uiPriority w:val="99"/>
    <w:semiHidden/>
    <w:unhideWhenUsed/>
    <w:rsid w:val="00EA1B75"/>
  </w:style>
  <w:style w:type="numbering" w:customStyle="1" w:styleId="NoList1211122">
    <w:name w:val="No List1211122"/>
    <w:next w:val="NoList"/>
    <w:uiPriority w:val="99"/>
    <w:semiHidden/>
    <w:unhideWhenUsed/>
    <w:rsid w:val="00EA1B75"/>
  </w:style>
  <w:style w:type="numbering" w:customStyle="1" w:styleId="11111221">
    <w:name w:val="リストなし1111122"/>
    <w:next w:val="NoList"/>
    <w:uiPriority w:val="99"/>
    <w:semiHidden/>
    <w:unhideWhenUsed/>
    <w:rsid w:val="00EA1B75"/>
  </w:style>
  <w:style w:type="numbering" w:customStyle="1" w:styleId="11111222">
    <w:name w:val="无列表1111122"/>
    <w:next w:val="NoList"/>
    <w:semiHidden/>
    <w:rsid w:val="00EA1B75"/>
  </w:style>
  <w:style w:type="numbering" w:customStyle="1" w:styleId="NoList2111122">
    <w:name w:val="No List2111122"/>
    <w:next w:val="NoList"/>
    <w:semiHidden/>
    <w:rsid w:val="00EA1B75"/>
  </w:style>
  <w:style w:type="numbering" w:customStyle="1" w:styleId="NoList3111122">
    <w:name w:val="No List3111122"/>
    <w:next w:val="NoList"/>
    <w:uiPriority w:val="99"/>
    <w:semiHidden/>
    <w:rsid w:val="00EA1B75"/>
  </w:style>
  <w:style w:type="numbering" w:customStyle="1" w:styleId="NoList11111122">
    <w:name w:val="No List11111122"/>
    <w:next w:val="NoList"/>
    <w:uiPriority w:val="99"/>
    <w:semiHidden/>
    <w:unhideWhenUsed/>
    <w:rsid w:val="00EA1B75"/>
  </w:style>
  <w:style w:type="numbering" w:customStyle="1" w:styleId="12111220">
    <w:name w:val="無清單1211122"/>
    <w:next w:val="NoList"/>
    <w:uiPriority w:val="99"/>
    <w:semiHidden/>
    <w:unhideWhenUsed/>
    <w:rsid w:val="00EA1B75"/>
  </w:style>
  <w:style w:type="numbering" w:customStyle="1" w:styleId="111111220">
    <w:name w:val="無清單11111122"/>
    <w:next w:val="NoList"/>
    <w:uiPriority w:val="99"/>
    <w:semiHidden/>
    <w:unhideWhenUsed/>
    <w:rsid w:val="00EA1B75"/>
  </w:style>
  <w:style w:type="numbering" w:customStyle="1" w:styleId="NoList131122">
    <w:name w:val="No List131122"/>
    <w:next w:val="NoList"/>
    <w:uiPriority w:val="99"/>
    <w:semiHidden/>
    <w:unhideWhenUsed/>
    <w:rsid w:val="00EA1B75"/>
  </w:style>
  <w:style w:type="numbering" w:customStyle="1" w:styleId="1211221">
    <w:name w:val="リストなし121122"/>
    <w:next w:val="NoList"/>
    <w:uiPriority w:val="99"/>
    <w:semiHidden/>
    <w:unhideWhenUsed/>
    <w:rsid w:val="00EA1B75"/>
  </w:style>
  <w:style w:type="numbering" w:customStyle="1" w:styleId="1211222">
    <w:name w:val="无列表121122"/>
    <w:next w:val="NoList"/>
    <w:semiHidden/>
    <w:rsid w:val="00EA1B75"/>
  </w:style>
  <w:style w:type="numbering" w:customStyle="1" w:styleId="NoList221122">
    <w:name w:val="No List221122"/>
    <w:next w:val="NoList"/>
    <w:semiHidden/>
    <w:rsid w:val="00EA1B75"/>
  </w:style>
  <w:style w:type="numbering" w:customStyle="1" w:styleId="NoList321122">
    <w:name w:val="No List321122"/>
    <w:next w:val="NoList"/>
    <w:uiPriority w:val="99"/>
    <w:semiHidden/>
    <w:rsid w:val="00EA1B75"/>
  </w:style>
  <w:style w:type="numbering" w:customStyle="1" w:styleId="NoList1121122">
    <w:name w:val="No List1121122"/>
    <w:next w:val="NoList"/>
    <w:uiPriority w:val="99"/>
    <w:semiHidden/>
    <w:unhideWhenUsed/>
    <w:rsid w:val="00EA1B75"/>
  </w:style>
  <w:style w:type="numbering" w:customStyle="1" w:styleId="1311220">
    <w:name w:val="無清單131122"/>
    <w:next w:val="NoList"/>
    <w:uiPriority w:val="99"/>
    <w:semiHidden/>
    <w:unhideWhenUsed/>
    <w:rsid w:val="00EA1B75"/>
  </w:style>
  <w:style w:type="numbering" w:customStyle="1" w:styleId="11211220">
    <w:name w:val="無清單1121122"/>
    <w:next w:val="NoList"/>
    <w:uiPriority w:val="99"/>
    <w:semiHidden/>
    <w:unhideWhenUsed/>
    <w:rsid w:val="00EA1B75"/>
  </w:style>
  <w:style w:type="numbering" w:customStyle="1" w:styleId="211122">
    <w:name w:val="无列表211122"/>
    <w:next w:val="NoList"/>
    <w:uiPriority w:val="99"/>
    <w:semiHidden/>
    <w:unhideWhenUsed/>
    <w:rsid w:val="00EA1B75"/>
  </w:style>
  <w:style w:type="numbering" w:customStyle="1" w:styleId="NoList1221122">
    <w:name w:val="No List1221122"/>
    <w:next w:val="NoList"/>
    <w:uiPriority w:val="99"/>
    <w:semiHidden/>
    <w:unhideWhenUsed/>
    <w:rsid w:val="00EA1B75"/>
  </w:style>
  <w:style w:type="numbering" w:customStyle="1" w:styleId="11211221">
    <w:name w:val="リストなし1121122"/>
    <w:next w:val="NoList"/>
    <w:uiPriority w:val="99"/>
    <w:semiHidden/>
    <w:unhideWhenUsed/>
    <w:rsid w:val="00EA1B75"/>
  </w:style>
  <w:style w:type="numbering" w:customStyle="1" w:styleId="11211222">
    <w:name w:val="无列表1121122"/>
    <w:next w:val="NoList"/>
    <w:semiHidden/>
    <w:rsid w:val="00EA1B75"/>
  </w:style>
  <w:style w:type="numbering" w:customStyle="1" w:styleId="NoList2121122">
    <w:name w:val="No List2121122"/>
    <w:next w:val="NoList"/>
    <w:semiHidden/>
    <w:rsid w:val="00EA1B75"/>
  </w:style>
  <w:style w:type="numbering" w:customStyle="1" w:styleId="NoList3121122">
    <w:name w:val="No List3121122"/>
    <w:next w:val="NoList"/>
    <w:uiPriority w:val="99"/>
    <w:semiHidden/>
    <w:rsid w:val="00EA1B75"/>
  </w:style>
  <w:style w:type="numbering" w:customStyle="1" w:styleId="NoList11121122">
    <w:name w:val="No List11121122"/>
    <w:next w:val="NoList"/>
    <w:uiPriority w:val="99"/>
    <w:semiHidden/>
    <w:unhideWhenUsed/>
    <w:rsid w:val="00EA1B75"/>
  </w:style>
  <w:style w:type="numbering" w:customStyle="1" w:styleId="1221122">
    <w:name w:val="無清單1221122"/>
    <w:next w:val="NoList"/>
    <w:uiPriority w:val="99"/>
    <w:semiHidden/>
    <w:unhideWhenUsed/>
    <w:rsid w:val="00EA1B75"/>
  </w:style>
  <w:style w:type="numbering" w:customStyle="1" w:styleId="11121122">
    <w:name w:val="無清單11121122"/>
    <w:next w:val="NoList"/>
    <w:uiPriority w:val="99"/>
    <w:semiHidden/>
    <w:unhideWhenUsed/>
    <w:rsid w:val="00EA1B75"/>
  </w:style>
  <w:style w:type="numbering" w:customStyle="1" w:styleId="122221">
    <w:name w:val="无列表12222"/>
    <w:next w:val="NoList"/>
    <w:semiHidden/>
    <w:rsid w:val="00EA1B75"/>
  </w:style>
  <w:style w:type="numbering" w:customStyle="1" w:styleId="NoList12111112">
    <w:name w:val="No List12111112"/>
    <w:next w:val="NoList"/>
    <w:uiPriority w:val="99"/>
    <w:semiHidden/>
    <w:unhideWhenUsed/>
    <w:rsid w:val="00EA1B75"/>
  </w:style>
  <w:style w:type="numbering" w:customStyle="1" w:styleId="111111121">
    <w:name w:val="リストなし11111112"/>
    <w:next w:val="NoList"/>
    <w:uiPriority w:val="99"/>
    <w:semiHidden/>
    <w:unhideWhenUsed/>
    <w:rsid w:val="00EA1B75"/>
  </w:style>
  <w:style w:type="numbering" w:customStyle="1" w:styleId="111111122">
    <w:name w:val="无列表11111112"/>
    <w:next w:val="NoList"/>
    <w:semiHidden/>
    <w:rsid w:val="00EA1B75"/>
  </w:style>
  <w:style w:type="numbering" w:customStyle="1" w:styleId="NoList21111112">
    <w:name w:val="No List21111112"/>
    <w:next w:val="NoList"/>
    <w:semiHidden/>
    <w:rsid w:val="00EA1B75"/>
  </w:style>
  <w:style w:type="numbering" w:customStyle="1" w:styleId="NoList31111112">
    <w:name w:val="No List31111112"/>
    <w:next w:val="NoList"/>
    <w:uiPriority w:val="99"/>
    <w:semiHidden/>
    <w:rsid w:val="00EA1B75"/>
  </w:style>
  <w:style w:type="numbering" w:customStyle="1" w:styleId="NoList111111112">
    <w:name w:val="No List111111112"/>
    <w:next w:val="NoList"/>
    <w:uiPriority w:val="99"/>
    <w:semiHidden/>
    <w:unhideWhenUsed/>
    <w:rsid w:val="00EA1B75"/>
  </w:style>
  <w:style w:type="numbering" w:customStyle="1" w:styleId="121111120">
    <w:name w:val="無清單12111112"/>
    <w:next w:val="NoList"/>
    <w:uiPriority w:val="99"/>
    <w:semiHidden/>
    <w:unhideWhenUsed/>
    <w:rsid w:val="00EA1B75"/>
  </w:style>
  <w:style w:type="numbering" w:customStyle="1" w:styleId="1111111120">
    <w:name w:val="無清單111111112"/>
    <w:next w:val="NoList"/>
    <w:uiPriority w:val="99"/>
    <w:semiHidden/>
    <w:unhideWhenUsed/>
    <w:rsid w:val="00EA1B75"/>
  </w:style>
  <w:style w:type="numbering" w:customStyle="1" w:styleId="12111121">
    <w:name w:val="无列表1211112"/>
    <w:next w:val="NoList"/>
    <w:semiHidden/>
    <w:rsid w:val="00EA1B75"/>
  </w:style>
  <w:style w:type="paragraph" w:customStyle="1" w:styleId="Header5">
    <w:name w:val="Header 5"/>
    <w:basedOn w:val="Heading5"/>
    <w:link w:val="Header5Char"/>
    <w:qFormat/>
    <w:rsid w:val="00550F0E"/>
    <w:pPr>
      <w:overflowPunct w:val="0"/>
      <w:autoSpaceDE w:val="0"/>
      <w:autoSpaceDN w:val="0"/>
      <w:adjustRightInd w:val="0"/>
      <w:textAlignment w:val="baseline"/>
    </w:pPr>
    <w:rPr>
      <w:lang w:eastAsia="en-GB"/>
    </w:rPr>
  </w:style>
  <w:style w:type="character" w:customStyle="1" w:styleId="Header5Char">
    <w:name w:val="Header 5 Char"/>
    <w:basedOn w:val="Heading5Char"/>
    <w:link w:val="Header5"/>
    <w:rsid w:val="00550F0E"/>
    <w:rPr>
      <w:rFonts w:ascii="Arial" w:hAnsi="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CFBF6-3A88-469D-A1BD-D04A65672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2371</Words>
  <Characters>14943</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6</cp:revision>
  <cp:lastPrinted>1899-12-31T23:00:00Z</cp:lastPrinted>
  <dcterms:created xsi:type="dcterms:W3CDTF">2024-02-29T12:56:00Z</dcterms:created>
  <dcterms:modified xsi:type="dcterms:W3CDTF">2024-02-29T13:05:00Z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