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C3C16" w14:textId="71026245" w:rsidR="00B73B0B" w:rsidRPr="00841BCD" w:rsidRDefault="00B73B0B" w:rsidP="00B73B0B">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83580840"/>
      <w:bookmarkStart w:id="3" w:name="_Toc84405349"/>
      <w:bookmarkStart w:id="4" w:name="_Toc84413958"/>
      <w:r w:rsidRPr="00173424">
        <w:rPr>
          <w:rFonts w:ascii="Arial" w:eastAsia="SimSun" w:hAnsi="Arial"/>
          <w:b/>
          <w:sz w:val="24"/>
        </w:rPr>
        <w:t>3GPP TSG-RAN WG4 Meeting #1</w:t>
      </w:r>
      <w:r>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Pr="000C1B51">
        <w:rPr>
          <w:rFonts w:ascii="Arial" w:eastAsia="SimSun" w:hAnsi="Arial"/>
          <w:b/>
          <w:bCs/>
          <w:sz w:val="24"/>
          <w:lang w:eastAsia="ja-JP"/>
        </w:rPr>
        <w:t>R4-2</w:t>
      </w:r>
      <w:r>
        <w:rPr>
          <w:rFonts w:ascii="Arial" w:eastAsia="SimSun" w:hAnsi="Arial"/>
          <w:b/>
          <w:bCs/>
          <w:sz w:val="24"/>
          <w:lang w:eastAsia="ja-JP"/>
        </w:rPr>
        <w:t>4</w:t>
      </w:r>
      <w:r w:rsidR="00CB38D3">
        <w:rPr>
          <w:rFonts w:ascii="Arial" w:eastAsia="SimSun" w:hAnsi="Arial"/>
          <w:b/>
          <w:bCs/>
          <w:sz w:val="24"/>
          <w:lang w:eastAsia="ja-JP"/>
        </w:rPr>
        <w:t>00640</w:t>
      </w:r>
    </w:p>
    <w:p w14:paraId="1549F2CF" w14:textId="0DFFE48A" w:rsidR="00B73B0B" w:rsidRPr="00BF5A47" w:rsidRDefault="00B73B0B" w:rsidP="00B73B0B">
      <w:pPr>
        <w:widowControl w:val="0"/>
        <w:tabs>
          <w:tab w:val="right" w:pos="9639"/>
        </w:tabs>
        <w:spacing w:after="0"/>
        <w:rPr>
          <w:rFonts w:ascii="Arial" w:eastAsia="SimSun" w:hAnsi="Arial"/>
          <w:b/>
          <w:sz w:val="24"/>
        </w:rPr>
      </w:pPr>
      <w:r>
        <w:rPr>
          <w:rFonts w:ascii="Arial" w:eastAsia="SimSun" w:hAnsi="Arial"/>
          <w:b/>
          <w:sz w:val="24"/>
        </w:rPr>
        <w:t>Athens</w:t>
      </w:r>
      <w:r w:rsidRPr="00BF5A47">
        <w:rPr>
          <w:rFonts w:ascii="Arial" w:eastAsia="SimSun" w:hAnsi="Arial"/>
          <w:b/>
          <w:sz w:val="24"/>
        </w:rPr>
        <w:t xml:space="preserve">, </w:t>
      </w:r>
      <w:r>
        <w:rPr>
          <w:rFonts w:ascii="Arial" w:eastAsia="SimSun" w:hAnsi="Arial"/>
          <w:b/>
          <w:sz w:val="24"/>
        </w:rPr>
        <w:t>Greece</w:t>
      </w:r>
      <w:r w:rsidRPr="00BF5A47">
        <w:rPr>
          <w:rFonts w:ascii="Arial" w:eastAsia="SimSun" w:hAnsi="Arial"/>
          <w:b/>
          <w:sz w:val="24"/>
        </w:rPr>
        <w:t xml:space="preserve">, </w:t>
      </w:r>
      <w:r>
        <w:rPr>
          <w:rFonts w:ascii="Arial" w:eastAsia="SimSun" w:hAnsi="Arial"/>
          <w:b/>
          <w:sz w:val="24"/>
        </w:rPr>
        <w:t>26</w:t>
      </w:r>
      <w:r w:rsidRPr="00BF5A47">
        <w:rPr>
          <w:rFonts w:ascii="Arial" w:eastAsia="SimSun" w:hAnsi="Arial"/>
          <w:b/>
          <w:sz w:val="24"/>
        </w:rPr>
        <w:t xml:space="preserve">th </w:t>
      </w:r>
      <w:r>
        <w:rPr>
          <w:rFonts w:ascii="Arial" w:eastAsia="SimSun" w:hAnsi="Arial"/>
          <w:b/>
          <w:sz w:val="24"/>
        </w:rPr>
        <w:t>February</w:t>
      </w:r>
      <w:r w:rsidRPr="00BF5A47">
        <w:rPr>
          <w:rFonts w:ascii="Arial" w:eastAsia="SimSun" w:hAnsi="Arial"/>
          <w:b/>
          <w:sz w:val="24"/>
        </w:rPr>
        <w:t xml:space="preserve"> – 1</w:t>
      </w:r>
      <w:r>
        <w:rPr>
          <w:rFonts w:ascii="Arial" w:eastAsia="SimSun" w:hAnsi="Arial"/>
          <w:b/>
          <w:sz w:val="24"/>
        </w:rPr>
        <w:t>st</w:t>
      </w:r>
      <w:r w:rsidRPr="00BF5A47">
        <w:rPr>
          <w:rFonts w:ascii="Arial" w:eastAsia="SimSun" w:hAnsi="Arial"/>
          <w:b/>
          <w:sz w:val="24"/>
        </w:rPr>
        <w:t xml:space="preserve"> </w:t>
      </w:r>
      <w:r>
        <w:rPr>
          <w:rFonts w:ascii="Arial" w:eastAsia="SimSun" w:hAnsi="Arial"/>
          <w:b/>
          <w:sz w:val="24"/>
        </w:rPr>
        <w:t>March</w:t>
      </w:r>
      <w:r w:rsidRPr="00BF5A47">
        <w:rPr>
          <w:rFonts w:ascii="Arial" w:eastAsia="SimSun" w:hAnsi="Arial"/>
          <w:b/>
          <w:sz w:val="24"/>
        </w:rPr>
        <w:t xml:space="preserve"> 202</w:t>
      </w:r>
      <w:r>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B0B" w14:paraId="54EC0EB1" w14:textId="77777777" w:rsidTr="00FE679B">
        <w:tc>
          <w:tcPr>
            <w:tcW w:w="9641" w:type="dxa"/>
            <w:gridSpan w:val="9"/>
            <w:tcBorders>
              <w:top w:val="single" w:sz="4" w:space="0" w:color="auto"/>
              <w:left w:val="single" w:sz="4" w:space="0" w:color="auto"/>
              <w:right w:val="single" w:sz="4" w:space="0" w:color="auto"/>
            </w:tcBorders>
          </w:tcPr>
          <w:p w14:paraId="50F4A85E" w14:textId="77777777" w:rsidR="00B73B0B" w:rsidRDefault="00B73B0B" w:rsidP="00FE679B">
            <w:pPr>
              <w:pStyle w:val="CRCoverPage"/>
              <w:spacing w:after="0"/>
              <w:jc w:val="right"/>
              <w:rPr>
                <w:i/>
                <w:noProof/>
              </w:rPr>
            </w:pPr>
            <w:r>
              <w:rPr>
                <w:i/>
                <w:noProof/>
                <w:sz w:val="14"/>
              </w:rPr>
              <w:t>CR-Form-v12.2</w:t>
            </w:r>
          </w:p>
        </w:tc>
      </w:tr>
      <w:tr w:rsidR="00B73B0B" w14:paraId="354A6064" w14:textId="77777777" w:rsidTr="00FE679B">
        <w:tc>
          <w:tcPr>
            <w:tcW w:w="9641" w:type="dxa"/>
            <w:gridSpan w:val="9"/>
            <w:tcBorders>
              <w:left w:val="single" w:sz="4" w:space="0" w:color="auto"/>
              <w:right w:val="single" w:sz="4" w:space="0" w:color="auto"/>
            </w:tcBorders>
          </w:tcPr>
          <w:p w14:paraId="7EFC6F65" w14:textId="77777777" w:rsidR="00B73B0B" w:rsidRDefault="00B73B0B" w:rsidP="00FE679B">
            <w:pPr>
              <w:pStyle w:val="CRCoverPage"/>
              <w:spacing w:after="0"/>
              <w:jc w:val="center"/>
              <w:rPr>
                <w:noProof/>
              </w:rPr>
            </w:pPr>
            <w:r>
              <w:rPr>
                <w:b/>
                <w:noProof/>
                <w:sz w:val="32"/>
              </w:rPr>
              <w:t>CHANGE REQUEST</w:t>
            </w:r>
          </w:p>
        </w:tc>
      </w:tr>
      <w:tr w:rsidR="00B73B0B" w14:paraId="743F780D" w14:textId="77777777" w:rsidTr="00FE679B">
        <w:tc>
          <w:tcPr>
            <w:tcW w:w="9641" w:type="dxa"/>
            <w:gridSpan w:val="9"/>
            <w:tcBorders>
              <w:left w:val="single" w:sz="4" w:space="0" w:color="auto"/>
              <w:right w:val="single" w:sz="4" w:space="0" w:color="auto"/>
            </w:tcBorders>
          </w:tcPr>
          <w:p w14:paraId="0160A8FC" w14:textId="77777777" w:rsidR="00B73B0B" w:rsidRDefault="00B73B0B" w:rsidP="00FE679B">
            <w:pPr>
              <w:pStyle w:val="CRCoverPage"/>
              <w:spacing w:after="0"/>
              <w:rPr>
                <w:noProof/>
                <w:sz w:val="8"/>
                <w:szCs w:val="8"/>
              </w:rPr>
            </w:pPr>
          </w:p>
        </w:tc>
      </w:tr>
      <w:tr w:rsidR="00B73B0B" w14:paraId="50D4E609" w14:textId="77777777" w:rsidTr="00FE679B">
        <w:tc>
          <w:tcPr>
            <w:tcW w:w="142" w:type="dxa"/>
            <w:tcBorders>
              <w:left w:val="single" w:sz="4" w:space="0" w:color="auto"/>
            </w:tcBorders>
          </w:tcPr>
          <w:p w14:paraId="41ED86E1" w14:textId="77777777" w:rsidR="00B73B0B" w:rsidRDefault="00B73B0B" w:rsidP="00FE679B">
            <w:pPr>
              <w:pStyle w:val="CRCoverPage"/>
              <w:spacing w:after="0"/>
              <w:jc w:val="right"/>
              <w:rPr>
                <w:noProof/>
              </w:rPr>
            </w:pPr>
          </w:p>
        </w:tc>
        <w:tc>
          <w:tcPr>
            <w:tcW w:w="1559" w:type="dxa"/>
            <w:shd w:val="pct30" w:color="FFFF00" w:fill="auto"/>
          </w:tcPr>
          <w:p w14:paraId="505C4A5E" w14:textId="77777777" w:rsidR="00B73B0B" w:rsidRPr="00410371" w:rsidRDefault="00000000" w:rsidP="00FE679B">
            <w:pPr>
              <w:pStyle w:val="CRCoverPage"/>
              <w:spacing w:after="0"/>
              <w:jc w:val="right"/>
              <w:rPr>
                <w:b/>
                <w:noProof/>
                <w:sz w:val="28"/>
              </w:rPr>
            </w:pPr>
            <w:fldSimple w:instr=" DOCPROPERTY  Spec#  \* MERGEFORMAT ">
              <w:r w:rsidR="00B73B0B" w:rsidRPr="00BC4EB2">
                <w:rPr>
                  <w:b/>
                  <w:noProof/>
                  <w:sz w:val="28"/>
                </w:rPr>
                <w:t>38.101-1</w:t>
              </w:r>
            </w:fldSimple>
          </w:p>
        </w:tc>
        <w:tc>
          <w:tcPr>
            <w:tcW w:w="709" w:type="dxa"/>
          </w:tcPr>
          <w:p w14:paraId="7F9DCFD0" w14:textId="77777777" w:rsidR="00B73B0B" w:rsidRDefault="00B73B0B" w:rsidP="00FE679B">
            <w:pPr>
              <w:pStyle w:val="CRCoverPage"/>
              <w:spacing w:after="0"/>
              <w:jc w:val="center"/>
              <w:rPr>
                <w:noProof/>
              </w:rPr>
            </w:pPr>
            <w:r>
              <w:rPr>
                <w:b/>
                <w:noProof/>
                <w:sz w:val="28"/>
              </w:rPr>
              <w:t>CR</w:t>
            </w:r>
          </w:p>
        </w:tc>
        <w:tc>
          <w:tcPr>
            <w:tcW w:w="1276" w:type="dxa"/>
            <w:shd w:val="pct30" w:color="FFFF00" w:fill="auto"/>
          </w:tcPr>
          <w:p w14:paraId="643A4C55" w14:textId="3E1747B2" w:rsidR="00B73B0B" w:rsidRPr="00410371" w:rsidRDefault="00CB38D3" w:rsidP="00FE679B">
            <w:pPr>
              <w:pStyle w:val="CRCoverPage"/>
              <w:spacing w:after="0"/>
              <w:jc w:val="center"/>
              <w:rPr>
                <w:noProof/>
              </w:rPr>
            </w:pPr>
            <w:r>
              <w:rPr>
                <w:b/>
                <w:noProof/>
                <w:sz w:val="28"/>
              </w:rPr>
              <w:t>2045</w:t>
            </w:r>
          </w:p>
        </w:tc>
        <w:tc>
          <w:tcPr>
            <w:tcW w:w="709" w:type="dxa"/>
          </w:tcPr>
          <w:p w14:paraId="2B8F36C4" w14:textId="77777777" w:rsidR="00B73B0B" w:rsidRDefault="00B73B0B" w:rsidP="00FE679B">
            <w:pPr>
              <w:pStyle w:val="CRCoverPage"/>
              <w:tabs>
                <w:tab w:val="right" w:pos="625"/>
              </w:tabs>
              <w:spacing w:after="0"/>
              <w:jc w:val="center"/>
              <w:rPr>
                <w:noProof/>
              </w:rPr>
            </w:pPr>
            <w:r>
              <w:rPr>
                <w:b/>
                <w:bCs/>
                <w:noProof/>
                <w:sz w:val="28"/>
              </w:rPr>
              <w:t>rev</w:t>
            </w:r>
          </w:p>
        </w:tc>
        <w:tc>
          <w:tcPr>
            <w:tcW w:w="992" w:type="dxa"/>
            <w:shd w:val="pct30" w:color="FFFF00" w:fill="auto"/>
          </w:tcPr>
          <w:p w14:paraId="3034C789" w14:textId="77777777" w:rsidR="00B73B0B" w:rsidRPr="00410371" w:rsidRDefault="00B73B0B" w:rsidP="00FE679B">
            <w:pPr>
              <w:pStyle w:val="CRCoverPage"/>
              <w:spacing w:after="0"/>
              <w:jc w:val="center"/>
              <w:rPr>
                <w:b/>
                <w:noProof/>
              </w:rPr>
            </w:pPr>
            <w:r>
              <w:rPr>
                <w:b/>
                <w:noProof/>
                <w:sz w:val="28"/>
              </w:rPr>
              <w:t>-</w:t>
            </w:r>
          </w:p>
        </w:tc>
        <w:tc>
          <w:tcPr>
            <w:tcW w:w="2410" w:type="dxa"/>
          </w:tcPr>
          <w:p w14:paraId="73D78D70" w14:textId="77777777" w:rsidR="00B73B0B" w:rsidRDefault="00B73B0B" w:rsidP="00FE67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9E425" w14:textId="1B77B8EA" w:rsidR="00B73B0B" w:rsidRPr="00410371" w:rsidRDefault="00000000" w:rsidP="00FE679B">
            <w:pPr>
              <w:pStyle w:val="CRCoverPage"/>
              <w:spacing w:after="0"/>
              <w:jc w:val="center"/>
              <w:rPr>
                <w:noProof/>
                <w:sz w:val="28"/>
              </w:rPr>
            </w:pPr>
            <w:fldSimple w:instr=" DOCPROPERTY  Version  \* MERGEFORMAT ">
              <w:r w:rsidR="00B73B0B">
                <w:rPr>
                  <w:b/>
                  <w:noProof/>
                  <w:sz w:val="28"/>
                </w:rPr>
                <w:t>18.4.0</w:t>
              </w:r>
            </w:fldSimple>
          </w:p>
        </w:tc>
        <w:tc>
          <w:tcPr>
            <w:tcW w:w="143" w:type="dxa"/>
            <w:tcBorders>
              <w:right w:val="single" w:sz="4" w:space="0" w:color="auto"/>
            </w:tcBorders>
          </w:tcPr>
          <w:p w14:paraId="26922CFE" w14:textId="77777777" w:rsidR="00B73B0B" w:rsidRDefault="00B73B0B" w:rsidP="00FE679B">
            <w:pPr>
              <w:pStyle w:val="CRCoverPage"/>
              <w:spacing w:after="0"/>
              <w:rPr>
                <w:noProof/>
              </w:rPr>
            </w:pPr>
          </w:p>
        </w:tc>
      </w:tr>
      <w:tr w:rsidR="00B73B0B" w14:paraId="4D3D38C1" w14:textId="77777777" w:rsidTr="00FE679B">
        <w:tc>
          <w:tcPr>
            <w:tcW w:w="9641" w:type="dxa"/>
            <w:gridSpan w:val="9"/>
            <w:tcBorders>
              <w:left w:val="single" w:sz="4" w:space="0" w:color="auto"/>
              <w:right w:val="single" w:sz="4" w:space="0" w:color="auto"/>
            </w:tcBorders>
          </w:tcPr>
          <w:p w14:paraId="1289D857" w14:textId="77777777" w:rsidR="00B73B0B" w:rsidRDefault="00B73B0B" w:rsidP="00FE679B">
            <w:pPr>
              <w:pStyle w:val="CRCoverPage"/>
              <w:spacing w:after="0"/>
              <w:rPr>
                <w:noProof/>
              </w:rPr>
            </w:pPr>
          </w:p>
        </w:tc>
      </w:tr>
      <w:tr w:rsidR="00B73B0B" w14:paraId="4A390001" w14:textId="77777777" w:rsidTr="00FE679B">
        <w:tc>
          <w:tcPr>
            <w:tcW w:w="9641" w:type="dxa"/>
            <w:gridSpan w:val="9"/>
            <w:tcBorders>
              <w:top w:val="single" w:sz="4" w:space="0" w:color="auto"/>
            </w:tcBorders>
          </w:tcPr>
          <w:p w14:paraId="40B711F7" w14:textId="77777777" w:rsidR="00B73B0B" w:rsidRPr="00F25D98" w:rsidRDefault="00B73B0B" w:rsidP="00FE679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3B0B" w14:paraId="399150ED" w14:textId="77777777" w:rsidTr="00FE679B">
        <w:tc>
          <w:tcPr>
            <w:tcW w:w="9641" w:type="dxa"/>
            <w:gridSpan w:val="9"/>
          </w:tcPr>
          <w:p w14:paraId="07C206F3" w14:textId="77777777" w:rsidR="00B73B0B" w:rsidRDefault="00B73B0B" w:rsidP="00FE679B">
            <w:pPr>
              <w:pStyle w:val="CRCoverPage"/>
              <w:spacing w:after="0"/>
              <w:rPr>
                <w:noProof/>
                <w:sz w:val="8"/>
                <w:szCs w:val="8"/>
              </w:rPr>
            </w:pPr>
          </w:p>
        </w:tc>
      </w:tr>
    </w:tbl>
    <w:p w14:paraId="16DA53DD" w14:textId="77777777" w:rsidR="00B73B0B" w:rsidRDefault="00B73B0B" w:rsidP="00B73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B0B" w14:paraId="1F483F9A" w14:textId="77777777" w:rsidTr="00FE679B">
        <w:tc>
          <w:tcPr>
            <w:tcW w:w="2835" w:type="dxa"/>
          </w:tcPr>
          <w:p w14:paraId="50D00EDD" w14:textId="77777777" w:rsidR="00B73B0B" w:rsidRDefault="00B73B0B" w:rsidP="00FE679B">
            <w:pPr>
              <w:pStyle w:val="CRCoverPage"/>
              <w:tabs>
                <w:tab w:val="right" w:pos="2751"/>
              </w:tabs>
              <w:spacing w:after="0"/>
              <w:rPr>
                <w:b/>
                <w:i/>
                <w:noProof/>
              </w:rPr>
            </w:pPr>
            <w:r>
              <w:rPr>
                <w:b/>
                <w:i/>
                <w:noProof/>
              </w:rPr>
              <w:t>Proposed change affects:</w:t>
            </w:r>
          </w:p>
        </w:tc>
        <w:tc>
          <w:tcPr>
            <w:tcW w:w="1418" w:type="dxa"/>
          </w:tcPr>
          <w:p w14:paraId="58D71C5C" w14:textId="77777777" w:rsidR="00B73B0B" w:rsidRDefault="00B73B0B" w:rsidP="00FE67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7DAB9" w14:textId="77777777" w:rsidR="00B73B0B" w:rsidRDefault="00B73B0B" w:rsidP="00FE679B">
            <w:pPr>
              <w:pStyle w:val="CRCoverPage"/>
              <w:spacing w:after="0"/>
              <w:jc w:val="center"/>
              <w:rPr>
                <w:b/>
                <w:caps/>
                <w:noProof/>
              </w:rPr>
            </w:pPr>
          </w:p>
        </w:tc>
        <w:tc>
          <w:tcPr>
            <w:tcW w:w="709" w:type="dxa"/>
            <w:tcBorders>
              <w:left w:val="single" w:sz="4" w:space="0" w:color="auto"/>
            </w:tcBorders>
          </w:tcPr>
          <w:p w14:paraId="5E3EDB39" w14:textId="77777777" w:rsidR="00B73B0B" w:rsidRDefault="00B73B0B" w:rsidP="00FE67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D08C1" w14:textId="77777777" w:rsidR="00B73B0B" w:rsidRDefault="00B73B0B" w:rsidP="00FE679B">
            <w:pPr>
              <w:pStyle w:val="CRCoverPage"/>
              <w:spacing w:after="0"/>
              <w:jc w:val="center"/>
              <w:rPr>
                <w:b/>
                <w:caps/>
                <w:noProof/>
              </w:rPr>
            </w:pPr>
            <w:r>
              <w:rPr>
                <w:b/>
                <w:caps/>
                <w:noProof/>
              </w:rPr>
              <w:t>X</w:t>
            </w:r>
          </w:p>
        </w:tc>
        <w:tc>
          <w:tcPr>
            <w:tcW w:w="2126" w:type="dxa"/>
          </w:tcPr>
          <w:p w14:paraId="6DF58EEE" w14:textId="77777777" w:rsidR="00B73B0B" w:rsidRDefault="00B73B0B" w:rsidP="00FE67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930DC" w14:textId="77777777" w:rsidR="00B73B0B" w:rsidRDefault="00B73B0B" w:rsidP="00FE679B">
            <w:pPr>
              <w:pStyle w:val="CRCoverPage"/>
              <w:spacing w:after="0"/>
              <w:jc w:val="center"/>
              <w:rPr>
                <w:b/>
                <w:caps/>
                <w:noProof/>
              </w:rPr>
            </w:pPr>
          </w:p>
        </w:tc>
        <w:tc>
          <w:tcPr>
            <w:tcW w:w="1418" w:type="dxa"/>
            <w:tcBorders>
              <w:left w:val="nil"/>
            </w:tcBorders>
          </w:tcPr>
          <w:p w14:paraId="445406B8" w14:textId="77777777" w:rsidR="00B73B0B" w:rsidRDefault="00B73B0B" w:rsidP="00FE67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28D6B" w14:textId="77777777" w:rsidR="00B73B0B" w:rsidRDefault="00B73B0B" w:rsidP="00FE679B">
            <w:pPr>
              <w:pStyle w:val="CRCoverPage"/>
              <w:spacing w:after="0"/>
              <w:jc w:val="center"/>
              <w:rPr>
                <w:b/>
                <w:bCs/>
                <w:caps/>
                <w:noProof/>
              </w:rPr>
            </w:pPr>
          </w:p>
        </w:tc>
      </w:tr>
    </w:tbl>
    <w:p w14:paraId="31BCC8D8" w14:textId="77777777" w:rsidR="00B73B0B" w:rsidRDefault="00B73B0B" w:rsidP="00B73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B0B" w14:paraId="53080747" w14:textId="77777777" w:rsidTr="00FE679B">
        <w:tc>
          <w:tcPr>
            <w:tcW w:w="9640" w:type="dxa"/>
            <w:gridSpan w:val="11"/>
          </w:tcPr>
          <w:p w14:paraId="3271CE67" w14:textId="77777777" w:rsidR="00B73B0B" w:rsidRDefault="00B73B0B" w:rsidP="00FE679B">
            <w:pPr>
              <w:pStyle w:val="CRCoverPage"/>
              <w:spacing w:after="0"/>
              <w:rPr>
                <w:noProof/>
                <w:sz w:val="8"/>
                <w:szCs w:val="8"/>
              </w:rPr>
            </w:pPr>
          </w:p>
        </w:tc>
      </w:tr>
      <w:tr w:rsidR="00B73B0B" w14:paraId="09C32715" w14:textId="77777777" w:rsidTr="00FE679B">
        <w:tc>
          <w:tcPr>
            <w:tcW w:w="1843" w:type="dxa"/>
            <w:tcBorders>
              <w:top w:val="single" w:sz="4" w:space="0" w:color="auto"/>
              <w:left w:val="single" w:sz="4" w:space="0" w:color="auto"/>
            </w:tcBorders>
          </w:tcPr>
          <w:p w14:paraId="760C2208" w14:textId="77777777" w:rsidR="00B73B0B" w:rsidRDefault="00B73B0B" w:rsidP="00FE67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274AE" w14:textId="1056B161" w:rsidR="00B73B0B" w:rsidRDefault="00B473D8" w:rsidP="00FE679B">
            <w:pPr>
              <w:pStyle w:val="CRCoverPage"/>
              <w:spacing w:after="0"/>
              <w:ind w:left="100"/>
              <w:rPr>
                <w:noProof/>
              </w:rPr>
            </w:pPr>
            <w:r>
              <w:rPr>
                <w:lang w:val="en-US"/>
              </w:rPr>
              <w:t>(</w:t>
            </w:r>
            <w:r w:rsidRPr="00526EB0">
              <w:rPr>
                <w:lang w:val="en-US"/>
              </w:rPr>
              <w:t>NR_CADC_R1</w:t>
            </w:r>
            <w:r>
              <w:rPr>
                <w:lang w:val="en-US"/>
              </w:rPr>
              <w:t>8</w:t>
            </w:r>
            <w:r w:rsidRPr="00526EB0">
              <w:rPr>
                <w:lang w:val="en-US"/>
              </w:rPr>
              <w:t>_2BDL_xBUL</w:t>
            </w:r>
            <w:r>
              <w:rPr>
                <w:lang w:val="en-US"/>
              </w:rPr>
              <w:t>-Core</w:t>
            </w:r>
            <w:r>
              <w:t xml:space="preserve">) </w:t>
            </w:r>
            <w:r w:rsidR="00B73B0B">
              <w:t xml:space="preserve">Correction for MSD </w:t>
            </w:r>
            <w:r w:rsidR="0006007E">
              <w:t xml:space="preserve">IMD </w:t>
            </w:r>
            <w:r w:rsidR="00B73B0B">
              <w:t>test point</w:t>
            </w:r>
            <w:r w:rsidR="0006007E">
              <w:t>s</w:t>
            </w:r>
            <w:r w:rsidR="00CB38D3">
              <w:t xml:space="preserve"> R18</w:t>
            </w:r>
          </w:p>
        </w:tc>
      </w:tr>
      <w:tr w:rsidR="00B73B0B" w14:paraId="5FA9D477" w14:textId="77777777" w:rsidTr="00FE679B">
        <w:tc>
          <w:tcPr>
            <w:tcW w:w="1843" w:type="dxa"/>
            <w:tcBorders>
              <w:left w:val="single" w:sz="4" w:space="0" w:color="auto"/>
            </w:tcBorders>
          </w:tcPr>
          <w:p w14:paraId="1EBF0B60" w14:textId="77777777" w:rsidR="00B73B0B" w:rsidRDefault="00B73B0B" w:rsidP="00FE679B">
            <w:pPr>
              <w:pStyle w:val="CRCoverPage"/>
              <w:spacing w:after="0"/>
              <w:rPr>
                <w:b/>
                <w:i/>
                <w:noProof/>
                <w:sz w:val="8"/>
                <w:szCs w:val="8"/>
              </w:rPr>
            </w:pPr>
          </w:p>
        </w:tc>
        <w:tc>
          <w:tcPr>
            <w:tcW w:w="7797" w:type="dxa"/>
            <w:gridSpan w:val="10"/>
            <w:tcBorders>
              <w:right w:val="single" w:sz="4" w:space="0" w:color="auto"/>
            </w:tcBorders>
          </w:tcPr>
          <w:p w14:paraId="222424F0" w14:textId="77777777" w:rsidR="00B73B0B" w:rsidRDefault="00B73B0B" w:rsidP="00FE679B">
            <w:pPr>
              <w:pStyle w:val="CRCoverPage"/>
              <w:spacing w:after="0"/>
              <w:rPr>
                <w:noProof/>
                <w:sz w:val="8"/>
                <w:szCs w:val="8"/>
              </w:rPr>
            </w:pPr>
          </w:p>
        </w:tc>
      </w:tr>
      <w:tr w:rsidR="00B73B0B" w14:paraId="2F4FEFED" w14:textId="77777777" w:rsidTr="00FE679B">
        <w:tc>
          <w:tcPr>
            <w:tcW w:w="1843" w:type="dxa"/>
            <w:tcBorders>
              <w:left w:val="single" w:sz="4" w:space="0" w:color="auto"/>
            </w:tcBorders>
          </w:tcPr>
          <w:p w14:paraId="1148CBCD" w14:textId="77777777" w:rsidR="00B73B0B" w:rsidRDefault="00B73B0B" w:rsidP="00FE67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BF2089" w14:textId="6C5A4997" w:rsidR="00B73B0B" w:rsidRDefault="00B73B0B" w:rsidP="00FE679B">
            <w:pPr>
              <w:pStyle w:val="CRCoverPage"/>
              <w:spacing w:after="0"/>
              <w:ind w:left="100"/>
              <w:rPr>
                <w:noProof/>
              </w:rPr>
            </w:pPr>
            <w:r>
              <w:t>Qualcomm France</w:t>
            </w:r>
          </w:p>
        </w:tc>
      </w:tr>
      <w:tr w:rsidR="00B73B0B" w14:paraId="5D3933CB" w14:textId="77777777" w:rsidTr="00FE679B">
        <w:tc>
          <w:tcPr>
            <w:tcW w:w="1843" w:type="dxa"/>
            <w:tcBorders>
              <w:left w:val="single" w:sz="4" w:space="0" w:color="auto"/>
            </w:tcBorders>
          </w:tcPr>
          <w:p w14:paraId="28B42DDE" w14:textId="77777777" w:rsidR="00B73B0B" w:rsidRDefault="00B73B0B" w:rsidP="00FE67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505E2A" w14:textId="77777777" w:rsidR="00B73B0B" w:rsidRDefault="00B73B0B" w:rsidP="00FE679B">
            <w:pPr>
              <w:pStyle w:val="CRCoverPage"/>
              <w:spacing w:after="0"/>
              <w:ind w:left="100"/>
              <w:rPr>
                <w:noProof/>
              </w:rPr>
            </w:pPr>
            <w:r w:rsidRPr="00BC4874">
              <w:t>R4</w:t>
            </w:r>
          </w:p>
        </w:tc>
      </w:tr>
      <w:tr w:rsidR="00B73B0B" w14:paraId="7ADCCC2D" w14:textId="77777777" w:rsidTr="00FE679B">
        <w:tc>
          <w:tcPr>
            <w:tcW w:w="1843" w:type="dxa"/>
            <w:tcBorders>
              <w:left w:val="single" w:sz="4" w:space="0" w:color="auto"/>
            </w:tcBorders>
          </w:tcPr>
          <w:p w14:paraId="7684D7F9" w14:textId="77777777" w:rsidR="00B73B0B" w:rsidRDefault="00B73B0B" w:rsidP="00FE679B">
            <w:pPr>
              <w:pStyle w:val="CRCoverPage"/>
              <w:spacing w:after="0"/>
              <w:rPr>
                <w:b/>
                <w:i/>
                <w:noProof/>
                <w:sz w:val="8"/>
                <w:szCs w:val="8"/>
              </w:rPr>
            </w:pPr>
          </w:p>
        </w:tc>
        <w:tc>
          <w:tcPr>
            <w:tcW w:w="7797" w:type="dxa"/>
            <w:gridSpan w:val="10"/>
            <w:tcBorders>
              <w:right w:val="single" w:sz="4" w:space="0" w:color="auto"/>
            </w:tcBorders>
          </w:tcPr>
          <w:p w14:paraId="615E5481" w14:textId="77777777" w:rsidR="00B73B0B" w:rsidRDefault="00B73B0B" w:rsidP="00FE679B">
            <w:pPr>
              <w:pStyle w:val="CRCoverPage"/>
              <w:spacing w:after="0"/>
              <w:rPr>
                <w:noProof/>
                <w:sz w:val="8"/>
                <w:szCs w:val="8"/>
              </w:rPr>
            </w:pPr>
          </w:p>
        </w:tc>
      </w:tr>
      <w:tr w:rsidR="00B73B0B" w14:paraId="48E79F14" w14:textId="77777777" w:rsidTr="00FE679B">
        <w:tc>
          <w:tcPr>
            <w:tcW w:w="1843" w:type="dxa"/>
            <w:tcBorders>
              <w:left w:val="single" w:sz="4" w:space="0" w:color="auto"/>
            </w:tcBorders>
          </w:tcPr>
          <w:p w14:paraId="0391C918" w14:textId="77777777" w:rsidR="00B73B0B" w:rsidRDefault="00B73B0B" w:rsidP="00FE679B">
            <w:pPr>
              <w:pStyle w:val="CRCoverPage"/>
              <w:tabs>
                <w:tab w:val="right" w:pos="1759"/>
              </w:tabs>
              <w:spacing w:after="0"/>
              <w:rPr>
                <w:b/>
                <w:i/>
                <w:noProof/>
              </w:rPr>
            </w:pPr>
            <w:r>
              <w:rPr>
                <w:b/>
                <w:i/>
                <w:noProof/>
              </w:rPr>
              <w:t>Work item code:</w:t>
            </w:r>
          </w:p>
        </w:tc>
        <w:tc>
          <w:tcPr>
            <w:tcW w:w="3686" w:type="dxa"/>
            <w:gridSpan w:val="5"/>
            <w:shd w:val="pct30" w:color="FFFF00" w:fill="auto"/>
          </w:tcPr>
          <w:p w14:paraId="0ADC632E" w14:textId="6ECC1914" w:rsidR="00B73B0B" w:rsidRDefault="00CB38D3" w:rsidP="00FE679B">
            <w:pPr>
              <w:pStyle w:val="CRCoverPage"/>
              <w:spacing w:after="0"/>
              <w:ind w:left="100"/>
              <w:rPr>
                <w:noProof/>
              </w:rPr>
            </w:pPr>
            <w:r w:rsidRPr="00CB38D3">
              <w:rPr>
                <w:lang w:val="en-US"/>
              </w:rPr>
              <w:t>NR_CADC_R1</w:t>
            </w:r>
            <w:r w:rsidR="00270CE8">
              <w:rPr>
                <w:lang w:val="en-US"/>
              </w:rPr>
              <w:t>8</w:t>
            </w:r>
            <w:r w:rsidRPr="00CB38D3">
              <w:rPr>
                <w:lang w:val="en-US"/>
              </w:rPr>
              <w:t>_2BDL_xBUL-Core</w:t>
            </w:r>
          </w:p>
        </w:tc>
        <w:tc>
          <w:tcPr>
            <w:tcW w:w="567" w:type="dxa"/>
            <w:tcBorders>
              <w:left w:val="nil"/>
            </w:tcBorders>
          </w:tcPr>
          <w:p w14:paraId="43D59DCC" w14:textId="77777777" w:rsidR="00B73B0B" w:rsidRDefault="00B73B0B" w:rsidP="00FE679B">
            <w:pPr>
              <w:pStyle w:val="CRCoverPage"/>
              <w:spacing w:after="0"/>
              <w:ind w:right="100"/>
              <w:rPr>
                <w:noProof/>
              </w:rPr>
            </w:pPr>
          </w:p>
        </w:tc>
        <w:tc>
          <w:tcPr>
            <w:tcW w:w="1417" w:type="dxa"/>
            <w:gridSpan w:val="3"/>
            <w:tcBorders>
              <w:left w:val="nil"/>
            </w:tcBorders>
          </w:tcPr>
          <w:p w14:paraId="75137CE3" w14:textId="77777777" w:rsidR="00B73B0B" w:rsidRDefault="00B73B0B" w:rsidP="00FE67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B123F" w14:textId="1A94DE31" w:rsidR="00B73B0B" w:rsidRDefault="00000000" w:rsidP="00FE679B">
            <w:pPr>
              <w:pStyle w:val="CRCoverPage"/>
              <w:spacing w:after="0"/>
              <w:ind w:left="100"/>
              <w:rPr>
                <w:noProof/>
              </w:rPr>
            </w:pPr>
            <w:fldSimple w:instr=" DOCPROPERTY  ResDate  \* MERGEFORMAT ">
              <w:r w:rsidR="00B73B0B">
                <w:rPr>
                  <w:noProof/>
                </w:rPr>
                <w:t>2024-02-05</w:t>
              </w:r>
            </w:fldSimple>
          </w:p>
        </w:tc>
      </w:tr>
      <w:tr w:rsidR="00B73B0B" w14:paraId="2932D006" w14:textId="77777777" w:rsidTr="00FE679B">
        <w:tc>
          <w:tcPr>
            <w:tcW w:w="1843" w:type="dxa"/>
            <w:tcBorders>
              <w:left w:val="single" w:sz="4" w:space="0" w:color="auto"/>
            </w:tcBorders>
          </w:tcPr>
          <w:p w14:paraId="78CE91D6" w14:textId="77777777" w:rsidR="00B73B0B" w:rsidRDefault="00B73B0B" w:rsidP="00FE679B">
            <w:pPr>
              <w:pStyle w:val="CRCoverPage"/>
              <w:spacing w:after="0"/>
              <w:rPr>
                <w:b/>
                <w:i/>
                <w:noProof/>
                <w:sz w:val="8"/>
                <w:szCs w:val="8"/>
              </w:rPr>
            </w:pPr>
          </w:p>
        </w:tc>
        <w:tc>
          <w:tcPr>
            <w:tcW w:w="1986" w:type="dxa"/>
            <w:gridSpan w:val="4"/>
          </w:tcPr>
          <w:p w14:paraId="27BDBB33" w14:textId="77777777" w:rsidR="00B73B0B" w:rsidRDefault="00B73B0B" w:rsidP="00FE679B">
            <w:pPr>
              <w:pStyle w:val="CRCoverPage"/>
              <w:spacing w:after="0"/>
              <w:rPr>
                <w:noProof/>
                <w:sz w:val="8"/>
                <w:szCs w:val="8"/>
              </w:rPr>
            </w:pPr>
          </w:p>
        </w:tc>
        <w:tc>
          <w:tcPr>
            <w:tcW w:w="2267" w:type="dxa"/>
            <w:gridSpan w:val="2"/>
          </w:tcPr>
          <w:p w14:paraId="34C36221" w14:textId="77777777" w:rsidR="00B73B0B" w:rsidRDefault="00B73B0B" w:rsidP="00FE679B">
            <w:pPr>
              <w:pStyle w:val="CRCoverPage"/>
              <w:spacing w:after="0"/>
              <w:rPr>
                <w:noProof/>
                <w:sz w:val="8"/>
                <w:szCs w:val="8"/>
              </w:rPr>
            </w:pPr>
          </w:p>
        </w:tc>
        <w:tc>
          <w:tcPr>
            <w:tcW w:w="1417" w:type="dxa"/>
            <w:gridSpan w:val="3"/>
          </w:tcPr>
          <w:p w14:paraId="46985438" w14:textId="77777777" w:rsidR="00B73B0B" w:rsidRDefault="00B73B0B" w:rsidP="00FE679B">
            <w:pPr>
              <w:pStyle w:val="CRCoverPage"/>
              <w:spacing w:after="0"/>
              <w:rPr>
                <w:noProof/>
                <w:sz w:val="8"/>
                <w:szCs w:val="8"/>
              </w:rPr>
            </w:pPr>
          </w:p>
        </w:tc>
        <w:tc>
          <w:tcPr>
            <w:tcW w:w="2127" w:type="dxa"/>
            <w:tcBorders>
              <w:right w:val="single" w:sz="4" w:space="0" w:color="auto"/>
            </w:tcBorders>
          </w:tcPr>
          <w:p w14:paraId="5CE3C614" w14:textId="77777777" w:rsidR="00B73B0B" w:rsidRDefault="00B73B0B" w:rsidP="00FE679B">
            <w:pPr>
              <w:pStyle w:val="CRCoverPage"/>
              <w:spacing w:after="0"/>
              <w:rPr>
                <w:noProof/>
                <w:sz w:val="8"/>
                <w:szCs w:val="8"/>
              </w:rPr>
            </w:pPr>
          </w:p>
        </w:tc>
      </w:tr>
      <w:tr w:rsidR="00B73B0B" w14:paraId="22AD3490" w14:textId="77777777" w:rsidTr="00FE679B">
        <w:trPr>
          <w:cantSplit/>
        </w:trPr>
        <w:tc>
          <w:tcPr>
            <w:tcW w:w="1843" w:type="dxa"/>
            <w:tcBorders>
              <w:left w:val="single" w:sz="4" w:space="0" w:color="auto"/>
            </w:tcBorders>
          </w:tcPr>
          <w:p w14:paraId="1D633918" w14:textId="77777777" w:rsidR="00B73B0B" w:rsidRDefault="00B73B0B" w:rsidP="00FE679B">
            <w:pPr>
              <w:pStyle w:val="CRCoverPage"/>
              <w:tabs>
                <w:tab w:val="right" w:pos="1759"/>
              </w:tabs>
              <w:spacing w:after="0"/>
              <w:rPr>
                <w:b/>
                <w:i/>
                <w:noProof/>
              </w:rPr>
            </w:pPr>
            <w:r>
              <w:rPr>
                <w:b/>
                <w:i/>
                <w:noProof/>
              </w:rPr>
              <w:t>Category:</w:t>
            </w:r>
          </w:p>
        </w:tc>
        <w:tc>
          <w:tcPr>
            <w:tcW w:w="851" w:type="dxa"/>
            <w:shd w:val="pct30" w:color="FFFF00" w:fill="auto"/>
          </w:tcPr>
          <w:p w14:paraId="02920911" w14:textId="1C1E1458" w:rsidR="00B73B0B" w:rsidRDefault="00B73B0B" w:rsidP="00FE679B">
            <w:pPr>
              <w:pStyle w:val="CRCoverPage"/>
              <w:spacing w:after="0"/>
              <w:ind w:left="100" w:right="-609"/>
              <w:rPr>
                <w:b/>
                <w:noProof/>
              </w:rPr>
            </w:pPr>
            <w:r>
              <w:rPr>
                <w:b/>
                <w:noProof/>
              </w:rPr>
              <w:t>F</w:t>
            </w:r>
          </w:p>
        </w:tc>
        <w:tc>
          <w:tcPr>
            <w:tcW w:w="3402" w:type="dxa"/>
            <w:gridSpan w:val="5"/>
            <w:tcBorders>
              <w:left w:val="nil"/>
            </w:tcBorders>
          </w:tcPr>
          <w:p w14:paraId="37727F42" w14:textId="77777777" w:rsidR="00B73B0B" w:rsidRDefault="00B73B0B" w:rsidP="00FE679B">
            <w:pPr>
              <w:pStyle w:val="CRCoverPage"/>
              <w:spacing w:after="0"/>
              <w:rPr>
                <w:noProof/>
              </w:rPr>
            </w:pPr>
          </w:p>
        </w:tc>
        <w:tc>
          <w:tcPr>
            <w:tcW w:w="1417" w:type="dxa"/>
            <w:gridSpan w:val="3"/>
            <w:tcBorders>
              <w:left w:val="nil"/>
            </w:tcBorders>
          </w:tcPr>
          <w:p w14:paraId="3E88D5A7" w14:textId="77777777" w:rsidR="00B73B0B" w:rsidRDefault="00B73B0B" w:rsidP="00FE67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94DDF" w14:textId="77777777" w:rsidR="00B73B0B" w:rsidRDefault="00B73B0B" w:rsidP="00FE679B">
            <w:pPr>
              <w:pStyle w:val="CRCoverPage"/>
              <w:spacing w:after="0"/>
              <w:ind w:left="100"/>
              <w:rPr>
                <w:noProof/>
              </w:rPr>
            </w:pPr>
            <w:r>
              <w:t>Rel-18</w:t>
            </w:r>
          </w:p>
        </w:tc>
      </w:tr>
      <w:tr w:rsidR="00B73B0B" w14:paraId="03CDE781" w14:textId="77777777" w:rsidTr="00FE679B">
        <w:tc>
          <w:tcPr>
            <w:tcW w:w="1843" w:type="dxa"/>
            <w:tcBorders>
              <w:left w:val="single" w:sz="4" w:space="0" w:color="auto"/>
              <w:bottom w:val="single" w:sz="4" w:space="0" w:color="auto"/>
            </w:tcBorders>
          </w:tcPr>
          <w:p w14:paraId="69C635E7" w14:textId="77777777" w:rsidR="00B73B0B" w:rsidRDefault="00B73B0B" w:rsidP="00FE679B">
            <w:pPr>
              <w:pStyle w:val="CRCoverPage"/>
              <w:spacing w:after="0"/>
              <w:rPr>
                <w:b/>
                <w:i/>
                <w:noProof/>
              </w:rPr>
            </w:pPr>
          </w:p>
        </w:tc>
        <w:tc>
          <w:tcPr>
            <w:tcW w:w="4677" w:type="dxa"/>
            <w:gridSpan w:val="8"/>
            <w:tcBorders>
              <w:bottom w:val="single" w:sz="4" w:space="0" w:color="auto"/>
            </w:tcBorders>
          </w:tcPr>
          <w:p w14:paraId="740EC498" w14:textId="77777777" w:rsidR="00B73B0B" w:rsidRDefault="00B73B0B" w:rsidP="00FE67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E7B6" w14:textId="77777777" w:rsidR="00B73B0B" w:rsidRDefault="00B73B0B" w:rsidP="00FE679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FE31EC" w14:textId="77777777" w:rsidR="00B73B0B" w:rsidRPr="007C2097" w:rsidRDefault="00B73B0B" w:rsidP="00FE67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B0B" w14:paraId="06459BCD" w14:textId="77777777" w:rsidTr="00FE679B">
        <w:tc>
          <w:tcPr>
            <w:tcW w:w="1843" w:type="dxa"/>
          </w:tcPr>
          <w:p w14:paraId="0D36FF42" w14:textId="77777777" w:rsidR="00B73B0B" w:rsidRDefault="00B73B0B" w:rsidP="00FE679B">
            <w:pPr>
              <w:pStyle w:val="CRCoverPage"/>
              <w:spacing w:after="0"/>
              <w:rPr>
                <w:b/>
                <w:i/>
                <w:noProof/>
                <w:sz w:val="8"/>
                <w:szCs w:val="8"/>
              </w:rPr>
            </w:pPr>
          </w:p>
        </w:tc>
        <w:tc>
          <w:tcPr>
            <w:tcW w:w="7797" w:type="dxa"/>
            <w:gridSpan w:val="10"/>
          </w:tcPr>
          <w:p w14:paraId="11EB2DB8" w14:textId="77777777" w:rsidR="00B73B0B" w:rsidRDefault="00B73B0B" w:rsidP="00FE679B">
            <w:pPr>
              <w:pStyle w:val="CRCoverPage"/>
              <w:spacing w:after="0"/>
              <w:rPr>
                <w:noProof/>
                <w:sz w:val="8"/>
                <w:szCs w:val="8"/>
              </w:rPr>
            </w:pPr>
          </w:p>
        </w:tc>
      </w:tr>
      <w:tr w:rsidR="00B73B0B" w14:paraId="6794AEAB" w14:textId="77777777" w:rsidTr="00FE679B">
        <w:tc>
          <w:tcPr>
            <w:tcW w:w="2694" w:type="dxa"/>
            <w:gridSpan w:val="2"/>
            <w:tcBorders>
              <w:top w:val="single" w:sz="4" w:space="0" w:color="auto"/>
              <w:left w:val="single" w:sz="4" w:space="0" w:color="auto"/>
            </w:tcBorders>
          </w:tcPr>
          <w:p w14:paraId="3776C48A" w14:textId="77777777" w:rsidR="00B73B0B" w:rsidRDefault="00B73B0B" w:rsidP="00FE6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EBD65" w14:textId="547BCC4E" w:rsidR="00B73B0B" w:rsidRDefault="00B73B0B" w:rsidP="00FE679B">
            <w:pPr>
              <w:pStyle w:val="CRCoverPage"/>
              <w:spacing w:after="0"/>
              <w:ind w:left="100"/>
              <w:rPr>
                <w:noProof/>
              </w:rPr>
            </w:pPr>
            <w:r>
              <w:rPr>
                <w:noProof/>
              </w:rPr>
              <w:t>Current MSD test point is incorrect</w:t>
            </w:r>
          </w:p>
        </w:tc>
      </w:tr>
      <w:tr w:rsidR="00B73B0B" w14:paraId="5EDCEFFE" w14:textId="77777777" w:rsidTr="00FE679B">
        <w:tc>
          <w:tcPr>
            <w:tcW w:w="2694" w:type="dxa"/>
            <w:gridSpan w:val="2"/>
            <w:tcBorders>
              <w:left w:val="single" w:sz="4" w:space="0" w:color="auto"/>
            </w:tcBorders>
          </w:tcPr>
          <w:p w14:paraId="4DFDD44D"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1DC66352" w14:textId="77777777" w:rsidR="00B73B0B" w:rsidRDefault="00B73B0B" w:rsidP="00FE679B">
            <w:pPr>
              <w:pStyle w:val="CRCoverPage"/>
              <w:spacing w:after="0"/>
              <w:rPr>
                <w:noProof/>
                <w:sz w:val="8"/>
                <w:szCs w:val="8"/>
              </w:rPr>
            </w:pPr>
          </w:p>
        </w:tc>
      </w:tr>
      <w:tr w:rsidR="00B73B0B" w14:paraId="1EC2022A" w14:textId="77777777" w:rsidTr="00FE679B">
        <w:tc>
          <w:tcPr>
            <w:tcW w:w="2694" w:type="dxa"/>
            <w:gridSpan w:val="2"/>
            <w:tcBorders>
              <w:left w:val="single" w:sz="4" w:space="0" w:color="auto"/>
            </w:tcBorders>
          </w:tcPr>
          <w:p w14:paraId="5CEFCDBF" w14:textId="77777777" w:rsidR="00B73B0B" w:rsidRDefault="00B73B0B" w:rsidP="00FE6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27B2E" w14:textId="534DF15E" w:rsidR="00B73B0B" w:rsidRDefault="00B73B0B" w:rsidP="00FE679B">
            <w:pPr>
              <w:pStyle w:val="CRCoverPage"/>
              <w:spacing w:after="0"/>
              <w:ind w:left="100"/>
              <w:rPr>
                <w:noProof/>
              </w:rPr>
            </w:pPr>
            <w:r>
              <w:rPr>
                <w:noProof/>
              </w:rPr>
              <w:t>Changing</w:t>
            </w:r>
            <w:r w:rsidR="001E6D07">
              <w:rPr>
                <w:noProof/>
              </w:rPr>
              <w:t xml:space="preserve"> CA_n1-n102</w:t>
            </w:r>
            <w:r>
              <w:rPr>
                <w:noProof/>
              </w:rPr>
              <w:t xml:space="preserve"> test point frequencies so that IMD is centered around victi</w:t>
            </w:r>
            <w:r w:rsidR="001E6D07">
              <w:rPr>
                <w:noProof/>
              </w:rPr>
              <w:t>m</w:t>
            </w:r>
            <w:r>
              <w:rPr>
                <w:noProof/>
              </w:rPr>
              <w:t xml:space="preserve"> DL</w:t>
            </w:r>
          </w:p>
          <w:p w14:paraId="625CACE6" w14:textId="77777777" w:rsidR="00FA527C" w:rsidRDefault="001E6D07" w:rsidP="00FA527C">
            <w:pPr>
              <w:pStyle w:val="CRCoverPage"/>
              <w:spacing w:after="0"/>
              <w:ind w:left="100"/>
              <w:rPr>
                <w:noProof/>
              </w:rPr>
            </w:pPr>
            <w:r>
              <w:rPr>
                <w:noProof/>
              </w:rPr>
              <w:t xml:space="preserve">Changing CA_n28-n41-n79 </w:t>
            </w:r>
            <w:r w:rsidR="00FA527C">
              <w:rPr>
                <w:noProof/>
              </w:rPr>
              <w:t>test point frequencies so that IMD is centered around victim DL</w:t>
            </w:r>
          </w:p>
          <w:p w14:paraId="09AF2242" w14:textId="1861D411" w:rsidR="001E6D07" w:rsidRDefault="001E6D07" w:rsidP="00FE679B">
            <w:pPr>
              <w:pStyle w:val="CRCoverPage"/>
              <w:spacing w:after="0"/>
              <w:ind w:left="100"/>
              <w:rPr>
                <w:noProof/>
              </w:rPr>
            </w:pPr>
          </w:p>
        </w:tc>
      </w:tr>
      <w:tr w:rsidR="00B73B0B" w14:paraId="46AF7015" w14:textId="77777777" w:rsidTr="00FE679B">
        <w:tc>
          <w:tcPr>
            <w:tcW w:w="2694" w:type="dxa"/>
            <w:gridSpan w:val="2"/>
            <w:tcBorders>
              <w:left w:val="single" w:sz="4" w:space="0" w:color="auto"/>
            </w:tcBorders>
          </w:tcPr>
          <w:p w14:paraId="13D9C3FA"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24400292" w14:textId="77777777" w:rsidR="00B73B0B" w:rsidRPr="00FB12FF" w:rsidRDefault="00B73B0B" w:rsidP="00FE679B">
            <w:pPr>
              <w:pStyle w:val="CRCoverPage"/>
              <w:spacing w:after="0"/>
              <w:ind w:left="100"/>
              <w:rPr>
                <w:noProof/>
              </w:rPr>
            </w:pPr>
          </w:p>
        </w:tc>
      </w:tr>
      <w:tr w:rsidR="00B73B0B" w14:paraId="59493F04" w14:textId="77777777" w:rsidTr="00FE679B">
        <w:tc>
          <w:tcPr>
            <w:tcW w:w="2694" w:type="dxa"/>
            <w:gridSpan w:val="2"/>
            <w:tcBorders>
              <w:left w:val="single" w:sz="4" w:space="0" w:color="auto"/>
              <w:bottom w:val="single" w:sz="4" w:space="0" w:color="auto"/>
            </w:tcBorders>
          </w:tcPr>
          <w:p w14:paraId="536BB5B0" w14:textId="77777777" w:rsidR="00B73B0B" w:rsidRDefault="00B73B0B" w:rsidP="00FE67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5F588" w14:textId="6DBBDA22" w:rsidR="00B73B0B" w:rsidRDefault="00B73B0B" w:rsidP="00FE679B">
            <w:pPr>
              <w:pStyle w:val="CRCoverPage"/>
              <w:spacing w:after="0"/>
              <w:ind w:left="100"/>
              <w:rPr>
                <w:noProof/>
              </w:rPr>
            </w:pPr>
            <w:r>
              <w:rPr>
                <w:noProof/>
              </w:rPr>
              <w:t>Incorrect test point remains</w:t>
            </w:r>
          </w:p>
        </w:tc>
      </w:tr>
      <w:tr w:rsidR="00B73B0B" w14:paraId="61A13855" w14:textId="77777777" w:rsidTr="00FE679B">
        <w:tc>
          <w:tcPr>
            <w:tcW w:w="2694" w:type="dxa"/>
            <w:gridSpan w:val="2"/>
          </w:tcPr>
          <w:p w14:paraId="6A0369C5" w14:textId="77777777" w:rsidR="00B73B0B" w:rsidRDefault="00B73B0B" w:rsidP="00FE679B">
            <w:pPr>
              <w:pStyle w:val="CRCoverPage"/>
              <w:spacing w:after="0"/>
              <w:rPr>
                <w:b/>
                <w:i/>
                <w:noProof/>
                <w:sz w:val="8"/>
                <w:szCs w:val="8"/>
              </w:rPr>
            </w:pPr>
          </w:p>
        </w:tc>
        <w:tc>
          <w:tcPr>
            <w:tcW w:w="6946" w:type="dxa"/>
            <w:gridSpan w:val="9"/>
          </w:tcPr>
          <w:p w14:paraId="1FFDAB4C" w14:textId="77777777" w:rsidR="00B73B0B" w:rsidRDefault="00B73B0B" w:rsidP="00FE679B">
            <w:pPr>
              <w:pStyle w:val="CRCoverPage"/>
              <w:spacing w:after="0"/>
              <w:rPr>
                <w:noProof/>
                <w:sz w:val="8"/>
                <w:szCs w:val="8"/>
              </w:rPr>
            </w:pPr>
          </w:p>
        </w:tc>
      </w:tr>
      <w:tr w:rsidR="00B73B0B" w14:paraId="2FA7E01E" w14:textId="77777777" w:rsidTr="00FE679B">
        <w:tc>
          <w:tcPr>
            <w:tcW w:w="2694" w:type="dxa"/>
            <w:gridSpan w:val="2"/>
            <w:tcBorders>
              <w:top w:val="single" w:sz="4" w:space="0" w:color="auto"/>
              <w:left w:val="single" w:sz="4" w:space="0" w:color="auto"/>
            </w:tcBorders>
          </w:tcPr>
          <w:p w14:paraId="00FAF7CA" w14:textId="77777777" w:rsidR="00B73B0B" w:rsidRDefault="00B73B0B" w:rsidP="00FE67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0AADE" w14:textId="7A14BE72" w:rsidR="00B73B0B" w:rsidRDefault="00B73B0B" w:rsidP="00FE679B">
            <w:pPr>
              <w:pStyle w:val="CRCoverPage"/>
              <w:spacing w:after="0"/>
              <w:ind w:left="100"/>
              <w:rPr>
                <w:noProof/>
              </w:rPr>
            </w:pPr>
            <w:r>
              <w:rPr>
                <w:lang w:val="en-US"/>
              </w:rPr>
              <w:t>7.3A5</w:t>
            </w:r>
          </w:p>
        </w:tc>
      </w:tr>
      <w:tr w:rsidR="00B73B0B" w14:paraId="2674FE4D" w14:textId="77777777" w:rsidTr="00FE679B">
        <w:tc>
          <w:tcPr>
            <w:tcW w:w="2694" w:type="dxa"/>
            <w:gridSpan w:val="2"/>
            <w:tcBorders>
              <w:left w:val="single" w:sz="4" w:space="0" w:color="auto"/>
            </w:tcBorders>
          </w:tcPr>
          <w:p w14:paraId="564D9931" w14:textId="77777777" w:rsidR="00B73B0B" w:rsidRDefault="00B73B0B" w:rsidP="00FE679B">
            <w:pPr>
              <w:pStyle w:val="CRCoverPage"/>
              <w:spacing w:after="0"/>
              <w:rPr>
                <w:b/>
                <w:i/>
                <w:noProof/>
                <w:sz w:val="8"/>
                <w:szCs w:val="8"/>
              </w:rPr>
            </w:pPr>
          </w:p>
        </w:tc>
        <w:tc>
          <w:tcPr>
            <w:tcW w:w="6946" w:type="dxa"/>
            <w:gridSpan w:val="9"/>
            <w:tcBorders>
              <w:right w:val="single" w:sz="4" w:space="0" w:color="auto"/>
            </w:tcBorders>
          </w:tcPr>
          <w:p w14:paraId="79FAD2C6" w14:textId="77777777" w:rsidR="00B73B0B" w:rsidRDefault="00B73B0B" w:rsidP="00FE679B">
            <w:pPr>
              <w:pStyle w:val="CRCoverPage"/>
              <w:spacing w:after="0"/>
              <w:rPr>
                <w:noProof/>
                <w:sz w:val="8"/>
                <w:szCs w:val="8"/>
              </w:rPr>
            </w:pPr>
          </w:p>
        </w:tc>
      </w:tr>
      <w:tr w:rsidR="00B73B0B" w14:paraId="5B5322E1" w14:textId="77777777" w:rsidTr="00FE679B">
        <w:tc>
          <w:tcPr>
            <w:tcW w:w="2694" w:type="dxa"/>
            <w:gridSpan w:val="2"/>
            <w:tcBorders>
              <w:left w:val="single" w:sz="4" w:space="0" w:color="auto"/>
            </w:tcBorders>
          </w:tcPr>
          <w:p w14:paraId="714C99ED" w14:textId="77777777" w:rsidR="00B73B0B" w:rsidRDefault="00B73B0B" w:rsidP="00FE67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9FDA7" w14:textId="77777777" w:rsidR="00B73B0B" w:rsidRDefault="00B73B0B" w:rsidP="00FE67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4C084" w14:textId="77777777" w:rsidR="00B73B0B" w:rsidRDefault="00B73B0B" w:rsidP="00FE679B">
            <w:pPr>
              <w:pStyle w:val="CRCoverPage"/>
              <w:spacing w:after="0"/>
              <w:jc w:val="center"/>
              <w:rPr>
                <w:b/>
                <w:caps/>
                <w:noProof/>
              </w:rPr>
            </w:pPr>
            <w:r>
              <w:rPr>
                <w:b/>
                <w:caps/>
                <w:noProof/>
              </w:rPr>
              <w:t>N</w:t>
            </w:r>
          </w:p>
        </w:tc>
        <w:tc>
          <w:tcPr>
            <w:tcW w:w="2977" w:type="dxa"/>
            <w:gridSpan w:val="4"/>
          </w:tcPr>
          <w:p w14:paraId="6C9A616A" w14:textId="77777777" w:rsidR="00B73B0B" w:rsidRDefault="00B73B0B" w:rsidP="00FE67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1B10" w14:textId="77777777" w:rsidR="00B73B0B" w:rsidRDefault="00B73B0B" w:rsidP="00FE679B">
            <w:pPr>
              <w:pStyle w:val="CRCoverPage"/>
              <w:spacing w:after="0"/>
              <w:ind w:left="99"/>
              <w:rPr>
                <w:noProof/>
              </w:rPr>
            </w:pPr>
          </w:p>
        </w:tc>
      </w:tr>
      <w:tr w:rsidR="00B73B0B" w14:paraId="5BE3133D" w14:textId="77777777" w:rsidTr="00FE679B">
        <w:tc>
          <w:tcPr>
            <w:tcW w:w="2694" w:type="dxa"/>
            <w:gridSpan w:val="2"/>
            <w:tcBorders>
              <w:left w:val="single" w:sz="4" w:space="0" w:color="auto"/>
            </w:tcBorders>
          </w:tcPr>
          <w:p w14:paraId="1F6E0B80" w14:textId="77777777" w:rsidR="00B73B0B" w:rsidRDefault="00B73B0B" w:rsidP="00FE67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BE758" w14:textId="77777777" w:rsidR="00B73B0B" w:rsidRDefault="00B73B0B" w:rsidP="00FE6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6FD80" w14:textId="77777777" w:rsidR="00B73B0B" w:rsidRDefault="00B73B0B" w:rsidP="00FE679B">
            <w:pPr>
              <w:pStyle w:val="CRCoverPage"/>
              <w:spacing w:after="0"/>
              <w:jc w:val="center"/>
              <w:rPr>
                <w:b/>
                <w:caps/>
                <w:noProof/>
              </w:rPr>
            </w:pPr>
            <w:r>
              <w:rPr>
                <w:b/>
                <w:caps/>
                <w:noProof/>
              </w:rPr>
              <w:t>X</w:t>
            </w:r>
          </w:p>
        </w:tc>
        <w:tc>
          <w:tcPr>
            <w:tcW w:w="2977" w:type="dxa"/>
            <w:gridSpan w:val="4"/>
          </w:tcPr>
          <w:p w14:paraId="6B57EBDE" w14:textId="77777777" w:rsidR="00B73B0B" w:rsidRDefault="00B73B0B" w:rsidP="00FE67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091B8" w14:textId="77777777" w:rsidR="00B73B0B" w:rsidRDefault="00B73B0B" w:rsidP="00FE679B">
            <w:pPr>
              <w:pStyle w:val="CRCoverPage"/>
              <w:spacing w:after="0"/>
              <w:ind w:left="99"/>
              <w:rPr>
                <w:noProof/>
              </w:rPr>
            </w:pPr>
            <w:r>
              <w:rPr>
                <w:noProof/>
              </w:rPr>
              <w:t xml:space="preserve">TS/TR ... CR ... </w:t>
            </w:r>
          </w:p>
        </w:tc>
      </w:tr>
      <w:tr w:rsidR="00B73B0B" w14:paraId="1CD12D0E" w14:textId="77777777" w:rsidTr="00FE679B">
        <w:tc>
          <w:tcPr>
            <w:tcW w:w="2694" w:type="dxa"/>
            <w:gridSpan w:val="2"/>
            <w:tcBorders>
              <w:left w:val="single" w:sz="4" w:space="0" w:color="auto"/>
            </w:tcBorders>
          </w:tcPr>
          <w:p w14:paraId="3165EB5F" w14:textId="77777777" w:rsidR="00B73B0B" w:rsidRDefault="00B73B0B" w:rsidP="00FE67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357AE" w14:textId="77777777" w:rsidR="00B73B0B" w:rsidRDefault="00B73B0B" w:rsidP="00FE67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78294" w14:textId="77777777" w:rsidR="00B73B0B" w:rsidRDefault="00B73B0B" w:rsidP="00FE679B">
            <w:pPr>
              <w:pStyle w:val="CRCoverPage"/>
              <w:spacing w:after="0"/>
              <w:jc w:val="center"/>
              <w:rPr>
                <w:b/>
                <w:caps/>
                <w:noProof/>
              </w:rPr>
            </w:pPr>
          </w:p>
        </w:tc>
        <w:tc>
          <w:tcPr>
            <w:tcW w:w="2977" w:type="dxa"/>
            <w:gridSpan w:val="4"/>
          </w:tcPr>
          <w:p w14:paraId="3F6955D6" w14:textId="77777777" w:rsidR="00B73B0B" w:rsidRDefault="00B73B0B" w:rsidP="00FE67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0EC610" w14:textId="77777777" w:rsidR="00B73B0B" w:rsidRDefault="00B73B0B" w:rsidP="00FE679B">
            <w:pPr>
              <w:pStyle w:val="CRCoverPage"/>
              <w:spacing w:after="0"/>
              <w:ind w:left="99"/>
              <w:rPr>
                <w:noProof/>
              </w:rPr>
            </w:pPr>
            <w:r w:rsidRPr="00BB6A44">
              <w:rPr>
                <w:noProof/>
              </w:rPr>
              <w:t>TS 38.521 series</w:t>
            </w:r>
          </w:p>
        </w:tc>
      </w:tr>
      <w:tr w:rsidR="00B73B0B" w14:paraId="64752C51" w14:textId="77777777" w:rsidTr="00FE679B">
        <w:tc>
          <w:tcPr>
            <w:tcW w:w="2694" w:type="dxa"/>
            <w:gridSpan w:val="2"/>
            <w:tcBorders>
              <w:left w:val="single" w:sz="4" w:space="0" w:color="auto"/>
            </w:tcBorders>
          </w:tcPr>
          <w:p w14:paraId="1FBA3260" w14:textId="77777777" w:rsidR="00B73B0B" w:rsidRDefault="00B73B0B" w:rsidP="00FE67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B60DF" w14:textId="77777777" w:rsidR="00B73B0B" w:rsidRDefault="00B73B0B" w:rsidP="00FE67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0163E" w14:textId="77777777" w:rsidR="00B73B0B" w:rsidRDefault="00B73B0B" w:rsidP="00FE679B">
            <w:pPr>
              <w:pStyle w:val="CRCoverPage"/>
              <w:spacing w:after="0"/>
              <w:jc w:val="center"/>
              <w:rPr>
                <w:b/>
                <w:caps/>
                <w:noProof/>
              </w:rPr>
            </w:pPr>
            <w:r>
              <w:rPr>
                <w:b/>
                <w:caps/>
                <w:noProof/>
              </w:rPr>
              <w:t>X</w:t>
            </w:r>
          </w:p>
        </w:tc>
        <w:tc>
          <w:tcPr>
            <w:tcW w:w="2977" w:type="dxa"/>
            <w:gridSpan w:val="4"/>
          </w:tcPr>
          <w:p w14:paraId="4BD20A16" w14:textId="77777777" w:rsidR="00B73B0B" w:rsidRDefault="00B73B0B" w:rsidP="00FE67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9C55C" w14:textId="77777777" w:rsidR="00B73B0B" w:rsidRDefault="00B73B0B" w:rsidP="00FE679B">
            <w:pPr>
              <w:pStyle w:val="CRCoverPage"/>
              <w:spacing w:after="0"/>
              <w:ind w:left="99"/>
              <w:rPr>
                <w:noProof/>
              </w:rPr>
            </w:pPr>
            <w:r>
              <w:rPr>
                <w:noProof/>
              </w:rPr>
              <w:t xml:space="preserve">TS/TR ... CR ... </w:t>
            </w:r>
          </w:p>
        </w:tc>
      </w:tr>
      <w:tr w:rsidR="00B73B0B" w14:paraId="36EB637E" w14:textId="77777777" w:rsidTr="00FE679B">
        <w:tc>
          <w:tcPr>
            <w:tcW w:w="2694" w:type="dxa"/>
            <w:gridSpan w:val="2"/>
            <w:tcBorders>
              <w:left w:val="single" w:sz="4" w:space="0" w:color="auto"/>
            </w:tcBorders>
          </w:tcPr>
          <w:p w14:paraId="7E320DB7" w14:textId="77777777" w:rsidR="00B73B0B" w:rsidRDefault="00B73B0B" w:rsidP="00FE679B">
            <w:pPr>
              <w:pStyle w:val="CRCoverPage"/>
              <w:spacing w:after="0"/>
              <w:rPr>
                <w:b/>
                <w:i/>
                <w:noProof/>
              </w:rPr>
            </w:pPr>
          </w:p>
        </w:tc>
        <w:tc>
          <w:tcPr>
            <w:tcW w:w="6946" w:type="dxa"/>
            <w:gridSpan w:val="9"/>
            <w:tcBorders>
              <w:right w:val="single" w:sz="4" w:space="0" w:color="auto"/>
            </w:tcBorders>
          </w:tcPr>
          <w:p w14:paraId="61453411" w14:textId="77777777" w:rsidR="00B73B0B" w:rsidRDefault="00B73B0B" w:rsidP="00FE679B">
            <w:pPr>
              <w:pStyle w:val="CRCoverPage"/>
              <w:spacing w:after="0"/>
              <w:rPr>
                <w:noProof/>
              </w:rPr>
            </w:pPr>
          </w:p>
        </w:tc>
      </w:tr>
      <w:tr w:rsidR="00B73B0B" w14:paraId="4D3F52B1" w14:textId="77777777" w:rsidTr="00FE679B">
        <w:tc>
          <w:tcPr>
            <w:tcW w:w="2694" w:type="dxa"/>
            <w:gridSpan w:val="2"/>
            <w:tcBorders>
              <w:left w:val="single" w:sz="4" w:space="0" w:color="auto"/>
              <w:bottom w:val="single" w:sz="4" w:space="0" w:color="auto"/>
            </w:tcBorders>
          </w:tcPr>
          <w:p w14:paraId="7F54A127" w14:textId="77777777" w:rsidR="00B73B0B" w:rsidRDefault="00B73B0B" w:rsidP="00FE67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740D6" w14:textId="77777777" w:rsidR="00B73B0B" w:rsidRDefault="00B73B0B" w:rsidP="00FE679B">
            <w:pPr>
              <w:pStyle w:val="CRCoverPage"/>
              <w:spacing w:after="0"/>
              <w:ind w:left="100"/>
              <w:rPr>
                <w:noProof/>
              </w:rPr>
            </w:pPr>
          </w:p>
        </w:tc>
      </w:tr>
      <w:tr w:rsidR="00B73B0B" w:rsidRPr="008863B9" w14:paraId="4226713F" w14:textId="77777777" w:rsidTr="00FE679B">
        <w:tc>
          <w:tcPr>
            <w:tcW w:w="2694" w:type="dxa"/>
            <w:gridSpan w:val="2"/>
            <w:tcBorders>
              <w:top w:val="single" w:sz="4" w:space="0" w:color="auto"/>
              <w:bottom w:val="single" w:sz="4" w:space="0" w:color="auto"/>
            </w:tcBorders>
          </w:tcPr>
          <w:p w14:paraId="1154415F" w14:textId="77777777" w:rsidR="00B73B0B" w:rsidRPr="008863B9" w:rsidRDefault="00B73B0B" w:rsidP="00FE67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C90A8" w14:textId="77777777" w:rsidR="00B73B0B" w:rsidRPr="008863B9" w:rsidRDefault="00B73B0B" w:rsidP="00FE679B">
            <w:pPr>
              <w:pStyle w:val="CRCoverPage"/>
              <w:spacing w:after="0"/>
              <w:ind w:left="100"/>
              <w:rPr>
                <w:noProof/>
                <w:sz w:val="8"/>
                <w:szCs w:val="8"/>
              </w:rPr>
            </w:pPr>
          </w:p>
        </w:tc>
      </w:tr>
      <w:tr w:rsidR="00B73B0B" w14:paraId="2B866D55" w14:textId="77777777" w:rsidTr="00FE679B">
        <w:tc>
          <w:tcPr>
            <w:tcW w:w="2694" w:type="dxa"/>
            <w:gridSpan w:val="2"/>
            <w:tcBorders>
              <w:top w:val="single" w:sz="4" w:space="0" w:color="auto"/>
              <w:left w:val="single" w:sz="4" w:space="0" w:color="auto"/>
              <w:bottom w:val="single" w:sz="4" w:space="0" w:color="auto"/>
            </w:tcBorders>
          </w:tcPr>
          <w:p w14:paraId="57D34D29" w14:textId="77777777" w:rsidR="00B73B0B" w:rsidRDefault="00B73B0B" w:rsidP="00FE67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3FE7A" w14:textId="77777777" w:rsidR="00B73B0B" w:rsidRDefault="00B73B0B" w:rsidP="00FE679B">
            <w:pPr>
              <w:pStyle w:val="CRCoverPage"/>
              <w:spacing w:after="0"/>
              <w:ind w:left="100"/>
              <w:rPr>
                <w:noProof/>
              </w:rPr>
            </w:pPr>
          </w:p>
        </w:tc>
      </w:tr>
    </w:tbl>
    <w:p w14:paraId="5F1D15A4" w14:textId="77777777" w:rsidR="00B73B0B" w:rsidRDefault="00B73B0B" w:rsidP="00B73B0B">
      <w:pPr>
        <w:pStyle w:val="CRCoverPage"/>
        <w:spacing w:after="0"/>
        <w:rPr>
          <w:noProof/>
          <w:sz w:val="8"/>
          <w:szCs w:val="8"/>
        </w:rPr>
      </w:pPr>
    </w:p>
    <w:bookmarkEnd w:id="0"/>
    <w:bookmarkEnd w:id="1"/>
    <w:p w14:paraId="79D42485" w14:textId="77777777" w:rsidR="00B73B0B" w:rsidRDefault="00B73B0B" w:rsidP="00B73B0B">
      <w:pPr>
        <w:rPr>
          <w:noProof/>
        </w:rPr>
        <w:sectPr w:rsidR="00B73B0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A89EA64" w14:textId="77777777" w:rsidR="00B73B0B" w:rsidRDefault="00B73B0B" w:rsidP="00B73B0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79273D5" w14:textId="1244957B" w:rsidR="00934C36" w:rsidRPr="00A1115A" w:rsidRDefault="00934C36" w:rsidP="00934C36">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2"/>
      <w:bookmarkEnd w:id="3"/>
      <w:bookmarkEnd w:id="4"/>
    </w:p>
    <w:p w14:paraId="687279A2" w14:textId="77777777" w:rsidR="00934C36" w:rsidRDefault="00934C36" w:rsidP="00934C3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14BD418B" w14:textId="77777777" w:rsidR="00934C36" w:rsidRDefault="00934C36" w:rsidP="00934C36">
      <w:pPr>
        <w:pStyle w:val="NormalArial"/>
        <w:jc w:val="left"/>
      </w:pPr>
    </w:p>
    <w:p w14:paraId="3E1CF845" w14:textId="13A0A3EC" w:rsidR="00934C36" w:rsidRDefault="00934C36" w:rsidP="00934C36">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934C36" w:rsidRPr="006E069C" w14:paraId="40FDF97D" w14:textId="77777777" w:rsidTr="00494CA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D36C5" w14:textId="77777777" w:rsidR="00934C36" w:rsidRPr="006E069C" w:rsidRDefault="00934C36" w:rsidP="00494CA3">
            <w:pPr>
              <w:pStyle w:val="TAH"/>
              <w:rPr>
                <w:rFonts w:eastAsiaTheme="minorEastAsia"/>
                <w:lang w:val="en-US" w:eastAsia="en-US"/>
              </w:rPr>
            </w:pPr>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DB1D41" w14:textId="77777777" w:rsidR="00934C36" w:rsidRPr="006E069C" w:rsidRDefault="00934C36" w:rsidP="00494CA3">
            <w:pPr>
              <w:pStyle w:val="TAH"/>
              <w:rPr>
                <w:rFonts w:eastAsiaTheme="minorEastAsia"/>
                <w:lang w:eastAsia="en-US"/>
              </w:rPr>
            </w:pPr>
            <w:r w:rsidRPr="006E069C">
              <w:rPr>
                <w:rFonts w:eastAsiaTheme="minorEastAsia"/>
                <w:lang w:eastAsia="en-US"/>
              </w:rPr>
              <w:t>Source of IMD</w:t>
            </w:r>
          </w:p>
        </w:tc>
      </w:tr>
      <w:tr w:rsidR="00934C36" w:rsidRPr="006E069C" w14:paraId="4E42CB17" w14:textId="77777777" w:rsidTr="00494CA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A59170F" w14:textId="77777777" w:rsidR="00934C36" w:rsidRPr="006E069C" w:rsidRDefault="00934C36" w:rsidP="00494CA3">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6D694CE" w14:textId="77777777" w:rsidR="00934C36" w:rsidRPr="006E069C" w:rsidRDefault="00934C36" w:rsidP="00494CA3">
            <w:pPr>
              <w:pStyle w:val="TAH"/>
              <w:rPr>
                <w:rFonts w:eastAsiaTheme="minorEastAsia"/>
                <w:lang w:eastAsia="en-US"/>
              </w:rPr>
            </w:pPr>
            <w:r w:rsidRPr="006E069C">
              <w:rPr>
                <w:rFonts w:eastAsiaTheme="minorEastAsia"/>
                <w:lang w:eastAsia="ja-JP"/>
              </w:rPr>
              <w:t>NR</w:t>
            </w:r>
            <w:r w:rsidRPr="006E069C">
              <w:rPr>
                <w:rFonts w:eastAsiaTheme="minorEastAsia"/>
                <w:lang w:eastAsia="en-US"/>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117946E" w14:textId="77777777" w:rsidR="00934C36" w:rsidRPr="006E069C" w:rsidRDefault="00934C36" w:rsidP="00494CA3">
            <w:pPr>
              <w:pStyle w:val="TAH"/>
              <w:rPr>
                <w:rFonts w:eastAsiaTheme="minorEastAsia"/>
                <w:lang w:eastAsia="en-US"/>
              </w:rPr>
            </w:pPr>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p>
        </w:tc>
        <w:tc>
          <w:tcPr>
            <w:tcW w:w="1012" w:type="dxa"/>
            <w:tcBorders>
              <w:top w:val="single" w:sz="4" w:space="0" w:color="auto"/>
              <w:left w:val="single" w:sz="4" w:space="0" w:color="auto"/>
              <w:bottom w:val="single" w:sz="4" w:space="0" w:color="auto"/>
              <w:right w:val="single" w:sz="4" w:space="0" w:color="auto"/>
            </w:tcBorders>
          </w:tcPr>
          <w:p w14:paraId="20A60187" w14:textId="77777777" w:rsidR="00934C36" w:rsidRPr="006E069C" w:rsidRDefault="00934C36" w:rsidP="00494CA3">
            <w:pPr>
              <w:pStyle w:val="TAH"/>
              <w:rPr>
                <w:rFonts w:eastAsiaTheme="minorEastAsia"/>
                <w:lang w:eastAsia="en-US"/>
              </w:rPr>
            </w:pPr>
            <w:r w:rsidRPr="006E069C">
              <w:rPr>
                <w:rFonts w:eastAsiaTheme="minorEastAsia"/>
                <w:lang w:eastAsia="en-US"/>
              </w:rPr>
              <w:t xml:space="preserve">UL/DL BW </w:t>
            </w:r>
            <w:r w:rsidRPr="006E069C">
              <w:rPr>
                <w:rFonts w:eastAsiaTheme="minorEastAsia"/>
                <w:lang w:eastAsia="en-US"/>
              </w:rPr>
              <w:br/>
              <w:t>(MHz)</w:t>
            </w:r>
          </w:p>
        </w:tc>
        <w:tc>
          <w:tcPr>
            <w:tcW w:w="1379" w:type="dxa"/>
            <w:tcBorders>
              <w:top w:val="single" w:sz="4" w:space="0" w:color="auto"/>
              <w:left w:val="single" w:sz="4" w:space="0" w:color="auto"/>
              <w:bottom w:val="single" w:sz="4" w:space="0" w:color="auto"/>
              <w:right w:val="single" w:sz="4" w:space="0" w:color="auto"/>
            </w:tcBorders>
          </w:tcPr>
          <w:p w14:paraId="1B95490C" w14:textId="77777777" w:rsidR="00934C36" w:rsidRPr="006E069C" w:rsidRDefault="00934C36" w:rsidP="00494CA3">
            <w:pPr>
              <w:pStyle w:val="TAH"/>
              <w:rPr>
                <w:rFonts w:eastAsiaTheme="minorEastAsia"/>
                <w:lang w:eastAsia="en-US"/>
              </w:rPr>
            </w:pPr>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p>
        </w:tc>
        <w:tc>
          <w:tcPr>
            <w:tcW w:w="881" w:type="dxa"/>
            <w:tcBorders>
              <w:top w:val="single" w:sz="4" w:space="0" w:color="auto"/>
              <w:left w:val="single" w:sz="4" w:space="0" w:color="auto"/>
              <w:bottom w:val="single" w:sz="4" w:space="0" w:color="auto"/>
              <w:right w:val="single" w:sz="4" w:space="0" w:color="auto"/>
            </w:tcBorders>
          </w:tcPr>
          <w:p w14:paraId="49202341" w14:textId="77777777" w:rsidR="00934C36" w:rsidRPr="006E069C" w:rsidRDefault="00934C36" w:rsidP="00494CA3">
            <w:pPr>
              <w:pStyle w:val="TAH"/>
              <w:rPr>
                <w:rFonts w:eastAsiaTheme="minorEastAsia"/>
                <w:lang w:eastAsia="en-US"/>
              </w:rPr>
            </w:pPr>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p>
        </w:tc>
        <w:tc>
          <w:tcPr>
            <w:tcW w:w="797" w:type="dxa"/>
            <w:tcBorders>
              <w:top w:val="single" w:sz="4" w:space="0" w:color="auto"/>
              <w:left w:val="single" w:sz="4" w:space="0" w:color="auto"/>
              <w:bottom w:val="single" w:sz="4" w:space="0" w:color="auto"/>
              <w:right w:val="single" w:sz="4" w:space="0" w:color="auto"/>
            </w:tcBorders>
          </w:tcPr>
          <w:p w14:paraId="70F562E8" w14:textId="77777777" w:rsidR="00934C36" w:rsidRPr="006E069C" w:rsidRDefault="00934C36" w:rsidP="00494CA3">
            <w:pPr>
              <w:pStyle w:val="TAH"/>
              <w:rPr>
                <w:rFonts w:eastAsiaTheme="minorEastAsia"/>
                <w:lang w:eastAsia="en-US"/>
              </w:rPr>
            </w:pPr>
            <w:r w:rsidRPr="006E069C">
              <w:rPr>
                <w:rFonts w:eastAsiaTheme="minorEastAsia"/>
                <w:lang w:eastAsia="en-US"/>
              </w:rPr>
              <w:t xml:space="preserve">MSD </w:t>
            </w:r>
            <w:r w:rsidRPr="006E069C">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tcPr>
          <w:p w14:paraId="10E04682" w14:textId="77777777" w:rsidR="00934C36" w:rsidRPr="006E069C" w:rsidRDefault="00934C36" w:rsidP="00494CA3">
            <w:pPr>
              <w:pStyle w:val="TAH"/>
              <w:rPr>
                <w:rFonts w:eastAsiaTheme="minorEastAsia"/>
                <w:lang w:eastAsia="en-US"/>
              </w:rPr>
            </w:pPr>
            <w:r w:rsidRPr="006E069C">
              <w:rPr>
                <w:rFonts w:eastAsiaTheme="minorEastAsia"/>
                <w:lang w:eastAsia="en-US"/>
              </w:rPr>
              <w:t>Duplex mode</w:t>
            </w:r>
          </w:p>
        </w:tc>
        <w:tc>
          <w:tcPr>
            <w:tcW w:w="1057" w:type="dxa"/>
            <w:tcBorders>
              <w:top w:val="nil"/>
              <w:left w:val="single" w:sz="4" w:space="0" w:color="auto"/>
              <w:bottom w:val="single" w:sz="4" w:space="0" w:color="auto"/>
              <w:right w:val="single" w:sz="4" w:space="0" w:color="auto"/>
            </w:tcBorders>
            <w:shd w:val="clear" w:color="auto" w:fill="auto"/>
          </w:tcPr>
          <w:p w14:paraId="06FDB62F" w14:textId="77777777" w:rsidR="00934C36" w:rsidRPr="006E069C" w:rsidRDefault="00934C36" w:rsidP="00494CA3">
            <w:pPr>
              <w:pStyle w:val="TAH"/>
              <w:rPr>
                <w:rFonts w:eastAsiaTheme="minorEastAsia"/>
                <w:lang w:eastAsia="en-US"/>
              </w:rPr>
            </w:pPr>
          </w:p>
        </w:tc>
      </w:tr>
      <w:tr w:rsidR="00934C36" w:rsidRPr="006E069C" w14:paraId="15D2F26C"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761D0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1544700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7D8BB31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736313D5"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AFCCA7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EF0FDD9"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E47188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1885548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4E07A1B1" w14:textId="77777777" w:rsidR="00934C36" w:rsidRPr="006E069C" w:rsidRDefault="00934C36" w:rsidP="00494CA3">
            <w:pPr>
              <w:pStyle w:val="TAC"/>
              <w:rPr>
                <w:rFonts w:eastAsiaTheme="minorEastAsia"/>
                <w:lang w:eastAsia="en-US"/>
              </w:rPr>
            </w:pPr>
            <w:r w:rsidRPr="006E069C">
              <w:rPr>
                <w:rFonts w:eastAsiaTheme="minorEastAsia"/>
                <w:lang w:eastAsia="zh-CN"/>
              </w:rPr>
              <w:t>IMD3</w:t>
            </w:r>
          </w:p>
        </w:tc>
      </w:tr>
      <w:tr w:rsidR="00934C36" w:rsidRPr="006E069C" w14:paraId="7E5FE858"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ADB05"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2DA13B1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1D64A6E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396341E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2FE358C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3FD10CA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1DE4385" w14:textId="77777777" w:rsidR="00934C36" w:rsidRPr="006E069C" w:rsidRDefault="00934C36" w:rsidP="00494CA3">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6D126A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0C48646"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r>
      <w:tr w:rsidR="00934C36" w:rsidRPr="006E069C" w14:paraId="6E21820E"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616BA9"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746BF740"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6CF94FAD"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3372A2C0"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4FDA5FD0"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79A940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502D350B"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7158CDCC"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DBED0A" w14:textId="77777777" w:rsidR="00934C36" w:rsidRPr="006E069C" w:rsidRDefault="00934C36" w:rsidP="00494CA3">
            <w:pPr>
              <w:pStyle w:val="TAC"/>
              <w:rPr>
                <w:rFonts w:eastAsiaTheme="minorEastAsia"/>
                <w:lang w:eastAsia="en-US"/>
              </w:rPr>
            </w:pPr>
            <w:r w:rsidRPr="006E069C">
              <w:rPr>
                <w:rFonts w:eastAsiaTheme="minorEastAsia"/>
                <w:lang w:eastAsia="en-US"/>
              </w:rPr>
              <w:t>IMD4</w:t>
            </w:r>
          </w:p>
        </w:tc>
      </w:tr>
      <w:tr w:rsidR="00934C36" w:rsidRPr="006E069C" w14:paraId="54CD1D04"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8742C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1AAC1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04873E7"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6932954"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A54F23"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ED9C077"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12B96B67"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59FD8C"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60C75E"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r>
      <w:tr w:rsidR="00934C36" w:rsidRPr="006E069C" w14:paraId="14CB9127"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DF0150"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15423242"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n1</w:t>
            </w:r>
          </w:p>
        </w:tc>
        <w:tc>
          <w:tcPr>
            <w:tcW w:w="975" w:type="dxa"/>
            <w:tcBorders>
              <w:top w:val="single" w:sz="4" w:space="0" w:color="auto"/>
              <w:left w:val="single" w:sz="4" w:space="0" w:color="auto"/>
              <w:bottom w:val="nil"/>
              <w:right w:val="single" w:sz="4" w:space="0" w:color="auto"/>
            </w:tcBorders>
          </w:tcPr>
          <w:p w14:paraId="278EB97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1950</w:t>
            </w:r>
          </w:p>
        </w:tc>
        <w:tc>
          <w:tcPr>
            <w:tcW w:w="1012" w:type="dxa"/>
            <w:tcBorders>
              <w:top w:val="single" w:sz="4" w:space="0" w:color="auto"/>
              <w:left w:val="single" w:sz="4" w:space="0" w:color="auto"/>
              <w:bottom w:val="nil"/>
              <w:right w:val="single" w:sz="4" w:space="0" w:color="auto"/>
            </w:tcBorders>
          </w:tcPr>
          <w:p w14:paraId="296CBEA7"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tcPr>
          <w:p w14:paraId="4BDAD2A7"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tcPr>
          <w:p w14:paraId="24D01D2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5EFBE5EB" w14:textId="77777777" w:rsidR="00934C36" w:rsidRPr="006E069C" w:rsidRDefault="00934C36" w:rsidP="00494CA3">
            <w:pPr>
              <w:pStyle w:val="TAC"/>
              <w:rPr>
                <w:rFonts w:eastAsiaTheme="minorEastAsia"/>
                <w:lang w:eastAsia="ja-JP"/>
              </w:rPr>
            </w:pPr>
            <w:r w:rsidRPr="006E069C">
              <w:rPr>
                <w:rFonts w:eastAsiaTheme="minorEastAsia" w:cs="Arial"/>
                <w:lang w:eastAsia="en-US"/>
              </w:rPr>
              <w:t>5</w:t>
            </w:r>
          </w:p>
        </w:tc>
        <w:tc>
          <w:tcPr>
            <w:tcW w:w="828" w:type="dxa"/>
            <w:tcBorders>
              <w:top w:val="single" w:sz="4" w:space="0" w:color="auto"/>
              <w:left w:val="single" w:sz="4" w:space="0" w:color="auto"/>
              <w:bottom w:val="nil"/>
              <w:right w:val="single" w:sz="4" w:space="0" w:color="auto"/>
            </w:tcBorders>
          </w:tcPr>
          <w:p w14:paraId="00B04669"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589DC0D" w14:textId="77777777" w:rsidR="00934C36" w:rsidRPr="006E069C" w:rsidRDefault="00934C36" w:rsidP="00494CA3">
            <w:pPr>
              <w:pStyle w:val="TAC"/>
              <w:rPr>
                <w:rFonts w:eastAsiaTheme="minorEastAsia"/>
                <w:lang w:eastAsia="zh-CN"/>
              </w:rPr>
            </w:pPr>
            <w:r w:rsidRPr="006E069C">
              <w:rPr>
                <w:rFonts w:eastAsiaTheme="minorEastAsia" w:cs="Arial"/>
                <w:lang w:eastAsia="en-US"/>
              </w:rPr>
              <w:t>IMD5</w:t>
            </w:r>
          </w:p>
        </w:tc>
      </w:tr>
      <w:tr w:rsidR="00934C36" w:rsidRPr="006E069C" w14:paraId="7063DA7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8C4D8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186419D"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n46</w:t>
            </w:r>
          </w:p>
        </w:tc>
        <w:tc>
          <w:tcPr>
            <w:tcW w:w="975" w:type="dxa"/>
            <w:tcBorders>
              <w:top w:val="single" w:sz="4" w:space="0" w:color="auto"/>
              <w:left w:val="single" w:sz="4" w:space="0" w:color="auto"/>
              <w:bottom w:val="nil"/>
              <w:right w:val="single" w:sz="4" w:space="0" w:color="auto"/>
            </w:tcBorders>
          </w:tcPr>
          <w:p w14:paraId="168FD15F"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265FD8DF" w14:textId="77777777" w:rsidR="00934C36" w:rsidRPr="006E069C" w:rsidRDefault="00934C36" w:rsidP="00494CA3">
            <w:pPr>
              <w:pStyle w:val="TAC"/>
              <w:rPr>
                <w:rFonts w:eastAsiaTheme="minorEastAsia"/>
                <w:lang w:val="en-US"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460F9A32"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nil"/>
              <w:right w:val="single" w:sz="4" w:space="0" w:color="auto"/>
            </w:tcBorders>
          </w:tcPr>
          <w:p w14:paraId="5F9B54AE"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5660</w:t>
            </w:r>
          </w:p>
        </w:tc>
        <w:tc>
          <w:tcPr>
            <w:tcW w:w="797" w:type="dxa"/>
            <w:tcBorders>
              <w:top w:val="single" w:sz="4" w:space="0" w:color="auto"/>
              <w:left w:val="single" w:sz="4" w:space="0" w:color="auto"/>
              <w:bottom w:val="nil"/>
              <w:right w:val="single" w:sz="4" w:space="0" w:color="auto"/>
            </w:tcBorders>
          </w:tcPr>
          <w:p w14:paraId="650C7791" w14:textId="77777777" w:rsidR="00934C36" w:rsidRPr="006E069C" w:rsidRDefault="00934C36" w:rsidP="00494CA3">
            <w:pPr>
              <w:pStyle w:val="TAC"/>
              <w:rPr>
                <w:rFonts w:eastAsiaTheme="minorEastAsia"/>
                <w:lang w:eastAsia="ja-JP"/>
              </w:rPr>
            </w:pPr>
            <w:r w:rsidRPr="006E069C">
              <w:rPr>
                <w:rFonts w:eastAsiaTheme="minorEastAsia" w:cs="Arial"/>
                <w:lang w:eastAsia="en-US"/>
              </w:rPr>
              <w:t>N/A</w:t>
            </w:r>
          </w:p>
        </w:tc>
        <w:tc>
          <w:tcPr>
            <w:tcW w:w="828" w:type="dxa"/>
            <w:tcBorders>
              <w:top w:val="single" w:sz="4" w:space="0" w:color="auto"/>
              <w:left w:val="single" w:sz="4" w:space="0" w:color="auto"/>
              <w:bottom w:val="nil"/>
              <w:right w:val="single" w:sz="4" w:space="0" w:color="auto"/>
            </w:tcBorders>
          </w:tcPr>
          <w:p w14:paraId="2A53E625" w14:textId="77777777" w:rsidR="00934C36" w:rsidRPr="006E069C" w:rsidRDefault="00934C36" w:rsidP="00494CA3">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6FB0E591" w14:textId="77777777" w:rsidR="00934C36" w:rsidRPr="006E069C" w:rsidRDefault="00934C36" w:rsidP="00494CA3">
            <w:pPr>
              <w:pStyle w:val="TAC"/>
              <w:rPr>
                <w:rFonts w:eastAsiaTheme="minorEastAsia"/>
                <w:lang w:eastAsia="zh-CN"/>
              </w:rPr>
            </w:pPr>
            <w:r w:rsidRPr="006E069C">
              <w:rPr>
                <w:rFonts w:eastAsiaTheme="minorEastAsia" w:cs="Arial"/>
                <w:lang w:eastAsia="en-US"/>
              </w:rPr>
              <w:t>N/A</w:t>
            </w:r>
          </w:p>
        </w:tc>
      </w:tr>
      <w:tr w:rsidR="00934C36" w:rsidRPr="006E069C" w14:paraId="1F7A52C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1C2067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n1</w:t>
            </w:r>
            <w:r w:rsidRPr="006E069C">
              <w:rPr>
                <w:rFonts w:eastAsiaTheme="minor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4B7FC6D8" w14:textId="77777777" w:rsidR="00934C36" w:rsidRPr="006E069C" w:rsidRDefault="00934C36" w:rsidP="00494CA3">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7FFC39B6" w14:textId="77777777" w:rsidR="00934C36" w:rsidRPr="006E069C" w:rsidRDefault="00934C36" w:rsidP="00494CA3">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0A3EF4E1"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2C4515A9"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715CB787" w14:textId="77777777" w:rsidR="00934C36" w:rsidRPr="006E069C" w:rsidRDefault="00934C36" w:rsidP="00494CA3">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0CF9ACA8" w14:textId="77777777" w:rsidR="00934C36" w:rsidRPr="006E069C" w:rsidRDefault="00934C36" w:rsidP="00494CA3">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6161712F"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72401534" w14:textId="77777777" w:rsidR="00934C36" w:rsidRPr="006E069C" w:rsidRDefault="00934C36" w:rsidP="00494CA3">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934C36" w:rsidRPr="006E069C" w14:paraId="2DDC511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2C6122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B4348B" w14:textId="77777777" w:rsidR="00934C36" w:rsidRPr="006E069C" w:rsidRDefault="00934C36" w:rsidP="00494CA3">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63509D6C" w14:textId="77777777" w:rsidR="00934C36" w:rsidRPr="006E069C" w:rsidRDefault="00934C36" w:rsidP="00494CA3">
            <w:pPr>
              <w:pStyle w:val="TAC"/>
              <w:rPr>
                <w:rFonts w:eastAsiaTheme="minorEastAsia"/>
                <w:lang w:val="en-US" w:eastAsia="zh-CN"/>
              </w:rPr>
            </w:pPr>
            <w:r w:rsidRPr="006E069C">
              <w:rPr>
                <w:rFonts w:eastAsiaTheme="minorEastAsia"/>
                <w:lang w:eastAsia="en-US"/>
              </w:rPr>
              <w:t>4090</w:t>
            </w:r>
          </w:p>
        </w:tc>
        <w:tc>
          <w:tcPr>
            <w:tcW w:w="1012" w:type="dxa"/>
            <w:tcBorders>
              <w:top w:val="single" w:sz="4" w:space="0" w:color="auto"/>
              <w:left w:val="single" w:sz="4" w:space="0" w:color="auto"/>
              <w:bottom w:val="single" w:sz="4" w:space="0" w:color="auto"/>
              <w:right w:val="single" w:sz="4" w:space="0" w:color="auto"/>
            </w:tcBorders>
          </w:tcPr>
          <w:p w14:paraId="26B42BDA" w14:textId="77777777" w:rsidR="00934C36" w:rsidRPr="006E069C" w:rsidRDefault="00934C36" w:rsidP="00494CA3">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9030815" w14:textId="77777777" w:rsidR="00934C36" w:rsidRPr="006E069C" w:rsidRDefault="00934C36" w:rsidP="00494CA3">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45A0F2E" w14:textId="77777777" w:rsidR="00934C36" w:rsidRPr="006E069C" w:rsidRDefault="00934C36" w:rsidP="00494CA3">
            <w:pPr>
              <w:pStyle w:val="TAC"/>
              <w:rPr>
                <w:rFonts w:eastAsiaTheme="minorEastAsia"/>
                <w:lang w:val="en-US" w:eastAsia="zh-CN"/>
              </w:rPr>
            </w:pPr>
            <w:r w:rsidRPr="006E069C">
              <w:rPr>
                <w:rFonts w:eastAsiaTheme="minorEastAsia"/>
                <w:lang w:eastAsia="en-US"/>
              </w:rPr>
              <w:t>4090</w:t>
            </w:r>
          </w:p>
        </w:tc>
        <w:tc>
          <w:tcPr>
            <w:tcW w:w="797" w:type="dxa"/>
            <w:tcBorders>
              <w:top w:val="single" w:sz="4" w:space="0" w:color="auto"/>
              <w:left w:val="single" w:sz="4" w:space="0" w:color="auto"/>
              <w:bottom w:val="single" w:sz="4" w:space="0" w:color="auto"/>
              <w:right w:val="single" w:sz="4" w:space="0" w:color="auto"/>
            </w:tcBorders>
          </w:tcPr>
          <w:p w14:paraId="7E0533B8" w14:textId="77777777" w:rsidR="00934C36" w:rsidRPr="006E069C" w:rsidRDefault="00934C36" w:rsidP="00494CA3">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89E1C25"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AA8C7C"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r>
      <w:tr w:rsidR="00934C36" w:rsidRPr="006E069C" w14:paraId="3F222DF9"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8204D6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A464508" w14:textId="77777777" w:rsidR="00934C36" w:rsidRPr="006E069C" w:rsidRDefault="00934C36" w:rsidP="00494CA3">
            <w:pPr>
              <w:pStyle w:val="TAC"/>
              <w:rPr>
                <w:rFonts w:eastAsiaTheme="minorEastAsia"/>
                <w:lang w:val="en-US" w:eastAsia="zh-CN"/>
              </w:rPr>
            </w:pPr>
            <w:r w:rsidRPr="006E069C">
              <w:rPr>
                <w:rFonts w:eastAsiaTheme="minorEastAsia"/>
                <w:lang w:eastAsia="en-US"/>
              </w:rPr>
              <w:t>1</w:t>
            </w:r>
          </w:p>
        </w:tc>
        <w:tc>
          <w:tcPr>
            <w:tcW w:w="975" w:type="dxa"/>
            <w:tcBorders>
              <w:top w:val="single" w:sz="4" w:space="0" w:color="auto"/>
              <w:left w:val="single" w:sz="4" w:space="0" w:color="auto"/>
              <w:bottom w:val="nil"/>
              <w:right w:val="single" w:sz="4" w:space="0" w:color="auto"/>
            </w:tcBorders>
          </w:tcPr>
          <w:p w14:paraId="44D30ADD" w14:textId="77777777" w:rsidR="00934C36" w:rsidRPr="006E069C" w:rsidRDefault="00934C36" w:rsidP="00494CA3">
            <w:pPr>
              <w:pStyle w:val="TAC"/>
              <w:rPr>
                <w:rFonts w:eastAsiaTheme="minorEastAsia"/>
                <w:lang w:val="en-US" w:eastAsia="zh-CN"/>
              </w:rPr>
            </w:pPr>
            <w:r w:rsidRPr="006E069C">
              <w:rPr>
                <w:rFonts w:eastAsiaTheme="minorEastAsia"/>
                <w:lang w:eastAsia="en-US"/>
              </w:rPr>
              <w:t>1950</w:t>
            </w:r>
          </w:p>
        </w:tc>
        <w:tc>
          <w:tcPr>
            <w:tcW w:w="1012" w:type="dxa"/>
            <w:tcBorders>
              <w:top w:val="single" w:sz="4" w:space="0" w:color="auto"/>
              <w:left w:val="single" w:sz="4" w:space="0" w:color="auto"/>
              <w:bottom w:val="nil"/>
              <w:right w:val="single" w:sz="4" w:space="0" w:color="auto"/>
            </w:tcBorders>
          </w:tcPr>
          <w:p w14:paraId="6F549AA5"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tcPr>
          <w:p w14:paraId="1BBDAE65"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tcPr>
          <w:p w14:paraId="56D8154F" w14:textId="77777777" w:rsidR="00934C36" w:rsidRPr="006E069C" w:rsidRDefault="00934C36" w:rsidP="00494CA3">
            <w:pPr>
              <w:pStyle w:val="TAC"/>
              <w:rPr>
                <w:rFonts w:eastAsiaTheme="minorEastAsia"/>
                <w:lang w:val="en-US" w:eastAsia="zh-CN"/>
              </w:rPr>
            </w:pPr>
            <w:r w:rsidRPr="006E069C">
              <w:rPr>
                <w:rFonts w:eastAsiaTheme="minorEastAsia"/>
                <w:lang w:eastAsia="en-US"/>
              </w:rPr>
              <w:t>2140</w:t>
            </w:r>
          </w:p>
        </w:tc>
        <w:tc>
          <w:tcPr>
            <w:tcW w:w="797" w:type="dxa"/>
            <w:tcBorders>
              <w:top w:val="single" w:sz="4" w:space="0" w:color="auto"/>
              <w:left w:val="single" w:sz="4" w:space="0" w:color="auto"/>
              <w:bottom w:val="nil"/>
              <w:right w:val="single" w:sz="4" w:space="0" w:color="auto"/>
            </w:tcBorders>
          </w:tcPr>
          <w:p w14:paraId="3AB64F84" w14:textId="77777777" w:rsidR="00934C36" w:rsidRPr="006E069C" w:rsidRDefault="00934C36" w:rsidP="00494CA3">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7F15504B"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tcPr>
          <w:p w14:paraId="6FB6492D" w14:textId="77777777" w:rsidR="00934C36" w:rsidRPr="006E069C" w:rsidRDefault="00934C36" w:rsidP="00494CA3">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934C36" w:rsidRPr="006E069C" w14:paraId="1BD00C79"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A6F38"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B996EF1" w14:textId="77777777" w:rsidR="00934C36" w:rsidRPr="006E069C" w:rsidRDefault="00934C36" w:rsidP="00494CA3">
            <w:pPr>
              <w:pStyle w:val="TAC"/>
              <w:rPr>
                <w:rFonts w:eastAsiaTheme="minorEastAsia"/>
                <w:lang w:eastAsia="en-US"/>
              </w:rPr>
            </w:pPr>
            <w:r w:rsidRPr="006E069C">
              <w:rPr>
                <w:rFonts w:eastAsiaTheme="minorEastAsia"/>
                <w:lang w:eastAsia="en-US"/>
              </w:rPr>
              <w:t>n77</w:t>
            </w:r>
          </w:p>
        </w:tc>
        <w:tc>
          <w:tcPr>
            <w:tcW w:w="975" w:type="dxa"/>
            <w:tcBorders>
              <w:top w:val="nil"/>
              <w:left w:val="single" w:sz="4" w:space="0" w:color="auto"/>
              <w:bottom w:val="single" w:sz="4" w:space="0" w:color="auto"/>
              <w:right w:val="single" w:sz="4" w:space="0" w:color="auto"/>
            </w:tcBorders>
            <w:vAlign w:val="center"/>
          </w:tcPr>
          <w:p w14:paraId="5841E4D9" w14:textId="77777777" w:rsidR="00934C36" w:rsidRPr="006E069C" w:rsidRDefault="00934C36" w:rsidP="00494CA3">
            <w:pPr>
              <w:pStyle w:val="TAC"/>
              <w:rPr>
                <w:rFonts w:eastAsiaTheme="minorEastAsia"/>
                <w:lang w:eastAsia="en-US"/>
              </w:rPr>
            </w:pPr>
            <w:r w:rsidRPr="006E069C">
              <w:rPr>
                <w:rFonts w:eastAsiaTheme="minorEastAsia"/>
                <w:lang w:eastAsia="en-US"/>
              </w:rPr>
              <w:t>3710</w:t>
            </w:r>
          </w:p>
        </w:tc>
        <w:tc>
          <w:tcPr>
            <w:tcW w:w="1012" w:type="dxa"/>
            <w:tcBorders>
              <w:top w:val="nil"/>
              <w:left w:val="single" w:sz="4" w:space="0" w:color="auto"/>
              <w:bottom w:val="single" w:sz="4" w:space="0" w:color="auto"/>
              <w:right w:val="single" w:sz="4" w:space="0" w:color="auto"/>
            </w:tcBorders>
            <w:vAlign w:val="center"/>
          </w:tcPr>
          <w:p w14:paraId="72F535BE"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441B9CDB" w14:textId="77777777" w:rsidR="00934C36" w:rsidRPr="006E069C" w:rsidRDefault="00934C36" w:rsidP="00494CA3">
            <w:pPr>
              <w:pStyle w:val="TAC"/>
              <w:rPr>
                <w:rFonts w:eastAsiaTheme="minorEastAsia"/>
                <w:lang w:eastAsia="en-US"/>
              </w:rPr>
            </w:pPr>
            <w:r w:rsidRPr="006E069C">
              <w:rPr>
                <w:rFonts w:eastAsiaTheme="minorEastAsia"/>
                <w:lang w:eastAsia="en-US"/>
              </w:rPr>
              <w:t>50</w:t>
            </w:r>
          </w:p>
        </w:tc>
        <w:tc>
          <w:tcPr>
            <w:tcW w:w="881" w:type="dxa"/>
            <w:tcBorders>
              <w:top w:val="nil"/>
              <w:left w:val="single" w:sz="4" w:space="0" w:color="auto"/>
              <w:bottom w:val="single" w:sz="4" w:space="0" w:color="auto"/>
              <w:right w:val="single" w:sz="4" w:space="0" w:color="auto"/>
            </w:tcBorders>
            <w:vAlign w:val="center"/>
          </w:tcPr>
          <w:p w14:paraId="725D4783" w14:textId="77777777" w:rsidR="00934C36" w:rsidRPr="006E069C" w:rsidRDefault="00934C36" w:rsidP="00494CA3">
            <w:pPr>
              <w:pStyle w:val="TAC"/>
              <w:rPr>
                <w:rFonts w:eastAsiaTheme="minorEastAsia"/>
                <w:lang w:eastAsia="en-US"/>
              </w:rPr>
            </w:pPr>
            <w:r w:rsidRPr="006E069C">
              <w:rPr>
                <w:rFonts w:eastAsiaTheme="minorEastAsia"/>
                <w:lang w:eastAsia="en-US"/>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7F8D5124" w14:textId="77777777" w:rsidR="00934C36" w:rsidRPr="006E069C" w:rsidRDefault="00934C36" w:rsidP="00494CA3">
            <w:pPr>
              <w:pStyle w:val="TAC"/>
              <w:rPr>
                <w:rFonts w:eastAsiaTheme="minorEastAsia"/>
                <w:lang w:eastAsia="ja-JP"/>
              </w:rPr>
            </w:pPr>
            <w:r w:rsidRPr="006E069C">
              <w:rPr>
                <w:rFonts w:eastAsiaTheme="minorEastAsia"/>
                <w:lang w:eastAsia="en-US"/>
              </w:rPr>
              <w:t>N/A</w:t>
            </w:r>
          </w:p>
        </w:tc>
        <w:tc>
          <w:tcPr>
            <w:tcW w:w="828" w:type="dxa"/>
            <w:tcBorders>
              <w:top w:val="nil"/>
              <w:left w:val="single" w:sz="4" w:space="0" w:color="auto"/>
              <w:bottom w:val="single" w:sz="4" w:space="0" w:color="auto"/>
              <w:right w:val="single" w:sz="4" w:space="0" w:color="auto"/>
            </w:tcBorders>
            <w:vAlign w:val="center"/>
          </w:tcPr>
          <w:p w14:paraId="6B6EC949"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142CF56D"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427C449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77B4870"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F96B94A" w14:textId="77777777" w:rsidR="00934C36" w:rsidRPr="006E069C" w:rsidRDefault="00934C36" w:rsidP="00494CA3">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044F4C77" w14:textId="77777777" w:rsidR="00934C36" w:rsidRPr="006E069C" w:rsidRDefault="00934C36" w:rsidP="00494CA3">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71351904" w14:textId="77777777" w:rsidR="00934C36" w:rsidRPr="006E069C" w:rsidRDefault="00934C36" w:rsidP="00494CA3">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D0D999A" w14:textId="77777777" w:rsidR="00934C36" w:rsidRPr="006E069C" w:rsidRDefault="00934C36" w:rsidP="00494CA3">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2DCA7932" w14:textId="77777777" w:rsidR="00934C36" w:rsidRPr="006E069C" w:rsidRDefault="00934C36" w:rsidP="00494CA3">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B983B3F" w14:textId="77777777" w:rsidR="00934C36" w:rsidRPr="006E069C" w:rsidRDefault="00934C36" w:rsidP="00494CA3">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2A25AFB0"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02D1B793" w14:textId="77777777" w:rsidR="00934C36" w:rsidRPr="006E069C" w:rsidRDefault="00934C36" w:rsidP="00494CA3">
            <w:pPr>
              <w:pStyle w:val="TAC"/>
              <w:rPr>
                <w:rFonts w:eastAsiaTheme="minorEastAsia"/>
                <w:lang w:eastAsia="en-US"/>
              </w:rPr>
            </w:pPr>
            <w:r w:rsidRPr="006E069C">
              <w:rPr>
                <w:rFonts w:eastAsiaTheme="minorEastAsia" w:cs="Arial"/>
              </w:rPr>
              <w:t>IMD5</w:t>
            </w:r>
            <w:r w:rsidRPr="000777BD">
              <w:rPr>
                <w:rFonts w:eastAsiaTheme="minorEastAsia" w:cs="Arial" w:hint="eastAsia"/>
                <w:vertAlign w:val="superscript"/>
                <w:lang w:val="en-US" w:eastAsia="zh-CN"/>
              </w:rPr>
              <w:t>16</w:t>
            </w:r>
          </w:p>
        </w:tc>
      </w:tr>
      <w:tr w:rsidR="00934C36" w:rsidRPr="006E069C" w14:paraId="1EAA87A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45F311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2EA211B" w14:textId="77777777" w:rsidR="00934C36" w:rsidRPr="006E069C" w:rsidRDefault="00934C36" w:rsidP="00494CA3">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B04F109" w14:textId="77777777" w:rsidR="00934C36" w:rsidRPr="006E069C" w:rsidRDefault="00934C36" w:rsidP="00494CA3">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779FB325" w14:textId="77777777" w:rsidR="00934C36" w:rsidRPr="006E069C" w:rsidRDefault="00934C36" w:rsidP="00494CA3">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A87A38" w14:textId="77777777" w:rsidR="00934C36" w:rsidRPr="006E069C" w:rsidRDefault="00934C36" w:rsidP="00494CA3">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0E657FDA" w14:textId="77777777" w:rsidR="00934C36" w:rsidRPr="006E069C" w:rsidRDefault="00934C36" w:rsidP="00494CA3">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6E688F0" w14:textId="77777777" w:rsidR="00934C36" w:rsidRPr="006E069C" w:rsidRDefault="00934C36" w:rsidP="00494CA3">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520489D"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28E7851" w14:textId="77777777" w:rsidR="00934C36" w:rsidRPr="006E069C" w:rsidRDefault="00934C36" w:rsidP="00494CA3">
            <w:pPr>
              <w:pStyle w:val="TAC"/>
              <w:rPr>
                <w:rFonts w:eastAsiaTheme="minorEastAsia"/>
                <w:lang w:eastAsia="en-US"/>
              </w:rPr>
            </w:pPr>
            <w:r w:rsidRPr="006E069C">
              <w:rPr>
                <w:rFonts w:eastAsiaTheme="minorEastAsia" w:cs="Arial"/>
              </w:rPr>
              <w:t>N/A</w:t>
            </w:r>
          </w:p>
        </w:tc>
      </w:tr>
      <w:tr w:rsidR="00934C36" w:rsidRPr="006E069C" w14:paraId="16B59C8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1FAEA"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5A3AB2A" w14:textId="77777777" w:rsidR="00934C36" w:rsidRPr="006E069C" w:rsidRDefault="00934C36" w:rsidP="00494CA3">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12EA4107" w14:textId="77777777" w:rsidR="00934C36" w:rsidRPr="006E069C" w:rsidRDefault="00934C36" w:rsidP="00494CA3">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3FCD6A0E" w14:textId="77777777" w:rsidR="00934C36" w:rsidRPr="006E069C" w:rsidRDefault="00934C36" w:rsidP="00494CA3">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6A83FC" w14:textId="77777777" w:rsidR="00934C36" w:rsidRPr="006E069C" w:rsidRDefault="00934C36" w:rsidP="00494CA3">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7F563FC5" w14:textId="77777777" w:rsidR="00934C36" w:rsidRPr="006E069C" w:rsidRDefault="00934C36" w:rsidP="00494CA3">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2AD977FB" w14:textId="77777777" w:rsidR="00934C36" w:rsidRPr="006E069C" w:rsidRDefault="00934C36" w:rsidP="00494CA3">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73DCA522"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72B7F818" w14:textId="77777777" w:rsidR="00934C36" w:rsidRPr="006E069C" w:rsidRDefault="00934C36" w:rsidP="00494CA3">
            <w:pPr>
              <w:pStyle w:val="TAC"/>
              <w:rPr>
                <w:rFonts w:eastAsiaTheme="minorEastAsia"/>
                <w:lang w:eastAsia="en-US"/>
              </w:rPr>
            </w:pPr>
            <w:r w:rsidRPr="006E069C">
              <w:rPr>
                <w:rFonts w:eastAsiaTheme="minorEastAsia" w:cs="Arial"/>
              </w:rPr>
              <w:t>N/A</w:t>
            </w:r>
          </w:p>
        </w:tc>
      </w:tr>
      <w:tr w:rsidR="00934C36" w:rsidRPr="006E069C" w14:paraId="6A4ED8F9"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4342A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3F610FC8"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9A742F4"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70C02F34"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7DFD04F"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0472844"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44E069B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04416A6"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F25DAFB" w14:textId="77777777" w:rsidR="00934C36" w:rsidRPr="006E069C" w:rsidRDefault="00934C36" w:rsidP="00494CA3">
            <w:pPr>
              <w:pStyle w:val="TAC"/>
              <w:rPr>
                <w:rFonts w:eastAsiaTheme="minorEastAsia"/>
                <w:lang w:eastAsia="en-US"/>
              </w:rPr>
            </w:pPr>
            <w:r w:rsidRPr="006E069C">
              <w:rPr>
                <w:rFonts w:eastAsiaTheme="minorEastAsia"/>
                <w:lang w:eastAsia="en-US"/>
              </w:rPr>
              <w:t>IMD4</w:t>
            </w:r>
          </w:p>
        </w:tc>
      </w:tr>
      <w:tr w:rsidR="00934C36" w:rsidRPr="006E069C" w14:paraId="0141060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DE6CA2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E64A7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2C42488"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59BA32B2"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37C6D5" w14:textId="77777777" w:rsidR="00934C36" w:rsidRPr="006E069C" w:rsidRDefault="00934C36" w:rsidP="00494CA3">
            <w:pPr>
              <w:pStyle w:val="TAC"/>
              <w:rPr>
                <w:rFonts w:eastAsiaTheme="minorEastAsia"/>
                <w:lang w:eastAsia="en-US"/>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D3B000"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0113A295"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50D28B"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AA02FA"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r>
      <w:tr w:rsidR="00934C36" w:rsidRPr="006E069C" w14:paraId="2228584E"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6908F16" w14:textId="77777777" w:rsidR="00934C36" w:rsidRPr="006E069C" w:rsidRDefault="00934C36" w:rsidP="00494CA3">
            <w:pPr>
              <w:pStyle w:val="TAC"/>
              <w:rPr>
                <w:rFonts w:eastAsiaTheme="minorEastAsia" w:cs="Arial"/>
                <w:color w:val="000000"/>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2CE0B58"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n1</w:t>
            </w:r>
          </w:p>
        </w:tc>
        <w:tc>
          <w:tcPr>
            <w:tcW w:w="975" w:type="dxa"/>
            <w:tcBorders>
              <w:top w:val="single" w:sz="4" w:space="0" w:color="auto"/>
              <w:left w:val="single" w:sz="4" w:space="0" w:color="auto"/>
              <w:bottom w:val="single" w:sz="4" w:space="0" w:color="auto"/>
              <w:right w:val="single" w:sz="4" w:space="0" w:color="auto"/>
            </w:tcBorders>
          </w:tcPr>
          <w:p w14:paraId="159617CC"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3A1BA502"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1960488"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0338C833"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2167.5</w:t>
            </w:r>
          </w:p>
        </w:tc>
        <w:tc>
          <w:tcPr>
            <w:tcW w:w="797" w:type="dxa"/>
            <w:tcBorders>
              <w:top w:val="single" w:sz="4" w:space="0" w:color="auto"/>
              <w:left w:val="single" w:sz="4" w:space="0" w:color="auto"/>
              <w:bottom w:val="single" w:sz="4" w:space="0" w:color="auto"/>
              <w:right w:val="single" w:sz="4" w:space="0" w:color="auto"/>
            </w:tcBorders>
          </w:tcPr>
          <w:p w14:paraId="34650A7E"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1.7</w:t>
            </w:r>
          </w:p>
        </w:tc>
        <w:tc>
          <w:tcPr>
            <w:tcW w:w="828" w:type="dxa"/>
            <w:tcBorders>
              <w:top w:val="single" w:sz="4" w:space="0" w:color="auto"/>
              <w:left w:val="single" w:sz="4" w:space="0" w:color="auto"/>
              <w:bottom w:val="single" w:sz="4" w:space="0" w:color="auto"/>
              <w:right w:val="single" w:sz="4" w:space="0" w:color="auto"/>
            </w:tcBorders>
          </w:tcPr>
          <w:p w14:paraId="235065EF"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E634A5A"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IMD7</w:t>
            </w:r>
            <w:r w:rsidRPr="006E069C">
              <w:rPr>
                <w:rFonts w:eastAsiaTheme="minorEastAsia"/>
                <w:vertAlign w:val="superscript"/>
                <w:lang w:eastAsia="en-US"/>
              </w:rPr>
              <w:t>1</w:t>
            </w:r>
            <w:r>
              <w:rPr>
                <w:rFonts w:eastAsiaTheme="minorEastAsia"/>
                <w:vertAlign w:val="superscript"/>
                <w:lang w:eastAsia="en-US"/>
              </w:rPr>
              <w:t>7</w:t>
            </w:r>
          </w:p>
        </w:tc>
      </w:tr>
      <w:tr w:rsidR="00934C36" w:rsidRPr="006E069C" w14:paraId="77DD322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0D07A9D" w14:textId="77777777" w:rsidR="00934C36" w:rsidRPr="006E069C" w:rsidRDefault="00934C36" w:rsidP="00494CA3">
            <w:pPr>
              <w:pStyle w:val="TAC"/>
              <w:rPr>
                <w:rFonts w:eastAsiaTheme="minorEastAsia" w:cs="Arial"/>
                <w:color w:val="000000"/>
                <w:szCs w:val="18"/>
                <w:lang w:eastAsia="en-US"/>
              </w:rPr>
            </w:pPr>
          </w:p>
        </w:tc>
        <w:tc>
          <w:tcPr>
            <w:tcW w:w="923" w:type="dxa"/>
            <w:tcBorders>
              <w:top w:val="single" w:sz="4" w:space="0" w:color="auto"/>
              <w:left w:val="single" w:sz="4" w:space="0" w:color="auto"/>
              <w:bottom w:val="nil"/>
              <w:right w:val="single" w:sz="4" w:space="0" w:color="auto"/>
            </w:tcBorders>
          </w:tcPr>
          <w:p w14:paraId="58FC7715"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n78</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6871343F"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3305</w:t>
            </w:r>
          </w:p>
        </w:tc>
        <w:tc>
          <w:tcPr>
            <w:tcW w:w="1012" w:type="dxa"/>
            <w:tcBorders>
              <w:top w:val="single" w:sz="4" w:space="0" w:color="auto"/>
              <w:left w:val="single" w:sz="4" w:space="0" w:color="auto"/>
              <w:bottom w:val="nil"/>
              <w:right w:val="single" w:sz="4" w:space="0" w:color="auto"/>
            </w:tcBorders>
          </w:tcPr>
          <w:p w14:paraId="59EE5576"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27518462"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1 (RB</w:t>
            </w:r>
            <w:r w:rsidRPr="00C11AC8">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nil"/>
              <w:right w:val="single" w:sz="4" w:space="0" w:color="auto"/>
            </w:tcBorders>
          </w:tcPr>
          <w:p w14:paraId="7D506862"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3305</w:t>
            </w:r>
          </w:p>
        </w:tc>
        <w:tc>
          <w:tcPr>
            <w:tcW w:w="797" w:type="dxa"/>
            <w:tcBorders>
              <w:top w:val="single" w:sz="4" w:space="0" w:color="auto"/>
              <w:left w:val="single" w:sz="4" w:space="0" w:color="auto"/>
              <w:bottom w:val="nil"/>
              <w:right w:val="single" w:sz="4" w:space="0" w:color="auto"/>
            </w:tcBorders>
          </w:tcPr>
          <w:p w14:paraId="10C16E11"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67A83C65"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3C21CDB3"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N/A</w:t>
            </w:r>
          </w:p>
        </w:tc>
      </w:tr>
      <w:tr w:rsidR="00934C36" w:rsidRPr="006E069C" w14:paraId="32DCCA93"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9F21C" w14:textId="77777777" w:rsidR="00934C36" w:rsidRPr="006E069C" w:rsidRDefault="00934C36" w:rsidP="00494CA3">
            <w:pPr>
              <w:pStyle w:val="TAC"/>
              <w:rPr>
                <w:rFonts w:eastAsiaTheme="minorEastAsia" w:cs="Arial"/>
                <w:color w:val="000000"/>
                <w:szCs w:val="18"/>
                <w:lang w:eastAsia="en-US"/>
              </w:rPr>
            </w:pPr>
          </w:p>
        </w:tc>
        <w:tc>
          <w:tcPr>
            <w:tcW w:w="923" w:type="dxa"/>
            <w:tcBorders>
              <w:top w:val="nil"/>
              <w:left w:val="single" w:sz="4" w:space="0" w:color="auto"/>
              <w:bottom w:val="single" w:sz="4" w:space="0" w:color="auto"/>
              <w:right w:val="single" w:sz="4" w:space="0" w:color="auto"/>
            </w:tcBorders>
          </w:tcPr>
          <w:p w14:paraId="732A0465"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2DF78A02"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3675</w:t>
            </w:r>
          </w:p>
        </w:tc>
        <w:tc>
          <w:tcPr>
            <w:tcW w:w="1012" w:type="dxa"/>
            <w:tcBorders>
              <w:top w:val="nil"/>
              <w:left w:val="single" w:sz="4" w:space="0" w:color="auto"/>
              <w:bottom w:val="single" w:sz="4" w:space="0" w:color="auto"/>
              <w:right w:val="single" w:sz="4" w:space="0" w:color="auto"/>
            </w:tcBorders>
          </w:tcPr>
          <w:p w14:paraId="0C763730"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2E2FD25A"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=44)</w:t>
            </w:r>
          </w:p>
        </w:tc>
        <w:tc>
          <w:tcPr>
            <w:tcW w:w="881" w:type="dxa"/>
            <w:tcBorders>
              <w:top w:val="nil"/>
              <w:left w:val="single" w:sz="4" w:space="0" w:color="auto"/>
              <w:bottom w:val="single" w:sz="4" w:space="0" w:color="auto"/>
              <w:right w:val="single" w:sz="4" w:space="0" w:color="auto"/>
            </w:tcBorders>
          </w:tcPr>
          <w:p w14:paraId="7BA59D16"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3675</w:t>
            </w:r>
          </w:p>
        </w:tc>
        <w:tc>
          <w:tcPr>
            <w:tcW w:w="797" w:type="dxa"/>
            <w:tcBorders>
              <w:top w:val="nil"/>
              <w:left w:val="single" w:sz="4" w:space="0" w:color="auto"/>
              <w:bottom w:val="single" w:sz="4" w:space="0" w:color="auto"/>
              <w:right w:val="single" w:sz="4" w:space="0" w:color="auto"/>
            </w:tcBorders>
          </w:tcPr>
          <w:p w14:paraId="1B883F65"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54F4B678"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4B08FCF3" w14:textId="77777777" w:rsidR="00934C36" w:rsidRPr="006E069C" w:rsidRDefault="00934C36" w:rsidP="00494CA3">
            <w:pPr>
              <w:pStyle w:val="TAC"/>
              <w:rPr>
                <w:rFonts w:eastAsiaTheme="minorEastAsia" w:cs="Arial"/>
                <w:color w:val="000000"/>
                <w:szCs w:val="18"/>
                <w:lang w:eastAsia="en-US"/>
              </w:rPr>
            </w:pPr>
            <w:r w:rsidRPr="006E069C">
              <w:rPr>
                <w:rFonts w:eastAsiaTheme="minorEastAsia"/>
                <w:lang w:eastAsia="en-US"/>
              </w:rPr>
              <w:t xml:space="preserve"> </w:t>
            </w:r>
          </w:p>
        </w:tc>
      </w:tr>
      <w:tr w:rsidR="00934C36" w:rsidRPr="006E069C" w14:paraId="03C48F27"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542A24"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CA_n1-n102</w:t>
            </w:r>
          </w:p>
        </w:tc>
        <w:tc>
          <w:tcPr>
            <w:tcW w:w="923" w:type="dxa"/>
            <w:tcBorders>
              <w:top w:val="single" w:sz="4" w:space="0" w:color="auto"/>
              <w:left w:val="single" w:sz="4" w:space="0" w:color="auto"/>
              <w:right w:val="single" w:sz="4" w:space="0" w:color="auto"/>
            </w:tcBorders>
            <w:vAlign w:val="center"/>
          </w:tcPr>
          <w:p w14:paraId="46E17E85"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53BF8D2E" w14:textId="1D14BD24"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19</w:t>
            </w:r>
            <w:ins w:id="5" w:author="Qualcomm User" w:date="2024-01-22T14:49:00Z">
              <w:r>
                <w:rPr>
                  <w:rFonts w:eastAsiaTheme="minorEastAsia" w:cs="Arial"/>
                  <w:color w:val="000000"/>
                  <w:szCs w:val="18"/>
                  <w:lang w:eastAsia="en-US"/>
                </w:rPr>
                <w:t>22</w:t>
              </w:r>
            </w:ins>
            <w:del w:id="6" w:author="Qualcomm User" w:date="2024-01-22T14:49:00Z">
              <w:r w:rsidRPr="006E069C" w:rsidDel="00934C36">
                <w:rPr>
                  <w:rFonts w:eastAsiaTheme="minorEastAsia" w:cs="Arial"/>
                  <w:color w:val="000000"/>
                  <w:szCs w:val="18"/>
                  <w:lang w:eastAsia="en-US"/>
                </w:rPr>
                <w:delText>77</w:delText>
              </w:r>
            </w:del>
            <w:r w:rsidRPr="006E069C">
              <w:rPr>
                <w:rFonts w:eastAsiaTheme="minorEastAsia" w:cs="Arial"/>
                <w:color w:val="000000"/>
                <w:szCs w:val="18"/>
                <w:lang w:eastAsia="en-US"/>
              </w:rPr>
              <w:t>.5</w:t>
            </w:r>
          </w:p>
        </w:tc>
        <w:tc>
          <w:tcPr>
            <w:tcW w:w="1012" w:type="dxa"/>
            <w:tcBorders>
              <w:top w:val="single" w:sz="4" w:space="0" w:color="auto"/>
              <w:left w:val="single" w:sz="4" w:space="0" w:color="auto"/>
              <w:right w:val="single" w:sz="4" w:space="0" w:color="auto"/>
            </w:tcBorders>
            <w:vAlign w:val="center"/>
          </w:tcPr>
          <w:p w14:paraId="769807E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417351B4"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00122FC0" w14:textId="26E4AE6F"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21</w:t>
            </w:r>
            <w:ins w:id="7" w:author="Qualcomm User" w:date="2024-01-22T15:08:00Z">
              <w:r w:rsidR="00233B2D">
                <w:rPr>
                  <w:rFonts w:eastAsiaTheme="minorEastAsia" w:cs="Arial"/>
                  <w:color w:val="000000"/>
                  <w:szCs w:val="18"/>
                  <w:lang w:eastAsia="en-US"/>
                </w:rPr>
                <w:t>1</w:t>
              </w:r>
            </w:ins>
            <w:ins w:id="8" w:author="Qualcomm User" w:date="2024-01-22T14:49:00Z">
              <w:r>
                <w:rPr>
                  <w:rFonts w:eastAsiaTheme="minorEastAsia" w:cs="Arial"/>
                  <w:color w:val="000000"/>
                  <w:szCs w:val="18"/>
                  <w:lang w:eastAsia="en-US"/>
                </w:rPr>
                <w:t>2</w:t>
              </w:r>
            </w:ins>
            <w:del w:id="9" w:author="Qualcomm User" w:date="2024-01-22T14:49:00Z">
              <w:r w:rsidRPr="006E069C" w:rsidDel="00934C36">
                <w:rPr>
                  <w:rFonts w:eastAsiaTheme="minorEastAsia" w:cs="Arial"/>
                  <w:color w:val="000000"/>
                  <w:szCs w:val="18"/>
                  <w:lang w:eastAsia="en-US"/>
                </w:rPr>
                <w:delText>67</w:delText>
              </w:r>
            </w:del>
            <w:r w:rsidRPr="006E069C">
              <w:rPr>
                <w:rFonts w:eastAsiaTheme="minorEastAsia" w:cs="Arial"/>
                <w:color w:val="000000"/>
                <w:szCs w:val="18"/>
                <w:lang w:eastAsia="en-US"/>
              </w:rPr>
              <w:t>.5</w:t>
            </w:r>
          </w:p>
        </w:tc>
        <w:tc>
          <w:tcPr>
            <w:tcW w:w="797" w:type="dxa"/>
            <w:tcBorders>
              <w:top w:val="single" w:sz="4" w:space="0" w:color="auto"/>
              <w:left w:val="single" w:sz="4" w:space="0" w:color="auto"/>
              <w:bottom w:val="single" w:sz="4" w:space="0" w:color="auto"/>
              <w:right w:val="single" w:sz="4" w:space="0" w:color="auto"/>
            </w:tcBorders>
            <w:vAlign w:val="center"/>
          </w:tcPr>
          <w:p w14:paraId="54BE858E" w14:textId="77777777" w:rsidR="00934C36" w:rsidRPr="006E069C" w:rsidRDefault="00934C36" w:rsidP="00494CA3">
            <w:pPr>
              <w:pStyle w:val="TAC"/>
              <w:rPr>
                <w:rFonts w:eastAsiaTheme="minorEastAsia"/>
                <w:lang w:eastAsia="ja-JP"/>
              </w:rPr>
            </w:pPr>
            <w:r w:rsidRPr="006E069C">
              <w:rPr>
                <w:rFonts w:eastAsiaTheme="minorEastAsia" w:cs="Arial"/>
                <w:color w:val="000000"/>
                <w:szCs w:val="18"/>
                <w:lang w:eastAsia="en-US"/>
              </w:rPr>
              <w:t>13</w:t>
            </w:r>
          </w:p>
        </w:tc>
        <w:tc>
          <w:tcPr>
            <w:tcW w:w="828" w:type="dxa"/>
            <w:tcBorders>
              <w:top w:val="single" w:sz="4" w:space="0" w:color="auto"/>
              <w:left w:val="single" w:sz="4" w:space="0" w:color="auto"/>
              <w:right w:val="single" w:sz="4" w:space="0" w:color="auto"/>
            </w:tcBorders>
            <w:vAlign w:val="center"/>
          </w:tcPr>
          <w:p w14:paraId="2C168A41"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77C2B5C7"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IMD3</w:t>
            </w:r>
          </w:p>
        </w:tc>
      </w:tr>
      <w:tr w:rsidR="00934C36" w:rsidRPr="006E069C" w14:paraId="19FBB934"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B4886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76E100CC"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n102</w:t>
            </w:r>
          </w:p>
        </w:tc>
        <w:tc>
          <w:tcPr>
            <w:tcW w:w="975" w:type="dxa"/>
            <w:tcBorders>
              <w:top w:val="single" w:sz="4" w:space="0" w:color="auto"/>
              <w:left w:val="single" w:sz="4" w:space="0" w:color="auto"/>
              <w:right w:val="single" w:sz="4" w:space="0" w:color="auto"/>
            </w:tcBorders>
            <w:vAlign w:val="center"/>
          </w:tcPr>
          <w:p w14:paraId="30E89336" w14:textId="3A941470"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59</w:t>
            </w:r>
            <w:ins w:id="10" w:author="Qualcomm User" w:date="2024-01-22T14:49:00Z">
              <w:r>
                <w:rPr>
                  <w:rFonts w:eastAsiaTheme="minorEastAsia" w:cs="Arial"/>
                  <w:color w:val="000000"/>
                  <w:szCs w:val="18"/>
                  <w:lang w:eastAsia="en-US"/>
                </w:rPr>
                <w:t>57.5</w:t>
              </w:r>
            </w:ins>
            <w:del w:id="11" w:author="Qualcomm User" w:date="2024-01-22T14:49:00Z">
              <w:r w:rsidRPr="006E069C" w:rsidDel="00934C36">
                <w:rPr>
                  <w:rFonts w:eastAsiaTheme="minorEastAsia" w:cs="Arial"/>
                  <w:color w:val="000000"/>
                  <w:szCs w:val="18"/>
                  <w:lang w:eastAsia="en-US"/>
                </w:rPr>
                <w:delText>35</w:delText>
              </w:r>
            </w:del>
          </w:p>
        </w:tc>
        <w:tc>
          <w:tcPr>
            <w:tcW w:w="1012" w:type="dxa"/>
            <w:tcBorders>
              <w:top w:val="single" w:sz="4" w:space="0" w:color="auto"/>
              <w:left w:val="single" w:sz="4" w:space="0" w:color="auto"/>
              <w:right w:val="single" w:sz="4" w:space="0" w:color="auto"/>
            </w:tcBorders>
            <w:vAlign w:val="center"/>
          </w:tcPr>
          <w:p w14:paraId="65645741"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20</w:t>
            </w:r>
          </w:p>
        </w:tc>
        <w:tc>
          <w:tcPr>
            <w:tcW w:w="1379" w:type="dxa"/>
            <w:tcBorders>
              <w:top w:val="single" w:sz="4" w:space="0" w:color="auto"/>
              <w:left w:val="single" w:sz="4" w:space="0" w:color="auto"/>
              <w:right w:val="single" w:sz="4" w:space="0" w:color="auto"/>
            </w:tcBorders>
            <w:vAlign w:val="center"/>
          </w:tcPr>
          <w:p w14:paraId="5574543E"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6AD0C37C" w14:textId="60A5D27F"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59</w:t>
            </w:r>
            <w:ins w:id="12" w:author="Qualcomm User" w:date="2024-01-22T14:49:00Z">
              <w:r>
                <w:rPr>
                  <w:rFonts w:eastAsiaTheme="minorEastAsia" w:cs="Arial"/>
                  <w:color w:val="000000"/>
                  <w:szCs w:val="18"/>
                  <w:lang w:eastAsia="en-US"/>
                </w:rPr>
                <w:t>57.5</w:t>
              </w:r>
            </w:ins>
            <w:del w:id="13" w:author="Qualcomm User" w:date="2024-01-22T14:49:00Z">
              <w:r w:rsidRPr="006E069C" w:rsidDel="00934C36">
                <w:rPr>
                  <w:rFonts w:eastAsiaTheme="minorEastAsia" w:cs="Arial"/>
                  <w:color w:val="000000"/>
                  <w:szCs w:val="18"/>
                  <w:lang w:eastAsia="en-US"/>
                </w:rPr>
                <w:delText>35</w:delText>
              </w:r>
            </w:del>
          </w:p>
        </w:tc>
        <w:tc>
          <w:tcPr>
            <w:tcW w:w="797" w:type="dxa"/>
            <w:tcBorders>
              <w:top w:val="single" w:sz="4" w:space="0" w:color="auto"/>
              <w:left w:val="single" w:sz="4" w:space="0" w:color="auto"/>
              <w:bottom w:val="single" w:sz="4" w:space="0" w:color="auto"/>
              <w:right w:val="single" w:sz="4" w:space="0" w:color="auto"/>
            </w:tcBorders>
            <w:vAlign w:val="center"/>
          </w:tcPr>
          <w:p w14:paraId="65E85AA4" w14:textId="77777777" w:rsidR="00934C36" w:rsidRPr="006E069C" w:rsidRDefault="00934C36" w:rsidP="00494CA3">
            <w:pPr>
              <w:pStyle w:val="TAC"/>
              <w:rPr>
                <w:rFonts w:eastAsiaTheme="minorEastAsia"/>
                <w:lang w:eastAsia="ja-JP"/>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1DEA2351"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right w:val="single" w:sz="4" w:space="0" w:color="auto"/>
            </w:tcBorders>
            <w:vAlign w:val="center"/>
          </w:tcPr>
          <w:p w14:paraId="3A5996D2"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N/A</w:t>
            </w:r>
          </w:p>
        </w:tc>
      </w:tr>
      <w:tr w:rsidR="00934C36" w:rsidRPr="006E069C" w14:paraId="5AB2977E"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CBB3B"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CA_n1-n105 </w:t>
            </w:r>
          </w:p>
        </w:tc>
        <w:tc>
          <w:tcPr>
            <w:tcW w:w="923" w:type="dxa"/>
            <w:tcBorders>
              <w:top w:val="single" w:sz="4" w:space="0" w:color="auto"/>
              <w:left w:val="single" w:sz="4" w:space="0" w:color="auto"/>
              <w:right w:val="single" w:sz="4" w:space="0" w:color="auto"/>
            </w:tcBorders>
            <w:vAlign w:val="center"/>
          </w:tcPr>
          <w:p w14:paraId="42A7C13E"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n1</w:t>
            </w:r>
          </w:p>
        </w:tc>
        <w:tc>
          <w:tcPr>
            <w:tcW w:w="975" w:type="dxa"/>
            <w:tcBorders>
              <w:top w:val="single" w:sz="4" w:space="0" w:color="auto"/>
              <w:left w:val="single" w:sz="4" w:space="0" w:color="auto"/>
              <w:right w:val="single" w:sz="4" w:space="0" w:color="auto"/>
            </w:tcBorders>
            <w:vAlign w:val="center"/>
          </w:tcPr>
          <w:p w14:paraId="38AD3633"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1958</w:t>
            </w:r>
          </w:p>
        </w:tc>
        <w:tc>
          <w:tcPr>
            <w:tcW w:w="1012" w:type="dxa"/>
            <w:tcBorders>
              <w:top w:val="single" w:sz="4" w:space="0" w:color="auto"/>
              <w:left w:val="single" w:sz="4" w:space="0" w:color="auto"/>
              <w:right w:val="single" w:sz="4" w:space="0" w:color="auto"/>
            </w:tcBorders>
            <w:vAlign w:val="center"/>
          </w:tcPr>
          <w:p w14:paraId="680511B9"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2585E630"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25</w:t>
            </w:r>
          </w:p>
        </w:tc>
        <w:tc>
          <w:tcPr>
            <w:tcW w:w="881" w:type="dxa"/>
            <w:tcBorders>
              <w:top w:val="single" w:sz="4" w:space="0" w:color="auto"/>
              <w:left w:val="single" w:sz="4" w:space="0" w:color="auto"/>
              <w:right w:val="single" w:sz="4" w:space="0" w:color="auto"/>
            </w:tcBorders>
            <w:vAlign w:val="center"/>
          </w:tcPr>
          <w:p w14:paraId="1CDC7C35"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195BCA4"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right w:val="single" w:sz="4" w:space="0" w:color="auto"/>
            </w:tcBorders>
            <w:vAlign w:val="center"/>
          </w:tcPr>
          <w:p w14:paraId="7872D30A"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68172350"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0866445F"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6A980A"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right w:val="single" w:sz="4" w:space="0" w:color="auto"/>
            </w:tcBorders>
            <w:vAlign w:val="center"/>
          </w:tcPr>
          <w:p w14:paraId="6457743F"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right w:val="single" w:sz="4" w:space="0" w:color="auto"/>
            </w:tcBorders>
            <w:vAlign w:val="center"/>
          </w:tcPr>
          <w:p w14:paraId="0A13931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673</w:t>
            </w:r>
          </w:p>
        </w:tc>
        <w:tc>
          <w:tcPr>
            <w:tcW w:w="1012" w:type="dxa"/>
            <w:tcBorders>
              <w:top w:val="single" w:sz="4" w:space="0" w:color="auto"/>
              <w:left w:val="single" w:sz="4" w:space="0" w:color="auto"/>
              <w:right w:val="single" w:sz="4" w:space="0" w:color="auto"/>
            </w:tcBorders>
            <w:vAlign w:val="center"/>
          </w:tcPr>
          <w:p w14:paraId="2BFDC885"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right w:val="single" w:sz="4" w:space="0" w:color="auto"/>
            </w:tcBorders>
            <w:vAlign w:val="center"/>
          </w:tcPr>
          <w:p w14:paraId="42026BE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71F1A79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622</w:t>
            </w:r>
          </w:p>
        </w:tc>
        <w:tc>
          <w:tcPr>
            <w:tcW w:w="797" w:type="dxa"/>
            <w:tcBorders>
              <w:top w:val="single" w:sz="4" w:space="0" w:color="auto"/>
              <w:left w:val="single" w:sz="4" w:space="0" w:color="auto"/>
              <w:bottom w:val="single" w:sz="4" w:space="0" w:color="auto"/>
              <w:right w:val="single" w:sz="4" w:space="0" w:color="auto"/>
            </w:tcBorders>
            <w:vAlign w:val="center"/>
          </w:tcPr>
          <w:p w14:paraId="5EB69083"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15.1</w:t>
            </w:r>
          </w:p>
        </w:tc>
        <w:tc>
          <w:tcPr>
            <w:tcW w:w="828" w:type="dxa"/>
            <w:tcBorders>
              <w:top w:val="single" w:sz="4" w:space="0" w:color="auto"/>
              <w:left w:val="single" w:sz="4" w:space="0" w:color="auto"/>
              <w:right w:val="single" w:sz="4" w:space="0" w:color="auto"/>
            </w:tcBorders>
            <w:vAlign w:val="center"/>
          </w:tcPr>
          <w:p w14:paraId="1CD2D0D4"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right w:val="single" w:sz="4" w:space="0" w:color="auto"/>
            </w:tcBorders>
            <w:vAlign w:val="center"/>
          </w:tcPr>
          <w:p w14:paraId="5EA20352"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IMD3</w:t>
            </w:r>
          </w:p>
        </w:tc>
      </w:tr>
      <w:tr w:rsidR="00934C36" w:rsidRPr="006E069C" w14:paraId="26E35CAC"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59B359"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4A423812"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696DE31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37AE511C"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356A71E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4FA0260C"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DE07B9E" w14:textId="77777777" w:rsidR="00934C36" w:rsidRPr="006E069C" w:rsidRDefault="00934C36" w:rsidP="00494CA3">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37F32D66"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7216319" w14:textId="77777777" w:rsidR="00934C36" w:rsidRPr="006E069C" w:rsidRDefault="00934C36" w:rsidP="00494CA3">
            <w:pPr>
              <w:pStyle w:val="TAC"/>
              <w:rPr>
                <w:rFonts w:eastAsiaTheme="minorEastAsia"/>
                <w:lang w:eastAsia="en-US"/>
              </w:rPr>
            </w:pPr>
            <w:r w:rsidRPr="006E069C">
              <w:rPr>
                <w:rFonts w:eastAsiaTheme="minorEastAsia"/>
                <w:lang w:eastAsia="en-US"/>
              </w:rPr>
              <w:t>IMD4</w:t>
            </w:r>
          </w:p>
        </w:tc>
      </w:tr>
      <w:tr w:rsidR="00934C36" w:rsidRPr="006E069C" w14:paraId="0794335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66FADD"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B2DBF5"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0AD2098"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CC831D9"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72D2860"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A72BCD8"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EC39FBA"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D3AD0A"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A225E3"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r>
      <w:tr w:rsidR="00934C36" w:rsidRPr="006E069C" w14:paraId="6884966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B83053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C6D1DE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120DC7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34B7A2B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3EB2C1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0082D3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04BCCC7E" w14:textId="77777777" w:rsidR="00934C36" w:rsidRPr="006E069C" w:rsidRDefault="00934C36" w:rsidP="00494CA3">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59FDA1F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B504D"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IMD3</w:t>
            </w:r>
          </w:p>
        </w:tc>
      </w:tr>
      <w:tr w:rsidR="00934C36" w:rsidRPr="006E069C" w14:paraId="5BB82E4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18BC890"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9A048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AD263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1AA0883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B9582D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CA219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27683E1" w14:textId="77777777" w:rsidR="00934C36" w:rsidRPr="006E069C" w:rsidRDefault="00934C36" w:rsidP="00494CA3">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AE1E2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7F96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N/A</w:t>
            </w:r>
          </w:p>
        </w:tc>
      </w:tr>
      <w:tr w:rsidR="00934C36" w:rsidRPr="006E069C" w14:paraId="76A5C21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3D41A4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020B3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875E20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D6CE93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63C493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D2639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1F43FEDD" w14:textId="77777777" w:rsidR="00934C36" w:rsidRPr="006E069C" w:rsidRDefault="00934C36" w:rsidP="00494CA3">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9517B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A85A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N/A</w:t>
            </w:r>
          </w:p>
        </w:tc>
      </w:tr>
      <w:tr w:rsidR="00934C36" w:rsidRPr="006E069C" w14:paraId="0016E4D4"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13BA35"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DB529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BFCC57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6B31740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33CF0A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3EA2FA2"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A322D53" w14:textId="77777777" w:rsidR="00934C36" w:rsidRPr="006E069C" w:rsidRDefault="00934C36" w:rsidP="00494CA3">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20189F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6A72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IMD5</w:t>
            </w:r>
          </w:p>
        </w:tc>
      </w:tr>
      <w:tr w:rsidR="00934C36" w:rsidRPr="006E069C" w14:paraId="26208450" w14:textId="77777777" w:rsidTr="00494CA3">
        <w:trPr>
          <w:trHeight w:val="187"/>
          <w:jc w:val="center"/>
        </w:trPr>
        <w:tc>
          <w:tcPr>
            <w:tcW w:w="2007" w:type="dxa"/>
            <w:tcBorders>
              <w:left w:val="single" w:sz="4" w:space="0" w:color="auto"/>
              <w:bottom w:val="nil"/>
              <w:right w:val="single" w:sz="4" w:space="0" w:color="auto"/>
            </w:tcBorders>
            <w:shd w:val="clear" w:color="auto" w:fill="auto"/>
          </w:tcPr>
          <w:p w14:paraId="095536D8"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525A27A"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FD6F386"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449397D"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682F5A22"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7BA1AF80"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04D6C9F3"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F0E19E9"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1B04E70C"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en-US"/>
              </w:rPr>
              <w:t>IMD2</w:t>
            </w:r>
          </w:p>
        </w:tc>
      </w:tr>
      <w:tr w:rsidR="00934C36" w:rsidRPr="006E069C" w14:paraId="4BDC237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880B971"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0D570FBA"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00306B8"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F25AADD"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18E151"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C888BCF"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D68648E"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68C0F"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0F97C137"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ja-JP"/>
              </w:rPr>
              <w:t>N/A</w:t>
            </w:r>
          </w:p>
        </w:tc>
      </w:tr>
      <w:tr w:rsidR="00934C36" w:rsidRPr="006E069C" w14:paraId="778BF1BF"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7484BF7"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0B971920"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EABA4A9"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59D8BE89"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6B12711F"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D8AACEB" w14:textId="77777777" w:rsidR="00934C36" w:rsidRPr="006E069C" w:rsidRDefault="00934C36" w:rsidP="00494CA3">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0C189A8D"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6EDCB45"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0B9BEAD0"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en-US"/>
              </w:rPr>
              <w:t>IMD4</w:t>
            </w:r>
          </w:p>
        </w:tc>
      </w:tr>
      <w:tr w:rsidR="00934C36" w:rsidRPr="006E069C" w14:paraId="2DA6841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EC61177"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1F98DD6C" w14:textId="77777777" w:rsidR="00934C36" w:rsidRPr="006E069C" w:rsidRDefault="00934C36" w:rsidP="00494CA3">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6732DE2" w14:textId="77777777" w:rsidR="00934C36" w:rsidRPr="006E069C" w:rsidRDefault="00934C36" w:rsidP="00494CA3">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BB4130A" w14:textId="77777777" w:rsidR="00934C36" w:rsidRPr="006E069C" w:rsidRDefault="00934C36" w:rsidP="00494CA3">
            <w:pPr>
              <w:pStyle w:val="TAC"/>
              <w:rPr>
                <w:rFonts w:eastAsiaTheme="minorEastAsia" w:cs="Arial"/>
                <w:szCs w:val="18"/>
                <w:lang w:eastAsia="en-US"/>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4B3B9A"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F3A5C0A" w14:textId="77777777" w:rsidR="00934C36" w:rsidRPr="006E069C" w:rsidRDefault="00934C36" w:rsidP="00494CA3">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1CE99DFD" w14:textId="77777777" w:rsidR="00934C36" w:rsidRPr="006E069C" w:rsidRDefault="00934C36" w:rsidP="00494CA3">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5EA8C9"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7DF17F"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ja-JP"/>
              </w:rPr>
              <w:t>N/A</w:t>
            </w:r>
          </w:p>
        </w:tc>
      </w:tr>
      <w:tr w:rsidR="00934C36" w:rsidRPr="006E069C" w14:paraId="18AF258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826DA05"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586E655"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en-US"/>
              </w:rPr>
              <w:t>n2</w:t>
            </w:r>
          </w:p>
        </w:tc>
        <w:tc>
          <w:tcPr>
            <w:tcW w:w="975" w:type="dxa"/>
            <w:tcBorders>
              <w:top w:val="single" w:sz="4" w:space="0" w:color="auto"/>
              <w:left w:val="single" w:sz="4" w:space="0" w:color="auto"/>
              <w:bottom w:val="single" w:sz="4" w:space="0" w:color="auto"/>
              <w:right w:val="single" w:sz="4" w:space="0" w:color="auto"/>
            </w:tcBorders>
          </w:tcPr>
          <w:p w14:paraId="133F0FAB"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548BCDA"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281FE12"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FFCAA37" w14:textId="77777777" w:rsidR="00934C36" w:rsidRPr="006E069C" w:rsidRDefault="00934C36" w:rsidP="00494CA3">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B1AEA3C"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en-US"/>
              </w:rPr>
              <w:t>5</w:t>
            </w:r>
          </w:p>
        </w:tc>
        <w:tc>
          <w:tcPr>
            <w:tcW w:w="828" w:type="dxa"/>
            <w:tcBorders>
              <w:top w:val="single" w:sz="4" w:space="0" w:color="auto"/>
              <w:left w:val="single" w:sz="4" w:space="0" w:color="auto"/>
              <w:bottom w:val="single" w:sz="4" w:space="0" w:color="auto"/>
              <w:right w:val="single" w:sz="4" w:space="0" w:color="auto"/>
            </w:tcBorders>
          </w:tcPr>
          <w:p w14:paraId="4298B9A4"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16AB1B"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en-US"/>
              </w:rPr>
              <w:t>IMD5</w:t>
            </w:r>
          </w:p>
        </w:tc>
      </w:tr>
      <w:tr w:rsidR="00934C36" w:rsidRPr="006E069C" w14:paraId="0B2AFF93"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2400D5B"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E4D16F4"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2E765FA4"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E3FD79F"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3F955A"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516614"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9C5D292"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2C2BEB" w14:textId="77777777" w:rsidR="00934C36" w:rsidRPr="006E069C" w:rsidRDefault="00934C36" w:rsidP="00494CA3">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9D9A07"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en-US"/>
              </w:rPr>
              <w:t>N/A</w:t>
            </w:r>
          </w:p>
        </w:tc>
      </w:tr>
      <w:tr w:rsidR="00934C36" w:rsidRPr="006E069C" w14:paraId="090A579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B9B55CA"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6136E060" w14:textId="77777777" w:rsidR="00934C36" w:rsidRPr="006E069C" w:rsidRDefault="00934C36" w:rsidP="00494CA3">
            <w:pPr>
              <w:pStyle w:val="TAC"/>
              <w:rPr>
                <w:rFonts w:eastAsiaTheme="minorEastAsia" w:cs="Arial"/>
                <w:szCs w:val="18"/>
                <w:lang w:eastAsia="en-US"/>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14AB358" w14:textId="77777777" w:rsidR="00934C36" w:rsidRPr="006E069C" w:rsidRDefault="00934C36" w:rsidP="00494CA3">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9CF0318" w14:textId="77777777" w:rsidR="00934C36" w:rsidRPr="006E069C" w:rsidRDefault="00934C36" w:rsidP="00494CA3">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B69E8A" w14:textId="77777777" w:rsidR="00934C36" w:rsidRPr="006E069C" w:rsidRDefault="00934C36" w:rsidP="00494CA3">
            <w:pPr>
              <w:pStyle w:val="TAC"/>
              <w:rPr>
                <w:rFonts w:eastAsiaTheme="minorEastAsia" w:cs="Arial"/>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9ECE07D" w14:textId="77777777" w:rsidR="00934C36" w:rsidRPr="006E069C" w:rsidRDefault="00934C36" w:rsidP="00494CA3">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F6CD269" w14:textId="77777777" w:rsidR="00934C36" w:rsidRPr="006E069C" w:rsidRDefault="00934C36" w:rsidP="00494CA3">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CD0C60E" w14:textId="77777777" w:rsidR="00934C36" w:rsidRPr="006E069C" w:rsidRDefault="00934C36" w:rsidP="00494CA3">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4B04F6" w14:textId="77777777" w:rsidR="00934C36" w:rsidRPr="006E069C" w:rsidRDefault="00934C36" w:rsidP="00494CA3">
            <w:pPr>
              <w:pStyle w:val="TAC"/>
              <w:rPr>
                <w:rFonts w:eastAsiaTheme="minorEastAsia" w:cs="Arial"/>
                <w:szCs w:val="18"/>
                <w:lang w:eastAsia="en-US"/>
              </w:rPr>
            </w:pPr>
            <w:r w:rsidRPr="006E069C">
              <w:rPr>
                <w:rFonts w:eastAsiaTheme="minorEastAsia"/>
                <w:lang w:eastAsia="zh-CN"/>
              </w:rPr>
              <w:t>IMD7</w:t>
            </w:r>
          </w:p>
        </w:tc>
      </w:tr>
      <w:tr w:rsidR="00934C36" w:rsidRPr="006E069C" w14:paraId="124C964C"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CCE1570"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nil"/>
              <w:right w:val="single" w:sz="4" w:space="0" w:color="auto"/>
            </w:tcBorders>
          </w:tcPr>
          <w:p w14:paraId="391959A2" w14:textId="77777777" w:rsidR="00934C36" w:rsidRPr="006E069C" w:rsidRDefault="00934C36" w:rsidP="00494CA3">
            <w:pPr>
              <w:pStyle w:val="TAC"/>
              <w:rPr>
                <w:rFonts w:eastAsiaTheme="minorEastAsia" w:cs="Arial"/>
                <w:szCs w:val="18"/>
                <w:lang w:eastAsia="en-US"/>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C905DB7" w14:textId="77777777" w:rsidR="00934C36" w:rsidRPr="006E069C" w:rsidRDefault="00934C36" w:rsidP="00494CA3">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968025B" w14:textId="77777777" w:rsidR="00934C36" w:rsidRPr="006E069C" w:rsidRDefault="00934C36" w:rsidP="00494CA3">
            <w:pPr>
              <w:pStyle w:val="TAC"/>
              <w:rPr>
                <w:rFonts w:eastAsiaTheme="minorEastAsia" w:cs="Arial"/>
                <w:szCs w:val="18"/>
                <w:lang w:eastAsia="ja-JP"/>
              </w:rPr>
            </w:pPr>
            <w:r w:rsidRPr="006E069C">
              <w:rPr>
                <w:rFonts w:eastAsiaTheme="minorEastAsia" w:cs="Arial"/>
                <w:lang w:eastAsia="en-US"/>
              </w:rPr>
              <w:t>10</w:t>
            </w:r>
          </w:p>
        </w:tc>
        <w:tc>
          <w:tcPr>
            <w:tcW w:w="1379" w:type="dxa"/>
            <w:tcBorders>
              <w:top w:val="single" w:sz="4" w:space="0" w:color="auto"/>
              <w:left w:val="single" w:sz="4" w:space="0" w:color="auto"/>
              <w:bottom w:val="nil"/>
              <w:right w:val="single" w:sz="4" w:space="0" w:color="auto"/>
            </w:tcBorders>
          </w:tcPr>
          <w:p w14:paraId="562F44D5" w14:textId="77777777" w:rsidR="00934C36" w:rsidRPr="006E069C" w:rsidRDefault="00934C36" w:rsidP="00494CA3">
            <w:pPr>
              <w:pStyle w:val="TAC"/>
              <w:rPr>
                <w:rFonts w:eastAsiaTheme="minorEastAsia" w:cs="Arial"/>
                <w:szCs w:val="18"/>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6E708F2B" w14:textId="77777777" w:rsidR="00934C36" w:rsidRPr="006E069C" w:rsidRDefault="00934C36" w:rsidP="00494CA3">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6F31651F" w14:textId="77777777" w:rsidR="00934C36" w:rsidRPr="006E069C" w:rsidRDefault="00934C36" w:rsidP="00494CA3">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50143E1" w14:textId="77777777" w:rsidR="00934C36" w:rsidRPr="006E069C" w:rsidRDefault="00934C36" w:rsidP="00494CA3">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C96050D"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ja-JP"/>
              </w:rPr>
              <w:t>N/A</w:t>
            </w:r>
          </w:p>
        </w:tc>
      </w:tr>
      <w:tr w:rsidR="00934C36" w:rsidRPr="006E069C" w14:paraId="3AAAE14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E9B88" w14:textId="77777777" w:rsidR="00934C36" w:rsidRPr="006E069C" w:rsidRDefault="00934C36" w:rsidP="00494CA3">
            <w:pPr>
              <w:pStyle w:val="TAC"/>
              <w:rPr>
                <w:rFonts w:eastAsiaTheme="minorEastAsia"/>
                <w:szCs w:val="18"/>
                <w:lang w:eastAsia="en-US"/>
              </w:rPr>
            </w:pPr>
          </w:p>
        </w:tc>
        <w:tc>
          <w:tcPr>
            <w:tcW w:w="923" w:type="dxa"/>
            <w:tcBorders>
              <w:top w:val="nil"/>
              <w:left w:val="single" w:sz="4" w:space="0" w:color="auto"/>
              <w:bottom w:val="single" w:sz="4" w:space="0" w:color="auto"/>
              <w:right w:val="single" w:sz="4" w:space="0" w:color="auto"/>
            </w:tcBorders>
          </w:tcPr>
          <w:p w14:paraId="5A11738A"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A8A6BBE"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B544677" w14:textId="77777777" w:rsidR="00934C36" w:rsidRPr="006E069C" w:rsidRDefault="00934C36" w:rsidP="00494CA3">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B203964" w14:textId="77777777" w:rsidR="00934C36" w:rsidRPr="006E069C" w:rsidRDefault="00934C36" w:rsidP="00494CA3">
            <w:pPr>
              <w:pStyle w:val="TAC"/>
              <w:rPr>
                <w:rFonts w:eastAsiaTheme="minorEastAsia" w:cs="Arial"/>
                <w:sz w:val="14"/>
                <w:szCs w:val="16"/>
                <w:lang w:eastAsia="en-US"/>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2E469C54"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65E804AD" w14:textId="77777777" w:rsidR="00934C36" w:rsidRPr="006E069C" w:rsidRDefault="00934C36" w:rsidP="00494CA3">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1108499A"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5FC49E1" w14:textId="77777777" w:rsidR="00934C36" w:rsidRPr="006E069C" w:rsidRDefault="00934C36" w:rsidP="00494CA3">
            <w:pPr>
              <w:pStyle w:val="TAC"/>
              <w:rPr>
                <w:rFonts w:eastAsiaTheme="minorEastAsia" w:cs="Arial"/>
                <w:szCs w:val="18"/>
                <w:lang w:eastAsia="ja-JP"/>
              </w:rPr>
            </w:pPr>
          </w:p>
        </w:tc>
      </w:tr>
      <w:tr w:rsidR="00934C36" w:rsidRPr="006E069C" w14:paraId="2E258D6A" w14:textId="77777777" w:rsidTr="00494CA3">
        <w:trPr>
          <w:trHeight w:val="187"/>
          <w:jc w:val="center"/>
        </w:trPr>
        <w:tc>
          <w:tcPr>
            <w:tcW w:w="2007" w:type="dxa"/>
            <w:tcBorders>
              <w:left w:val="single" w:sz="4" w:space="0" w:color="auto"/>
              <w:bottom w:val="nil"/>
              <w:right w:val="single" w:sz="4" w:space="0" w:color="auto"/>
            </w:tcBorders>
            <w:shd w:val="clear" w:color="auto" w:fill="auto"/>
          </w:tcPr>
          <w:p w14:paraId="4892396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2CB072D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8318C54"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FE1222B"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2AE8B98B"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D22CEF5"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7B6A4F16" w14:textId="77777777" w:rsidR="00934C36" w:rsidRPr="006E069C" w:rsidRDefault="00934C36" w:rsidP="00494CA3">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869072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043A534" w14:textId="77777777" w:rsidR="00934C36" w:rsidRPr="006E069C" w:rsidRDefault="00934C36" w:rsidP="00494CA3">
            <w:pPr>
              <w:pStyle w:val="TAC"/>
              <w:rPr>
                <w:rFonts w:eastAsiaTheme="minorEastAsia"/>
                <w:lang w:eastAsia="zh-CN"/>
              </w:rPr>
            </w:pPr>
            <w:r w:rsidRPr="006E069C">
              <w:rPr>
                <w:rFonts w:eastAsiaTheme="minorEastAsia"/>
                <w:lang w:eastAsia="en-US"/>
              </w:rPr>
              <w:t>IMD2</w:t>
            </w:r>
            <w:r w:rsidRPr="006E069C">
              <w:rPr>
                <w:rFonts w:eastAsiaTheme="minorEastAsia" w:cs="Arial"/>
                <w:vertAlign w:val="superscript"/>
                <w:lang w:eastAsia="ko-KR"/>
              </w:rPr>
              <w:t>4</w:t>
            </w:r>
          </w:p>
        </w:tc>
      </w:tr>
      <w:tr w:rsidR="00934C36" w:rsidRPr="006E069C" w14:paraId="2211F7B4"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AEE6F5"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DF41D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8ED79E5"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96A2726"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86CB84A"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DE6E6C5"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E2FDF06"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8B994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845086"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2D544AE8" w14:textId="77777777" w:rsidTr="00494CA3">
        <w:trPr>
          <w:trHeight w:val="187"/>
          <w:jc w:val="center"/>
        </w:trPr>
        <w:tc>
          <w:tcPr>
            <w:tcW w:w="2007" w:type="dxa"/>
            <w:tcBorders>
              <w:left w:val="single" w:sz="4" w:space="0" w:color="auto"/>
              <w:bottom w:val="nil"/>
              <w:right w:val="single" w:sz="4" w:space="0" w:color="auto"/>
            </w:tcBorders>
            <w:shd w:val="clear" w:color="auto" w:fill="auto"/>
            <w:vAlign w:val="center"/>
          </w:tcPr>
          <w:p w14:paraId="265871C2"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2A10F04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66DD99BE"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5E600DB3"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5FA79A6"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519A52E"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13E2A151"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4</w:t>
            </w:r>
          </w:p>
        </w:tc>
        <w:tc>
          <w:tcPr>
            <w:tcW w:w="828" w:type="dxa"/>
            <w:tcBorders>
              <w:top w:val="single" w:sz="4" w:space="0" w:color="auto"/>
              <w:left w:val="single" w:sz="4" w:space="0" w:color="auto"/>
              <w:bottom w:val="single" w:sz="4" w:space="0" w:color="auto"/>
              <w:right w:val="single" w:sz="4" w:space="0" w:color="auto"/>
            </w:tcBorders>
          </w:tcPr>
          <w:p w14:paraId="78535E77"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5BE45B"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IMD4</w:t>
            </w:r>
          </w:p>
        </w:tc>
      </w:tr>
      <w:tr w:rsidR="00934C36" w:rsidRPr="006E069C" w14:paraId="5C4140F3"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A639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5AC836"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05BF6FE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1C3396F4"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232D96C"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3CBC259"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6AEBC06D"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141FC52"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79D732"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N/A</w:t>
            </w:r>
          </w:p>
        </w:tc>
      </w:tr>
      <w:tr w:rsidR="00934C36" w:rsidRPr="006E069C" w14:paraId="5848436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5956D"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2246B3" w14:textId="77777777" w:rsidR="00934C36" w:rsidRPr="006E069C" w:rsidRDefault="00934C36" w:rsidP="00494CA3">
            <w:pPr>
              <w:pStyle w:val="TAC"/>
              <w:rPr>
                <w:rFonts w:eastAsiaTheme="minorEastAsia"/>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7FFEFB2B"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73F69F06"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73F938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D0A8C1D"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58ADFC9D"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5C10933"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8AAE29"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N/A</w:t>
            </w:r>
          </w:p>
        </w:tc>
      </w:tr>
      <w:tr w:rsidR="00934C36" w:rsidRPr="006E069C" w14:paraId="7DBC28F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4F48B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A4B2EC"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n5</w:t>
            </w:r>
          </w:p>
        </w:tc>
        <w:tc>
          <w:tcPr>
            <w:tcW w:w="975" w:type="dxa"/>
            <w:tcBorders>
              <w:top w:val="single" w:sz="4" w:space="0" w:color="auto"/>
              <w:left w:val="single" w:sz="4" w:space="0" w:color="auto"/>
              <w:bottom w:val="single" w:sz="4" w:space="0" w:color="auto"/>
              <w:right w:val="single" w:sz="4" w:space="0" w:color="auto"/>
            </w:tcBorders>
          </w:tcPr>
          <w:p w14:paraId="3470F4E8"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6C7034B5"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7A2E816"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FAE4FDC"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4D3A89C8"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24</w:t>
            </w:r>
          </w:p>
        </w:tc>
        <w:tc>
          <w:tcPr>
            <w:tcW w:w="828" w:type="dxa"/>
            <w:tcBorders>
              <w:top w:val="single" w:sz="4" w:space="0" w:color="auto"/>
              <w:left w:val="single" w:sz="4" w:space="0" w:color="auto"/>
              <w:bottom w:val="single" w:sz="4" w:space="0" w:color="auto"/>
              <w:right w:val="single" w:sz="4" w:space="0" w:color="auto"/>
            </w:tcBorders>
          </w:tcPr>
          <w:p w14:paraId="59C495D8"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B577A7"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IMD2</w:t>
            </w:r>
            <w:r w:rsidRPr="006E069C">
              <w:rPr>
                <w:rFonts w:eastAsiaTheme="minorEastAsia" w:cs="Arial"/>
                <w:vertAlign w:val="superscript"/>
                <w:lang w:eastAsia="en-US"/>
              </w:rPr>
              <w:t>3</w:t>
            </w:r>
          </w:p>
        </w:tc>
      </w:tr>
      <w:tr w:rsidR="00934C36" w:rsidRPr="006E069C" w14:paraId="00EB59DD"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D849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0855946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62B796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CDC540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908FED"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E227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1ADA90B" w14:textId="77777777" w:rsidR="00934C36" w:rsidRPr="006E069C" w:rsidRDefault="00934C36" w:rsidP="00494CA3">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3AD51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0E1292"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N/A</w:t>
            </w:r>
          </w:p>
        </w:tc>
      </w:tr>
      <w:tr w:rsidR="00934C36" w:rsidRPr="006E069C" w14:paraId="0F44A873"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E3193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4A8FE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580203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6F616CE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9C6C6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F6AC9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046FCA9" w14:textId="77777777" w:rsidR="00934C36" w:rsidRPr="006E069C" w:rsidRDefault="00934C36" w:rsidP="00494CA3">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E57ABE6"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6A5B7D" w14:textId="77777777" w:rsidR="00934C36" w:rsidRPr="006E069C" w:rsidRDefault="00934C36" w:rsidP="00494CA3">
            <w:pPr>
              <w:pStyle w:val="TAC"/>
              <w:rPr>
                <w:rFonts w:eastAsiaTheme="minorEastAsia"/>
                <w:lang w:eastAsia="zh-CN"/>
              </w:rPr>
            </w:pPr>
            <w:r w:rsidRPr="006E069C">
              <w:rPr>
                <w:rFonts w:eastAsiaTheme="minorEastAsia"/>
                <w:lang w:val="en-US" w:eastAsia="zh-CN"/>
              </w:rPr>
              <w:t>IMD4</w:t>
            </w:r>
          </w:p>
        </w:tc>
      </w:tr>
      <w:tr w:rsidR="00934C36" w:rsidRPr="006E069C" w14:paraId="20EEE16F" w14:textId="77777777" w:rsidTr="00494CA3">
        <w:trPr>
          <w:trHeight w:val="187"/>
          <w:jc w:val="center"/>
        </w:trPr>
        <w:tc>
          <w:tcPr>
            <w:tcW w:w="2007" w:type="dxa"/>
            <w:tcBorders>
              <w:left w:val="single" w:sz="4" w:space="0" w:color="auto"/>
              <w:bottom w:val="nil"/>
              <w:right w:val="single" w:sz="4" w:space="0" w:color="auto"/>
            </w:tcBorders>
            <w:shd w:val="clear" w:color="auto" w:fill="auto"/>
          </w:tcPr>
          <w:p w14:paraId="57FEF5A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B23ED0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47FC3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0A3439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265A70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C51B25"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4AF3A5A"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E555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D428D"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0436E6C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74B1A5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3F6715"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6626FC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0967661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EC41B5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4594E5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111F3DDE"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695347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A38EE" w14:textId="77777777" w:rsidR="00934C36" w:rsidRPr="006E069C" w:rsidRDefault="00934C36" w:rsidP="00494CA3">
            <w:pPr>
              <w:pStyle w:val="TAC"/>
              <w:rPr>
                <w:rFonts w:eastAsiaTheme="minorEastAsia"/>
                <w:lang w:eastAsia="zh-CN"/>
              </w:rPr>
            </w:pPr>
            <w:r w:rsidRPr="006E069C">
              <w:rPr>
                <w:rFonts w:eastAsiaTheme="minorEastAsia"/>
                <w:lang w:eastAsia="en-US"/>
              </w:rPr>
              <w:t>IMD4</w:t>
            </w:r>
            <w:r w:rsidRPr="006E069C">
              <w:rPr>
                <w:rFonts w:eastAsiaTheme="minorEastAsia"/>
                <w:vertAlign w:val="superscript"/>
                <w:lang w:eastAsia="en-US"/>
              </w:rPr>
              <w:t>4</w:t>
            </w:r>
          </w:p>
        </w:tc>
      </w:tr>
      <w:tr w:rsidR="00934C36" w:rsidRPr="006E069C" w14:paraId="7659BA7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940B58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81470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48E8D7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2BD6EC39"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F310B3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787316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87E9409"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B01D46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3EDAB9" w14:textId="77777777" w:rsidR="00934C36" w:rsidRPr="006E069C" w:rsidRDefault="00934C36" w:rsidP="00494CA3">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934C36" w:rsidRPr="006E069C" w14:paraId="0364E4F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53E14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F5CCC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FBE283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D18AC3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94116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6C5849"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C83C761"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84AC6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7C9C9"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460FD008" w14:textId="77777777" w:rsidTr="00494CA3">
        <w:trPr>
          <w:trHeight w:val="187"/>
          <w:jc w:val="center"/>
        </w:trPr>
        <w:tc>
          <w:tcPr>
            <w:tcW w:w="2007" w:type="dxa"/>
            <w:tcBorders>
              <w:left w:val="single" w:sz="4" w:space="0" w:color="auto"/>
              <w:bottom w:val="nil"/>
              <w:right w:val="single" w:sz="4" w:space="0" w:color="auto"/>
            </w:tcBorders>
          </w:tcPr>
          <w:p w14:paraId="50B15D87"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F5DF6E9"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en-US"/>
              </w:rPr>
              <w:t>n18</w:t>
            </w:r>
          </w:p>
        </w:tc>
        <w:tc>
          <w:tcPr>
            <w:tcW w:w="975" w:type="dxa"/>
            <w:tcBorders>
              <w:top w:val="single" w:sz="4" w:space="0" w:color="auto"/>
              <w:left w:val="single" w:sz="4" w:space="0" w:color="auto"/>
              <w:bottom w:val="single" w:sz="4" w:space="0" w:color="auto"/>
              <w:right w:val="single" w:sz="4" w:space="0" w:color="auto"/>
            </w:tcBorders>
          </w:tcPr>
          <w:p w14:paraId="12D60D95" w14:textId="77777777" w:rsidR="00934C36" w:rsidRPr="006E069C" w:rsidRDefault="00934C36" w:rsidP="00494CA3">
            <w:pPr>
              <w:pStyle w:val="TAC"/>
              <w:rPr>
                <w:rFonts w:eastAsiaTheme="minorEastAsia"/>
                <w:lang w:eastAsia="zh-TW"/>
              </w:rPr>
            </w:pPr>
            <w:r w:rsidRPr="006E069C">
              <w:rPr>
                <w:rFonts w:eastAsiaTheme="minorEastAsia"/>
                <w:lang w:eastAsia="en-US"/>
              </w:rPr>
              <w:t>818</w:t>
            </w:r>
          </w:p>
        </w:tc>
        <w:tc>
          <w:tcPr>
            <w:tcW w:w="1012" w:type="dxa"/>
            <w:tcBorders>
              <w:top w:val="single" w:sz="4" w:space="0" w:color="auto"/>
              <w:left w:val="single" w:sz="4" w:space="0" w:color="auto"/>
              <w:bottom w:val="single" w:sz="4" w:space="0" w:color="auto"/>
              <w:right w:val="single" w:sz="4" w:space="0" w:color="auto"/>
            </w:tcBorders>
          </w:tcPr>
          <w:p w14:paraId="38D3C4CD" w14:textId="77777777" w:rsidR="00934C36" w:rsidRPr="006E069C" w:rsidRDefault="00934C36" w:rsidP="00494CA3">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F31C4BD" w14:textId="77777777" w:rsidR="00934C36" w:rsidRPr="006E069C" w:rsidRDefault="00934C36" w:rsidP="00494CA3">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3555F74" w14:textId="77777777" w:rsidR="00934C36" w:rsidRPr="006E069C" w:rsidRDefault="00934C36" w:rsidP="00494CA3">
            <w:pPr>
              <w:pStyle w:val="TAC"/>
              <w:rPr>
                <w:rFonts w:eastAsiaTheme="minorEastAsia"/>
                <w:lang w:eastAsia="zh-TW"/>
              </w:rPr>
            </w:pPr>
            <w:r w:rsidRPr="006E069C">
              <w:rPr>
                <w:rFonts w:eastAsiaTheme="minorEastAsia"/>
                <w:lang w:eastAsia="en-US"/>
              </w:rPr>
              <w:t>863</w:t>
            </w:r>
          </w:p>
        </w:tc>
        <w:tc>
          <w:tcPr>
            <w:tcW w:w="797" w:type="dxa"/>
            <w:tcBorders>
              <w:top w:val="single" w:sz="4" w:space="0" w:color="auto"/>
              <w:left w:val="single" w:sz="4" w:space="0" w:color="auto"/>
              <w:bottom w:val="single" w:sz="4" w:space="0" w:color="auto"/>
              <w:right w:val="single" w:sz="4" w:space="0" w:color="auto"/>
            </w:tcBorders>
          </w:tcPr>
          <w:p w14:paraId="1D3BA1FC" w14:textId="77777777" w:rsidR="00934C36" w:rsidRPr="006E069C" w:rsidRDefault="00934C36" w:rsidP="00494CA3">
            <w:pPr>
              <w:pStyle w:val="TAC"/>
              <w:rPr>
                <w:rFonts w:eastAsiaTheme="minorEastAsia"/>
                <w:lang w:eastAsia="zh-TW"/>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3C206E8" w14:textId="77777777" w:rsidR="00934C36" w:rsidRPr="006E069C" w:rsidRDefault="00934C36" w:rsidP="00494CA3">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58FBB44" w14:textId="77777777" w:rsidR="00934C36" w:rsidRPr="006E069C" w:rsidRDefault="00934C36" w:rsidP="00494CA3">
            <w:pPr>
              <w:pStyle w:val="TAC"/>
              <w:rPr>
                <w:rFonts w:eastAsiaTheme="minorEastAsia"/>
                <w:lang w:eastAsia="zh-TW"/>
              </w:rPr>
            </w:pPr>
            <w:r w:rsidRPr="006E069C">
              <w:rPr>
                <w:rFonts w:eastAsiaTheme="minorEastAsia"/>
                <w:lang w:eastAsia="en-US"/>
              </w:rPr>
              <w:t>N/A</w:t>
            </w:r>
          </w:p>
        </w:tc>
      </w:tr>
      <w:tr w:rsidR="00934C36" w:rsidRPr="006E069C" w14:paraId="7578F871" w14:textId="77777777" w:rsidTr="00494CA3">
        <w:trPr>
          <w:trHeight w:val="187"/>
          <w:jc w:val="center"/>
        </w:trPr>
        <w:tc>
          <w:tcPr>
            <w:tcW w:w="2007" w:type="dxa"/>
            <w:tcBorders>
              <w:top w:val="nil"/>
              <w:left w:val="single" w:sz="4" w:space="0" w:color="auto"/>
              <w:right w:val="single" w:sz="4" w:space="0" w:color="auto"/>
            </w:tcBorders>
          </w:tcPr>
          <w:p w14:paraId="67ACA2D0" w14:textId="77777777" w:rsidR="00934C36" w:rsidRPr="006E069C" w:rsidRDefault="00934C36" w:rsidP="00494CA3">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EF295"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en-US"/>
              </w:rPr>
              <w:t>n3</w:t>
            </w:r>
          </w:p>
        </w:tc>
        <w:tc>
          <w:tcPr>
            <w:tcW w:w="975" w:type="dxa"/>
            <w:tcBorders>
              <w:top w:val="single" w:sz="4" w:space="0" w:color="auto"/>
              <w:left w:val="single" w:sz="4" w:space="0" w:color="auto"/>
              <w:bottom w:val="single" w:sz="4" w:space="0" w:color="auto"/>
              <w:right w:val="single" w:sz="4" w:space="0" w:color="auto"/>
            </w:tcBorders>
          </w:tcPr>
          <w:p w14:paraId="3DDD22FC" w14:textId="77777777" w:rsidR="00934C36" w:rsidRPr="006E069C" w:rsidRDefault="00934C36" w:rsidP="00494CA3">
            <w:pPr>
              <w:pStyle w:val="TAC"/>
              <w:rPr>
                <w:rFonts w:eastAsiaTheme="minorEastAsia"/>
                <w:lang w:eastAsia="zh-TW"/>
              </w:rPr>
            </w:pPr>
            <w:r w:rsidRPr="006E069C">
              <w:rPr>
                <w:rFonts w:eastAsiaTheme="minorEastAsia"/>
                <w:lang w:eastAsia="en-US"/>
              </w:rPr>
              <w:t>1731</w:t>
            </w:r>
          </w:p>
        </w:tc>
        <w:tc>
          <w:tcPr>
            <w:tcW w:w="1012" w:type="dxa"/>
            <w:tcBorders>
              <w:top w:val="single" w:sz="4" w:space="0" w:color="auto"/>
              <w:left w:val="single" w:sz="4" w:space="0" w:color="auto"/>
              <w:bottom w:val="single" w:sz="4" w:space="0" w:color="auto"/>
              <w:right w:val="single" w:sz="4" w:space="0" w:color="auto"/>
            </w:tcBorders>
          </w:tcPr>
          <w:p w14:paraId="6793E3C1" w14:textId="77777777" w:rsidR="00934C36" w:rsidRPr="006E069C" w:rsidRDefault="00934C36" w:rsidP="00494CA3">
            <w:pPr>
              <w:pStyle w:val="TAC"/>
              <w:rPr>
                <w:rFonts w:eastAsiaTheme="minorEastAsia"/>
                <w:lang w:eastAsia="zh-TW"/>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F954485" w14:textId="77777777" w:rsidR="00934C36" w:rsidRPr="006E069C" w:rsidRDefault="00934C36" w:rsidP="00494CA3">
            <w:pPr>
              <w:pStyle w:val="TAC"/>
              <w:rPr>
                <w:rFonts w:eastAsiaTheme="minorEastAsia"/>
                <w:lang w:eastAsia="zh-TW"/>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C728141" w14:textId="77777777" w:rsidR="00934C36" w:rsidRPr="006E069C" w:rsidRDefault="00934C36" w:rsidP="00494CA3">
            <w:pPr>
              <w:pStyle w:val="TAC"/>
              <w:rPr>
                <w:rFonts w:eastAsiaTheme="minorEastAsia"/>
                <w:lang w:eastAsia="zh-TW"/>
              </w:rPr>
            </w:pPr>
            <w:r w:rsidRPr="006E069C">
              <w:rPr>
                <w:rFonts w:eastAsiaTheme="minorEastAsia"/>
                <w:lang w:eastAsia="en-US"/>
              </w:rPr>
              <w:t>1826</w:t>
            </w:r>
          </w:p>
        </w:tc>
        <w:tc>
          <w:tcPr>
            <w:tcW w:w="797" w:type="dxa"/>
            <w:tcBorders>
              <w:top w:val="single" w:sz="4" w:space="0" w:color="auto"/>
              <w:left w:val="single" w:sz="4" w:space="0" w:color="auto"/>
              <w:bottom w:val="single" w:sz="4" w:space="0" w:color="auto"/>
              <w:right w:val="single" w:sz="4" w:space="0" w:color="auto"/>
            </w:tcBorders>
          </w:tcPr>
          <w:p w14:paraId="1FD55369" w14:textId="77777777" w:rsidR="00934C36" w:rsidRPr="006E069C" w:rsidRDefault="00934C36" w:rsidP="00494CA3">
            <w:pPr>
              <w:pStyle w:val="TAC"/>
              <w:rPr>
                <w:rFonts w:eastAsiaTheme="minorEastAsia"/>
                <w:lang w:eastAsia="zh-TW"/>
              </w:rPr>
            </w:pPr>
            <w:r w:rsidRPr="006E069C">
              <w:rPr>
                <w:rFonts w:eastAsiaTheme="minor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5EDB0D8" w14:textId="77777777" w:rsidR="00934C36" w:rsidRPr="006E069C" w:rsidRDefault="00934C36" w:rsidP="00494CA3">
            <w:pPr>
              <w:pStyle w:val="TAC"/>
              <w:rPr>
                <w:rFonts w:eastAsiaTheme="minorEastAsia"/>
                <w:lang w:eastAsia="zh-TW"/>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AA6362C" w14:textId="77777777" w:rsidR="00934C36" w:rsidRPr="006E069C" w:rsidRDefault="00934C36" w:rsidP="00494CA3">
            <w:pPr>
              <w:pStyle w:val="TAC"/>
              <w:rPr>
                <w:rFonts w:eastAsiaTheme="minorEastAsia"/>
                <w:lang w:eastAsia="zh-TW"/>
              </w:rPr>
            </w:pPr>
            <w:r w:rsidRPr="006E069C">
              <w:rPr>
                <w:rFonts w:eastAsiaTheme="minorEastAsia"/>
                <w:lang w:eastAsia="en-US"/>
              </w:rPr>
              <w:t>IMD4</w:t>
            </w:r>
          </w:p>
        </w:tc>
      </w:tr>
      <w:tr w:rsidR="00934C36" w:rsidRPr="006E069C" w14:paraId="0FE6E35F" w14:textId="77777777" w:rsidTr="00494CA3">
        <w:trPr>
          <w:trHeight w:val="187"/>
          <w:jc w:val="center"/>
        </w:trPr>
        <w:tc>
          <w:tcPr>
            <w:tcW w:w="2007" w:type="dxa"/>
            <w:tcBorders>
              <w:left w:val="single" w:sz="4" w:space="0" w:color="auto"/>
              <w:bottom w:val="nil"/>
              <w:right w:val="single" w:sz="4" w:space="0" w:color="auto"/>
            </w:tcBorders>
            <w:vAlign w:val="center"/>
          </w:tcPr>
          <w:p w14:paraId="3CE00BAD" w14:textId="77777777" w:rsidR="00934C36" w:rsidRPr="006E069C" w:rsidRDefault="00934C36" w:rsidP="00494CA3">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A2CB2CD" w14:textId="77777777" w:rsidR="00934C36" w:rsidRPr="006E069C" w:rsidRDefault="00934C36" w:rsidP="00494CA3">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1FD46334"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1771</w:t>
            </w:r>
          </w:p>
        </w:tc>
        <w:tc>
          <w:tcPr>
            <w:tcW w:w="1012" w:type="dxa"/>
            <w:tcBorders>
              <w:top w:val="single" w:sz="4" w:space="0" w:color="auto"/>
              <w:left w:val="single" w:sz="4" w:space="0" w:color="auto"/>
              <w:bottom w:val="single" w:sz="4" w:space="0" w:color="auto"/>
              <w:right w:val="single" w:sz="4" w:space="0" w:color="auto"/>
            </w:tcBorders>
          </w:tcPr>
          <w:p w14:paraId="31EE77C4" w14:textId="77777777" w:rsidR="00934C36" w:rsidRPr="006E069C" w:rsidRDefault="00934C36" w:rsidP="00494CA3">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47564AF" w14:textId="77777777" w:rsidR="00934C36" w:rsidRPr="006E069C" w:rsidRDefault="00934C36" w:rsidP="00494CA3">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6A4562E"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1866</w:t>
            </w:r>
          </w:p>
        </w:tc>
        <w:tc>
          <w:tcPr>
            <w:tcW w:w="797" w:type="dxa"/>
            <w:tcBorders>
              <w:top w:val="single" w:sz="4" w:space="0" w:color="auto"/>
              <w:left w:val="single" w:sz="4" w:space="0" w:color="auto"/>
              <w:bottom w:val="single" w:sz="4" w:space="0" w:color="auto"/>
              <w:right w:val="single" w:sz="4" w:space="0" w:color="auto"/>
            </w:tcBorders>
          </w:tcPr>
          <w:p w14:paraId="298AFCED" w14:textId="77777777" w:rsidR="00934C36" w:rsidRPr="006E069C" w:rsidRDefault="00934C36" w:rsidP="00494CA3">
            <w:pPr>
              <w:pStyle w:val="TAC"/>
              <w:rPr>
                <w:rFonts w:eastAsiaTheme="minorEastAsia"/>
                <w:lang w:eastAsia="zh-CN"/>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5415DE3F"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FC0208" w14:textId="77777777" w:rsidR="00934C36" w:rsidRPr="006E069C" w:rsidRDefault="00934C36" w:rsidP="00494CA3">
            <w:pPr>
              <w:pStyle w:val="TAC"/>
              <w:rPr>
                <w:rFonts w:eastAsiaTheme="minorEastAsia"/>
                <w:lang w:eastAsia="zh-CN"/>
              </w:rPr>
            </w:pPr>
            <w:r w:rsidRPr="006E069C">
              <w:rPr>
                <w:rFonts w:eastAsiaTheme="minorEastAsia" w:cs="Arial"/>
                <w:lang w:eastAsia="en-US"/>
              </w:rPr>
              <w:t>IMD4</w:t>
            </w:r>
          </w:p>
        </w:tc>
      </w:tr>
      <w:tr w:rsidR="00934C36" w:rsidRPr="006E069C" w14:paraId="79F8EC85" w14:textId="77777777" w:rsidTr="00494CA3">
        <w:trPr>
          <w:trHeight w:val="187"/>
          <w:jc w:val="center"/>
        </w:trPr>
        <w:tc>
          <w:tcPr>
            <w:tcW w:w="2007" w:type="dxa"/>
            <w:tcBorders>
              <w:top w:val="nil"/>
              <w:left w:val="single" w:sz="4" w:space="0" w:color="auto"/>
              <w:bottom w:val="nil"/>
              <w:right w:val="single" w:sz="4" w:space="0" w:color="auto"/>
            </w:tcBorders>
            <w:vAlign w:val="center"/>
          </w:tcPr>
          <w:p w14:paraId="27AD6DA8"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549E12" w14:textId="77777777" w:rsidR="00934C36" w:rsidRPr="006E069C" w:rsidRDefault="00934C36" w:rsidP="00494CA3">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204102CA"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7914C896" w14:textId="77777777" w:rsidR="00934C36" w:rsidRPr="006E069C" w:rsidRDefault="00934C36" w:rsidP="00494CA3">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D600E17"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9095BE6" w14:textId="77777777" w:rsidR="00934C36" w:rsidRPr="006E069C" w:rsidRDefault="00934C36" w:rsidP="00494CA3">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571774B3" w14:textId="77777777" w:rsidR="00934C36" w:rsidRPr="006E069C" w:rsidRDefault="00934C36" w:rsidP="00494CA3">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9E4D151"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3EE58C" w14:textId="77777777" w:rsidR="00934C36" w:rsidRPr="006E069C" w:rsidRDefault="00934C36" w:rsidP="00494CA3">
            <w:pPr>
              <w:pStyle w:val="TAC"/>
              <w:rPr>
                <w:rFonts w:eastAsiaTheme="minorEastAsia"/>
                <w:lang w:eastAsia="en-US"/>
              </w:rPr>
            </w:pPr>
            <w:r w:rsidRPr="006E069C">
              <w:rPr>
                <w:rFonts w:eastAsiaTheme="minorEastAsia" w:cs="Arial"/>
                <w:lang w:eastAsia="en-US"/>
              </w:rPr>
              <w:t>N/A</w:t>
            </w:r>
          </w:p>
        </w:tc>
      </w:tr>
      <w:tr w:rsidR="00934C36" w:rsidRPr="006E069C" w14:paraId="5242545F" w14:textId="77777777" w:rsidTr="00494CA3">
        <w:trPr>
          <w:trHeight w:val="187"/>
          <w:jc w:val="center"/>
        </w:trPr>
        <w:tc>
          <w:tcPr>
            <w:tcW w:w="2007" w:type="dxa"/>
            <w:tcBorders>
              <w:top w:val="nil"/>
              <w:left w:val="single" w:sz="4" w:space="0" w:color="auto"/>
              <w:bottom w:val="nil"/>
              <w:right w:val="single" w:sz="4" w:space="0" w:color="auto"/>
            </w:tcBorders>
            <w:vAlign w:val="center"/>
          </w:tcPr>
          <w:p w14:paraId="5D96A127"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6B1324D" w14:textId="77777777" w:rsidR="00934C36" w:rsidRPr="006E069C" w:rsidRDefault="00934C36" w:rsidP="00494CA3">
            <w:pPr>
              <w:pStyle w:val="TAC"/>
              <w:rPr>
                <w:rFonts w:eastAsiaTheme="minorEastAsia"/>
                <w:lang w:eastAsia="zh-CN"/>
              </w:rPr>
            </w:pPr>
            <w:r w:rsidRPr="006E069C">
              <w:rPr>
                <w:rFonts w:eastAsiaTheme="minorEastAsia" w:cs="Arial"/>
                <w:lang w:eastAsia="en-US"/>
              </w:rPr>
              <w:t>n3</w:t>
            </w:r>
          </w:p>
        </w:tc>
        <w:tc>
          <w:tcPr>
            <w:tcW w:w="975" w:type="dxa"/>
            <w:tcBorders>
              <w:top w:val="single" w:sz="4" w:space="0" w:color="auto"/>
              <w:left w:val="single" w:sz="4" w:space="0" w:color="auto"/>
              <w:bottom w:val="single" w:sz="4" w:space="0" w:color="auto"/>
              <w:right w:val="single" w:sz="4" w:space="0" w:color="auto"/>
            </w:tcBorders>
          </w:tcPr>
          <w:p w14:paraId="06E3ABB6"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1721</w:t>
            </w:r>
          </w:p>
        </w:tc>
        <w:tc>
          <w:tcPr>
            <w:tcW w:w="1012" w:type="dxa"/>
            <w:tcBorders>
              <w:top w:val="single" w:sz="4" w:space="0" w:color="auto"/>
              <w:left w:val="single" w:sz="4" w:space="0" w:color="auto"/>
              <w:bottom w:val="single" w:sz="4" w:space="0" w:color="auto"/>
              <w:right w:val="single" w:sz="4" w:space="0" w:color="auto"/>
            </w:tcBorders>
          </w:tcPr>
          <w:p w14:paraId="673F22C8" w14:textId="77777777" w:rsidR="00934C36" w:rsidRPr="006E069C" w:rsidRDefault="00934C36" w:rsidP="00494CA3">
            <w:pPr>
              <w:pStyle w:val="TAC"/>
              <w:rPr>
                <w:rFonts w:eastAsiaTheme="minorEastAsia"/>
                <w:lang w:eastAsia="en-US"/>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C263F4D" w14:textId="77777777" w:rsidR="00934C36" w:rsidRPr="006E069C" w:rsidRDefault="00934C36" w:rsidP="00494CA3">
            <w:pPr>
              <w:pStyle w:val="TAC"/>
              <w:rPr>
                <w:rFonts w:eastAsiaTheme="minorEastAsia"/>
                <w:lang w:eastAsia="en-US"/>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575559"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1816</w:t>
            </w:r>
          </w:p>
        </w:tc>
        <w:tc>
          <w:tcPr>
            <w:tcW w:w="797" w:type="dxa"/>
            <w:tcBorders>
              <w:top w:val="single" w:sz="4" w:space="0" w:color="auto"/>
              <w:left w:val="single" w:sz="4" w:space="0" w:color="auto"/>
              <w:bottom w:val="single" w:sz="4" w:space="0" w:color="auto"/>
              <w:right w:val="single" w:sz="4" w:space="0" w:color="auto"/>
            </w:tcBorders>
          </w:tcPr>
          <w:p w14:paraId="4B721238" w14:textId="77777777" w:rsidR="00934C36" w:rsidRPr="006E069C" w:rsidRDefault="00934C36" w:rsidP="00494CA3">
            <w:pPr>
              <w:pStyle w:val="TAC"/>
              <w:rPr>
                <w:rFonts w:eastAsiaTheme="minorEastAsia"/>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231D4D8"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BF4EE3" w14:textId="77777777" w:rsidR="00934C36" w:rsidRPr="006E069C" w:rsidRDefault="00934C36" w:rsidP="00494CA3">
            <w:pPr>
              <w:pStyle w:val="TAC"/>
              <w:rPr>
                <w:rFonts w:eastAsiaTheme="minorEastAsia"/>
                <w:lang w:eastAsia="zh-CN"/>
              </w:rPr>
            </w:pPr>
            <w:r w:rsidRPr="006E069C">
              <w:rPr>
                <w:rFonts w:eastAsiaTheme="minorEastAsia" w:cs="Arial"/>
                <w:lang w:eastAsia="en-US"/>
              </w:rPr>
              <w:t>N/A</w:t>
            </w:r>
          </w:p>
        </w:tc>
      </w:tr>
      <w:tr w:rsidR="00934C36" w:rsidRPr="006E069C" w14:paraId="6F7563EE" w14:textId="77777777" w:rsidTr="00494CA3">
        <w:trPr>
          <w:trHeight w:val="187"/>
          <w:jc w:val="center"/>
        </w:trPr>
        <w:tc>
          <w:tcPr>
            <w:tcW w:w="2007" w:type="dxa"/>
            <w:tcBorders>
              <w:top w:val="nil"/>
              <w:left w:val="single" w:sz="4" w:space="0" w:color="auto"/>
              <w:bottom w:val="single" w:sz="4" w:space="0" w:color="auto"/>
              <w:right w:val="single" w:sz="4" w:space="0" w:color="auto"/>
            </w:tcBorders>
            <w:vAlign w:val="center"/>
          </w:tcPr>
          <w:p w14:paraId="55ABAEBB"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5B1D31" w14:textId="77777777" w:rsidR="00934C36" w:rsidRPr="006E069C" w:rsidRDefault="00934C36" w:rsidP="00494CA3">
            <w:pPr>
              <w:pStyle w:val="TAC"/>
              <w:rPr>
                <w:rFonts w:eastAsiaTheme="minorEastAsia"/>
                <w:lang w:eastAsia="zh-CN"/>
              </w:rPr>
            </w:pPr>
            <w:r w:rsidRPr="006E069C">
              <w:rPr>
                <w:rFonts w:eastAsiaTheme="minorEastAsia" w:cs="Arial"/>
                <w:lang w:eastAsia="en-US"/>
              </w:rPr>
              <w:t>n26</w:t>
            </w:r>
          </w:p>
        </w:tc>
        <w:tc>
          <w:tcPr>
            <w:tcW w:w="975" w:type="dxa"/>
            <w:tcBorders>
              <w:top w:val="single" w:sz="4" w:space="0" w:color="auto"/>
              <w:left w:val="single" w:sz="4" w:space="0" w:color="auto"/>
              <w:bottom w:val="single" w:sz="4" w:space="0" w:color="auto"/>
              <w:right w:val="single" w:sz="4" w:space="0" w:color="auto"/>
            </w:tcBorders>
          </w:tcPr>
          <w:p w14:paraId="607BB1CC"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838</w:t>
            </w:r>
          </w:p>
        </w:tc>
        <w:tc>
          <w:tcPr>
            <w:tcW w:w="1012" w:type="dxa"/>
            <w:tcBorders>
              <w:top w:val="single" w:sz="4" w:space="0" w:color="auto"/>
              <w:left w:val="single" w:sz="4" w:space="0" w:color="auto"/>
              <w:bottom w:val="single" w:sz="4" w:space="0" w:color="auto"/>
              <w:right w:val="single" w:sz="4" w:space="0" w:color="auto"/>
            </w:tcBorders>
          </w:tcPr>
          <w:p w14:paraId="0460C684" w14:textId="77777777" w:rsidR="00934C36" w:rsidRPr="006E069C" w:rsidRDefault="00934C36" w:rsidP="00494CA3">
            <w:pPr>
              <w:pStyle w:val="TAC"/>
              <w:rPr>
                <w:rFonts w:eastAsiaTheme="minorEastAsia"/>
                <w:lang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FAC5C8B"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626708E0" w14:textId="77777777" w:rsidR="00934C36" w:rsidRPr="006E069C" w:rsidRDefault="00934C36" w:rsidP="00494CA3">
            <w:pPr>
              <w:pStyle w:val="TAC"/>
              <w:rPr>
                <w:rFonts w:eastAsiaTheme="minorEastAsia"/>
                <w:lang w:eastAsia="zh-CN"/>
              </w:rPr>
            </w:pPr>
            <w:r w:rsidRPr="006E069C">
              <w:rPr>
                <w:rFonts w:eastAsiaTheme="minorEastAsia" w:cs="Arial"/>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25CC650D" w14:textId="77777777" w:rsidR="00934C36" w:rsidRPr="006E069C" w:rsidRDefault="00934C36" w:rsidP="00494CA3">
            <w:pPr>
              <w:pStyle w:val="TAC"/>
              <w:rPr>
                <w:rFonts w:eastAsiaTheme="minorEastAsia"/>
                <w:lang w:eastAsia="zh-CN"/>
              </w:rPr>
            </w:pPr>
            <w:r w:rsidRPr="006E069C">
              <w:rPr>
                <w:rFonts w:eastAsiaTheme="minorEastAsia" w:cs="Arial" w:hint="eastAsia"/>
                <w:lang w:eastAsia="en-US"/>
              </w:rPr>
              <w:t>26</w:t>
            </w:r>
          </w:p>
        </w:tc>
        <w:tc>
          <w:tcPr>
            <w:tcW w:w="828" w:type="dxa"/>
            <w:tcBorders>
              <w:top w:val="single" w:sz="4" w:space="0" w:color="auto"/>
              <w:left w:val="single" w:sz="4" w:space="0" w:color="auto"/>
              <w:bottom w:val="single" w:sz="4" w:space="0" w:color="auto"/>
              <w:right w:val="single" w:sz="4" w:space="0" w:color="auto"/>
            </w:tcBorders>
          </w:tcPr>
          <w:p w14:paraId="2D4D57E0"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30F00A" w14:textId="77777777" w:rsidR="00934C36" w:rsidRPr="006E069C" w:rsidRDefault="00934C36" w:rsidP="00494CA3">
            <w:pPr>
              <w:pStyle w:val="TAC"/>
              <w:rPr>
                <w:rFonts w:eastAsiaTheme="minorEastAsia"/>
                <w:lang w:eastAsia="en-US"/>
              </w:rPr>
            </w:pPr>
            <w:r w:rsidRPr="006E069C">
              <w:rPr>
                <w:rFonts w:eastAsiaTheme="minorEastAsia" w:cs="Arial"/>
                <w:lang w:eastAsia="en-US"/>
              </w:rPr>
              <w:t>IMD2</w:t>
            </w:r>
            <w:r>
              <w:rPr>
                <w:rFonts w:eastAsiaTheme="minorEastAsia" w:cs="Arial"/>
                <w:vertAlign w:val="superscript"/>
                <w:lang w:eastAsia="en-US"/>
              </w:rPr>
              <w:t>4</w:t>
            </w:r>
          </w:p>
        </w:tc>
      </w:tr>
      <w:tr w:rsidR="00934C36" w:rsidRPr="006E069C" w14:paraId="250E3E57" w14:textId="77777777" w:rsidTr="00494CA3">
        <w:trPr>
          <w:trHeight w:val="187"/>
          <w:jc w:val="center"/>
        </w:trPr>
        <w:tc>
          <w:tcPr>
            <w:tcW w:w="2007" w:type="dxa"/>
            <w:tcBorders>
              <w:top w:val="single" w:sz="4" w:space="0" w:color="auto"/>
              <w:left w:val="single" w:sz="4" w:space="0" w:color="auto"/>
              <w:bottom w:val="nil"/>
              <w:right w:val="single" w:sz="4" w:space="0" w:color="auto"/>
            </w:tcBorders>
            <w:vAlign w:val="center"/>
          </w:tcPr>
          <w:p w14:paraId="0587996D"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E1596BB"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5D445D3F" w14:textId="77777777" w:rsidR="00934C36" w:rsidRPr="006E069C" w:rsidRDefault="00934C36" w:rsidP="00494CA3">
            <w:pPr>
              <w:pStyle w:val="TAC"/>
              <w:rPr>
                <w:rFonts w:eastAsiaTheme="minorEastAsia"/>
                <w:lang w:eastAsia="zh-TW"/>
              </w:rPr>
            </w:pPr>
            <w:r w:rsidRPr="006E069C">
              <w:rPr>
                <w:rFonts w:eastAsiaTheme="minorEastAsia" w:cs="Arial"/>
                <w:lang w:eastAsia="en-US"/>
              </w:rPr>
              <w:t>1775</w:t>
            </w:r>
          </w:p>
        </w:tc>
        <w:tc>
          <w:tcPr>
            <w:tcW w:w="1012" w:type="dxa"/>
            <w:tcBorders>
              <w:top w:val="single" w:sz="4" w:space="0" w:color="auto"/>
              <w:left w:val="single" w:sz="4" w:space="0" w:color="auto"/>
              <w:bottom w:val="single" w:sz="4" w:space="0" w:color="auto"/>
              <w:right w:val="single" w:sz="4" w:space="0" w:color="auto"/>
            </w:tcBorders>
          </w:tcPr>
          <w:p w14:paraId="22BA2782" w14:textId="77777777" w:rsidR="00934C36" w:rsidRPr="006E069C" w:rsidRDefault="00934C36" w:rsidP="00494CA3">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A8A7619" w14:textId="77777777" w:rsidR="00934C36" w:rsidRPr="006E069C" w:rsidRDefault="00934C36" w:rsidP="00494CA3">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CE18F0D" w14:textId="77777777" w:rsidR="00934C36" w:rsidRPr="006E069C" w:rsidRDefault="00934C36" w:rsidP="00494CA3">
            <w:pPr>
              <w:pStyle w:val="TAC"/>
              <w:rPr>
                <w:rFonts w:eastAsiaTheme="minorEastAsia"/>
                <w:lang w:eastAsia="zh-TW"/>
              </w:rPr>
            </w:pPr>
            <w:r w:rsidRPr="006E069C">
              <w:rPr>
                <w:rFonts w:eastAsiaTheme="minorEastAsia" w:cs="Arial"/>
                <w:lang w:eastAsia="en-US"/>
              </w:rPr>
              <w:t>1870</w:t>
            </w:r>
          </w:p>
        </w:tc>
        <w:tc>
          <w:tcPr>
            <w:tcW w:w="797" w:type="dxa"/>
            <w:tcBorders>
              <w:top w:val="single" w:sz="4" w:space="0" w:color="auto"/>
              <w:left w:val="single" w:sz="4" w:space="0" w:color="auto"/>
              <w:bottom w:val="single" w:sz="4" w:space="0" w:color="auto"/>
              <w:right w:val="single" w:sz="4" w:space="0" w:color="auto"/>
            </w:tcBorders>
          </w:tcPr>
          <w:p w14:paraId="4439A3C3" w14:textId="77777777" w:rsidR="00934C36" w:rsidRPr="006E069C" w:rsidRDefault="00934C36" w:rsidP="00494CA3">
            <w:pPr>
              <w:pStyle w:val="TAC"/>
              <w:rPr>
                <w:rFonts w:eastAsiaTheme="minorEastAsia"/>
                <w:lang w:eastAsia="zh-TW"/>
              </w:rPr>
            </w:pPr>
            <w:r w:rsidRPr="006E069C">
              <w:rPr>
                <w:rFonts w:eastAsiaTheme="minorEastAsia" w:cs="Arial" w:hint="eastAsia"/>
                <w:lang w:eastAsia="en-US"/>
              </w:rPr>
              <w:t>4</w:t>
            </w:r>
          </w:p>
        </w:tc>
        <w:tc>
          <w:tcPr>
            <w:tcW w:w="828" w:type="dxa"/>
            <w:tcBorders>
              <w:top w:val="single" w:sz="4" w:space="0" w:color="auto"/>
              <w:left w:val="single" w:sz="4" w:space="0" w:color="auto"/>
              <w:bottom w:val="single" w:sz="4" w:space="0" w:color="auto"/>
              <w:right w:val="single" w:sz="4" w:space="0" w:color="auto"/>
            </w:tcBorders>
          </w:tcPr>
          <w:p w14:paraId="724C58F6"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FDCF7F" w14:textId="77777777" w:rsidR="00934C36" w:rsidRPr="006E069C" w:rsidRDefault="00934C36" w:rsidP="00494CA3">
            <w:pPr>
              <w:pStyle w:val="TAC"/>
              <w:rPr>
                <w:rFonts w:eastAsiaTheme="minorEastAsia"/>
                <w:lang w:eastAsia="zh-TW"/>
              </w:rPr>
            </w:pPr>
            <w:r w:rsidRPr="006E069C">
              <w:rPr>
                <w:rFonts w:eastAsiaTheme="minorEastAsia" w:cs="Arial"/>
                <w:lang w:eastAsia="en-US"/>
              </w:rPr>
              <w:t>IMD4</w:t>
            </w:r>
          </w:p>
        </w:tc>
      </w:tr>
      <w:tr w:rsidR="00934C36" w:rsidRPr="006E069C" w14:paraId="4256EB3E" w14:textId="77777777" w:rsidTr="00494CA3">
        <w:trPr>
          <w:trHeight w:val="187"/>
          <w:jc w:val="center"/>
        </w:trPr>
        <w:tc>
          <w:tcPr>
            <w:tcW w:w="2007" w:type="dxa"/>
            <w:tcBorders>
              <w:top w:val="nil"/>
              <w:left w:val="single" w:sz="4" w:space="0" w:color="auto"/>
              <w:bottom w:val="nil"/>
              <w:right w:val="single" w:sz="4" w:space="0" w:color="auto"/>
            </w:tcBorders>
            <w:vAlign w:val="center"/>
          </w:tcPr>
          <w:p w14:paraId="2E7A452E" w14:textId="77777777" w:rsidR="00934C36" w:rsidRPr="006E069C" w:rsidRDefault="00934C36" w:rsidP="00494CA3">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BCCAAF"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1CB84E4E" w14:textId="77777777" w:rsidR="00934C36" w:rsidRPr="006E069C" w:rsidRDefault="00934C36" w:rsidP="00494CA3">
            <w:pPr>
              <w:pStyle w:val="TAC"/>
              <w:rPr>
                <w:rFonts w:eastAsiaTheme="minorEastAsia"/>
                <w:lang w:eastAsia="zh-TW"/>
              </w:rPr>
            </w:pPr>
            <w:r w:rsidRPr="006E069C">
              <w:rPr>
                <w:rFonts w:eastAsiaTheme="minorEastAsia" w:cs="Arial"/>
                <w:lang w:eastAsia="en-US"/>
              </w:rPr>
              <w:t>840</w:t>
            </w:r>
          </w:p>
        </w:tc>
        <w:tc>
          <w:tcPr>
            <w:tcW w:w="1012" w:type="dxa"/>
            <w:tcBorders>
              <w:top w:val="single" w:sz="4" w:space="0" w:color="auto"/>
              <w:left w:val="single" w:sz="4" w:space="0" w:color="auto"/>
              <w:bottom w:val="single" w:sz="4" w:space="0" w:color="auto"/>
              <w:right w:val="single" w:sz="4" w:space="0" w:color="auto"/>
            </w:tcBorders>
          </w:tcPr>
          <w:p w14:paraId="65A0B8B0" w14:textId="77777777" w:rsidR="00934C36" w:rsidRPr="006E069C" w:rsidRDefault="00934C36" w:rsidP="00494CA3">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1DA142C" w14:textId="77777777" w:rsidR="00934C36" w:rsidRPr="006E069C" w:rsidRDefault="00934C36" w:rsidP="00494CA3">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644CCD5" w14:textId="77777777" w:rsidR="00934C36" w:rsidRPr="006E069C" w:rsidRDefault="00934C36" w:rsidP="00494CA3">
            <w:pPr>
              <w:pStyle w:val="TAC"/>
              <w:rPr>
                <w:rFonts w:eastAsiaTheme="minorEastAsia"/>
                <w:lang w:eastAsia="zh-TW"/>
              </w:rPr>
            </w:pPr>
            <w:r w:rsidRPr="006E069C">
              <w:rPr>
                <w:rFonts w:eastAsiaTheme="minorEastAsia" w:cs="Arial"/>
                <w:lang w:eastAsia="en-US"/>
              </w:rPr>
              <w:t>799</w:t>
            </w:r>
          </w:p>
        </w:tc>
        <w:tc>
          <w:tcPr>
            <w:tcW w:w="797" w:type="dxa"/>
            <w:tcBorders>
              <w:top w:val="single" w:sz="4" w:space="0" w:color="auto"/>
              <w:left w:val="single" w:sz="4" w:space="0" w:color="auto"/>
              <w:bottom w:val="single" w:sz="4" w:space="0" w:color="auto"/>
              <w:right w:val="single" w:sz="4" w:space="0" w:color="auto"/>
            </w:tcBorders>
          </w:tcPr>
          <w:p w14:paraId="1872A9A0" w14:textId="77777777" w:rsidR="00934C36" w:rsidRPr="006E069C" w:rsidRDefault="00934C36" w:rsidP="00494CA3">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1E212FB"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8FECEF8" w14:textId="77777777" w:rsidR="00934C36" w:rsidRPr="006E069C" w:rsidRDefault="00934C36" w:rsidP="00494CA3">
            <w:pPr>
              <w:pStyle w:val="TAC"/>
              <w:rPr>
                <w:rFonts w:eastAsiaTheme="minorEastAsia"/>
                <w:lang w:eastAsia="zh-TW"/>
              </w:rPr>
            </w:pPr>
            <w:r w:rsidRPr="006E069C">
              <w:rPr>
                <w:rFonts w:eastAsiaTheme="minorEastAsia" w:cs="Arial"/>
                <w:lang w:eastAsia="en-US"/>
              </w:rPr>
              <w:t>N/A</w:t>
            </w:r>
          </w:p>
        </w:tc>
      </w:tr>
      <w:tr w:rsidR="00934C36" w:rsidRPr="006E069C" w14:paraId="21F4113C" w14:textId="77777777" w:rsidTr="00494CA3">
        <w:trPr>
          <w:trHeight w:val="187"/>
          <w:jc w:val="center"/>
        </w:trPr>
        <w:tc>
          <w:tcPr>
            <w:tcW w:w="2007" w:type="dxa"/>
            <w:tcBorders>
              <w:top w:val="nil"/>
              <w:left w:val="single" w:sz="4" w:space="0" w:color="auto"/>
              <w:bottom w:val="nil"/>
              <w:right w:val="single" w:sz="4" w:space="0" w:color="auto"/>
            </w:tcBorders>
            <w:vAlign w:val="center"/>
          </w:tcPr>
          <w:p w14:paraId="1B8B90A1" w14:textId="77777777" w:rsidR="00934C36" w:rsidRPr="006E069C" w:rsidRDefault="00934C36" w:rsidP="00494CA3">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382191"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lang w:eastAsia="en-US"/>
              </w:rPr>
              <w:t>3</w:t>
            </w:r>
          </w:p>
        </w:tc>
        <w:tc>
          <w:tcPr>
            <w:tcW w:w="975" w:type="dxa"/>
            <w:tcBorders>
              <w:top w:val="single" w:sz="4" w:space="0" w:color="auto"/>
              <w:left w:val="single" w:sz="4" w:space="0" w:color="auto"/>
              <w:bottom w:val="single" w:sz="4" w:space="0" w:color="auto"/>
              <w:right w:val="single" w:sz="4" w:space="0" w:color="auto"/>
            </w:tcBorders>
          </w:tcPr>
          <w:p w14:paraId="086C908B" w14:textId="77777777" w:rsidR="00934C36" w:rsidRPr="006E069C" w:rsidRDefault="00934C36" w:rsidP="00494CA3">
            <w:pPr>
              <w:pStyle w:val="TAC"/>
              <w:rPr>
                <w:rFonts w:eastAsiaTheme="minorEastAsia"/>
                <w:lang w:eastAsia="zh-TW"/>
              </w:rPr>
            </w:pPr>
            <w:r w:rsidRPr="006E069C">
              <w:rPr>
                <w:rFonts w:eastAsiaTheme="minorEastAsia" w:cs="Arial"/>
                <w:lang w:eastAsia="en-US"/>
              </w:rPr>
              <w:t>1735</w:t>
            </w:r>
          </w:p>
        </w:tc>
        <w:tc>
          <w:tcPr>
            <w:tcW w:w="1012" w:type="dxa"/>
            <w:tcBorders>
              <w:top w:val="single" w:sz="4" w:space="0" w:color="auto"/>
              <w:left w:val="single" w:sz="4" w:space="0" w:color="auto"/>
              <w:bottom w:val="single" w:sz="4" w:space="0" w:color="auto"/>
              <w:right w:val="single" w:sz="4" w:space="0" w:color="auto"/>
            </w:tcBorders>
          </w:tcPr>
          <w:p w14:paraId="47F1E84E" w14:textId="77777777" w:rsidR="00934C36" w:rsidRPr="006E069C" w:rsidRDefault="00934C36" w:rsidP="00494CA3">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669E0F0" w14:textId="77777777" w:rsidR="00934C36" w:rsidRPr="006E069C" w:rsidRDefault="00934C36" w:rsidP="00494CA3">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6E7208B" w14:textId="77777777" w:rsidR="00934C36" w:rsidRPr="006E069C" w:rsidRDefault="00934C36" w:rsidP="00494CA3">
            <w:pPr>
              <w:pStyle w:val="TAC"/>
              <w:rPr>
                <w:rFonts w:eastAsiaTheme="minorEastAsia"/>
                <w:lang w:eastAsia="zh-TW"/>
              </w:rPr>
            </w:pPr>
            <w:r w:rsidRPr="006E069C">
              <w:rPr>
                <w:rFonts w:eastAsiaTheme="minorEastAsia" w:cs="Arial"/>
                <w:lang w:eastAsia="en-US"/>
              </w:rPr>
              <w:t>1830</w:t>
            </w:r>
          </w:p>
        </w:tc>
        <w:tc>
          <w:tcPr>
            <w:tcW w:w="797" w:type="dxa"/>
            <w:tcBorders>
              <w:top w:val="single" w:sz="4" w:space="0" w:color="auto"/>
              <w:left w:val="single" w:sz="4" w:space="0" w:color="auto"/>
              <w:bottom w:val="single" w:sz="4" w:space="0" w:color="auto"/>
              <w:right w:val="single" w:sz="4" w:space="0" w:color="auto"/>
            </w:tcBorders>
          </w:tcPr>
          <w:p w14:paraId="2BD847AB" w14:textId="77777777" w:rsidR="00934C36" w:rsidRPr="006E069C" w:rsidRDefault="00934C36" w:rsidP="00494CA3">
            <w:pPr>
              <w:pStyle w:val="TAC"/>
              <w:rPr>
                <w:rFonts w:eastAsiaTheme="minorEastAsia"/>
                <w:lang w:eastAsia="zh-TW"/>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342366D"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2EBC21" w14:textId="77777777" w:rsidR="00934C36" w:rsidRPr="006E069C" w:rsidRDefault="00934C36" w:rsidP="00494CA3">
            <w:pPr>
              <w:pStyle w:val="TAC"/>
              <w:rPr>
                <w:rFonts w:eastAsiaTheme="minorEastAsia"/>
                <w:lang w:eastAsia="zh-TW"/>
              </w:rPr>
            </w:pPr>
            <w:r w:rsidRPr="006E069C">
              <w:rPr>
                <w:rFonts w:eastAsiaTheme="minorEastAsia" w:cs="Arial"/>
                <w:lang w:eastAsia="en-US"/>
              </w:rPr>
              <w:t>N/A</w:t>
            </w:r>
          </w:p>
        </w:tc>
      </w:tr>
      <w:tr w:rsidR="00934C36" w:rsidRPr="006E069C" w14:paraId="3498B440" w14:textId="77777777" w:rsidTr="00494CA3">
        <w:trPr>
          <w:trHeight w:val="187"/>
          <w:jc w:val="center"/>
        </w:trPr>
        <w:tc>
          <w:tcPr>
            <w:tcW w:w="2007" w:type="dxa"/>
            <w:tcBorders>
              <w:top w:val="nil"/>
              <w:left w:val="single" w:sz="4" w:space="0" w:color="auto"/>
              <w:right w:val="single" w:sz="4" w:space="0" w:color="auto"/>
            </w:tcBorders>
            <w:vAlign w:val="center"/>
          </w:tcPr>
          <w:p w14:paraId="2B45FD12" w14:textId="77777777" w:rsidR="00934C36" w:rsidRPr="006E069C" w:rsidRDefault="00934C36" w:rsidP="00494CA3">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0A5FF3"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lang w:eastAsia="en-US"/>
              </w:rPr>
              <w:t>20</w:t>
            </w:r>
          </w:p>
        </w:tc>
        <w:tc>
          <w:tcPr>
            <w:tcW w:w="975" w:type="dxa"/>
            <w:tcBorders>
              <w:top w:val="single" w:sz="4" w:space="0" w:color="auto"/>
              <w:left w:val="single" w:sz="4" w:space="0" w:color="auto"/>
              <w:bottom w:val="single" w:sz="4" w:space="0" w:color="auto"/>
              <w:right w:val="single" w:sz="4" w:space="0" w:color="auto"/>
            </w:tcBorders>
          </w:tcPr>
          <w:p w14:paraId="240FC0E6" w14:textId="77777777" w:rsidR="00934C36" w:rsidRPr="006E069C" w:rsidRDefault="00934C36" w:rsidP="00494CA3">
            <w:pPr>
              <w:pStyle w:val="TAC"/>
              <w:rPr>
                <w:rFonts w:eastAsiaTheme="minorEastAsia"/>
                <w:lang w:eastAsia="zh-TW"/>
              </w:rPr>
            </w:pPr>
            <w:r w:rsidRPr="006E069C">
              <w:rPr>
                <w:rFonts w:eastAsiaTheme="minorEastAsia" w:cs="Arial"/>
                <w:lang w:eastAsia="en-US"/>
              </w:rPr>
              <w:t>847</w:t>
            </w:r>
          </w:p>
        </w:tc>
        <w:tc>
          <w:tcPr>
            <w:tcW w:w="1012" w:type="dxa"/>
            <w:tcBorders>
              <w:top w:val="single" w:sz="4" w:space="0" w:color="auto"/>
              <w:left w:val="single" w:sz="4" w:space="0" w:color="auto"/>
              <w:bottom w:val="single" w:sz="4" w:space="0" w:color="auto"/>
              <w:right w:val="single" w:sz="4" w:space="0" w:color="auto"/>
            </w:tcBorders>
          </w:tcPr>
          <w:p w14:paraId="0B68064F" w14:textId="77777777" w:rsidR="00934C36" w:rsidRPr="006E069C" w:rsidRDefault="00934C36" w:rsidP="00494CA3">
            <w:pPr>
              <w:pStyle w:val="TAC"/>
              <w:rPr>
                <w:rFonts w:eastAsiaTheme="minorEastAsia"/>
                <w:lang w:eastAsia="zh-TW"/>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0C6B481" w14:textId="77777777" w:rsidR="00934C36" w:rsidRPr="006E069C" w:rsidRDefault="00934C36" w:rsidP="00494CA3">
            <w:pPr>
              <w:pStyle w:val="TAC"/>
              <w:rPr>
                <w:rFonts w:eastAsiaTheme="minorEastAsia"/>
                <w:lang w:eastAsia="zh-TW"/>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2078E5B" w14:textId="77777777" w:rsidR="00934C36" w:rsidRPr="006E069C" w:rsidRDefault="00934C36" w:rsidP="00494CA3">
            <w:pPr>
              <w:pStyle w:val="TAC"/>
              <w:rPr>
                <w:rFonts w:eastAsiaTheme="minorEastAsia"/>
                <w:lang w:eastAsia="zh-TW"/>
              </w:rPr>
            </w:pPr>
            <w:r w:rsidRPr="006E069C">
              <w:rPr>
                <w:rFonts w:eastAsiaTheme="minorEastAsia" w:cs="Arial"/>
                <w:lang w:eastAsia="en-US"/>
              </w:rPr>
              <w:t>806</w:t>
            </w:r>
          </w:p>
        </w:tc>
        <w:tc>
          <w:tcPr>
            <w:tcW w:w="797" w:type="dxa"/>
            <w:tcBorders>
              <w:top w:val="single" w:sz="4" w:space="0" w:color="auto"/>
              <w:left w:val="single" w:sz="4" w:space="0" w:color="auto"/>
              <w:bottom w:val="single" w:sz="4" w:space="0" w:color="auto"/>
              <w:right w:val="single" w:sz="4" w:space="0" w:color="auto"/>
            </w:tcBorders>
          </w:tcPr>
          <w:p w14:paraId="06ED1C91" w14:textId="77777777" w:rsidR="00934C36" w:rsidRPr="006E069C" w:rsidRDefault="00934C36" w:rsidP="00494CA3">
            <w:pPr>
              <w:pStyle w:val="TAC"/>
              <w:rPr>
                <w:rFonts w:eastAsiaTheme="minorEastAsia"/>
                <w:lang w:eastAsia="zh-TW"/>
              </w:rPr>
            </w:pPr>
            <w:r w:rsidRPr="006E069C">
              <w:rPr>
                <w:rFonts w:eastAsiaTheme="minorEastAsia" w:cs="Arial" w:hint="eastAsia"/>
                <w:lang w:eastAsia="en-US"/>
              </w:rPr>
              <w:t>9</w:t>
            </w:r>
          </w:p>
        </w:tc>
        <w:tc>
          <w:tcPr>
            <w:tcW w:w="828" w:type="dxa"/>
            <w:tcBorders>
              <w:top w:val="single" w:sz="4" w:space="0" w:color="auto"/>
              <w:left w:val="single" w:sz="4" w:space="0" w:color="auto"/>
              <w:bottom w:val="single" w:sz="4" w:space="0" w:color="auto"/>
              <w:right w:val="single" w:sz="4" w:space="0" w:color="auto"/>
            </w:tcBorders>
          </w:tcPr>
          <w:p w14:paraId="516DA28B" w14:textId="77777777" w:rsidR="00934C36" w:rsidRPr="006E069C" w:rsidRDefault="00934C36" w:rsidP="00494CA3">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018D5A" w14:textId="77777777" w:rsidR="00934C36" w:rsidRPr="006E069C" w:rsidRDefault="00934C36" w:rsidP="00494CA3">
            <w:pPr>
              <w:pStyle w:val="TAC"/>
              <w:rPr>
                <w:rFonts w:eastAsiaTheme="minorEastAsia"/>
                <w:lang w:eastAsia="zh-TW"/>
              </w:rPr>
            </w:pPr>
            <w:r w:rsidRPr="006E069C">
              <w:rPr>
                <w:rFonts w:eastAsiaTheme="minorEastAsia" w:cs="Arial"/>
                <w:lang w:eastAsia="en-US"/>
              </w:rPr>
              <w:t>IMD4</w:t>
            </w:r>
          </w:p>
        </w:tc>
      </w:tr>
      <w:tr w:rsidR="00934C36" w:rsidRPr="006E069C" w14:paraId="13F15E84" w14:textId="77777777" w:rsidTr="00494CA3">
        <w:trPr>
          <w:trHeight w:val="187"/>
          <w:jc w:val="center"/>
        </w:trPr>
        <w:tc>
          <w:tcPr>
            <w:tcW w:w="2007" w:type="dxa"/>
            <w:vMerge w:val="restart"/>
            <w:tcBorders>
              <w:left w:val="single" w:sz="4" w:space="0" w:color="auto"/>
              <w:right w:val="single" w:sz="4" w:space="0" w:color="auto"/>
            </w:tcBorders>
          </w:tcPr>
          <w:p w14:paraId="6147CD25"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1A95F2BD" w14:textId="77777777" w:rsidR="00934C36" w:rsidRPr="006E069C" w:rsidRDefault="00934C36" w:rsidP="00494CA3">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8DFE87" w14:textId="77777777" w:rsidR="00934C36" w:rsidRPr="006E069C" w:rsidRDefault="00934C36" w:rsidP="00494CA3">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36A278F"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A7C5A5D"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FA36B37" w14:textId="77777777" w:rsidR="00934C36" w:rsidRPr="006E069C" w:rsidRDefault="00934C36" w:rsidP="00494CA3">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1B54F71F" w14:textId="77777777" w:rsidR="00934C36" w:rsidRPr="006E069C" w:rsidRDefault="00934C36" w:rsidP="00494CA3">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25992772"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F8B0951" w14:textId="77777777" w:rsidR="00934C36" w:rsidRPr="006E069C" w:rsidRDefault="00934C36" w:rsidP="00494CA3">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934C36" w:rsidRPr="006E069C" w14:paraId="4586FA1F" w14:textId="77777777" w:rsidTr="00494CA3">
        <w:trPr>
          <w:trHeight w:val="187"/>
          <w:jc w:val="center"/>
        </w:trPr>
        <w:tc>
          <w:tcPr>
            <w:tcW w:w="2007" w:type="dxa"/>
            <w:vMerge/>
            <w:tcBorders>
              <w:left w:val="single" w:sz="4" w:space="0" w:color="auto"/>
              <w:bottom w:val="single" w:sz="4" w:space="0" w:color="auto"/>
              <w:right w:val="single" w:sz="4" w:space="0" w:color="auto"/>
            </w:tcBorders>
          </w:tcPr>
          <w:p w14:paraId="2DC3AB9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9BB90B" w14:textId="77777777" w:rsidR="00934C36" w:rsidRPr="006E069C" w:rsidRDefault="00934C36" w:rsidP="00494CA3">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F16C35F" w14:textId="77777777" w:rsidR="00934C36" w:rsidRPr="006E069C" w:rsidRDefault="00934C36" w:rsidP="00494CA3">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751EE54"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D30C5AF"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1CBB1F"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0434126" w14:textId="77777777" w:rsidR="00934C36" w:rsidRPr="006E069C" w:rsidRDefault="00934C36" w:rsidP="00494CA3">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26FAB7"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56D19E4" w14:textId="77777777" w:rsidR="00934C36" w:rsidRPr="006E069C" w:rsidRDefault="00934C36" w:rsidP="00494CA3">
            <w:pPr>
              <w:pStyle w:val="TAC"/>
              <w:rPr>
                <w:rFonts w:eastAsiaTheme="minorEastAsia"/>
                <w:lang w:eastAsia="zh-CN"/>
              </w:rPr>
            </w:pPr>
            <w:r w:rsidRPr="006E069C">
              <w:rPr>
                <w:rFonts w:eastAsiaTheme="minorEastAsia" w:hint="eastAsia"/>
                <w:lang w:eastAsia="zh-TW"/>
              </w:rPr>
              <w:t>N/A</w:t>
            </w:r>
          </w:p>
        </w:tc>
      </w:tr>
      <w:tr w:rsidR="00934C36" w:rsidRPr="006E069C" w14:paraId="157AF45B" w14:textId="77777777" w:rsidTr="00494CA3">
        <w:trPr>
          <w:trHeight w:val="187"/>
          <w:jc w:val="center"/>
        </w:trPr>
        <w:tc>
          <w:tcPr>
            <w:tcW w:w="2007" w:type="dxa"/>
            <w:tcBorders>
              <w:left w:val="single" w:sz="4" w:space="0" w:color="auto"/>
              <w:bottom w:val="nil"/>
              <w:right w:val="single" w:sz="4" w:space="0" w:color="auto"/>
            </w:tcBorders>
            <w:shd w:val="clear" w:color="auto" w:fill="auto"/>
          </w:tcPr>
          <w:p w14:paraId="66365D3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EA3CF2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D4F6E92"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6B51E1F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5644D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9C38B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63396075"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B36528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08DFB4" w14:textId="77777777" w:rsidR="00934C36" w:rsidRPr="006E069C" w:rsidRDefault="00934C36" w:rsidP="00494CA3">
            <w:pPr>
              <w:pStyle w:val="TAC"/>
              <w:rPr>
                <w:rFonts w:eastAsiaTheme="minorEastAsia"/>
                <w:lang w:eastAsia="zh-CN"/>
              </w:rPr>
            </w:pPr>
            <w:r w:rsidRPr="006E069C">
              <w:rPr>
                <w:rFonts w:eastAsiaTheme="minorEastAsia"/>
                <w:lang w:eastAsia="zh-CN"/>
              </w:rPr>
              <w:t>IMD4</w:t>
            </w:r>
          </w:p>
        </w:tc>
      </w:tr>
      <w:tr w:rsidR="00934C36" w:rsidRPr="006E069C" w14:paraId="340BCE7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8FCF31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07984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D68744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6B412433"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D16AE0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A1EA21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743D8055"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71224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C0EAC"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r>
      <w:tr w:rsidR="00934C36" w:rsidRPr="006E069C" w14:paraId="5C3B9C6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3FBF64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4230BB5"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F84EE67"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9BAC27A"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3CC3B317" w14:textId="77777777" w:rsidR="00934C36" w:rsidRPr="006E069C" w:rsidRDefault="00934C36" w:rsidP="00494CA3">
            <w:pPr>
              <w:pStyle w:val="TAC"/>
              <w:rPr>
                <w:rFonts w:eastAsiaTheme="minorEastAsia"/>
                <w:lang w:val="en-US"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BA3AFE"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576009C"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B022E72" w14:textId="77777777" w:rsidR="00934C36" w:rsidRPr="006E069C" w:rsidRDefault="00934C36" w:rsidP="00494CA3">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DBCBA1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934C36" w:rsidRPr="006E069C" w14:paraId="04D40D09"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5EC276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FAFC020"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146A90A0"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73B0D7C"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F813334" w14:textId="77777777" w:rsidR="00934C36" w:rsidRPr="006E069C" w:rsidRDefault="00934C36" w:rsidP="00494CA3">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A960D9B"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1994EA99"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0F8A9A8" w14:textId="77777777" w:rsidR="00934C36" w:rsidRPr="006E069C" w:rsidRDefault="00934C36" w:rsidP="00494CA3">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E913CBD"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r>
      <w:tr w:rsidR="00934C36" w:rsidRPr="006E069C" w14:paraId="6A0E99A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604C033"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F4E4BA2" w14:textId="77777777" w:rsidR="00934C36" w:rsidRPr="006E069C" w:rsidRDefault="00934C36" w:rsidP="00494CA3">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9B836EE"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B202154"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AAB5753" w14:textId="77777777" w:rsidR="00934C36" w:rsidRPr="006E069C" w:rsidRDefault="00934C36" w:rsidP="00494CA3">
            <w:pPr>
              <w:pStyle w:val="TAC"/>
              <w:rPr>
                <w:rFonts w:eastAsiaTheme="minorEastAsia"/>
                <w:sz w:val="14"/>
                <w:szCs w:val="14"/>
                <w:lang w:val="en-US" w:eastAsia="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41F3C0"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4F30FC78" w14:textId="77777777" w:rsidR="00934C36" w:rsidRPr="006E069C" w:rsidRDefault="00934C36" w:rsidP="00494CA3">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5525AD7" w14:textId="77777777" w:rsidR="00934C36" w:rsidRPr="006E069C" w:rsidRDefault="00934C36" w:rsidP="00494CA3">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373BC60" w14:textId="77777777" w:rsidR="00934C36" w:rsidRPr="006E069C" w:rsidRDefault="00934C36" w:rsidP="00494CA3">
            <w:pPr>
              <w:pStyle w:val="TAC"/>
              <w:rPr>
                <w:rFonts w:eastAsiaTheme="minorEastAsia" w:cs="Arial"/>
                <w:color w:val="000000"/>
                <w:szCs w:val="18"/>
                <w:lang w:val="en-US" w:eastAsia="en-US"/>
              </w:rPr>
            </w:pPr>
          </w:p>
        </w:tc>
      </w:tr>
      <w:tr w:rsidR="00934C36" w:rsidRPr="006E069C" w14:paraId="09C1E93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D2948ED"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3DF7AD9" w14:textId="77777777" w:rsidR="00934C36" w:rsidRPr="006E069C" w:rsidRDefault="00934C36" w:rsidP="00494CA3">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F78ACFF" w14:textId="77777777" w:rsidR="00934C36" w:rsidRPr="006E069C" w:rsidRDefault="00934C36" w:rsidP="00494CA3">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391AE7F" w14:textId="77777777" w:rsidR="00934C36" w:rsidRPr="006E069C" w:rsidRDefault="00934C36" w:rsidP="00494CA3">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6DFFB5B" w14:textId="77777777" w:rsidR="00934C36" w:rsidRPr="006E069C" w:rsidRDefault="00934C36" w:rsidP="00494CA3">
            <w:pPr>
              <w:pStyle w:val="TAC"/>
              <w:rPr>
                <w:rFonts w:eastAsiaTheme="minorEastAsia" w:cs="Arial"/>
                <w:color w:val="000000" w:themeColor="text1"/>
                <w:szCs w:val="18"/>
                <w:lang w:val="en-US" w:eastAsia="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59BA94E5" w14:textId="77777777" w:rsidR="00934C36" w:rsidRPr="006E069C" w:rsidRDefault="00934C36" w:rsidP="00494CA3">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5EEEFED" w14:textId="77777777" w:rsidR="00934C36" w:rsidRPr="006E069C" w:rsidRDefault="00934C36" w:rsidP="00494CA3">
            <w:pPr>
              <w:pStyle w:val="TAC"/>
              <w:rPr>
                <w:rFonts w:eastAsiaTheme="minorEastAsia" w:cs="Arial"/>
                <w:color w:val="000000" w:themeColor="text1"/>
                <w:szCs w:val="18"/>
                <w:lang w:val="en-US" w:eastAsia="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A775607" w14:textId="77777777" w:rsidR="00934C36" w:rsidRPr="006E069C" w:rsidRDefault="00934C36" w:rsidP="00494CA3">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F2C18D7" w14:textId="77777777" w:rsidR="00934C36" w:rsidRPr="006E069C" w:rsidRDefault="00934C36" w:rsidP="00494CA3">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934C36" w:rsidRPr="006E069C" w14:paraId="264335F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F1BC4A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754424A" w14:textId="77777777" w:rsidR="00934C36" w:rsidRPr="006E069C" w:rsidRDefault="00934C36" w:rsidP="00494CA3">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167FE208" w14:textId="77777777" w:rsidR="00934C36" w:rsidRPr="006E069C" w:rsidRDefault="00934C36" w:rsidP="00494CA3">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430F1BE1" w14:textId="77777777" w:rsidR="00934C36" w:rsidRPr="006E069C" w:rsidRDefault="00934C36" w:rsidP="00494CA3">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eastAsia="en-US"/>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5AD71D0" w14:textId="77777777" w:rsidR="00934C36" w:rsidRPr="006E069C" w:rsidRDefault="00934C36" w:rsidP="00494CA3">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59F401B1" w14:textId="77777777" w:rsidR="00934C36" w:rsidRPr="006E069C" w:rsidRDefault="00934C36" w:rsidP="00494CA3">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00F1C7EF" w14:textId="77777777" w:rsidR="00934C36" w:rsidRPr="006E069C" w:rsidRDefault="00934C36" w:rsidP="00494CA3">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68FCD20" w14:textId="77777777" w:rsidR="00934C36" w:rsidRPr="006E069C" w:rsidRDefault="00934C36" w:rsidP="00494CA3">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5BD3265" w14:textId="77777777" w:rsidR="00934C36" w:rsidRPr="006E069C" w:rsidRDefault="00934C36" w:rsidP="00494CA3">
            <w:pPr>
              <w:pStyle w:val="TAC"/>
              <w:rPr>
                <w:rFonts w:eastAsiaTheme="minorEastAsia" w:cs="Arial"/>
                <w:color w:val="000000" w:themeColor="text1"/>
                <w:szCs w:val="18"/>
                <w:lang w:val="en-US" w:eastAsia="en-US"/>
              </w:rPr>
            </w:pPr>
            <w:r w:rsidRPr="006E069C">
              <w:rPr>
                <w:rFonts w:eastAsiaTheme="minorEastAsia" w:cs="Arial"/>
                <w:color w:val="000000" w:themeColor="text1"/>
                <w:szCs w:val="18"/>
                <w:lang w:eastAsia="ja-JP"/>
              </w:rPr>
              <w:t>N/A</w:t>
            </w:r>
          </w:p>
        </w:tc>
      </w:tr>
      <w:tr w:rsidR="00934C36" w:rsidRPr="006E069C" w14:paraId="7953793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A266F"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8216B22" w14:textId="77777777" w:rsidR="00934C36" w:rsidRPr="006E069C" w:rsidRDefault="00934C36" w:rsidP="00494CA3">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517C61A" w14:textId="77777777" w:rsidR="00934C36" w:rsidRPr="006E069C" w:rsidRDefault="00934C36" w:rsidP="00494CA3">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C17A99E" w14:textId="77777777" w:rsidR="00934C36" w:rsidRPr="006E069C" w:rsidRDefault="00934C36" w:rsidP="00494CA3">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2D2C188" w14:textId="77777777" w:rsidR="00934C36" w:rsidRPr="006E069C" w:rsidRDefault="00934C36" w:rsidP="00494CA3">
            <w:pPr>
              <w:pStyle w:val="TAC"/>
              <w:rPr>
                <w:rFonts w:eastAsiaTheme="minorEastAsia" w:cs="Arial"/>
                <w:color w:val="000000" w:themeColor="text1"/>
                <w:sz w:val="14"/>
                <w:szCs w:val="14"/>
                <w:lang w:val="en-US" w:eastAsia="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A573B8C" w14:textId="77777777" w:rsidR="00934C36" w:rsidRPr="006E069C" w:rsidRDefault="00934C36" w:rsidP="00494CA3">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F944C18" w14:textId="77777777" w:rsidR="00934C36" w:rsidRPr="006E069C" w:rsidRDefault="00934C36" w:rsidP="00494CA3">
            <w:pPr>
              <w:pStyle w:val="TAC"/>
              <w:rPr>
                <w:rFonts w:eastAsiaTheme="minorEastAsia" w:cs="Arial"/>
                <w:color w:val="000000" w:themeColor="text1"/>
                <w:szCs w:val="18"/>
                <w:lang w:val="en-US" w:eastAsia="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7380437" w14:textId="77777777" w:rsidR="00934C36" w:rsidRPr="006E069C" w:rsidRDefault="00934C36" w:rsidP="00494CA3">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B06A777" w14:textId="77777777" w:rsidR="00934C36" w:rsidRPr="006E069C" w:rsidRDefault="00934C36" w:rsidP="00494CA3">
            <w:pPr>
              <w:pStyle w:val="TAC"/>
              <w:rPr>
                <w:rFonts w:eastAsiaTheme="minorEastAsia" w:cs="Arial"/>
                <w:color w:val="000000" w:themeColor="text1"/>
                <w:szCs w:val="18"/>
                <w:lang w:val="en-US" w:eastAsia="en-US"/>
              </w:rPr>
            </w:pPr>
          </w:p>
        </w:tc>
      </w:tr>
      <w:tr w:rsidR="00934C36" w:rsidRPr="006E069C" w14:paraId="06ABA70D"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F007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n3</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1A2817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324DAC11" w14:textId="77777777" w:rsidR="00934C36" w:rsidRPr="006E069C" w:rsidRDefault="00934C36" w:rsidP="00494CA3">
            <w:pPr>
              <w:pStyle w:val="TAC"/>
              <w:rPr>
                <w:rFonts w:eastAsiaTheme="minorEastAsia"/>
                <w:lang w:eastAsia="ja-JP"/>
              </w:rPr>
            </w:pPr>
            <w:r w:rsidRPr="006E069C">
              <w:rPr>
                <w:rFonts w:eastAsiaTheme="minorEastAsia"/>
                <w:lang w:eastAsia="en-US"/>
              </w:rPr>
              <w:t>1740</w:t>
            </w:r>
          </w:p>
        </w:tc>
        <w:tc>
          <w:tcPr>
            <w:tcW w:w="1012" w:type="dxa"/>
            <w:tcBorders>
              <w:top w:val="single" w:sz="4" w:space="0" w:color="auto"/>
              <w:left w:val="single" w:sz="4" w:space="0" w:color="auto"/>
              <w:bottom w:val="nil"/>
              <w:right w:val="single" w:sz="4" w:space="0" w:color="auto"/>
            </w:tcBorders>
            <w:shd w:val="clear" w:color="auto" w:fill="auto"/>
          </w:tcPr>
          <w:p w14:paraId="68CEC8FD" w14:textId="77777777" w:rsidR="00934C36" w:rsidRPr="006E069C" w:rsidRDefault="00934C36" w:rsidP="00494CA3">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60017051" w14:textId="77777777" w:rsidR="00934C36" w:rsidRPr="006E069C" w:rsidRDefault="00934C36" w:rsidP="00494CA3">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323ECE89" w14:textId="77777777" w:rsidR="00934C36" w:rsidRPr="006E069C" w:rsidRDefault="00934C36" w:rsidP="00494CA3">
            <w:pPr>
              <w:pStyle w:val="TAC"/>
              <w:rPr>
                <w:rFonts w:eastAsiaTheme="minorEastAsia"/>
                <w:lang w:eastAsia="ja-JP"/>
              </w:rPr>
            </w:pPr>
            <w:r w:rsidRPr="006E069C">
              <w:rPr>
                <w:rFonts w:eastAsiaTheme="minorEastAsia"/>
                <w:lang w:eastAsia="en-US"/>
              </w:rPr>
              <w:t>1835</w:t>
            </w:r>
          </w:p>
        </w:tc>
        <w:tc>
          <w:tcPr>
            <w:tcW w:w="797" w:type="dxa"/>
            <w:tcBorders>
              <w:top w:val="single" w:sz="4" w:space="0" w:color="auto"/>
              <w:left w:val="single" w:sz="4" w:space="0" w:color="auto"/>
              <w:bottom w:val="nil"/>
              <w:right w:val="single" w:sz="4" w:space="0" w:color="auto"/>
            </w:tcBorders>
          </w:tcPr>
          <w:p w14:paraId="2E8621F5" w14:textId="77777777" w:rsidR="00934C36" w:rsidRPr="006E069C" w:rsidRDefault="00934C36" w:rsidP="00494CA3">
            <w:pPr>
              <w:pStyle w:val="TAC"/>
              <w:rPr>
                <w:rFonts w:eastAsiaTheme="minorEastAsia"/>
                <w:lang w:eastAsia="ja-JP"/>
              </w:rPr>
            </w:pPr>
            <w:r w:rsidRPr="006E069C">
              <w:rPr>
                <w:rFonts w:eastAsiaTheme="minorEastAsia"/>
                <w:lang w:eastAsia="en-US"/>
              </w:rPr>
              <w:t>26</w:t>
            </w:r>
          </w:p>
        </w:tc>
        <w:tc>
          <w:tcPr>
            <w:tcW w:w="828" w:type="dxa"/>
            <w:tcBorders>
              <w:top w:val="single" w:sz="4" w:space="0" w:color="auto"/>
              <w:left w:val="single" w:sz="4" w:space="0" w:color="auto"/>
              <w:bottom w:val="nil"/>
              <w:right w:val="single" w:sz="4" w:space="0" w:color="auto"/>
            </w:tcBorders>
            <w:shd w:val="clear" w:color="auto" w:fill="auto"/>
          </w:tcPr>
          <w:p w14:paraId="6AD172B7" w14:textId="77777777" w:rsidR="00934C36" w:rsidRPr="006E069C" w:rsidRDefault="00934C36" w:rsidP="00494CA3">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02AD7F6"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IMD2</w:t>
            </w:r>
            <w:r w:rsidRPr="006E069C">
              <w:rPr>
                <w:rFonts w:eastAsiaTheme="minorEastAsia" w:hint="eastAsia"/>
                <w:vertAlign w:val="superscript"/>
                <w:lang w:val="en-US" w:eastAsia="zh-CN"/>
              </w:rPr>
              <w:t>4</w:t>
            </w:r>
          </w:p>
        </w:tc>
      </w:tr>
      <w:tr w:rsidR="00934C36" w:rsidRPr="006E069C" w14:paraId="3C7A51EF"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234576C"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0A86D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7E3D509" w14:textId="77777777" w:rsidR="00934C36" w:rsidRPr="006E069C" w:rsidRDefault="00934C36" w:rsidP="00494CA3">
            <w:pPr>
              <w:pStyle w:val="TAC"/>
              <w:rPr>
                <w:rFonts w:eastAsiaTheme="minorEastAsia"/>
                <w:lang w:eastAsia="ja-JP"/>
              </w:rPr>
            </w:pPr>
            <w:r w:rsidRPr="006E069C">
              <w:rPr>
                <w:rFonts w:eastAsiaTheme="minorEastAsia"/>
                <w:lang w:eastAsia="en-US"/>
              </w:rPr>
              <w:t>3575</w:t>
            </w:r>
          </w:p>
        </w:tc>
        <w:tc>
          <w:tcPr>
            <w:tcW w:w="1012" w:type="dxa"/>
            <w:tcBorders>
              <w:top w:val="single" w:sz="4" w:space="0" w:color="auto"/>
              <w:left w:val="single" w:sz="4" w:space="0" w:color="auto"/>
              <w:bottom w:val="single" w:sz="4" w:space="0" w:color="auto"/>
              <w:right w:val="single" w:sz="4" w:space="0" w:color="auto"/>
            </w:tcBorders>
          </w:tcPr>
          <w:p w14:paraId="4A705F35"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54016326" w14:textId="77777777" w:rsidR="00934C36" w:rsidRPr="006E069C" w:rsidRDefault="00934C36" w:rsidP="00494CA3">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4457C0D" w14:textId="77777777" w:rsidR="00934C36" w:rsidRPr="006E069C" w:rsidRDefault="00934C36" w:rsidP="00494CA3">
            <w:pPr>
              <w:pStyle w:val="TAC"/>
              <w:rPr>
                <w:rFonts w:eastAsiaTheme="minorEastAsia"/>
                <w:lang w:eastAsia="ja-JP"/>
              </w:rPr>
            </w:pPr>
            <w:r w:rsidRPr="006E069C">
              <w:rPr>
                <w:rFonts w:eastAsiaTheme="minorEastAsia"/>
                <w:lang w:eastAsia="en-US"/>
              </w:rPr>
              <w:t>3575</w:t>
            </w:r>
          </w:p>
        </w:tc>
        <w:tc>
          <w:tcPr>
            <w:tcW w:w="797" w:type="dxa"/>
            <w:tcBorders>
              <w:top w:val="single" w:sz="4" w:space="0" w:color="auto"/>
              <w:left w:val="single" w:sz="4" w:space="0" w:color="auto"/>
              <w:bottom w:val="single" w:sz="4" w:space="0" w:color="auto"/>
              <w:right w:val="single" w:sz="4" w:space="0" w:color="auto"/>
            </w:tcBorders>
          </w:tcPr>
          <w:p w14:paraId="08B4D0FF" w14:textId="77777777" w:rsidR="00934C36" w:rsidRPr="006E069C" w:rsidRDefault="00934C36" w:rsidP="00494CA3">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BC28B0C" w14:textId="77777777" w:rsidR="00934C36" w:rsidRPr="006E069C" w:rsidRDefault="00934C36" w:rsidP="00494CA3">
            <w:pPr>
              <w:pStyle w:val="TAC"/>
              <w:rPr>
                <w:rFonts w:eastAsiaTheme="minorEastAsia"/>
                <w:lang w:eastAsia="en-US"/>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15D1EFC" w14:textId="77777777" w:rsidR="00934C36" w:rsidRPr="006E069C" w:rsidRDefault="00934C36" w:rsidP="00494CA3">
            <w:pPr>
              <w:pStyle w:val="TAC"/>
              <w:rPr>
                <w:rFonts w:eastAsiaTheme="minorEastAsia"/>
                <w:lang w:eastAsia="en-US"/>
              </w:rPr>
            </w:pPr>
            <w:r w:rsidRPr="006E069C">
              <w:rPr>
                <w:rFonts w:eastAsiaTheme="minorEastAsia" w:hint="eastAsia"/>
                <w:lang w:eastAsia="ja-JP"/>
              </w:rPr>
              <w:t>N/A</w:t>
            </w:r>
          </w:p>
        </w:tc>
      </w:tr>
      <w:tr w:rsidR="00934C36" w:rsidRPr="006E069C" w14:paraId="2D00AF6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BA613F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D59CCC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9115EB6" w14:textId="77777777" w:rsidR="00934C36" w:rsidRPr="006E069C" w:rsidRDefault="00934C36" w:rsidP="00494CA3">
            <w:pPr>
              <w:pStyle w:val="TAC"/>
              <w:rPr>
                <w:rFonts w:eastAsiaTheme="minorEastAsia"/>
                <w:lang w:eastAsia="ja-JP"/>
              </w:rPr>
            </w:pPr>
            <w:r w:rsidRPr="006E069C">
              <w:rPr>
                <w:rFonts w:eastAsiaTheme="minorEastAsia"/>
                <w:lang w:eastAsia="en-US"/>
              </w:rPr>
              <w:t>1765</w:t>
            </w:r>
          </w:p>
        </w:tc>
        <w:tc>
          <w:tcPr>
            <w:tcW w:w="1012" w:type="dxa"/>
            <w:tcBorders>
              <w:top w:val="single" w:sz="4" w:space="0" w:color="auto"/>
              <w:left w:val="single" w:sz="4" w:space="0" w:color="auto"/>
              <w:bottom w:val="nil"/>
              <w:right w:val="single" w:sz="4" w:space="0" w:color="auto"/>
            </w:tcBorders>
            <w:shd w:val="clear" w:color="auto" w:fill="auto"/>
          </w:tcPr>
          <w:p w14:paraId="1A6B27FD" w14:textId="77777777" w:rsidR="00934C36" w:rsidRPr="006E069C" w:rsidRDefault="00934C36" w:rsidP="00494CA3">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1BE9CD69" w14:textId="77777777" w:rsidR="00934C36" w:rsidRPr="006E069C" w:rsidRDefault="00934C36" w:rsidP="00494CA3">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7379E6F8" w14:textId="77777777" w:rsidR="00934C36" w:rsidRPr="006E069C" w:rsidRDefault="00934C36" w:rsidP="00494CA3">
            <w:pPr>
              <w:pStyle w:val="TAC"/>
              <w:rPr>
                <w:rFonts w:eastAsiaTheme="minorEastAsia"/>
                <w:lang w:eastAsia="ja-JP"/>
              </w:rPr>
            </w:pPr>
            <w:r w:rsidRPr="006E069C">
              <w:rPr>
                <w:rFonts w:eastAsiaTheme="minorEastAsia"/>
                <w:lang w:eastAsia="en-US"/>
              </w:rPr>
              <w:t>1860</w:t>
            </w:r>
          </w:p>
        </w:tc>
        <w:tc>
          <w:tcPr>
            <w:tcW w:w="797" w:type="dxa"/>
            <w:tcBorders>
              <w:top w:val="single" w:sz="4" w:space="0" w:color="auto"/>
              <w:left w:val="single" w:sz="4" w:space="0" w:color="auto"/>
              <w:bottom w:val="nil"/>
              <w:right w:val="single" w:sz="4" w:space="0" w:color="auto"/>
            </w:tcBorders>
          </w:tcPr>
          <w:p w14:paraId="269EB048" w14:textId="77777777" w:rsidR="00934C36" w:rsidRPr="006E069C" w:rsidRDefault="00934C36" w:rsidP="00494CA3">
            <w:pPr>
              <w:pStyle w:val="TAC"/>
              <w:rPr>
                <w:rFonts w:eastAsiaTheme="minorEastAsia"/>
                <w:lang w:eastAsia="ja-JP"/>
              </w:rPr>
            </w:pPr>
            <w:r w:rsidRPr="006E069C">
              <w:rPr>
                <w:rFonts w:eastAsiaTheme="minorEastAsia"/>
                <w:lang w:eastAsia="en-US"/>
              </w:rPr>
              <w:t>8.0</w:t>
            </w:r>
          </w:p>
        </w:tc>
        <w:tc>
          <w:tcPr>
            <w:tcW w:w="828" w:type="dxa"/>
            <w:tcBorders>
              <w:top w:val="single" w:sz="4" w:space="0" w:color="auto"/>
              <w:left w:val="single" w:sz="4" w:space="0" w:color="auto"/>
              <w:bottom w:val="nil"/>
              <w:right w:val="single" w:sz="4" w:space="0" w:color="auto"/>
            </w:tcBorders>
            <w:shd w:val="clear" w:color="auto" w:fill="auto"/>
          </w:tcPr>
          <w:p w14:paraId="30DD7B1F" w14:textId="77777777" w:rsidR="00934C36" w:rsidRPr="006E069C" w:rsidRDefault="00934C36" w:rsidP="00494CA3">
            <w:pPr>
              <w:pStyle w:val="TAC"/>
              <w:rPr>
                <w:rFonts w:eastAsiaTheme="minorEastAsia"/>
                <w:lang w:eastAsia="en-US"/>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BC91A3F"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IMD4</w:t>
            </w:r>
            <w:r w:rsidRPr="006E069C">
              <w:rPr>
                <w:rFonts w:eastAsiaTheme="minorEastAsia" w:hint="eastAsia"/>
                <w:vertAlign w:val="superscript"/>
                <w:lang w:val="en-US" w:eastAsia="zh-CN"/>
              </w:rPr>
              <w:t>4</w:t>
            </w:r>
          </w:p>
        </w:tc>
      </w:tr>
      <w:tr w:rsidR="00934C36" w:rsidRPr="006E069C" w14:paraId="4B3C8D1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E55544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8E6C5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4E07724" w14:textId="77777777" w:rsidR="00934C36" w:rsidRPr="006E069C" w:rsidRDefault="00934C36" w:rsidP="00494CA3">
            <w:pPr>
              <w:pStyle w:val="TAC"/>
              <w:rPr>
                <w:rFonts w:eastAsiaTheme="minorEastAsia"/>
                <w:lang w:eastAsia="ja-JP"/>
              </w:rPr>
            </w:pPr>
            <w:r w:rsidRPr="006E069C">
              <w:rPr>
                <w:rFonts w:eastAsiaTheme="minorEastAsia"/>
                <w:lang w:eastAsia="en-US"/>
              </w:rPr>
              <w:t>3435</w:t>
            </w:r>
          </w:p>
        </w:tc>
        <w:tc>
          <w:tcPr>
            <w:tcW w:w="1012" w:type="dxa"/>
            <w:tcBorders>
              <w:top w:val="single" w:sz="4" w:space="0" w:color="auto"/>
              <w:left w:val="single" w:sz="4" w:space="0" w:color="auto"/>
              <w:bottom w:val="single" w:sz="4" w:space="0" w:color="auto"/>
              <w:right w:val="single" w:sz="4" w:space="0" w:color="auto"/>
            </w:tcBorders>
          </w:tcPr>
          <w:p w14:paraId="72477904"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AFA7F98" w14:textId="77777777" w:rsidR="00934C36" w:rsidRPr="006E069C" w:rsidRDefault="00934C36" w:rsidP="00494CA3">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6FDCED9" w14:textId="77777777" w:rsidR="00934C36" w:rsidRPr="006E069C" w:rsidRDefault="00934C36" w:rsidP="00494CA3">
            <w:pPr>
              <w:pStyle w:val="TAC"/>
              <w:rPr>
                <w:rFonts w:eastAsiaTheme="minorEastAsia"/>
                <w:lang w:eastAsia="ja-JP"/>
              </w:rPr>
            </w:pPr>
            <w:r w:rsidRPr="006E069C">
              <w:rPr>
                <w:rFonts w:eastAsiaTheme="minorEastAsia"/>
                <w:lang w:eastAsia="en-US"/>
              </w:rPr>
              <w:t>3435</w:t>
            </w:r>
          </w:p>
        </w:tc>
        <w:tc>
          <w:tcPr>
            <w:tcW w:w="797" w:type="dxa"/>
            <w:tcBorders>
              <w:top w:val="single" w:sz="4" w:space="0" w:color="auto"/>
              <w:left w:val="single" w:sz="4" w:space="0" w:color="auto"/>
              <w:bottom w:val="single" w:sz="4" w:space="0" w:color="auto"/>
              <w:right w:val="single" w:sz="4" w:space="0" w:color="auto"/>
            </w:tcBorders>
          </w:tcPr>
          <w:p w14:paraId="41F53280" w14:textId="77777777" w:rsidR="00934C36" w:rsidRPr="006E069C" w:rsidRDefault="00934C36" w:rsidP="00494CA3">
            <w:pPr>
              <w:pStyle w:val="TAC"/>
              <w:rPr>
                <w:rFonts w:eastAsiaTheme="minorEastAsia"/>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769F1FE7" w14:textId="77777777" w:rsidR="00934C36" w:rsidRPr="006E069C" w:rsidRDefault="00934C36" w:rsidP="00494CA3">
            <w:pPr>
              <w:pStyle w:val="TAC"/>
              <w:rPr>
                <w:rFonts w:eastAsiaTheme="minorEastAsia"/>
                <w:lang w:eastAsia="en-US"/>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97E517"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66D7C65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CFD1D6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5E73F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39328A3"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8ADC9E"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D3E665A"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DE95313"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B24EB92"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6E40FD" w14:textId="77777777" w:rsidR="00934C36" w:rsidRPr="006E069C" w:rsidRDefault="00934C36" w:rsidP="00494CA3">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01AFA" w14:textId="77777777" w:rsidR="00934C36" w:rsidRPr="006E069C" w:rsidRDefault="00934C36" w:rsidP="00494CA3">
            <w:pPr>
              <w:pStyle w:val="TAC"/>
              <w:rPr>
                <w:rFonts w:eastAsiaTheme="minorEastAsia"/>
                <w:lang w:eastAsia="en-US"/>
              </w:rPr>
            </w:pPr>
            <w:r w:rsidRPr="006E069C">
              <w:rPr>
                <w:rFonts w:eastAsiaTheme="minorEastAsia" w:hint="eastAsia"/>
                <w:lang w:eastAsia="zh-CN"/>
              </w:rPr>
              <w:t>IMD5</w:t>
            </w:r>
            <w:r>
              <w:rPr>
                <w:rFonts w:eastAsiaTheme="minorEastAsia"/>
                <w:vertAlign w:val="superscript"/>
                <w:lang w:eastAsia="zh-CN"/>
              </w:rPr>
              <w:t>7</w:t>
            </w:r>
          </w:p>
        </w:tc>
      </w:tr>
      <w:tr w:rsidR="00934C36" w:rsidRPr="006E069C" w14:paraId="5333F04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EE078B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846D36"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675E6AFC"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C3B327F"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60CE9A8"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86CC2B9"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F77143E"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04A9F" w14:textId="77777777" w:rsidR="00934C36" w:rsidRPr="006E069C" w:rsidRDefault="00934C36" w:rsidP="00494CA3">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B5CCC"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r>
      <w:tr w:rsidR="00934C36" w:rsidRPr="006E069C" w14:paraId="67CCFDF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A968CEC"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8F02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8111D40"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9BCC03" w14:textId="77777777" w:rsidR="00934C36" w:rsidRPr="006E069C" w:rsidRDefault="00934C36" w:rsidP="00494CA3">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AEE4590"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1EF812E" w14:textId="77777777" w:rsidR="00934C36" w:rsidRPr="006E069C" w:rsidRDefault="00934C36" w:rsidP="00494CA3">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C3B6959" w14:textId="77777777" w:rsidR="00934C36" w:rsidRPr="006E069C" w:rsidRDefault="00934C36" w:rsidP="00494CA3">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E45588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62BBD6" w14:textId="77777777" w:rsidR="00934C36" w:rsidRPr="006E069C" w:rsidRDefault="00934C36" w:rsidP="00494CA3">
            <w:pPr>
              <w:pStyle w:val="TAC"/>
              <w:rPr>
                <w:rFonts w:eastAsiaTheme="minorEastAsia"/>
                <w:lang w:eastAsia="ja-JP"/>
              </w:rPr>
            </w:pPr>
            <w:r w:rsidRPr="006E069C">
              <w:rPr>
                <w:rFonts w:eastAsiaTheme="minorEastAsia"/>
                <w:lang w:eastAsia="ja-JP"/>
              </w:rPr>
              <w:t>IMD7</w:t>
            </w:r>
          </w:p>
        </w:tc>
      </w:tr>
      <w:tr w:rsidR="00934C36" w:rsidRPr="006E069C" w14:paraId="1924485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E371AD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630D492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FBB321C" w14:textId="77777777" w:rsidR="00934C36" w:rsidRPr="006E069C" w:rsidRDefault="00934C36" w:rsidP="00494CA3">
            <w:pPr>
              <w:pStyle w:val="TAC"/>
              <w:rPr>
                <w:rFonts w:eastAsiaTheme="minorEastAsia"/>
                <w:lang w:eastAsia="ja-JP"/>
              </w:rPr>
            </w:pPr>
            <w:r w:rsidRPr="00934C36">
              <w:rPr>
                <w:kern w:val="2"/>
                <w:szCs w:val="22"/>
              </w:rPr>
              <w:t>3427.5</w:t>
            </w:r>
          </w:p>
        </w:tc>
        <w:tc>
          <w:tcPr>
            <w:tcW w:w="1012" w:type="dxa"/>
            <w:tcBorders>
              <w:top w:val="single" w:sz="4" w:space="0" w:color="auto"/>
              <w:left w:val="single" w:sz="4" w:space="0" w:color="auto"/>
              <w:bottom w:val="nil"/>
              <w:right w:val="single" w:sz="4" w:space="0" w:color="auto"/>
            </w:tcBorders>
          </w:tcPr>
          <w:p w14:paraId="1B7E1BB7" w14:textId="77777777" w:rsidR="00934C36" w:rsidRPr="006E069C" w:rsidRDefault="00934C36" w:rsidP="00494CA3">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4FF9F028" w14:textId="77777777" w:rsidR="00934C36" w:rsidRPr="006E069C" w:rsidRDefault="00934C36" w:rsidP="00494CA3">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427EFC9B" w14:textId="77777777" w:rsidR="00934C36" w:rsidRPr="006E069C" w:rsidRDefault="00934C36" w:rsidP="00494CA3">
            <w:pPr>
              <w:pStyle w:val="TAC"/>
              <w:rPr>
                <w:rFonts w:eastAsiaTheme="minorEastAsia"/>
                <w:lang w:eastAsia="ja-JP"/>
              </w:rPr>
            </w:pPr>
            <w:r w:rsidRPr="00934C36">
              <w:rPr>
                <w:kern w:val="2"/>
                <w:szCs w:val="22"/>
              </w:rPr>
              <w:t>3427.5</w:t>
            </w:r>
          </w:p>
        </w:tc>
        <w:tc>
          <w:tcPr>
            <w:tcW w:w="797" w:type="dxa"/>
            <w:tcBorders>
              <w:top w:val="single" w:sz="4" w:space="0" w:color="auto"/>
              <w:left w:val="single" w:sz="4" w:space="0" w:color="auto"/>
              <w:bottom w:val="nil"/>
              <w:right w:val="single" w:sz="4" w:space="0" w:color="auto"/>
            </w:tcBorders>
          </w:tcPr>
          <w:p w14:paraId="1CADAA7D"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4D7251A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35B26D9F"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r>
      <w:tr w:rsidR="00934C36" w:rsidRPr="006E069C" w14:paraId="1DAA2D4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F770A5"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2A93145" w14:textId="77777777" w:rsidR="00934C36" w:rsidRPr="006E069C" w:rsidRDefault="00934C36" w:rsidP="00494CA3">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FD42145" w14:textId="77777777" w:rsidR="00934C36" w:rsidRPr="006E069C" w:rsidRDefault="00934C36" w:rsidP="00494CA3">
            <w:pPr>
              <w:pStyle w:val="TAC"/>
              <w:rPr>
                <w:rFonts w:eastAsiaTheme="minorEastAsia"/>
                <w:lang w:eastAsia="ja-JP"/>
              </w:rPr>
            </w:pPr>
            <w:r w:rsidRPr="006E069C">
              <w:rPr>
                <w:rFonts w:eastAsiaTheme="minorEastAsia"/>
                <w:lang w:eastAsia="en-US"/>
              </w:rPr>
              <w:t>3945</w:t>
            </w:r>
          </w:p>
        </w:tc>
        <w:tc>
          <w:tcPr>
            <w:tcW w:w="1012" w:type="dxa"/>
            <w:tcBorders>
              <w:top w:val="nil"/>
              <w:left w:val="single" w:sz="4" w:space="0" w:color="auto"/>
              <w:bottom w:val="single" w:sz="4" w:space="0" w:color="auto"/>
              <w:right w:val="single" w:sz="4" w:space="0" w:color="auto"/>
            </w:tcBorders>
          </w:tcPr>
          <w:p w14:paraId="680D41FC" w14:textId="77777777" w:rsidR="00934C36" w:rsidRPr="006E069C" w:rsidRDefault="00934C36" w:rsidP="00494CA3">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5FA94C4B" w14:textId="77777777" w:rsidR="00934C36" w:rsidRPr="006E069C" w:rsidRDefault="00934C36" w:rsidP="00494CA3">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CE0BAB9" w14:textId="77777777" w:rsidR="00934C36" w:rsidRPr="006E069C" w:rsidRDefault="00934C36" w:rsidP="00494CA3">
            <w:pPr>
              <w:pStyle w:val="TAC"/>
              <w:rPr>
                <w:rFonts w:eastAsiaTheme="minorEastAsia"/>
                <w:lang w:eastAsia="ja-JP"/>
              </w:rPr>
            </w:pPr>
            <w:r w:rsidRPr="006E069C">
              <w:rPr>
                <w:rFonts w:eastAsiaTheme="minorEastAsia"/>
                <w:lang w:eastAsia="en-US"/>
              </w:rPr>
              <w:t>3945</w:t>
            </w:r>
          </w:p>
        </w:tc>
        <w:tc>
          <w:tcPr>
            <w:tcW w:w="797" w:type="dxa"/>
            <w:tcBorders>
              <w:top w:val="nil"/>
              <w:left w:val="single" w:sz="4" w:space="0" w:color="auto"/>
              <w:bottom w:val="single" w:sz="4" w:space="0" w:color="auto"/>
              <w:right w:val="single" w:sz="4" w:space="0" w:color="auto"/>
            </w:tcBorders>
          </w:tcPr>
          <w:p w14:paraId="54685779" w14:textId="77777777" w:rsidR="00934C36" w:rsidRPr="006E069C" w:rsidRDefault="00934C36" w:rsidP="00494CA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1F097FF"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603DFB6" w14:textId="77777777" w:rsidR="00934C36" w:rsidRPr="006E069C" w:rsidRDefault="00934C36" w:rsidP="00494CA3">
            <w:pPr>
              <w:pStyle w:val="TAC"/>
              <w:rPr>
                <w:rFonts w:eastAsiaTheme="minorEastAsia"/>
                <w:lang w:eastAsia="ja-JP"/>
              </w:rPr>
            </w:pPr>
          </w:p>
        </w:tc>
      </w:tr>
      <w:tr w:rsidR="00934C36" w:rsidRPr="006E069C" w14:paraId="0CC30B0C"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9890D5" w14:textId="77777777" w:rsidR="00934C36" w:rsidRPr="006E069C" w:rsidRDefault="00934C36" w:rsidP="00494CA3">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0BF8F527" w14:textId="77777777" w:rsidR="00934C36" w:rsidRPr="006E069C" w:rsidRDefault="00934C36" w:rsidP="00494CA3">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8E18E5D" w14:textId="77777777" w:rsidR="00934C36" w:rsidRPr="006E069C" w:rsidRDefault="00934C36" w:rsidP="00494CA3">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301F84A4" w14:textId="77777777" w:rsidR="00934C36" w:rsidRPr="006E069C" w:rsidRDefault="00934C36" w:rsidP="00494CA3">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4304EE9" w14:textId="77777777" w:rsidR="00934C36" w:rsidRPr="006E069C" w:rsidRDefault="00934C36" w:rsidP="00494CA3">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0C50177D" w14:textId="77777777" w:rsidR="00934C36" w:rsidRPr="006E069C" w:rsidRDefault="00934C36" w:rsidP="00494CA3">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77A1DDE4" w14:textId="77777777" w:rsidR="00934C36" w:rsidRPr="006E069C" w:rsidRDefault="00934C36" w:rsidP="00494CA3">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7CA589C" w14:textId="77777777" w:rsidR="00934C36" w:rsidRPr="006E069C" w:rsidRDefault="00934C36" w:rsidP="00494CA3">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48B617FC" w14:textId="77777777" w:rsidR="00934C36" w:rsidRPr="006E069C" w:rsidRDefault="00934C36" w:rsidP="00494CA3">
            <w:pPr>
              <w:pStyle w:val="TAC"/>
              <w:rPr>
                <w:rFonts w:eastAsiaTheme="minorEastAsia"/>
                <w:lang w:eastAsia="en-US"/>
              </w:rPr>
            </w:pPr>
            <w:r w:rsidRPr="006E069C">
              <w:rPr>
                <w:rFonts w:eastAsiaTheme="minorEastAsia"/>
                <w:lang w:eastAsia="en-US"/>
              </w:rPr>
              <w:t>IMD2</w:t>
            </w:r>
            <w:r w:rsidRPr="006E069C">
              <w:rPr>
                <w:rFonts w:eastAsiaTheme="minorEastAsia"/>
                <w:vertAlign w:val="superscript"/>
                <w:lang w:eastAsia="en-US"/>
              </w:rPr>
              <w:t>4</w:t>
            </w:r>
          </w:p>
        </w:tc>
      </w:tr>
      <w:tr w:rsidR="00934C36" w:rsidRPr="006E069C" w14:paraId="6E48624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18B7F70"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4FA4A861" w14:textId="77777777" w:rsidR="00934C36" w:rsidRPr="006E069C" w:rsidRDefault="00934C36" w:rsidP="00494CA3">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ADC7005" w14:textId="77777777" w:rsidR="00934C36" w:rsidRPr="006E069C" w:rsidRDefault="00934C36" w:rsidP="00494CA3">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5C26766" w14:textId="77777777" w:rsidR="00934C36" w:rsidRPr="006E069C" w:rsidRDefault="00934C36" w:rsidP="00494CA3">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E05B05C" w14:textId="77777777" w:rsidR="00934C36" w:rsidRPr="006E069C" w:rsidRDefault="00934C36" w:rsidP="00494CA3">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B4BA072" w14:textId="77777777" w:rsidR="00934C36" w:rsidRPr="006E069C" w:rsidRDefault="00934C36" w:rsidP="00494CA3">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F572C41"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97062" w14:textId="77777777" w:rsidR="00934C36" w:rsidRPr="006E069C" w:rsidRDefault="00934C36" w:rsidP="00494CA3">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695757"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r>
      <w:tr w:rsidR="00934C36" w:rsidRPr="006E069C" w14:paraId="17646EE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9EEDDB6"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shd w:val="clear" w:color="auto" w:fill="auto"/>
          </w:tcPr>
          <w:p w14:paraId="0BBC77A5" w14:textId="77777777" w:rsidR="00934C36" w:rsidRPr="006E069C" w:rsidRDefault="00934C36" w:rsidP="00494CA3">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846B754" w14:textId="77777777" w:rsidR="00934C36" w:rsidRPr="006E069C" w:rsidRDefault="00934C36" w:rsidP="00494CA3">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BF3E8CF" w14:textId="77777777" w:rsidR="00934C36" w:rsidRPr="006E069C" w:rsidRDefault="00934C36" w:rsidP="00494CA3">
            <w:pPr>
              <w:pStyle w:val="TAC"/>
              <w:rPr>
                <w:rFonts w:eastAsiaTheme="minorEastAsia"/>
                <w:lang w:eastAsia="zh-CN"/>
              </w:rPr>
            </w:pPr>
            <w:r w:rsidRPr="006E069C">
              <w:rPr>
                <w:rFonts w:eastAsiaTheme="minorEastAsia"/>
                <w:lang w:eastAsia="en-US"/>
              </w:rPr>
              <w:t>5</w:t>
            </w:r>
          </w:p>
        </w:tc>
        <w:tc>
          <w:tcPr>
            <w:tcW w:w="1379" w:type="dxa"/>
            <w:tcBorders>
              <w:top w:val="single" w:sz="4" w:space="0" w:color="auto"/>
              <w:left w:val="single" w:sz="4" w:space="0" w:color="auto"/>
              <w:bottom w:val="nil"/>
              <w:right w:val="single" w:sz="4" w:space="0" w:color="auto"/>
            </w:tcBorders>
            <w:shd w:val="clear" w:color="auto" w:fill="auto"/>
          </w:tcPr>
          <w:p w14:paraId="47371821" w14:textId="77777777" w:rsidR="00934C36" w:rsidRPr="006E069C" w:rsidRDefault="00934C36" w:rsidP="00494CA3">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nil"/>
              <w:right w:val="single" w:sz="4" w:space="0" w:color="auto"/>
            </w:tcBorders>
            <w:shd w:val="clear" w:color="auto" w:fill="auto"/>
          </w:tcPr>
          <w:p w14:paraId="27A5760B" w14:textId="77777777" w:rsidR="00934C36" w:rsidRPr="006E069C" w:rsidRDefault="00934C36" w:rsidP="00494CA3">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1AE457D" w14:textId="77777777" w:rsidR="00934C36" w:rsidRPr="006E069C" w:rsidRDefault="00934C36" w:rsidP="00494CA3">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AC7671" w14:textId="77777777" w:rsidR="00934C36" w:rsidRPr="006E069C" w:rsidRDefault="00934C36" w:rsidP="00494CA3">
            <w:pPr>
              <w:pStyle w:val="TAC"/>
              <w:rPr>
                <w:rFonts w:eastAsiaTheme="minorEastAsia"/>
                <w:lang w:eastAsia="zh-CN"/>
              </w:rPr>
            </w:pPr>
            <w:r w:rsidRPr="006E069C">
              <w:rPr>
                <w:rFonts w:eastAsiaTheme="minorEastAsia"/>
                <w:lang w:eastAsia="en-US"/>
              </w:rPr>
              <w:t>FDD</w:t>
            </w:r>
          </w:p>
        </w:tc>
        <w:tc>
          <w:tcPr>
            <w:tcW w:w="1057" w:type="dxa"/>
            <w:tcBorders>
              <w:top w:val="single" w:sz="4" w:space="0" w:color="auto"/>
              <w:left w:val="single" w:sz="4" w:space="0" w:color="auto"/>
              <w:bottom w:val="nil"/>
              <w:right w:val="single" w:sz="4" w:space="0" w:color="auto"/>
            </w:tcBorders>
            <w:shd w:val="clear" w:color="auto" w:fill="auto"/>
          </w:tcPr>
          <w:p w14:paraId="2448C96F" w14:textId="77777777" w:rsidR="00934C36" w:rsidRPr="006E069C" w:rsidRDefault="00934C36" w:rsidP="00494CA3">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4</w:t>
            </w:r>
          </w:p>
        </w:tc>
      </w:tr>
      <w:tr w:rsidR="00934C36" w:rsidRPr="006E069C" w14:paraId="3EF1AB63"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2FE997D"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7C530B86" w14:textId="77777777" w:rsidR="00934C36" w:rsidRPr="006E069C" w:rsidRDefault="00934C36" w:rsidP="00494CA3">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8EE1FF3" w14:textId="77777777" w:rsidR="00934C36" w:rsidRPr="006E069C" w:rsidRDefault="00934C36" w:rsidP="00494CA3">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24C7909" w14:textId="77777777" w:rsidR="00934C36" w:rsidRPr="006E069C" w:rsidRDefault="00934C36" w:rsidP="00494CA3">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CBF3E2" w14:textId="77777777" w:rsidR="00934C36" w:rsidRPr="006E069C" w:rsidRDefault="00934C36" w:rsidP="00494CA3">
            <w:pPr>
              <w:pStyle w:val="TAC"/>
              <w:rPr>
                <w:rFonts w:eastAsiaTheme="minorEastAsia"/>
                <w:lang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D5805FD" w14:textId="77777777" w:rsidR="00934C36" w:rsidRPr="006E069C" w:rsidRDefault="00934C36" w:rsidP="00494CA3">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04EA8013"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3FFF1E" w14:textId="77777777" w:rsidR="00934C36" w:rsidRPr="006E069C" w:rsidRDefault="00934C36" w:rsidP="00494CA3">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2AEDCD"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r>
      <w:tr w:rsidR="00934C36" w:rsidRPr="006E069C" w14:paraId="1D2797D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848CD9B"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tcPr>
          <w:p w14:paraId="7C048893" w14:textId="77777777" w:rsidR="00934C36" w:rsidRPr="006E069C" w:rsidRDefault="00934C36" w:rsidP="00494CA3">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4F8645D" w14:textId="77777777" w:rsidR="00934C36" w:rsidRPr="006E069C" w:rsidRDefault="00934C36" w:rsidP="00494CA3">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82F3274" w14:textId="77777777" w:rsidR="00934C36" w:rsidRPr="006E069C" w:rsidRDefault="00934C36" w:rsidP="00494CA3">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5AF70D9"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688ED1A" w14:textId="77777777" w:rsidR="00934C36" w:rsidRPr="006E069C" w:rsidRDefault="00934C36" w:rsidP="00494CA3">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DFCE818" w14:textId="77777777" w:rsidR="00934C36" w:rsidRPr="006E069C" w:rsidRDefault="00934C36" w:rsidP="00494CA3">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A60BEE7" w14:textId="77777777" w:rsidR="00934C36" w:rsidRPr="006E069C" w:rsidRDefault="00934C36" w:rsidP="00494CA3">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888A1E" w14:textId="77777777" w:rsidR="00934C36" w:rsidRPr="006E069C" w:rsidRDefault="00934C36" w:rsidP="00494CA3">
            <w:pPr>
              <w:pStyle w:val="TAC"/>
              <w:rPr>
                <w:rFonts w:eastAsiaTheme="minorEastAsia"/>
                <w:lang w:eastAsia="ja-JP"/>
              </w:rPr>
            </w:pPr>
            <w:r w:rsidRPr="006E069C">
              <w:rPr>
                <w:rFonts w:eastAsiaTheme="minorEastAsia"/>
                <w:lang w:eastAsia="ja-JP"/>
              </w:rPr>
              <w:t>IMD7</w:t>
            </w:r>
          </w:p>
        </w:tc>
      </w:tr>
      <w:tr w:rsidR="00934C36" w:rsidRPr="006E069C" w14:paraId="543CBC37"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7C43B"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nil"/>
              <w:right w:val="single" w:sz="4" w:space="0" w:color="auto"/>
            </w:tcBorders>
          </w:tcPr>
          <w:p w14:paraId="462FD1B7" w14:textId="77777777" w:rsidR="00934C36" w:rsidRPr="006E069C" w:rsidRDefault="00934C36" w:rsidP="00494CA3">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38D41DB" w14:textId="77777777" w:rsidR="00934C36" w:rsidRPr="006E069C" w:rsidRDefault="00934C36" w:rsidP="00494CA3">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4D24495F" w14:textId="77777777" w:rsidR="00934C36" w:rsidRPr="006E069C" w:rsidRDefault="00934C36" w:rsidP="00494CA3">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041FA10D" w14:textId="77777777" w:rsidR="00934C36" w:rsidRPr="006E069C" w:rsidRDefault="00934C36" w:rsidP="00494CA3">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4C72138A" w14:textId="77777777" w:rsidR="00934C36" w:rsidRPr="006E069C" w:rsidRDefault="00934C36" w:rsidP="00494CA3">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4F64683A" w14:textId="77777777" w:rsidR="00934C36" w:rsidRPr="006E069C" w:rsidRDefault="00934C36" w:rsidP="00494CA3">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59FF63C4" w14:textId="77777777" w:rsidR="00934C36" w:rsidRPr="006E069C" w:rsidRDefault="00934C36" w:rsidP="00494CA3">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5A34938" w14:textId="77777777" w:rsidR="00934C36" w:rsidRPr="006E069C" w:rsidRDefault="00934C36" w:rsidP="00494CA3">
            <w:pPr>
              <w:pStyle w:val="TAC"/>
              <w:rPr>
                <w:rFonts w:eastAsiaTheme="minorEastAsia"/>
                <w:lang w:eastAsia="ja-JP"/>
              </w:rPr>
            </w:pPr>
            <w:r w:rsidRPr="006E069C">
              <w:rPr>
                <w:lang w:eastAsia="ja-JP"/>
              </w:rPr>
              <w:t>N/A</w:t>
            </w:r>
          </w:p>
        </w:tc>
      </w:tr>
      <w:tr w:rsidR="00934C36" w:rsidRPr="006E069C" w14:paraId="5615A08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0D5FC6" w14:textId="77777777" w:rsidR="00934C36" w:rsidRPr="006E069C" w:rsidRDefault="00934C36" w:rsidP="00494CA3">
            <w:pPr>
              <w:pStyle w:val="TAC"/>
              <w:rPr>
                <w:rFonts w:eastAsiaTheme="minorEastAsia"/>
                <w:lang w:eastAsia="en-US"/>
              </w:rPr>
            </w:pPr>
          </w:p>
        </w:tc>
        <w:tc>
          <w:tcPr>
            <w:tcW w:w="923" w:type="dxa"/>
            <w:tcBorders>
              <w:top w:val="nil"/>
              <w:left w:val="single" w:sz="4" w:space="0" w:color="auto"/>
              <w:bottom w:val="single" w:sz="4" w:space="0" w:color="auto"/>
              <w:right w:val="single" w:sz="4" w:space="0" w:color="auto"/>
            </w:tcBorders>
          </w:tcPr>
          <w:p w14:paraId="512007F2" w14:textId="77777777" w:rsidR="00934C36" w:rsidRPr="006E069C" w:rsidRDefault="00934C36" w:rsidP="00494CA3">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4DDA0A9" w14:textId="77777777" w:rsidR="00934C36" w:rsidRPr="006E069C" w:rsidRDefault="00934C36" w:rsidP="00494CA3">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556953C0" w14:textId="77777777" w:rsidR="00934C36" w:rsidRPr="006E069C" w:rsidRDefault="00934C36" w:rsidP="00494CA3">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44BEDD38" w14:textId="77777777" w:rsidR="00934C36" w:rsidRPr="006E069C" w:rsidRDefault="00934C36" w:rsidP="00494CA3">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9397978" w14:textId="77777777" w:rsidR="00934C36" w:rsidRPr="006E069C" w:rsidRDefault="00934C36" w:rsidP="00494CA3">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5CF5DF69" w14:textId="77777777" w:rsidR="00934C36" w:rsidRPr="006E069C" w:rsidRDefault="00934C36" w:rsidP="00494CA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F88B1C9"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A19426A" w14:textId="77777777" w:rsidR="00934C36" w:rsidRPr="006E069C" w:rsidRDefault="00934C36" w:rsidP="00494CA3">
            <w:pPr>
              <w:pStyle w:val="TAC"/>
              <w:rPr>
                <w:rFonts w:eastAsiaTheme="minorEastAsia"/>
                <w:lang w:eastAsia="ja-JP"/>
              </w:rPr>
            </w:pPr>
          </w:p>
        </w:tc>
      </w:tr>
      <w:tr w:rsidR="00934C36" w:rsidRPr="006E069C" w14:paraId="7F490EB3"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BCCBA4" w14:textId="77777777" w:rsidR="00934C36" w:rsidRPr="006E069C" w:rsidRDefault="00934C36" w:rsidP="00494CA3">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3DD0F91" w14:textId="77777777" w:rsidR="00934C36" w:rsidRPr="006E069C" w:rsidRDefault="00934C36" w:rsidP="00494CA3">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2AB2856"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834</w:t>
            </w:r>
          </w:p>
        </w:tc>
        <w:tc>
          <w:tcPr>
            <w:tcW w:w="1012" w:type="dxa"/>
            <w:tcBorders>
              <w:top w:val="single" w:sz="4" w:space="0" w:color="auto"/>
              <w:left w:val="single" w:sz="4" w:space="0" w:color="auto"/>
              <w:bottom w:val="single" w:sz="4" w:space="0" w:color="auto"/>
              <w:right w:val="single" w:sz="4" w:space="0" w:color="auto"/>
            </w:tcBorders>
          </w:tcPr>
          <w:p w14:paraId="6B372BFA"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E9F13A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77C0BA1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879</w:t>
            </w:r>
          </w:p>
        </w:tc>
        <w:tc>
          <w:tcPr>
            <w:tcW w:w="797" w:type="dxa"/>
            <w:tcBorders>
              <w:top w:val="single" w:sz="4" w:space="0" w:color="auto"/>
              <w:left w:val="single" w:sz="4" w:space="0" w:color="auto"/>
              <w:bottom w:val="single" w:sz="4" w:space="0" w:color="auto"/>
              <w:right w:val="single" w:sz="4" w:space="0" w:color="auto"/>
            </w:tcBorders>
          </w:tcPr>
          <w:p w14:paraId="37AEE8F4"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12</w:t>
            </w:r>
          </w:p>
        </w:tc>
        <w:tc>
          <w:tcPr>
            <w:tcW w:w="828" w:type="dxa"/>
            <w:tcBorders>
              <w:top w:val="single" w:sz="4" w:space="0" w:color="auto"/>
              <w:left w:val="single" w:sz="4" w:space="0" w:color="auto"/>
              <w:bottom w:val="single" w:sz="4" w:space="0" w:color="auto"/>
              <w:right w:val="single" w:sz="4" w:space="0" w:color="auto"/>
            </w:tcBorders>
          </w:tcPr>
          <w:p w14:paraId="4C2BBD4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08D7BC" w14:textId="77777777" w:rsidR="00934C36" w:rsidRPr="006E069C" w:rsidRDefault="00934C36" w:rsidP="00494CA3">
            <w:pPr>
              <w:pStyle w:val="TAC"/>
              <w:rPr>
                <w:rFonts w:eastAsiaTheme="minorEastAsia"/>
                <w:lang w:eastAsia="zh-CN"/>
              </w:rPr>
            </w:pPr>
            <w:r w:rsidRPr="006E069C">
              <w:rPr>
                <w:rFonts w:eastAsiaTheme="minorEastAsia" w:cs="Arial"/>
                <w:lang w:eastAsia="en-US"/>
              </w:rPr>
              <w:t>IMD3</w:t>
            </w:r>
            <w:r w:rsidRPr="006E069C">
              <w:rPr>
                <w:rFonts w:eastAsiaTheme="minorEastAsia" w:cs="Arial"/>
                <w:vertAlign w:val="superscript"/>
                <w:lang w:eastAsia="en-US"/>
              </w:rPr>
              <w:t>4</w:t>
            </w:r>
          </w:p>
        </w:tc>
      </w:tr>
      <w:tr w:rsidR="00934C36" w:rsidRPr="006E069C" w14:paraId="028693AF"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C5ED34"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29A741" w14:textId="77777777" w:rsidR="00934C36" w:rsidRPr="006E069C" w:rsidRDefault="00934C36" w:rsidP="00494CA3">
            <w:pPr>
              <w:pStyle w:val="TAC"/>
              <w:rPr>
                <w:rFonts w:eastAsiaTheme="minorEastAsia"/>
                <w:lang w:eastAsia="zh-TW"/>
              </w:rPr>
            </w:pPr>
            <w:r w:rsidRPr="006E069C">
              <w:rPr>
                <w:rFonts w:eastAsiaTheme="minorEastAsia"/>
                <w:lang w:eastAsia="en-US"/>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3D022767"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2547</w:t>
            </w:r>
          </w:p>
        </w:tc>
        <w:tc>
          <w:tcPr>
            <w:tcW w:w="1012" w:type="dxa"/>
            <w:tcBorders>
              <w:top w:val="single" w:sz="4" w:space="0" w:color="auto"/>
              <w:left w:val="single" w:sz="4" w:space="0" w:color="auto"/>
              <w:bottom w:val="single" w:sz="4" w:space="0" w:color="auto"/>
              <w:right w:val="single" w:sz="4" w:space="0" w:color="auto"/>
            </w:tcBorders>
          </w:tcPr>
          <w:p w14:paraId="16AE7C8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EEB0B6C"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A220EAA"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2667</w:t>
            </w:r>
          </w:p>
        </w:tc>
        <w:tc>
          <w:tcPr>
            <w:tcW w:w="797" w:type="dxa"/>
            <w:tcBorders>
              <w:top w:val="single" w:sz="4" w:space="0" w:color="auto"/>
              <w:left w:val="single" w:sz="4" w:space="0" w:color="auto"/>
              <w:bottom w:val="single" w:sz="4" w:space="0" w:color="auto"/>
              <w:right w:val="single" w:sz="4" w:space="0" w:color="auto"/>
            </w:tcBorders>
          </w:tcPr>
          <w:p w14:paraId="67998731" w14:textId="77777777" w:rsidR="00934C36" w:rsidRPr="006E069C" w:rsidRDefault="00934C36" w:rsidP="00494CA3">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E4512D"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0ACDD0"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2CFD4EFB"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DC625C"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4B64FB2" w14:textId="77777777" w:rsidR="00934C36" w:rsidRPr="006E069C" w:rsidRDefault="00934C36" w:rsidP="00494CA3">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11C3C34"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33E56E1"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97D43A"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56A6B"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7AC0714B"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3C7562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05B59" w14:textId="77777777" w:rsidR="00934C36" w:rsidRPr="006E069C" w:rsidRDefault="00934C36" w:rsidP="00494CA3">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934C36" w:rsidRPr="006E069C" w14:paraId="4B90705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CCBD15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2BE95B" w14:textId="77777777" w:rsidR="00934C36" w:rsidRPr="006E069C" w:rsidRDefault="00934C36" w:rsidP="00494CA3">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9A3F23E" w14:textId="77777777" w:rsidR="00934C36" w:rsidRPr="006E069C" w:rsidRDefault="00934C36" w:rsidP="00494CA3">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191187B" w14:textId="77777777" w:rsidR="00934C36" w:rsidRPr="006E069C" w:rsidRDefault="00934C36" w:rsidP="00494CA3">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64FD00" w14:textId="77777777" w:rsidR="00934C36" w:rsidRPr="006E069C" w:rsidRDefault="00934C36" w:rsidP="00494CA3">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4ACC6E" w14:textId="77777777" w:rsidR="00934C36" w:rsidRPr="006E069C" w:rsidRDefault="00934C36" w:rsidP="00494CA3">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F917339" w14:textId="77777777" w:rsidR="00934C36" w:rsidRPr="006E069C" w:rsidRDefault="00934C36" w:rsidP="00494CA3">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FE34B0"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381BD4" w14:textId="77777777" w:rsidR="00934C36" w:rsidRPr="006E069C" w:rsidRDefault="00934C36" w:rsidP="00494CA3">
            <w:pPr>
              <w:pStyle w:val="TAC"/>
              <w:rPr>
                <w:rFonts w:eastAsiaTheme="minorEastAsia" w:cs="Arial"/>
                <w:lang w:eastAsia="ko-KR"/>
              </w:rPr>
            </w:pPr>
            <w:r w:rsidRPr="006E069C">
              <w:rPr>
                <w:rFonts w:eastAsiaTheme="minorEastAsia"/>
                <w:lang w:eastAsia="zh-TW"/>
              </w:rPr>
              <w:t>N/A</w:t>
            </w:r>
          </w:p>
        </w:tc>
      </w:tr>
      <w:tr w:rsidR="00934C36" w:rsidRPr="006E069C" w14:paraId="648DE51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F3217F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CE2337" w14:textId="77777777" w:rsidR="00934C36" w:rsidRPr="006E069C" w:rsidRDefault="00934C36" w:rsidP="00494CA3">
            <w:pPr>
              <w:pStyle w:val="TAC"/>
              <w:rPr>
                <w:rFonts w:eastAsiaTheme="minorEastAsia"/>
                <w:lang w:eastAsia="en-US"/>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229CFB8" w14:textId="77777777" w:rsidR="00934C36" w:rsidRPr="006E069C" w:rsidRDefault="00934C36" w:rsidP="00494CA3">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9129E68"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53F071" w14:textId="77777777" w:rsidR="00934C36" w:rsidRPr="006E069C" w:rsidRDefault="00934C36" w:rsidP="00494CA3">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3C1835" w14:textId="77777777" w:rsidR="00934C36" w:rsidRPr="006E069C" w:rsidRDefault="00934C36" w:rsidP="00494CA3">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9799E71" w14:textId="77777777" w:rsidR="00934C36" w:rsidRPr="006E069C" w:rsidRDefault="00934C36" w:rsidP="00494CA3">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9C0323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522CCF" w14:textId="77777777" w:rsidR="00934C36" w:rsidRPr="006E069C" w:rsidRDefault="00934C36" w:rsidP="00494CA3">
            <w:pPr>
              <w:pStyle w:val="TAC"/>
              <w:rPr>
                <w:rFonts w:eastAsiaTheme="minorEastAsia" w:cs="Arial"/>
                <w:lang w:eastAsia="ko-KR"/>
              </w:rPr>
            </w:pPr>
            <w:r w:rsidRPr="006E069C">
              <w:rPr>
                <w:rFonts w:eastAsiaTheme="minorEastAsia"/>
                <w:lang w:eastAsia="zh-TW"/>
              </w:rPr>
              <w:t>N/A</w:t>
            </w:r>
          </w:p>
        </w:tc>
      </w:tr>
      <w:tr w:rsidR="00934C36" w:rsidRPr="006E069C" w14:paraId="6C1FF10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9A0EF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3D5713" w14:textId="77777777" w:rsidR="00934C36" w:rsidRPr="006E069C" w:rsidRDefault="00934C36" w:rsidP="00494CA3">
            <w:pPr>
              <w:pStyle w:val="TAC"/>
              <w:rPr>
                <w:rFonts w:eastAsiaTheme="minorEastAsia"/>
                <w:lang w:eastAsia="en-US"/>
              </w:rPr>
            </w:pPr>
            <w:r w:rsidRPr="006E069C">
              <w:rPr>
                <w:rFonts w:eastAsiaTheme="minorEastAsia"/>
                <w:lang w:eastAsia="en-US"/>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B424DF7" w14:textId="77777777" w:rsidR="00934C36" w:rsidRPr="006E069C" w:rsidRDefault="00934C36" w:rsidP="00494CA3">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19B5E34F" w14:textId="77777777" w:rsidR="00934C36" w:rsidRPr="006E069C" w:rsidRDefault="00934C36" w:rsidP="00494CA3">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DE1AB9" w14:textId="77777777" w:rsidR="00934C36" w:rsidRPr="006E069C" w:rsidRDefault="00934C36" w:rsidP="00494CA3">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B420EB" w14:textId="77777777" w:rsidR="00934C36" w:rsidRPr="006E069C" w:rsidRDefault="00934C36" w:rsidP="00494CA3">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95FBEFF" w14:textId="77777777" w:rsidR="00934C36" w:rsidRPr="006E069C" w:rsidRDefault="00934C36" w:rsidP="00494CA3">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92F1E91"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B48A07" w14:textId="77777777" w:rsidR="00934C36" w:rsidRPr="006E069C" w:rsidRDefault="00934C36" w:rsidP="00494CA3">
            <w:pPr>
              <w:pStyle w:val="TAC"/>
              <w:rPr>
                <w:rFonts w:eastAsiaTheme="minorEastAsia" w:cs="Arial"/>
                <w:lang w:eastAsia="ko-KR"/>
              </w:rPr>
            </w:pPr>
            <w:r w:rsidRPr="006E069C">
              <w:rPr>
                <w:rFonts w:eastAsiaTheme="minorEastAsia"/>
                <w:lang w:eastAsia="zh-TW"/>
              </w:rPr>
              <w:t>IMD3</w:t>
            </w:r>
          </w:p>
        </w:tc>
      </w:tr>
      <w:tr w:rsidR="00934C36" w:rsidRPr="006E069C" w14:paraId="5F18441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D91A0"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en-US"/>
              </w:rPr>
              <w:t>CA_n5_n41</w:t>
            </w:r>
          </w:p>
        </w:tc>
        <w:tc>
          <w:tcPr>
            <w:tcW w:w="923" w:type="dxa"/>
            <w:tcBorders>
              <w:top w:val="single" w:sz="4" w:space="0" w:color="auto"/>
              <w:left w:val="single" w:sz="4" w:space="0" w:color="auto"/>
              <w:bottom w:val="single" w:sz="4" w:space="0" w:color="auto"/>
              <w:right w:val="single" w:sz="4" w:space="0" w:color="auto"/>
            </w:tcBorders>
          </w:tcPr>
          <w:p w14:paraId="26786E15"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23F5FD"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FA0ED5B"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BEC567"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A7D84F"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2222B04"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3D8E389"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629DE99E"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IMD3</w:t>
            </w:r>
            <w:r w:rsidRPr="006E069C">
              <w:rPr>
                <w:rFonts w:eastAsiaTheme="minorEastAsia" w:cs="Arial"/>
                <w:szCs w:val="18"/>
                <w:vertAlign w:val="superscript"/>
                <w:lang w:eastAsia="en-US"/>
              </w:rPr>
              <w:t>3</w:t>
            </w:r>
          </w:p>
        </w:tc>
      </w:tr>
      <w:tr w:rsidR="00934C36" w:rsidRPr="006E069C" w14:paraId="28F229B8"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F808B5"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72DB01"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n41</w:t>
            </w:r>
          </w:p>
        </w:tc>
        <w:tc>
          <w:tcPr>
            <w:tcW w:w="975" w:type="dxa"/>
            <w:tcBorders>
              <w:top w:val="single" w:sz="4" w:space="0" w:color="auto"/>
              <w:left w:val="single" w:sz="4" w:space="0" w:color="auto"/>
              <w:bottom w:val="single" w:sz="4" w:space="0" w:color="auto"/>
              <w:right w:val="single" w:sz="4" w:space="0" w:color="auto"/>
            </w:tcBorders>
          </w:tcPr>
          <w:p w14:paraId="7F486145" w14:textId="77777777" w:rsidR="00934C36" w:rsidRPr="006E069C" w:rsidRDefault="00934C36" w:rsidP="00494CA3">
            <w:pPr>
              <w:pStyle w:val="TAC"/>
              <w:rPr>
                <w:rFonts w:eastAsiaTheme="minorEastAsia" w:cs="Arial"/>
                <w:szCs w:val="18"/>
                <w:lang w:eastAsia="ko-KR"/>
              </w:rPr>
            </w:pPr>
            <w:r w:rsidRPr="006E069C">
              <w:rPr>
                <w:rFonts w:eastAsiaTheme="minorEastAsia" w:cs="Arial"/>
                <w:lang w:eastAsia="en-US"/>
              </w:rPr>
              <w:t>2562</w:t>
            </w:r>
          </w:p>
        </w:tc>
        <w:tc>
          <w:tcPr>
            <w:tcW w:w="1012" w:type="dxa"/>
            <w:tcBorders>
              <w:top w:val="single" w:sz="4" w:space="0" w:color="auto"/>
              <w:left w:val="single" w:sz="4" w:space="0" w:color="auto"/>
              <w:bottom w:val="single" w:sz="4" w:space="0" w:color="auto"/>
              <w:right w:val="single" w:sz="4" w:space="0" w:color="auto"/>
            </w:tcBorders>
          </w:tcPr>
          <w:p w14:paraId="16C87ED8" w14:textId="77777777" w:rsidR="00934C36" w:rsidRPr="006E069C" w:rsidRDefault="00934C36" w:rsidP="00494CA3">
            <w:pPr>
              <w:pStyle w:val="TAC"/>
              <w:rPr>
                <w:rFonts w:eastAsiaTheme="minorEastAsia" w:cs="Arial"/>
                <w:szCs w:val="18"/>
                <w:lang w:eastAsia="ko-KR"/>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4B6D1CD" w14:textId="77777777" w:rsidR="00934C36" w:rsidRPr="006E069C" w:rsidRDefault="00934C36" w:rsidP="00494CA3">
            <w:pPr>
              <w:pStyle w:val="TAC"/>
              <w:rPr>
                <w:rFonts w:eastAsiaTheme="minorEastAsia" w:cs="Arial"/>
                <w:szCs w:val="18"/>
                <w:lang w:eastAsia="ko-KR"/>
              </w:rPr>
            </w:pPr>
            <w:r w:rsidRPr="006E069C">
              <w:rPr>
                <w:rFonts w:eastAsiaTheme="minorEastAsia" w:cs="Arial"/>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49B7B32" w14:textId="77777777" w:rsidR="00934C36" w:rsidRPr="006E069C" w:rsidRDefault="00934C36" w:rsidP="00494CA3">
            <w:pPr>
              <w:pStyle w:val="TAC"/>
              <w:rPr>
                <w:rFonts w:eastAsiaTheme="minorEastAsia" w:cs="Arial"/>
                <w:szCs w:val="18"/>
                <w:lang w:eastAsia="ko-KR"/>
              </w:rPr>
            </w:pPr>
            <w:r w:rsidRPr="006E069C">
              <w:rPr>
                <w:rFonts w:eastAsiaTheme="minorEastAsia" w:cs="Arial"/>
                <w:lang w:eastAsia="en-US"/>
              </w:rPr>
              <w:t>2562</w:t>
            </w:r>
          </w:p>
        </w:tc>
        <w:tc>
          <w:tcPr>
            <w:tcW w:w="797" w:type="dxa"/>
            <w:tcBorders>
              <w:top w:val="single" w:sz="4" w:space="0" w:color="auto"/>
              <w:left w:val="single" w:sz="4" w:space="0" w:color="auto"/>
              <w:bottom w:val="single" w:sz="4" w:space="0" w:color="auto"/>
              <w:right w:val="single" w:sz="4" w:space="0" w:color="auto"/>
            </w:tcBorders>
          </w:tcPr>
          <w:p w14:paraId="2BD1D8D9" w14:textId="77777777" w:rsidR="00934C36" w:rsidRPr="006E069C" w:rsidRDefault="00934C36" w:rsidP="00494CA3">
            <w:pPr>
              <w:pStyle w:val="TAC"/>
              <w:rPr>
                <w:rFonts w:eastAsiaTheme="minorEastAsia" w:cs="Arial"/>
                <w:szCs w:val="18"/>
                <w:lang w:eastAsia="ko-KR"/>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C78D2B4"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237FD03" w14:textId="77777777" w:rsidR="00934C36" w:rsidRPr="006E069C" w:rsidRDefault="00934C36" w:rsidP="00494CA3">
            <w:pPr>
              <w:pStyle w:val="TAC"/>
              <w:rPr>
                <w:rFonts w:eastAsiaTheme="minorEastAsia" w:cs="Arial"/>
                <w:szCs w:val="18"/>
                <w:lang w:eastAsia="ko-KR"/>
              </w:rPr>
            </w:pPr>
            <w:r w:rsidRPr="006E069C">
              <w:rPr>
                <w:rFonts w:eastAsiaTheme="minorEastAsia" w:cs="Arial"/>
                <w:szCs w:val="18"/>
                <w:lang w:eastAsia="en-US"/>
              </w:rPr>
              <w:t>N/A</w:t>
            </w:r>
          </w:p>
        </w:tc>
      </w:tr>
      <w:tr w:rsidR="00934C36" w:rsidRPr="006E069C" w14:paraId="574B11A8"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37323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98E2E8F" w14:textId="77777777" w:rsidR="00934C36" w:rsidRPr="006E069C" w:rsidRDefault="00934C36" w:rsidP="00494CA3">
            <w:pPr>
              <w:pStyle w:val="TAC"/>
              <w:rPr>
                <w:rFonts w:eastAsiaTheme="minorEastAsia"/>
                <w:lang w:val="en-US" w:eastAsia="zh-CN"/>
              </w:rPr>
            </w:pPr>
            <w:r w:rsidRPr="006E069C">
              <w:rPr>
                <w:rFonts w:eastAsiaTheme="minorEastAsia"/>
                <w:lang w:eastAsia="en-US"/>
              </w:rPr>
              <w:t>n5</w:t>
            </w:r>
          </w:p>
        </w:tc>
        <w:tc>
          <w:tcPr>
            <w:tcW w:w="975" w:type="dxa"/>
            <w:tcBorders>
              <w:top w:val="single" w:sz="4" w:space="0" w:color="auto"/>
              <w:left w:val="single" w:sz="4" w:space="0" w:color="auto"/>
              <w:bottom w:val="single" w:sz="4" w:space="0" w:color="auto"/>
              <w:right w:val="single" w:sz="4" w:space="0" w:color="auto"/>
            </w:tcBorders>
          </w:tcPr>
          <w:p w14:paraId="5E9D2859"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E21B6AC"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69C43D"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9A5D9C"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4F05F07B"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1E76B1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04F581" w14:textId="77777777" w:rsidR="00934C36" w:rsidRPr="006E069C" w:rsidRDefault="00934C36" w:rsidP="00494CA3">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934C36" w:rsidRPr="006E069C" w14:paraId="26D423B9"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131E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15070C" w14:textId="77777777" w:rsidR="00934C36" w:rsidRPr="006E069C" w:rsidRDefault="00934C36" w:rsidP="00494CA3">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5EBC28CE"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37651AE"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28812A"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EFF2F6"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5148A4E1"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EA1996"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1E48521"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r>
      <w:tr w:rsidR="00934C36" w:rsidRPr="006E069C" w14:paraId="4B22D8E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6B36CA" w14:textId="77777777" w:rsidR="00934C36" w:rsidRPr="006E069C" w:rsidRDefault="00934C36" w:rsidP="00494CA3">
            <w:pPr>
              <w:pStyle w:val="TAC"/>
              <w:rPr>
                <w:rFonts w:eastAsiaTheme="minorEastAsia"/>
                <w:szCs w:val="18"/>
                <w:lang w:eastAsia="en-US"/>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3321C145" w14:textId="77777777" w:rsidR="00934C36" w:rsidRPr="006E069C" w:rsidRDefault="00934C36" w:rsidP="00494CA3">
            <w:pPr>
              <w:pStyle w:val="TAC"/>
              <w:rPr>
                <w:rFonts w:eastAsiaTheme="minorEastAsia"/>
                <w:szCs w:val="18"/>
                <w:lang w:eastAsia="en-US"/>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31003E66" w14:textId="77777777" w:rsidR="00934C36" w:rsidRPr="006E069C" w:rsidRDefault="00934C36" w:rsidP="00494CA3">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16689B9"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5BE60AB"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38F274E"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55E3DB76"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672F16"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62414" w14:textId="77777777" w:rsidR="00934C36" w:rsidRPr="006E069C" w:rsidRDefault="00934C36" w:rsidP="00494CA3">
            <w:pPr>
              <w:pStyle w:val="TAC"/>
              <w:rPr>
                <w:rFonts w:eastAsiaTheme="minorEastAsia"/>
                <w:szCs w:val="18"/>
                <w:lang w:eastAsia="en-US"/>
              </w:rPr>
            </w:pPr>
            <w:r w:rsidRPr="006E069C">
              <w:rPr>
                <w:rFonts w:eastAsiaTheme="minorEastAsia" w:hint="eastAsia"/>
                <w:lang w:eastAsia="zh-CN"/>
              </w:rPr>
              <w:t>IMD2</w:t>
            </w:r>
            <w:r w:rsidRPr="006E069C">
              <w:rPr>
                <w:rFonts w:eastAsiaTheme="minorEastAsia"/>
                <w:vertAlign w:val="superscript"/>
                <w:lang w:eastAsia="zh-CN"/>
              </w:rPr>
              <w:t>7</w:t>
            </w:r>
          </w:p>
        </w:tc>
      </w:tr>
      <w:tr w:rsidR="00934C36" w:rsidRPr="006E069C" w14:paraId="11E757C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2E6D967" w14:textId="77777777" w:rsidR="00934C36" w:rsidRPr="006E069C" w:rsidRDefault="00934C36" w:rsidP="00494CA3">
            <w:pPr>
              <w:pStyle w:val="TAC"/>
              <w:rPr>
                <w:rFonts w:eastAsiaTheme="minorEastAsia"/>
                <w:szCs w:val="18"/>
                <w:lang w:eastAsia="en-US"/>
              </w:rPr>
            </w:pPr>
          </w:p>
        </w:tc>
        <w:tc>
          <w:tcPr>
            <w:tcW w:w="923" w:type="dxa"/>
            <w:tcBorders>
              <w:top w:val="single" w:sz="4" w:space="0" w:color="auto"/>
              <w:left w:val="single" w:sz="4" w:space="0" w:color="auto"/>
              <w:bottom w:val="single" w:sz="4" w:space="0" w:color="auto"/>
              <w:right w:val="single" w:sz="4" w:space="0" w:color="auto"/>
            </w:tcBorders>
          </w:tcPr>
          <w:p w14:paraId="3D2EF798" w14:textId="77777777" w:rsidR="00934C36" w:rsidRPr="006E069C" w:rsidRDefault="00934C36" w:rsidP="00494CA3">
            <w:pPr>
              <w:pStyle w:val="TAC"/>
              <w:rPr>
                <w:rFonts w:eastAsiaTheme="minorEastAsia"/>
                <w:szCs w:val="18"/>
                <w:lang w:eastAsia="en-US"/>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DDD5E61"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7A991D"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A50BA43"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06762E"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0F09463" w14:textId="77777777" w:rsidR="00934C36" w:rsidRPr="006E069C" w:rsidRDefault="00934C36" w:rsidP="00494CA3">
            <w:pPr>
              <w:pStyle w:val="TAC"/>
              <w:rPr>
                <w:rFonts w:eastAsiaTheme="minorEastAsia"/>
                <w:szCs w:val="18"/>
                <w:lang w:eastAsia="en-US"/>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794CFE"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B7A80" w14:textId="77777777" w:rsidR="00934C36" w:rsidRPr="006E069C" w:rsidRDefault="00934C36" w:rsidP="00494CA3">
            <w:pPr>
              <w:pStyle w:val="TAC"/>
              <w:rPr>
                <w:rFonts w:eastAsiaTheme="minorEastAsia"/>
                <w:szCs w:val="18"/>
                <w:lang w:val="en-US" w:eastAsia="zh-CN"/>
              </w:rPr>
            </w:pPr>
            <w:r w:rsidRPr="006E069C">
              <w:rPr>
                <w:rFonts w:eastAsiaTheme="minorEastAsia" w:hint="eastAsia"/>
                <w:szCs w:val="18"/>
                <w:lang w:val="en-US" w:eastAsia="zh-CN"/>
              </w:rPr>
              <w:t>N/A</w:t>
            </w:r>
          </w:p>
        </w:tc>
      </w:tr>
      <w:tr w:rsidR="00934C36" w:rsidRPr="006E069C" w14:paraId="3BFD050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31E61C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99E0E3"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7D555D52"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844</w:t>
            </w:r>
          </w:p>
        </w:tc>
        <w:tc>
          <w:tcPr>
            <w:tcW w:w="1012" w:type="dxa"/>
            <w:tcBorders>
              <w:top w:val="single" w:sz="4" w:space="0" w:color="auto"/>
              <w:left w:val="single" w:sz="4" w:space="0" w:color="auto"/>
              <w:bottom w:val="single" w:sz="4" w:space="0" w:color="auto"/>
              <w:right w:val="single" w:sz="4" w:space="0" w:color="auto"/>
            </w:tcBorders>
          </w:tcPr>
          <w:p w14:paraId="4EEA128B"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4D62CCD"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78160D5"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889</w:t>
            </w:r>
          </w:p>
        </w:tc>
        <w:tc>
          <w:tcPr>
            <w:tcW w:w="797" w:type="dxa"/>
            <w:tcBorders>
              <w:top w:val="single" w:sz="4" w:space="0" w:color="auto"/>
              <w:left w:val="single" w:sz="4" w:space="0" w:color="auto"/>
              <w:bottom w:val="single" w:sz="4" w:space="0" w:color="auto"/>
              <w:right w:val="single" w:sz="4" w:space="0" w:color="auto"/>
            </w:tcBorders>
          </w:tcPr>
          <w:p w14:paraId="296C933D"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8.3</w:t>
            </w:r>
          </w:p>
        </w:tc>
        <w:tc>
          <w:tcPr>
            <w:tcW w:w="828" w:type="dxa"/>
            <w:tcBorders>
              <w:top w:val="single" w:sz="4" w:space="0" w:color="auto"/>
              <w:left w:val="single" w:sz="4" w:space="0" w:color="auto"/>
              <w:bottom w:val="single" w:sz="4" w:space="0" w:color="auto"/>
              <w:right w:val="single" w:sz="4" w:space="0" w:color="auto"/>
            </w:tcBorders>
          </w:tcPr>
          <w:p w14:paraId="4559460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E15816" w14:textId="77777777" w:rsidR="00934C36" w:rsidRPr="006E069C" w:rsidRDefault="00934C36" w:rsidP="00494CA3">
            <w:pPr>
              <w:pStyle w:val="TAC"/>
              <w:rPr>
                <w:rFonts w:eastAsiaTheme="minorEastAsia"/>
                <w:lang w:eastAsia="zh-CN"/>
              </w:rPr>
            </w:pPr>
            <w:r w:rsidRPr="006E069C">
              <w:rPr>
                <w:rFonts w:hint="eastAsia"/>
                <w:szCs w:val="18"/>
              </w:rPr>
              <w:t>IMD4</w:t>
            </w:r>
            <w:r w:rsidRPr="006E069C">
              <w:rPr>
                <w:szCs w:val="18"/>
                <w:vertAlign w:val="superscript"/>
              </w:rPr>
              <w:t>13</w:t>
            </w:r>
          </w:p>
        </w:tc>
      </w:tr>
      <w:tr w:rsidR="00934C36" w:rsidRPr="006E069C" w14:paraId="2199D262" w14:textId="77777777" w:rsidTr="00494CA3">
        <w:trPr>
          <w:trHeight w:val="90"/>
          <w:jc w:val="center"/>
        </w:trPr>
        <w:tc>
          <w:tcPr>
            <w:tcW w:w="2007" w:type="dxa"/>
            <w:tcBorders>
              <w:top w:val="nil"/>
              <w:left w:val="single" w:sz="4" w:space="0" w:color="auto"/>
              <w:bottom w:val="nil"/>
              <w:right w:val="single" w:sz="4" w:space="0" w:color="auto"/>
            </w:tcBorders>
            <w:shd w:val="clear" w:color="auto" w:fill="auto"/>
          </w:tcPr>
          <w:p w14:paraId="74B6D0D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77504E"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05085CC"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3421</w:t>
            </w:r>
          </w:p>
        </w:tc>
        <w:tc>
          <w:tcPr>
            <w:tcW w:w="1012" w:type="dxa"/>
            <w:tcBorders>
              <w:top w:val="single" w:sz="4" w:space="0" w:color="auto"/>
              <w:left w:val="single" w:sz="4" w:space="0" w:color="auto"/>
              <w:bottom w:val="single" w:sz="4" w:space="0" w:color="auto"/>
              <w:right w:val="single" w:sz="4" w:space="0" w:color="auto"/>
            </w:tcBorders>
          </w:tcPr>
          <w:p w14:paraId="7C29A531"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4B350F2"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5</w:t>
            </w:r>
            <w:r w:rsidRPr="006E069C">
              <w:rPr>
                <w:rFonts w:eastAsiaTheme="minorEastAsia"/>
                <w:szCs w:val="18"/>
                <w:lang w:eastAsia="en-US"/>
              </w:rPr>
              <w:t>0</w:t>
            </w:r>
          </w:p>
        </w:tc>
        <w:tc>
          <w:tcPr>
            <w:tcW w:w="881" w:type="dxa"/>
            <w:tcBorders>
              <w:top w:val="single" w:sz="4" w:space="0" w:color="auto"/>
              <w:left w:val="single" w:sz="4" w:space="0" w:color="auto"/>
              <w:bottom w:val="single" w:sz="4" w:space="0" w:color="auto"/>
              <w:right w:val="single" w:sz="4" w:space="0" w:color="auto"/>
            </w:tcBorders>
          </w:tcPr>
          <w:p w14:paraId="4E352F67"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3421</w:t>
            </w:r>
          </w:p>
        </w:tc>
        <w:tc>
          <w:tcPr>
            <w:tcW w:w="797" w:type="dxa"/>
            <w:tcBorders>
              <w:top w:val="single" w:sz="4" w:space="0" w:color="auto"/>
              <w:left w:val="single" w:sz="4" w:space="0" w:color="auto"/>
              <w:bottom w:val="single" w:sz="4" w:space="0" w:color="auto"/>
              <w:right w:val="single" w:sz="4" w:space="0" w:color="auto"/>
            </w:tcBorders>
          </w:tcPr>
          <w:p w14:paraId="696853F0"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6269100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97CCD4" w14:textId="77777777" w:rsidR="00934C36" w:rsidRPr="006E069C" w:rsidRDefault="00934C36" w:rsidP="00494CA3">
            <w:pPr>
              <w:pStyle w:val="TAC"/>
              <w:rPr>
                <w:rFonts w:eastAsiaTheme="minorEastAsia"/>
                <w:lang w:eastAsia="zh-CN"/>
              </w:rPr>
            </w:pPr>
            <w:r w:rsidRPr="006E069C">
              <w:rPr>
                <w:rFonts w:hint="eastAsia"/>
                <w:szCs w:val="18"/>
              </w:rPr>
              <w:t>N/A</w:t>
            </w:r>
          </w:p>
        </w:tc>
      </w:tr>
      <w:tr w:rsidR="00934C36" w:rsidRPr="006E069C" w14:paraId="48EDC82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528CCB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41B35D"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n</w:t>
            </w:r>
            <w:r w:rsidRPr="006E069C">
              <w:rPr>
                <w:rFonts w:eastAsiaTheme="minorEastAsia" w:hint="eastAsia"/>
                <w:szCs w:val="18"/>
                <w:lang w:eastAsia="en-US"/>
              </w:rPr>
              <w:t>5</w:t>
            </w:r>
          </w:p>
        </w:tc>
        <w:tc>
          <w:tcPr>
            <w:tcW w:w="975" w:type="dxa"/>
            <w:tcBorders>
              <w:top w:val="single" w:sz="4" w:space="0" w:color="auto"/>
              <w:left w:val="single" w:sz="4" w:space="0" w:color="auto"/>
              <w:bottom w:val="single" w:sz="4" w:space="0" w:color="auto"/>
              <w:right w:val="single" w:sz="4" w:space="0" w:color="auto"/>
            </w:tcBorders>
          </w:tcPr>
          <w:p w14:paraId="588AC370"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829</w:t>
            </w:r>
          </w:p>
        </w:tc>
        <w:tc>
          <w:tcPr>
            <w:tcW w:w="1012" w:type="dxa"/>
            <w:tcBorders>
              <w:top w:val="single" w:sz="4" w:space="0" w:color="auto"/>
              <w:left w:val="single" w:sz="4" w:space="0" w:color="auto"/>
              <w:bottom w:val="single" w:sz="4" w:space="0" w:color="auto"/>
              <w:right w:val="single" w:sz="4" w:space="0" w:color="auto"/>
            </w:tcBorders>
          </w:tcPr>
          <w:p w14:paraId="5E78728F"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DCFADBE" w14:textId="77777777" w:rsidR="00934C36" w:rsidRPr="006E069C" w:rsidRDefault="00934C36" w:rsidP="00494CA3">
            <w:pPr>
              <w:pStyle w:val="TAC"/>
              <w:rPr>
                <w:rFonts w:eastAsiaTheme="minorEastAsia"/>
                <w:lang w:val="en-US" w:eastAsia="zh-CN"/>
              </w:rPr>
            </w:pPr>
            <w:r w:rsidRPr="006E069C">
              <w:rPr>
                <w:rFonts w:eastAsiaTheme="minorEastAsia" w:hint="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3492B0A"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874</w:t>
            </w:r>
          </w:p>
        </w:tc>
        <w:tc>
          <w:tcPr>
            <w:tcW w:w="797" w:type="dxa"/>
            <w:tcBorders>
              <w:top w:val="single" w:sz="4" w:space="0" w:color="auto"/>
              <w:left w:val="single" w:sz="4" w:space="0" w:color="auto"/>
              <w:bottom w:val="single" w:sz="4" w:space="0" w:color="auto"/>
              <w:right w:val="single" w:sz="4" w:space="0" w:color="auto"/>
            </w:tcBorders>
          </w:tcPr>
          <w:p w14:paraId="1904F062"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6D86999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F4CAF" w14:textId="77777777" w:rsidR="00934C36" w:rsidRPr="006E069C" w:rsidRDefault="00934C36" w:rsidP="00494CA3">
            <w:pPr>
              <w:pStyle w:val="TAC"/>
              <w:rPr>
                <w:rFonts w:eastAsiaTheme="minorEastAsia"/>
                <w:lang w:eastAsia="zh-CN"/>
              </w:rPr>
            </w:pPr>
            <w:r w:rsidRPr="006E069C">
              <w:rPr>
                <w:rFonts w:hint="eastAsia"/>
                <w:szCs w:val="18"/>
              </w:rPr>
              <w:t>IMD5</w:t>
            </w:r>
            <w:r w:rsidRPr="006E069C">
              <w:rPr>
                <w:szCs w:val="18"/>
                <w:vertAlign w:val="superscript"/>
              </w:rPr>
              <w:t>13</w:t>
            </w:r>
          </w:p>
        </w:tc>
      </w:tr>
      <w:tr w:rsidR="00934C36" w:rsidRPr="006E069C" w14:paraId="58C2975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523DC80"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CF0905" w14:textId="77777777" w:rsidR="00934C36" w:rsidRPr="006E069C" w:rsidRDefault="00934C36" w:rsidP="00494CA3">
            <w:pPr>
              <w:pStyle w:val="TAC"/>
              <w:rPr>
                <w:rFonts w:eastAsiaTheme="minorEastAsia"/>
                <w:lang w:eastAsia="zh-CN"/>
              </w:rPr>
            </w:pPr>
            <w:r w:rsidRPr="006E069C">
              <w:rPr>
                <w:rFonts w:eastAsiaTheme="minorEastAsia" w:hint="eastAsia"/>
                <w:szCs w:val="18"/>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4099DB95"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4190</w:t>
            </w:r>
          </w:p>
        </w:tc>
        <w:tc>
          <w:tcPr>
            <w:tcW w:w="1012" w:type="dxa"/>
            <w:tcBorders>
              <w:top w:val="single" w:sz="4" w:space="0" w:color="auto"/>
              <w:left w:val="single" w:sz="4" w:space="0" w:color="auto"/>
              <w:bottom w:val="single" w:sz="4" w:space="0" w:color="auto"/>
              <w:right w:val="single" w:sz="4" w:space="0" w:color="auto"/>
            </w:tcBorders>
          </w:tcPr>
          <w:p w14:paraId="6989CA01" w14:textId="77777777" w:rsidR="00934C36" w:rsidRPr="006E069C" w:rsidRDefault="00934C36" w:rsidP="00494CA3">
            <w:pPr>
              <w:pStyle w:val="TAC"/>
              <w:rPr>
                <w:rFonts w:eastAsiaTheme="minorEastAsia"/>
                <w:lang w:eastAsia="en-US"/>
              </w:rPr>
            </w:pPr>
            <w:r w:rsidRPr="006E069C">
              <w:rPr>
                <w:rFonts w:eastAsiaTheme="minorEastAsia"/>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6177143" w14:textId="77777777" w:rsidR="00934C36" w:rsidRPr="006E069C" w:rsidRDefault="00934C36" w:rsidP="00494CA3">
            <w:pPr>
              <w:pStyle w:val="TAC"/>
              <w:rPr>
                <w:rFonts w:eastAsiaTheme="minorEastAsia"/>
                <w:lang w:eastAsia="en-US"/>
              </w:rPr>
            </w:pPr>
            <w:r w:rsidRPr="006E069C">
              <w:rPr>
                <w:rFonts w:eastAsiaTheme="minorEastAsia"/>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C60FC92"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4190</w:t>
            </w:r>
          </w:p>
        </w:tc>
        <w:tc>
          <w:tcPr>
            <w:tcW w:w="797" w:type="dxa"/>
            <w:tcBorders>
              <w:top w:val="single" w:sz="4" w:space="0" w:color="auto"/>
              <w:left w:val="single" w:sz="4" w:space="0" w:color="auto"/>
              <w:bottom w:val="single" w:sz="4" w:space="0" w:color="auto"/>
              <w:right w:val="single" w:sz="4" w:space="0" w:color="auto"/>
            </w:tcBorders>
          </w:tcPr>
          <w:p w14:paraId="1FC62FBA" w14:textId="77777777" w:rsidR="00934C36" w:rsidRPr="006E069C" w:rsidRDefault="00934C36" w:rsidP="00494CA3">
            <w:pPr>
              <w:pStyle w:val="TAC"/>
              <w:rPr>
                <w:rFonts w:eastAsiaTheme="minorEastAsia"/>
                <w:lang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121BF6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B78051" w14:textId="77777777" w:rsidR="00934C36" w:rsidRPr="006E069C" w:rsidRDefault="00934C36" w:rsidP="00494CA3">
            <w:pPr>
              <w:pStyle w:val="TAC"/>
              <w:rPr>
                <w:rFonts w:eastAsiaTheme="minorEastAsia"/>
                <w:lang w:eastAsia="zh-CN"/>
              </w:rPr>
            </w:pPr>
            <w:r w:rsidRPr="006E069C">
              <w:rPr>
                <w:rFonts w:eastAsiaTheme="minorEastAsia" w:hint="eastAsia"/>
                <w:szCs w:val="18"/>
                <w:lang w:eastAsia="en-US"/>
              </w:rPr>
              <w:t>N/A</w:t>
            </w:r>
          </w:p>
        </w:tc>
      </w:tr>
      <w:tr w:rsidR="00934C36" w:rsidRPr="006E069C" w14:paraId="5E29E2A9"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C34BE5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80D37" w14:textId="77777777" w:rsidR="00934C36" w:rsidRPr="006E069C" w:rsidRDefault="00934C36" w:rsidP="00494CA3">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E9FD47D"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A7B3A1"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A2D07A"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71249981"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421EB1E"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459E1D"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DCF8B90" w14:textId="77777777" w:rsidR="00934C36" w:rsidRPr="006E069C" w:rsidRDefault="00934C36" w:rsidP="00494CA3">
            <w:pPr>
              <w:pStyle w:val="TAC"/>
              <w:rPr>
                <w:rFonts w:eastAsiaTheme="minorEastAsia"/>
                <w:lang w:eastAsia="en-US"/>
              </w:rPr>
            </w:pPr>
            <w:r w:rsidRPr="006E069C">
              <w:rPr>
                <w:rFonts w:eastAsiaTheme="minorEastAsia" w:cs="Arial"/>
                <w:lang w:eastAsia="ko-KR"/>
              </w:rPr>
              <w:t>IMD4</w:t>
            </w:r>
          </w:p>
        </w:tc>
      </w:tr>
      <w:tr w:rsidR="00934C36" w:rsidRPr="006E069C" w14:paraId="506B2AE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7E954F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D6CA2CE" w14:textId="77777777" w:rsidR="00934C36" w:rsidRPr="006E069C" w:rsidRDefault="00934C36" w:rsidP="00494CA3">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AE78F9" w14:textId="77777777" w:rsidR="00934C36" w:rsidRPr="006E069C" w:rsidRDefault="00934C36" w:rsidP="00494CA3">
            <w:pPr>
              <w:pStyle w:val="TAC"/>
              <w:rPr>
                <w:rFonts w:eastAsiaTheme="minorEastAsia" w:cs="Arial"/>
                <w:lang w:eastAsia="ko-KR"/>
              </w:rPr>
            </w:pPr>
            <w:r w:rsidRPr="006E069C">
              <w:rPr>
                <w:rFonts w:eastAsiaTheme="minorEastAsia" w:cs="Arial"/>
                <w:color w:val="000000"/>
                <w:szCs w:val="18"/>
                <w:lang w:eastAsia="en-US"/>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1F63D4E1" w14:textId="77777777" w:rsidR="00934C36" w:rsidRPr="006E069C" w:rsidRDefault="00934C36" w:rsidP="00494CA3">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EA8F48" w14:textId="77777777" w:rsidR="00934C36" w:rsidRPr="006E069C" w:rsidRDefault="00934C36" w:rsidP="00494CA3">
            <w:pPr>
              <w:pStyle w:val="TAC"/>
              <w:rPr>
                <w:rFonts w:eastAsiaTheme="minorEastAsia"/>
                <w:lang w:eastAsia="ko-KR"/>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887AB4C" w14:textId="77777777" w:rsidR="00934C36" w:rsidRPr="006E069C" w:rsidRDefault="00934C36" w:rsidP="00494CA3">
            <w:pPr>
              <w:pStyle w:val="TAC"/>
              <w:rPr>
                <w:rFonts w:eastAsiaTheme="minorEastAsia" w:cs="Arial"/>
                <w:lang w:eastAsia="ko-KR"/>
              </w:rPr>
            </w:pPr>
            <w:r w:rsidRPr="006E069C">
              <w:rPr>
                <w:rFonts w:eastAsiaTheme="minorEastAsia" w:cs="Arial"/>
                <w:color w:val="000000"/>
                <w:szCs w:val="18"/>
                <w:lang w:eastAsia="en-US"/>
              </w:rPr>
              <w:t>3410</w:t>
            </w:r>
          </w:p>
        </w:tc>
        <w:tc>
          <w:tcPr>
            <w:tcW w:w="797" w:type="dxa"/>
            <w:tcBorders>
              <w:top w:val="single" w:sz="4" w:space="0" w:color="auto"/>
              <w:left w:val="single" w:sz="4" w:space="0" w:color="auto"/>
              <w:bottom w:val="nil"/>
              <w:right w:val="single" w:sz="4" w:space="0" w:color="auto"/>
            </w:tcBorders>
            <w:vAlign w:val="center"/>
          </w:tcPr>
          <w:p w14:paraId="37C38343" w14:textId="77777777" w:rsidR="00934C36" w:rsidRPr="006E069C" w:rsidRDefault="00934C36" w:rsidP="00494CA3">
            <w:pPr>
              <w:pStyle w:val="TAC"/>
              <w:rPr>
                <w:rFonts w:eastAsiaTheme="minorEastAsia" w:cs="Arial"/>
                <w:lang w:eastAsia="ko-KR"/>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628F7675"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34C04D88" w14:textId="77777777" w:rsidR="00934C36" w:rsidRPr="006E069C" w:rsidRDefault="00934C36" w:rsidP="00494CA3">
            <w:pPr>
              <w:pStyle w:val="TAC"/>
              <w:rPr>
                <w:rFonts w:eastAsiaTheme="minorEastAsia" w:cs="Arial"/>
                <w:lang w:eastAsia="ko-KR"/>
              </w:rPr>
            </w:pPr>
            <w:r w:rsidRPr="006E069C">
              <w:rPr>
                <w:rFonts w:eastAsiaTheme="minorEastAsia" w:cs="Arial"/>
                <w:lang w:eastAsia="ko-KR"/>
              </w:rPr>
              <w:t>N/A</w:t>
            </w:r>
          </w:p>
        </w:tc>
      </w:tr>
      <w:tr w:rsidR="00934C36" w:rsidRPr="006E069C" w14:paraId="009DD01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58D6BA"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D326101"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C04F7D" w14:textId="77777777" w:rsidR="00934C36" w:rsidRPr="006E069C" w:rsidRDefault="00934C36" w:rsidP="00494CA3">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CB62615"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DFCBE5" w14:textId="77777777" w:rsidR="00934C36" w:rsidRPr="006E069C" w:rsidRDefault="00934C36" w:rsidP="00494CA3">
            <w:pPr>
              <w:pStyle w:val="TAC"/>
              <w:rPr>
                <w:rFonts w:eastAsiaTheme="minorEastAsia"/>
                <w:lang w:val="en-US" w:eastAsia="zh-CN"/>
              </w:rPr>
            </w:pPr>
            <w:r w:rsidRPr="006E069C">
              <w:rPr>
                <w:rFonts w:eastAsiaTheme="minorEastAsia"/>
                <w:lang w:eastAsia="en-US"/>
              </w:rPr>
              <w:t xml:space="preserve">1 </w:t>
            </w:r>
            <w:r w:rsidRPr="006E069C">
              <w:rPr>
                <w:rFonts w:eastAsiaTheme="minorEastAsia" w:hint="eastAsia"/>
                <w:lang w:val="en-US" w:eastAsia="zh-CN"/>
              </w:rPr>
              <w:t>(</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E9DE8FB" w14:textId="77777777" w:rsidR="00934C36" w:rsidRPr="006E069C" w:rsidRDefault="00934C36" w:rsidP="00494CA3">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AFFC864" w14:textId="77777777" w:rsidR="00934C36" w:rsidRPr="006E069C" w:rsidRDefault="00934C36" w:rsidP="00494CA3">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61B76AAF"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484AAEB" w14:textId="77777777" w:rsidR="00934C36" w:rsidRPr="006E069C" w:rsidRDefault="00934C36" w:rsidP="00494CA3">
            <w:pPr>
              <w:pStyle w:val="TAC"/>
              <w:rPr>
                <w:rFonts w:eastAsiaTheme="minorEastAsia"/>
                <w:lang w:eastAsia="zh-CN"/>
              </w:rPr>
            </w:pPr>
          </w:p>
        </w:tc>
      </w:tr>
      <w:tr w:rsidR="00934C36" w:rsidRPr="006E069C" w14:paraId="5E961225"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43D5B9"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6AE0DD" w14:textId="77777777" w:rsidR="00934C36" w:rsidRPr="006E069C" w:rsidRDefault="00934C36" w:rsidP="00494CA3">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39416E9A" w14:textId="77777777" w:rsidR="00934C36" w:rsidRPr="006E069C" w:rsidRDefault="00934C36" w:rsidP="00494CA3">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1E3CEE80" w14:textId="77777777" w:rsidR="00934C36" w:rsidRPr="006E069C" w:rsidRDefault="00934C36" w:rsidP="00494CA3">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967533" w14:textId="77777777" w:rsidR="00934C36" w:rsidRPr="006E069C" w:rsidRDefault="00934C36" w:rsidP="00494CA3">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1AF10F" w14:textId="77777777" w:rsidR="00934C36" w:rsidRPr="006E069C" w:rsidRDefault="00934C36" w:rsidP="00494CA3">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019E8387" w14:textId="77777777" w:rsidR="00934C36" w:rsidRPr="006E069C" w:rsidRDefault="00934C36" w:rsidP="00494CA3">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39287290" w14:textId="77777777" w:rsidR="00934C36" w:rsidRPr="006E069C" w:rsidRDefault="00934C36" w:rsidP="00494CA3">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FDD35" w14:textId="77777777" w:rsidR="00934C36" w:rsidRPr="006E069C" w:rsidRDefault="00934C36" w:rsidP="00494CA3">
            <w:pPr>
              <w:pStyle w:val="TAC"/>
              <w:rPr>
                <w:rFonts w:eastAsiaTheme="minorEastAsia"/>
                <w:lang w:eastAsia="zh-CN"/>
              </w:rPr>
            </w:pPr>
            <w:r w:rsidRPr="006E069C">
              <w:rPr>
                <w:rFonts w:eastAsiaTheme="minorEastAsia"/>
                <w:lang w:eastAsia="zh-CN"/>
              </w:rPr>
              <w:t>IMD4</w:t>
            </w:r>
          </w:p>
        </w:tc>
      </w:tr>
      <w:tr w:rsidR="00934C36" w:rsidRPr="006E069C" w14:paraId="384D468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E42F1C1"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9414A90" w14:textId="77777777" w:rsidR="00934C36" w:rsidRPr="006E069C" w:rsidRDefault="00934C36" w:rsidP="00494CA3">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8D63ACC" w14:textId="77777777" w:rsidR="00934C36" w:rsidRPr="006E069C" w:rsidRDefault="00934C36" w:rsidP="00494CA3">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5D9A7EB2" w14:textId="77777777" w:rsidR="00934C36" w:rsidRPr="006E069C" w:rsidRDefault="00934C36" w:rsidP="00494CA3">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FB63A9" w14:textId="77777777" w:rsidR="00934C36" w:rsidRPr="006E069C" w:rsidRDefault="00934C36" w:rsidP="00494CA3">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2AFA92" w14:textId="77777777" w:rsidR="00934C36" w:rsidRPr="006E069C" w:rsidRDefault="00934C36" w:rsidP="00494CA3">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0DBAB60"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4A50C6" w14:textId="77777777" w:rsidR="00934C36" w:rsidRPr="006E069C" w:rsidRDefault="00934C36" w:rsidP="00494CA3">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9A009"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4C32A69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7974093"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94FC3A" w14:textId="77777777" w:rsidR="00934C36" w:rsidRPr="006E069C" w:rsidRDefault="00934C36" w:rsidP="00494CA3">
            <w:pPr>
              <w:pStyle w:val="TAC"/>
              <w:rPr>
                <w:rFonts w:eastAsiaTheme="minorEastAsia"/>
                <w:lang w:eastAsia="en-US"/>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E9D1914"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D81690"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E68DB8"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D7ABFA" w14:textId="77777777" w:rsidR="00934C36" w:rsidRPr="006E069C" w:rsidRDefault="00934C36" w:rsidP="00494CA3">
            <w:pPr>
              <w:pStyle w:val="TAC"/>
              <w:rPr>
                <w:rFonts w:eastAsiaTheme="minorEastAsia" w:cs="Arial"/>
                <w:lang w:eastAsia="en-US"/>
              </w:rPr>
            </w:pPr>
            <w:r w:rsidRPr="006E069C">
              <w:rPr>
                <w:rFonts w:eastAsiaTheme="minorEastAsia"/>
                <w:color w:val="000000"/>
                <w:lang w:eastAsia="en-US"/>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AED7163" w14:textId="77777777" w:rsidR="00934C36" w:rsidRPr="006E069C" w:rsidRDefault="00934C36" w:rsidP="00494CA3">
            <w:pPr>
              <w:pStyle w:val="TAC"/>
              <w:rPr>
                <w:rFonts w:eastAsiaTheme="minorEastAsia"/>
                <w:lang w:eastAsia="en-US"/>
              </w:rPr>
            </w:pPr>
            <w:r w:rsidRPr="006E069C">
              <w:rPr>
                <w:rFonts w:eastAsiaTheme="minorEastAsia"/>
                <w:color w:val="000000"/>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52239517" w14:textId="77777777" w:rsidR="00934C36" w:rsidRPr="006E069C" w:rsidRDefault="00934C36" w:rsidP="00494CA3">
            <w:pPr>
              <w:pStyle w:val="TAC"/>
              <w:rPr>
                <w:rFonts w:eastAsiaTheme="minorEastAsia"/>
                <w:lang w:eastAsia="zh-TW"/>
              </w:rPr>
            </w:pPr>
            <w:r w:rsidRPr="006E069C">
              <w:rPr>
                <w:rFonts w:eastAsiaTheme="minorEastAsia"/>
                <w:color w:val="000000"/>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1B810D" w14:textId="77777777" w:rsidR="00934C36" w:rsidRPr="006E069C" w:rsidRDefault="00934C36" w:rsidP="00494CA3">
            <w:pPr>
              <w:pStyle w:val="TAC"/>
              <w:rPr>
                <w:rFonts w:eastAsiaTheme="minorEastAsia"/>
                <w:lang w:eastAsia="en-US"/>
              </w:rPr>
            </w:pPr>
            <w:r w:rsidRPr="006E069C">
              <w:rPr>
                <w:rFonts w:eastAsiaTheme="minorEastAsia"/>
                <w:lang w:eastAsia="ko-KR"/>
              </w:rPr>
              <w:t>IMD4</w:t>
            </w:r>
            <w:r w:rsidRPr="006E069C">
              <w:rPr>
                <w:szCs w:val="18"/>
                <w:vertAlign w:val="superscript"/>
              </w:rPr>
              <w:t>1</w:t>
            </w:r>
            <w:r>
              <w:rPr>
                <w:szCs w:val="18"/>
                <w:vertAlign w:val="superscript"/>
              </w:rPr>
              <w:t>7</w:t>
            </w:r>
          </w:p>
        </w:tc>
      </w:tr>
      <w:tr w:rsidR="00934C36" w:rsidRPr="006E069C" w14:paraId="31D89EA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E2CD028"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283A7350" w14:textId="77777777" w:rsidR="00934C36" w:rsidRPr="006E069C" w:rsidRDefault="00934C36" w:rsidP="00494CA3">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6566834D"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en-US"/>
              </w:rPr>
              <w:t>3340</w:t>
            </w:r>
          </w:p>
        </w:tc>
        <w:tc>
          <w:tcPr>
            <w:tcW w:w="1012" w:type="dxa"/>
            <w:tcBorders>
              <w:top w:val="single" w:sz="4" w:space="0" w:color="auto"/>
              <w:left w:val="single" w:sz="4" w:space="0" w:color="auto"/>
              <w:bottom w:val="nil"/>
              <w:right w:val="single" w:sz="4" w:space="0" w:color="auto"/>
            </w:tcBorders>
            <w:vAlign w:val="center"/>
          </w:tcPr>
          <w:p w14:paraId="28C80681"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single" w:sz="4" w:space="0" w:color="auto"/>
              <w:left w:val="single" w:sz="4" w:space="0" w:color="auto"/>
              <w:bottom w:val="nil"/>
              <w:right w:val="single" w:sz="4" w:space="0" w:color="auto"/>
            </w:tcBorders>
            <w:vAlign w:val="center"/>
          </w:tcPr>
          <w:p w14:paraId="1CAE3B10" w14:textId="77777777" w:rsidR="00934C36" w:rsidRPr="006E069C" w:rsidRDefault="00934C36" w:rsidP="00494CA3">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31C9121" w14:textId="77777777" w:rsidR="00934C36" w:rsidRPr="006E069C" w:rsidRDefault="00934C36" w:rsidP="00494CA3">
            <w:pPr>
              <w:pStyle w:val="TAC"/>
              <w:rPr>
                <w:rFonts w:eastAsiaTheme="minorEastAsia" w:cs="Arial"/>
                <w:lang w:eastAsia="en-US"/>
              </w:rPr>
            </w:pPr>
            <w:r w:rsidRPr="006E069C">
              <w:rPr>
                <w:rFonts w:eastAsiaTheme="minorEastAsia"/>
                <w:color w:val="000000"/>
                <w:lang w:eastAsia="en-US"/>
              </w:rPr>
              <w:t>3340</w:t>
            </w:r>
          </w:p>
        </w:tc>
        <w:tc>
          <w:tcPr>
            <w:tcW w:w="797" w:type="dxa"/>
            <w:tcBorders>
              <w:top w:val="single" w:sz="4" w:space="0" w:color="auto"/>
              <w:left w:val="single" w:sz="4" w:space="0" w:color="auto"/>
              <w:bottom w:val="nil"/>
              <w:right w:val="single" w:sz="4" w:space="0" w:color="auto"/>
            </w:tcBorders>
            <w:vAlign w:val="center"/>
          </w:tcPr>
          <w:p w14:paraId="59F8814B" w14:textId="77777777" w:rsidR="00934C36" w:rsidRPr="006E069C" w:rsidRDefault="00934C36" w:rsidP="00494CA3">
            <w:pPr>
              <w:pStyle w:val="TAC"/>
              <w:rPr>
                <w:rFonts w:eastAsiaTheme="minorEastAsia"/>
                <w:lang w:eastAsia="en-US"/>
              </w:rPr>
            </w:pPr>
            <w:r w:rsidRPr="006E069C">
              <w:rPr>
                <w:rFonts w:eastAsiaTheme="minorEastAsia"/>
                <w:color w:val="000000"/>
                <w:lang w:eastAsia="en-US"/>
              </w:rPr>
              <w:t>N/A</w:t>
            </w:r>
          </w:p>
        </w:tc>
        <w:tc>
          <w:tcPr>
            <w:tcW w:w="828" w:type="dxa"/>
            <w:tcBorders>
              <w:top w:val="single" w:sz="4" w:space="0" w:color="auto"/>
              <w:left w:val="single" w:sz="4" w:space="0" w:color="auto"/>
              <w:bottom w:val="nil"/>
              <w:right w:val="single" w:sz="4" w:space="0" w:color="auto"/>
            </w:tcBorders>
            <w:vAlign w:val="center"/>
          </w:tcPr>
          <w:p w14:paraId="2D850013" w14:textId="77777777" w:rsidR="00934C36" w:rsidRPr="006E069C" w:rsidRDefault="00934C36" w:rsidP="00494CA3">
            <w:pPr>
              <w:pStyle w:val="TAC"/>
              <w:rPr>
                <w:rFonts w:eastAsiaTheme="minorEastAsia"/>
                <w:lang w:eastAsia="zh-TW"/>
              </w:rPr>
            </w:pPr>
            <w:r w:rsidRPr="006E069C">
              <w:rPr>
                <w:rFonts w:eastAsiaTheme="minorEastAsia"/>
                <w:color w:val="000000"/>
                <w:lang w:eastAsia="en-US"/>
              </w:rPr>
              <w:t>TDD</w:t>
            </w:r>
          </w:p>
        </w:tc>
        <w:tc>
          <w:tcPr>
            <w:tcW w:w="1057" w:type="dxa"/>
            <w:tcBorders>
              <w:top w:val="single" w:sz="4" w:space="0" w:color="auto"/>
              <w:left w:val="single" w:sz="4" w:space="0" w:color="auto"/>
              <w:bottom w:val="nil"/>
              <w:right w:val="single" w:sz="4" w:space="0" w:color="auto"/>
            </w:tcBorders>
            <w:vAlign w:val="center"/>
          </w:tcPr>
          <w:p w14:paraId="6260ACF8" w14:textId="77777777" w:rsidR="00934C36" w:rsidRPr="006E069C" w:rsidRDefault="00934C36" w:rsidP="00494CA3">
            <w:pPr>
              <w:pStyle w:val="TAC"/>
              <w:rPr>
                <w:rFonts w:eastAsiaTheme="minorEastAsia"/>
                <w:lang w:eastAsia="en-US"/>
              </w:rPr>
            </w:pPr>
            <w:r w:rsidRPr="006E069C">
              <w:rPr>
                <w:rFonts w:eastAsiaTheme="minorEastAsia"/>
                <w:lang w:eastAsia="ko-KR"/>
              </w:rPr>
              <w:t>N/A</w:t>
            </w:r>
          </w:p>
        </w:tc>
      </w:tr>
      <w:tr w:rsidR="00934C36" w:rsidRPr="006E069C" w14:paraId="4391012A"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4B5079" w14:textId="77777777" w:rsidR="00934C36" w:rsidRPr="006E069C" w:rsidRDefault="00934C36" w:rsidP="00494CA3">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0A5B09B4" w14:textId="77777777" w:rsidR="00934C36" w:rsidRPr="006E069C" w:rsidRDefault="00934C36" w:rsidP="00494CA3">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vAlign w:val="center"/>
          </w:tcPr>
          <w:p w14:paraId="618FE667"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6886D71B" w14:textId="77777777" w:rsidR="00934C36" w:rsidRPr="006E069C" w:rsidRDefault="00934C36" w:rsidP="00494CA3">
            <w:pPr>
              <w:pStyle w:val="TAC"/>
              <w:rPr>
                <w:rFonts w:eastAsiaTheme="minorEastAsia" w:cs="Arial"/>
                <w:lang w:val="en-US" w:eastAsia="en-US"/>
              </w:rPr>
            </w:pPr>
            <w:r w:rsidRPr="006E069C">
              <w:rPr>
                <w:rFonts w:eastAsiaTheme="minorEastAsia"/>
                <w:color w:val="000000"/>
                <w:lang w:eastAsia="en-US"/>
              </w:rPr>
              <w:t>10</w:t>
            </w:r>
          </w:p>
        </w:tc>
        <w:tc>
          <w:tcPr>
            <w:tcW w:w="1379" w:type="dxa"/>
            <w:tcBorders>
              <w:top w:val="nil"/>
              <w:left w:val="single" w:sz="4" w:space="0" w:color="auto"/>
              <w:bottom w:val="single" w:sz="4" w:space="0" w:color="auto"/>
              <w:right w:val="single" w:sz="4" w:space="0" w:color="auto"/>
            </w:tcBorders>
          </w:tcPr>
          <w:p w14:paraId="17F710E9" w14:textId="77777777" w:rsidR="00934C36" w:rsidRPr="006E069C" w:rsidRDefault="00934C36" w:rsidP="00494CA3">
            <w:pPr>
              <w:pStyle w:val="TAC"/>
              <w:rPr>
                <w:rFonts w:eastAsiaTheme="minorEastAsia" w:cs="Arial"/>
                <w:lang w:val="en-US" w:eastAsia="en-US"/>
              </w:rPr>
            </w:pPr>
            <w:r w:rsidRPr="006E069C">
              <w:rPr>
                <w:rFonts w:eastAsiaTheme="minorEastAsia"/>
                <w:lang w:eastAsia="en-US"/>
              </w:rPr>
              <w:t>1</w:t>
            </w:r>
            <w:r w:rsidRPr="006E069C">
              <w:rPr>
                <w:rFonts w:eastAsiaTheme="minorEastAsia" w:hint="eastAsia"/>
                <w:lang w:val="en-US" w:eastAsia="zh-CN"/>
              </w:rPr>
              <w:t xml:space="preserve"> (</w:t>
            </w:r>
            <w:r w:rsidRPr="006E069C">
              <w:rPr>
                <w:rFonts w:eastAsiaTheme="minorEastAsia"/>
                <w:lang w:eastAsia="en-US"/>
              </w:rPr>
              <w:t>RB</w:t>
            </w:r>
            <w:r w:rsidRPr="006E069C">
              <w:rPr>
                <w:rFonts w:eastAsiaTheme="minorEastAsia"/>
                <w:vertAlign w:val="subscript"/>
                <w:lang w:eastAsia="en-US"/>
              </w:rPr>
              <w:t>START</w:t>
            </w:r>
            <w:r w:rsidRPr="006E069C">
              <w:rPr>
                <w:rFonts w:eastAsiaTheme="minorEastAsia"/>
                <w:lang w:eastAsia="en-US"/>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7C5075E9" w14:textId="77777777" w:rsidR="00934C36" w:rsidRPr="006E069C" w:rsidRDefault="00934C36" w:rsidP="00494CA3">
            <w:pPr>
              <w:pStyle w:val="TAC"/>
              <w:rPr>
                <w:rFonts w:eastAsiaTheme="minorEastAsia" w:cs="Arial"/>
                <w:lang w:eastAsia="en-US"/>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35C85F7C" w14:textId="77777777" w:rsidR="00934C36" w:rsidRPr="006E069C" w:rsidRDefault="00934C36" w:rsidP="00494CA3">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6303EAFE" w14:textId="77777777" w:rsidR="00934C36" w:rsidRPr="006E069C" w:rsidRDefault="00934C36" w:rsidP="00494CA3">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85AEF09" w14:textId="77777777" w:rsidR="00934C36" w:rsidRPr="006E069C" w:rsidRDefault="00934C36" w:rsidP="00494CA3">
            <w:pPr>
              <w:pStyle w:val="TAC"/>
              <w:rPr>
                <w:rFonts w:eastAsiaTheme="minorEastAsia"/>
                <w:lang w:eastAsia="en-US"/>
              </w:rPr>
            </w:pPr>
          </w:p>
        </w:tc>
      </w:tr>
      <w:tr w:rsidR="00934C36" w:rsidRPr="006E069C" w14:paraId="0DB4B0D3"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E67A61"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0F1B814" w14:textId="77777777" w:rsidR="00934C36" w:rsidRPr="006E069C" w:rsidRDefault="00934C36" w:rsidP="00494CA3">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742F8CC3" w14:textId="77777777" w:rsidR="00934C36" w:rsidRPr="006E069C" w:rsidRDefault="00934C36" w:rsidP="00494CA3">
            <w:pPr>
              <w:pStyle w:val="TAC"/>
              <w:rPr>
                <w:rFonts w:eastAsiaTheme="minorEastAsia"/>
                <w:lang w:val="en-US" w:eastAsia="ko-KR"/>
              </w:rPr>
            </w:pPr>
            <w:r w:rsidRPr="006E069C">
              <w:rPr>
                <w:rFonts w:eastAsiaTheme="minorEastAsia" w:cs="Arial"/>
                <w:lang w:val="en-US" w:eastAsia="en-US"/>
              </w:rPr>
              <w:t>2556</w:t>
            </w:r>
          </w:p>
        </w:tc>
        <w:tc>
          <w:tcPr>
            <w:tcW w:w="1012" w:type="dxa"/>
            <w:tcBorders>
              <w:top w:val="single" w:sz="4" w:space="0" w:color="auto"/>
              <w:left w:val="single" w:sz="4" w:space="0" w:color="auto"/>
              <w:bottom w:val="single" w:sz="4" w:space="0" w:color="auto"/>
              <w:right w:val="single" w:sz="4" w:space="0" w:color="auto"/>
            </w:tcBorders>
          </w:tcPr>
          <w:p w14:paraId="5F380934" w14:textId="77777777" w:rsidR="00934C36" w:rsidRPr="006E069C" w:rsidRDefault="00934C36" w:rsidP="00494CA3">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03C5ED2E" w14:textId="77777777" w:rsidR="00934C36" w:rsidRPr="006E069C" w:rsidRDefault="00934C36" w:rsidP="00494CA3">
            <w:pPr>
              <w:pStyle w:val="TAC"/>
              <w:rPr>
                <w:rFonts w:eastAsiaTheme="minorEastAsia"/>
                <w:lang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5B28B6A8" w14:textId="77777777" w:rsidR="00934C36" w:rsidRPr="006E069C" w:rsidRDefault="00934C36" w:rsidP="00494CA3">
            <w:pPr>
              <w:pStyle w:val="TAC"/>
              <w:rPr>
                <w:rFonts w:eastAsiaTheme="minorEastAsia"/>
                <w:lang w:val="en-US" w:eastAsia="ko-KR"/>
              </w:rPr>
            </w:pPr>
            <w:r w:rsidRPr="006E069C">
              <w:rPr>
                <w:rFonts w:eastAsiaTheme="minorEastAsia" w:cs="Arial"/>
                <w:lang w:eastAsia="en-US"/>
              </w:rPr>
              <w:t>2676</w:t>
            </w:r>
          </w:p>
        </w:tc>
        <w:tc>
          <w:tcPr>
            <w:tcW w:w="797" w:type="dxa"/>
            <w:tcBorders>
              <w:top w:val="single" w:sz="4" w:space="0" w:color="auto"/>
              <w:left w:val="single" w:sz="4" w:space="0" w:color="auto"/>
              <w:bottom w:val="single" w:sz="4" w:space="0" w:color="auto"/>
              <w:right w:val="single" w:sz="4" w:space="0" w:color="auto"/>
            </w:tcBorders>
          </w:tcPr>
          <w:p w14:paraId="43F426AB"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87C4D95"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B91057"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N/A</w:t>
            </w:r>
          </w:p>
        </w:tc>
      </w:tr>
      <w:tr w:rsidR="00934C36" w:rsidRPr="006E069C" w14:paraId="3664A69F"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529C"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9E2136" w14:textId="77777777" w:rsidR="00934C36" w:rsidRPr="006E069C" w:rsidRDefault="00934C36" w:rsidP="00494CA3">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126CD5BC" w14:textId="77777777" w:rsidR="00934C36" w:rsidRPr="006E069C" w:rsidRDefault="00934C36" w:rsidP="00494CA3">
            <w:pPr>
              <w:pStyle w:val="TAC"/>
              <w:rPr>
                <w:rFonts w:eastAsiaTheme="minorEastAsia"/>
                <w:lang w:val="en-US" w:eastAsia="ko-KR"/>
              </w:rPr>
            </w:pPr>
            <w:r w:rsidRPr="006E069C">
              <w:rPr>
                <w:rFonts w:eastAsiaTheme="minorEastAsia" w:cs="Arial"/>
                <w:lang w:val="en-US" w:eastAsia="en-US"/>
              </w:rPr>
              <w:t>837</w:t>
            </w:r>
          </w:p>
        </w:tc>
        <w:tc>
          <w:tcPr>
            <w:tcW w:w="1012" w:type="dxa"/>
            <w:tcBorders>
              <w:top w:val="single" w:sz="4" w:space="0" w:color="auto"/>
              <w:left w:val="single" w:sz="4" w:space="0" w:color="auto"/>
              <w:bottom w:val="single" w:sz="4" w:space="0" w:color="auto"/>
              <w:right w:val="single" w:sz="4" w:space="0" w:color="auto"/>
            </w:tcBorders>
          </w:tcPr>
          <w:p w14:paraId="74503ADA" w14:textId="77777777" w:rsidR="00934C36" w:rsidRPr="006E069C" w:rsidRDefault="00934C36" w:rsidP="00494CA3">
            <w:pPr>
              <w:pStyle w:val="TAC"/>
              <w:rPr>
                <w:rFonts w:eastAsiaTheme="minorEastAsia"/>
                <w:lang w:eastAsia="ko-KR"/>
              </w:rPr>
            </w:pPr>
            <w:r w:rsidRPr="006E069C">
              <w:rPr>
                <w:rFonts w:eastAsiaTheme="minorEastAsia" w:cs="Arial"/>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44EEA7D1" w14:textId="77777777" w:rsidR="00934C36" w:rsidRPr="006E069C" w:rsidRDefault="00934C36" w:rsidP="00494CA3">
            <w:pPr>
              <w:pStyle w:val="TAC"/>
              <w:rPr>
                <w:rFonts w:eastAsiaTheme="minorEastAsia"/>
                <w:lang w:val="en-US" w:eastAsia="ko-KR"/>
              </w:rPr>
            </w:pPr>
            <w:r w:rsidRPr="006E069C">
              <w:rPr>
                <w:rFonts w:eastAsiaTheme="minorEastAsia" w:cs="Arial"/>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12A8E90D" w14:textId="77777777" w:rsidR="00934C36" w:rsidRPr="006E069C" w:rsidRDefault="00934C36" w:rsidP="00494CA3">
            <w:pPr>
              <w:pStyle w:val="TAC"/>
              <w:rPr>
                <w:rFonts w:eastAsiaTheme="minorEastAsia"/>
                <w:lang w:eastAsia="ko-KR"/>
              </w:rPr>
            </w:pPr>
            <w:r w:rsidRPr="006E069C">
              <w:rPr>
                <w:rFonts w:eastAsiaTheme="minorEastAsia" w:cs="Arial"/>
                <w:lang w:val="en-US" w:eastAsia="en-US"/>
              </w:rPr>
              <w:t>882</w:t>
            </w:r>
          </w:p>
        </w:tc>
        <w:tc>
          <w:tcPr>
            <w:tcW w:w="797" w:type="dxa"/>
            <w:tcBorders>
              <w:top w:val="single" w:sz="4" w:space="0" w:color="auto"/>
              <w:left w:val="single" w:sz="4" w:space="0" w:color="auto"/>
              <w:bottom w:val="single" w:sz="4" w:space="0" w:color="auto"/>
              <w:right w:val="single" w:sz="4" w:space="0" w:color="auto"/>
            </w:tcBorders>
          </w:tcPr>
          <w:p w14:paraId="75014F51" w14:textId="77777777" w:rsidR="00934C36" w:rsidRPr="006E069C" w:rsidRDefault="00934C36" w:rsidP="00494CA3">
            <w:pPr>
              <w:pStyle w:val="TAC"/>
              <w:rPr>
                <w:rFonts w:eastAsiaTheme="minorEastAsia"/>
                <w:lang w:eastAsia="ko-KR"/>
              </w:rPr>
            </w:pPr>
            <w:r w:rsidRPr="006E069C">
              <w:rPr>
                <w:rFonts w:eastAsiaTheme="minorEastAsia"/>
                <w:lang w:eastAsia="en-US"/>
              </w:rPr>
              <w:t>16.0</w:t>
            </w:r>
          </w:p>
        </w:tc>
        <w:tc>
          <w:tcPr>
            <w:tcW w:w="828" w:type="dxa"/>
            <w:tcBorders>
              <w:top w:val="single" w:sz="4" w:space="0" w:color="auto"/>
              <w:left w:val="single" w:sz="4" w:space="0" w:color="auto"/>
              <w:bottom w:val="single" w:sz="4" w:space="0" w:color="auto"/>
              <w:right w:val="single" w:sz="4" w:space="0" w:color="auto"/>
            </w:tcBorders>
          </w:tcPr>
          <w:p w14:paraId="4E4CCE16"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8AFEFA"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IMD3</w:t>
            </w:r>
            <w:r>
              <w:rPr>
                <w:rFonts w:eastAsiaTheme="minorEastAsia"/>
                <w:vertAlign w:val="superscript"/>
                <w:lang w:eastAsia="en-US"/>
              </w:rPr>
              <w:t>4</w:t>
            </w:r>
          </w:p>
        </w:tc>
      </w:tr>
      <w:tr w:rsidR="00934C36" w:rsidRPr="006E069C" w14:paraId="07F88F7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8E785"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B6B747" w14:textId="77777777" w:rsidR="00934C36" w:rsidRPr="006E069C" w:rsidRDefault="00934C36" w:rsidP="00494CA3">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53A1F017" w14:textId="77777777" w:rsidR="00934C36" w:rsidRPr="006E069C" w:rsidRDefault="00934C36" w:rsidP="00494CA3">
            <w:pPr>
              <w:pStyle w:val="TAC"/>
              <w:rPr>
                <w:rFonts w:eastAsiaTheme="minorEastAsia"/>
                <w:lang w:val="en-US" w:eastAsia="ko-KR"/>
              </w:rPr>
            </w:pPr>
            <w:r w:rsidRPr="006E069C">
              <w:rPr>
                <w:rFonts w:eastAsiaTheme="minorEastAsia" w:cs="Arial" w:hint="eastAsia"/>
                <w:lang w:val="en-US" w:eastAsia="en-US"/>
              </w:rPr>
              <w:t>2567.5</w:t>
            </w:r>
          </w:p>
        </w:tc>
        <w:tc>
          <w:tcPr>
            <w:tcW w:w="1012" w:type="dxa"/>
            <w:tcBorders>
              <w:top w:val="single" w:sz="4" w:space="0" w:color="auto"/>
              <w:left w:val="single" w:sz="4" w:space="0" w:color="auto"/>
              <w:bottom w:val="single" w:sz="4" w:space="0" w:color="auto"/>
              <w:right w:val="single" w:sz="4" w:space="0" w:color="auto"/>
            </w:tcBorders>
          </w:tcPr>
          <w:p w14:paraId="06847F45" w14:textId="77777777" w:rsidR="00934C36" w:rsidRPr="006E069C" w:rsidRDefault="00934C36" w:rsidP="00494CA3">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4133689" w14:textId="77777777" w:rsidR="00934C36" w:rsidRPr="006E069C" w:rsidRDefault="00934C36" w:rsidP="00494CA3">
            <w:pPr>
              <w:pStyle w:val="TAC"/>
              <w:rPr>
                <w:rFonts w:eastAsiaTheme="minorEastAsia"/>
                <w:lang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101FEFA7" w14:textId="77777777" w:rsidR="00934C36" w:rsidRPr="006E069C" w:rsidRDefault="00934C36" w:rsidP="00494CA3">
            <w:pPr>
              <w:pStyle w:val="TAC"/>
              <w:rPr>
                <w:rFonts w:eastAsiaTheme="minorEastAsia"/>
                <w:lang w:val="en-US" w:eastAsia="ko-KR"/>
              </w:rPr>
            </w:pPr>
            <w:r w:rsidRPr="006E069C">
              <w:rPr>
                <w:rFonts w:eastAsiaTheme="minorEastAsia" w:cs="Arial" w:hint="eastAsia"/>
                <w:lang w:val="en-US" w:eastAsia="en-US"/>
              </w:rPr>
              <w:t>2687.5</w:t>
            </w:r>
          </w:p>
        </w:tc>
        <w:tc>
          <w:tcPr>
            <w:tcW w:w="797" w:type="dxa"/>
            <w:tcBorders>
              <w:top w:val="single" w:sz="4" w:space="0" w:color="auto"/>
              <w:left w:val="single" w:sz="4" w:space="0" w:color="auto"/>
              <w:bottom w:val="single" w:sz="4" w:space="0" w:color="auto"/>
              <w:right w:val="single" w:sz="4" w:space="0" w:color="auto"/>
            </w:tcBorders>
          </w:tcPr>
          <w:p w14:paraId="343990E4"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2.5</w:t>
            </w:r>
          </w:p>
        </w:tc>
        <w:tc>
          <w:tcPr>
            <w:tcW w:w="828" w:type="dxa"/>
            <w:tcBorders>
              <w:top w:val="single" w:sz="4" w:space="0" w:color="auto"/>
              <w:left w:val="single" w:sz="4" w:space="0" w:color="auto"/>
              <w:bottom w:val="single" w:sz="4" w:space="0" w:color="auto"/>
              <w:right w:val="single" w:sz="4" w:space="0" w:color="auto"/>
            </w:tcBorders>
          </w:tcPr>
          <w:p w14:paraId="1F784FA6"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945E75"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IMD5</w:t>
            </w:r>
          </w:p>
        </w:tc>
      </w:tr>
      <w:tr w:rsidR="00934C36" w:rsidRPr="006E069C" w14:paraId="6E6186AA"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A47D5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69DD94" w14:textId="77777777" w:rsidR="00934C36" w:rsidRPr="006E069C" w:rsidRDefault="00934C36" w:rsidP="00494CA3">
            <w:pPr>
              <w:pStyle w:val="TAC"/>
              <w:rPr>
                <w:rFonts w:eastAsiaTheme="minorEastAsia"/>
                <w:lang w:val="en-US" w:eastAsia="zh-CN"/>
              </w:rPr>
            </w:pPr>
            <w:r w:rsidRPr="006E069C">
              <w:rPr>
                <w:rFonts w:eastAsiaTheme="minorEastAsia"/>
                <w:lang w:eastAsia="en-US"/>
              </w:rPr>
              <w:t>n</w:t>
            </w:r>
            <w:r w:rsidRPr="006E069C">
              <w:rPr>
                <w:rFonts w:eastAsiaTheme="minorEastAsia" w:hint="eastAsia"/>
                <w:lang w:eastAsia="en-US"/>
              </w:rPr>
              <w:t>26</w:t>
            </w:r>
          </w:p>
        </w:tc>
        <w:tc>
          <w:tcPr>
            <w:tcW w:w="975" w:type="dxa"/>
            <w:tcBorders>
              <w:top w:val="single" w:sz="4" w:space="0" w:color="auto"/>
              <w:left w:val="single" w:sz="4" w:space="0" w:color="auto"/>
              <w:bottom w:val="single" w:sz="4" w:space="0" w:color="auto"/>
              <w:right w:val="single" w:sz="4" w:space="0" w:color="auto"/>
            </w:tcBorders>
          </w:tcPr>
          <w:p w14:paraId="62666894" w14:textId="77777777" w:rsidR="00934C36" w:rsidRPr="006E069C" w:rsidRDefault="00934C36" w:rsidP="00494CA3">
            <w:pPr>
              <w:pStyle w:val="TAC"/>
              <w:rPr>
                <w:rFonts w:eastAsiaTheme="minorEastAsia"/>
                <w:lang w:val="en-US" w:eastAsia="ko-KR"/>
              </w:rPr>
            </w:pPr>
            <w:r w:rsidRPr="006E069C">
              <w:rPr>
                <w:rFonts w:eastAsiaTheme="minorEastAsia" w:cs="Arial" w:hint="eastAsia"/>
                <w:lang w:val="en-US" w:eastAsia="en-US"/>
              </w:rPr>
              <w:t>816.5</w:t>
            </w:r>
          </w:p>
        </w:tc>
        <w:tc>
          <w:tcPr>
            <w:tcW w:w="1012" w:type="dxa"/>
            <w:tcBorders>
              <w:top w:val="single" w:sz="4" w:space="0" w:color="auto"/>
              <w:left w:val="single" w:sz="4" w:space="0" w:color="auto"/>
              <w:bottom w:val="single" w:sz="4" w:space="0" w:color="auto"/>
              <w:right w:val="single" w:sz="4" w:space="0" w:color="auto"/>
            </w:tcBorders>
          </w:tcPr>
          <w:p w14:paraId="0DC6F2AD" w14:textId="77777777" w:rsidR="00934C36" w:rsidRPr="006E069C" w:rsidRDefault="00934C36" w:rsidP="00494CA3">
            <w:pPr>
              <w:pStyle w:val="TAC"/>
              <w:rPr>
                <w:rFonts w:eastAsiaTheme="minorEastAsia"/>
                <w:lang w:eastAsia="ko-KR"/>
              </w:rPr>
            </w:pPr>
            <w:r w:rsidRPr="006E069C">
              <w:rPr>
                <w:rFonts w:eastAsiaTheme="minorEastAsia" w:cs="Arial" w:hint="eastAsia"/>
                <w:lang w:val="en-US" w:eastAsia="en-US"/>
              </w:rPr>
              <w:t>5</w:t>
            </w:r>
          </w:p>
        </w:tc>
        <w:tc>
          <w:tcPr>
            <w:tcW w:w="1379" w:type="dxa"/>
            <w:tcBorders>
              <w:top w:val="single" w:sz="4" w:space="0" w:color="auto"/>
              <w:left w:val="single" w:sz="4" w:space="0" w:color="auto"/>
              <w:bottom w:val="single" w:sz="4" w:space="0" w:color="auto"/>
              <w:right w:val="single" w:sz="4" w:space="0" w:color="auto"/>
            </w:tcBorders>
          </w:tcPr>
          <w:p w14:paraId="24588275" w14:textId="77777777" w:rsidR="00934C36" w:rsidRPr="006E069C" w:rsidRDefault="00934C36" w:rsidP="00494CA3">
            <w:pPr>
              <w:pStyle w:val="TAC"/>
              <w:rPr>
                <w:rFonts w:eastAsiaTheme="minorEastAsia"/>
                <w:lang w:val="en-US" w:eastAsia="ko-KR"/>
              </w:rPr>
            </w:pPr>
            <w:r w:rsidRPr="006E069C">
              <w:rPr>
                <w:rFonts w:eastAsiaTheme="minorEastAsia" w:cs="Arial" w:hint="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72919167" w14:textId="77777777" w:rsidR="00934C36" w:rsidRPr="006E069C" w:rsidRDefault="00934C36" w:rsidP="00494CA3">
            <w:pPr>
              <w:pStyle w:val="TAC"/>
              <w:rPr>
                <w:rFonts w:eastAsiaTheme="minorEastAsia"/>
                <w:lang w:eastAsia="ko-KR"/>
              </w:rPr>
            </w:pPr>
            <w:r w:rsidRPr="006E069C">
              <w:rPr>
                <w:rFonts w:eastAsiaTheme="minorEastAsia" w:cs="Arial" w:hint="eastAsia"/>
                <w:lang w:val="en-US" w:eastAsia="en-US"/>
              </w:rPr>
              <w:t>861.5</w:t>
            </w:r>
          </w:p>
        </w:tc>
        <w:tc>
          <w:tcPr>
            <w:tcW w:w="797" w:type="dxa"/>
            <w:tcBorders>
              <w:top w:val="single" w:sz="4" w:space="0" w:color="auto"/>
              <w:left w:val="single" w:sz="4" w:space="0" w:color="auto"/>
              <w:bottom w:val="single" w:sz="4" w:space="0" w:color="auto"/>
              <w:right w:val="single" w:sz="4" w:space="0" w:color="auto"/>
            </w:tcBorders>
          </w:tcPr>
          <w:p w14:paraId="55840085"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414E1EE" w14:textId="77777777" w:rsidR="00934C36" w:rsidRPr="006E069C" w:rsidRDefault="00934C36" w:rsidP="00494CA3">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2C4BB6" w14:textId="77777777" w:rsidR="00934C36" w:rsidRPr="006E069C" w:rsidRDefault="00934C36" w:rsidP="00494CA3">
            <w:pPr>
              <w:pStyle w:val="TAC"/>
              <w:rPr>
                <w:rFonts w:eastAsiaTheme="minorEastAsia"/>
                <w:lang w:eastAsia="ko-KR"/>
              </w:rPr>
            </w:pPr>
            <w:r w:rsidRPr="006E069C">
              <w:rPr>
                <w:rFonts w:eastAsiaTheme="minorEastAsia" w:hint="eastAsia"/>
                <w:lang w:eastAsia="en-US"/>
              </w:rPr>
              <w:t>N/A</w:t>
            </w:r>
          </w:p>
        </w:tc>
      </w:tr>
      <w:tr w:rsidR="00934C36" w:rsidRPr="006E069C" w14:paraId="78B4C3D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782A36" w14:textId="77777777" w:rsidR="00934C36" w:rsidRPr="006E069C" w:rsidRDefault="00934C36" w:rsidP="00494CA3">
            <w:pPr>
              <w:pStyle w:val="TAC"/>
              <w:rPr>
                <w:rFonts w:eastAsiaTheme="minorEastAsia"/>
                <w:lang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2F8163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279D39E"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6B80360"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6675CF"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1C24A4F"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55A996CF"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60B626E"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CC10FE" w14:textId="77777777" w:rsidR="00934C36" w:rsidRPr="006E069C" w:rsidRDefault="00934C36" w:rsidP="00494CA3">
            <w:pPr>
              <w:pStyle w:val="TAC"/>
              <w:rPr>
                <w:rFonts w:eastAsiaTheme="minorEastAsia"/>
                <w:lang w:eastAsia="zh-CN"/>
              </w:rPr>
            </w:pPr>
            <w:r w:rsidRPr="006E069C">
              <w:rPr>
                <w:rFonts w:eastAsiaTheme="minorEastAsia" w:cs="Arial"/>
                <w:lang w:eastAsia="ko-KR"/>
              </w:rPr>
              <w:t>IMD3</w:t>
            </w:r>
          </w:p>
        </w:tc>
      </w:tr>
      <w:tr w:rsidR="00934C36" w:rsidRPr="006E069C" w14:paraId="777494E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A6B65"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86DC6D" w14:textId="77777777" w:rsidR="00934C36" w:rsidRPr="006E069C" w:rsidRDefault="00934C36" w:rsidP="00494CA3">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1C34087"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A8F497E"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603476E"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D82CEF"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E40D544" w14:textId="77777777" w:rsidR="00934C36" w:rsidRPr="006E069C" w:rsidRDefault="00934C36" w:rsidP="00494CA3">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2891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911237" w14:textId="77777777" w:rsidR="00934C36" w:rsidRPr="006E069C" w:rsidRDefault="00934C36" w:rsidP="00494CA3">
            <w:pPr>
              <w:pStyle w:val="TAC"/>
              <w:rPr>
                <w:rFonts w:eastAsiaTheme="minorEastAsia"/>
                <w:lang w:eastAsia="zh-CN"/>
              </w:rPr>
            </w:pPr>
            <w:r w:rsidRPr="006E069C">
              <w:rPr>
                <w:rFonts w:eastAsiaTheme="minorEastAsia" w:cs="Arial"/>
                <w:lang w:eastAsia="ko-KR"/>
              </w:rPr>
              <w:t>N/A</w:t>
            </w:r>
          </w:p>
        </w:tc>
      </w:tr>
      <w:tr w:rsidR="00934C36" w:rsidRPr="006E069C" w14:paraId="14277ED2"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825D34"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A3E7FB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AB6519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4F64099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BD168A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BA8DDB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584E391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BF0835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EA861A" w14:textId="77777777" w:rsidR="00934C36" w:rsidRPr="006E069C" w:rsidRDefault="00934C36" w:rsidP="00494CA3">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934C36" w:rsidRPr="006E069C" w14:paraId="781F147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38FCE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4C0A9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B3FB57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2621C2A4" w14:textId="77777777" w:rsidR="00934C36" w:rsidRPr="006E069C" w:rsidRDefault="00934C36" w:rsidP="00494CA3">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834E5B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5CA885" w14:textId="77777777" w:rsidR="00934C36" w:rsidRPr="006E069C" w:rsidRDefault="00934C36" w:rsidP="00494CA3">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DB9BB7A" w14:textId="77777777" w:rsidR="00934C36" w:rsidRPr="006E069C" w:rsidRDefault="00934C36" w:rsidP="00494CA3">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95A03E5" w14:textId="77777777" w:rsidR="00934C36" w:rsidRPr="006E069C" w:rsidRDefault="00934C36" w:rsidP="00494CA3">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D545A76" w14:textId="77777777" w:rsidR="00934C36" w:rsidRPr="006E069C" w:rsidRDefault="00934C36" w:rsidP="00494CA3">
            <w:pPr>
              <w:pStyle w:val="TAC"/>
              <w:rPr>
                <w:rFonts w:eastAsiaTheme="minorEastAsia"/>
                <w:lang w:eastAsia="zh-CN"/>
              </w:rPr>
            </w:pPr>
            <w:r w:rsidRPr="006E069C">
              <w:rPr>
                <w:rFonts w:eastAsiaTheme="minorEastAsia"/>
                <w:lang w:eastAsia="zh-TW"/>
              </w:rPr>
              <w:t>N/A</w:t>
            </w:r>
          </w:p>
        </w:tc>
      </w:tr>
      <w:tr w:rsidR="00934C36" w:rsidRPr="006E069C" w14:paraId="6C58DCF1"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620561" w14:textId="77777777" w:rsidR="00934C36" w:rsidRPr="006E069C" w:rsidRDefault="00934C36" w:rsidP="00494CA3">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A7551BF"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1CE01B9"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37250148"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AEF04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F450526"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25E35A79"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1E129B5E"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F1C98" w14:textId="77777777" w:rsidR="00934C36" w:rsidRPr="006E069C" w:rsidRDefault="00934C36" w:rsidP="00494CA3">
            <w:pPr>
              <w:pStyle w:val="TAC"/>
              <w:rPr>
                <w:rFonts w:eastAsiaTheme="minorEastAsia"/>
                <w:lang w:eastAsia="zh-CN"/>
              </w:rPr>
            </w:pPr>
            <w:r w:rsidRPr="006E069C">
              <w:rPr>
                <w:rFonts w:eastAsiaTheme="minorEastAsia"/>
                <w:lang w:eastAsia="zh-CN"/>
              </w:rPr>
              <w:t>IMD4</w:t>
            </w:r>
          </w:p>
        </w:tc>
      </w:tr>
      <w:tr w:rsidR="00934C36" w:rsidRPr="006E069C" w14:paraId="38DC23E3"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20EEB5"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7251A0"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6B21F9F"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A73EEF4"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CA2D877"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E570E31"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CC85A26"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37304F"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50BA3"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5E054A12"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5993BA" w14:textId="77777777" w:rsidR="00934C36" w:rsidRPr="006E069C" w:rsidRDefault="00934C36" w:rsidP="00494CA3">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378545B9" w14:textId="77777777" w:rsidR="00934C36" w:rsidRPr="006E069C" w:rsidRDefault="00934C36" w:rsidP="00494CA3">
            <w:pPr>
              <w:pStyle w:val="TAC"/>
              <w:rPr>
                <w:rFonts w:eastAsiaTheme="minorEastAsia"/>
                <w:lang w:val="en-US" w:eastAsia="zh-CN"/>
              </w:rPr>
            </w:pPr>
            <w:r w:rsidRPr="006E069C">
              <w:rPr>
                <w:rFonts w:eastAsiaTheme="minorEastAsia"/>
                <w:lang w:eastAsia="en-US"/>
              </w:rPr>
              <w:t>n7</w:t>
            </w:r>
          </w:p>
        </w:tc>
        <w:tc>
          <w:tcPr>
            <w:tcW w:w="975" w:type="dxa"/>
            <w:tcBorders>
              <w:top w:val="single" w:sz="4" w:space="0" w:color="auto"/>
              <w:left w:val="single" w:sz="4" w:space="0" w:color="auto"/>
              <w:bottom w:val="single" w:sz="4" w:space="0" w:color="auto"/>
              <w:right w:val="single" w:sz="4" w:space="0" w:color="auto"/>
            </w:tcBorders>
          </w:tcPr>
          <w:p w14:paraId="0ED0AD7E" w14:textId="77777777" w:rsidR="00934C36" w:rsidRPr="006E069C" w:rsidRDefault="00934C36" w:rsidP="00494CA3">
            <w:pPr>
              <w:pStyle w:val="TAC"/>
              <w:rPr>
                <w:rFonts w:eastAsiaTheme="minorEastAsia"/>
                <w:lang w:val="en-US" w:eastAsia="zh-CN"/>
              </w:rPr>
            </w:pPr>
            <w:r w:rsidRPr="006E069C">
              <w:rPr>
                <w:rFonts w:eastAsiaTheme="minorEastAsia"/>
                <w:lang w:eastAsia="en-US"/>
              </w:rPr>
              <w:t>2540</w:t>
            </w:r>
          </w:p>
        </w:tc>
        <w:tc>
          <w:tcPr>
            <w:tcW w:w="1012" w:type="dxa"/>
            <w:tcBorders>
              <w:top w:val="single" w:sz="4" w:space="0" w:color="auto"/>
              <w:left w:val="single" w:sz="4" w:space="0" w:color="auto"/>
              <w:bottom w:val="single" w:sz="4" w:space="0" w:color="auto"/>
              <w:right w:val="single" w:sz="4" w:space="0" w:color="auto"/>
            </w:tcBorders>
          </w:tcPr>
          <w:p w14:paraId="769C61BC"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85E5484"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5DD4976" w14:textId="77777777" w:rsidR="00934C36" w:rsidRPr="006E069C" w:rsidRDefault="00934C36" w:rsidP="00494CA3">
            <w:pPr>
              <w:pStyle w:val="TAC"/>
              <w:rPr>
                <w:rFonts w:eastAsiaTheme="minorEastAsia"/>
                <w:lang w:val="en-US" w:eastAsia="zh-CN"/>
              </w:rPr>
            </w:pPr>
            <w:r w:rsidRPr="006E069C">
              <w:rPr>
                <w:rFonts w:eastAsiaTheme="minorEastAsia"/>
                <w:lang w:eastAsia="en-US"/>
              </w:rPr>
              <w:t>2660</w:t>
            </w:r>
          </w:p>
        </w:tc>
        <w:tc>
          <w:tcPr>
            <w:tcW w:w="797" w:type="dxa"/>
            <w:tcBorders>
              <w:top w:val="single" w:sz="4" w:space="0" w:color="auto"/>
              <w:left w:val="single" w:sz="4" w:space="0" w:color="auto"/>
              <w:bottom w:val="single" w:sz="4" w:space="0" w:color="auto"/>
              <w:right w:val="single" w:sz="4" w:space="0" w:color="auto"/>
            </w:tcBorders>
          </w:tcPr>
          <w:p w14:paraId="1557F0DD" w14:textId="77777777" w:rsidR="00934C36" w:rsidRPr="006E069C" w:rsidRDefault="00934C36" w:rsidP="00494CA3">
            <w:pPr>
              <w:pStyle w:val="TAC"/>
              <w:rPr>
                <w:rFonts w:eastAsiaTheme="minorEastAsia"/>
                <w:lang w:eastAsia="zh-CN"/>
              </w:rPr>
            </w:pPr>
            <w:r w:rsidRPr="006E069C">
              <w:rPr>
                <w:rFonts w:eastAsiaTheme="minorEastAsia"/>
                <w:lang w:eastAsia="en-US"/>
              </w:rPr>
              <w:t>7.1</w:t>
            </w:r>
          </w:p>
        </w:tc>
        <w:tc>
          <w:tcPr>
            <w:tcW w:w="828" w:type="dxa"/>
            <w:tcBorders>
              <w:top w:val="single" w:sz="4" w:space="0" w:color="auto"/>
              <w:left w:val="single" w:sz="4" w:space="0" w:color="auto"/>
              <w:bottom w:val="single" w:sz="4" w:space="0" w:color="auto"/>
              <w:right w:val="single" w:sz="4" w:space="0" w:color="auto"/>
            </w:tcBorders>
          </w:tcPr>
          <w:p w14:paraId="69BFFC37"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53BB116" w14:textId="77777777" w:rsidR="00934C36" w:rsidRPr="006E069C" w:rsidRDefault="00934C36" w:rsidP="00494CA3">
            <w:pPr>
              <w:pStyle w:val="TAC"/>
              <w:rPr>
                <w:rFonts w:eastAsiaTheme="minorEastAsia"/>
                <w:lang w:eastAsia="zh-CN"/>
              </w:rPr>
            </w:pPr>
            <w:r w:rsidRPr="006E069C">
              <w:rPr>
                <w:rFonts w:eastAsiaTheme="minorEastAsia"/>
                <w:lang w:eastAsia="zh-CN"/>
              </w:rPr>
              <w:t>IMD4</w:t>
            </w:r>
          </w:p>
        </w:tc>
      </w:tr>
      <w:tr w:rsidR="00934C36" w:rsidRPr="006E069C" w14:paraId="3D3A6FDC"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BF76D68"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2CF298" w14:textId="77777777" w:rsidR="00934C36" w:rsidRPr="006E069C" w:rsidRDefault="00934C36" w:rsidP="00494CA3">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0D637375" w14:textId="77777777" w:rsidR="00934C36" w:rsidRPr="006E069C" w:rsidRDefault="00934C36" w:rsidP="00494CA3">
            <w:pPr>
              <w:pStyle w:val="TAC"/>
              <w:rPr>
                <w:rFonts w:eastAsiaTheme="minorEastAsia"/>
                <w:lang w:val="en-US" w:eastAsia="zh-CN"/>
              </w:rPr>
            </w:pPr>
            <w:r w:rsidRPr="006E069C">
              <w:rPr>
                <w:rFonts w:eastAsiaTheme="minorEastAsia"/>
                <w:lang w:eastAsia="en-US"/>
              </w:rPr>
              <w:t>3870</w:t>
            </w:r>
          </w:p>
        </w:tc>
        <w:tc>
          <w:tcPr>
            <w:tcW w:w="1012" w:type="dxa"/>
            <w:tcBorders>
              <w:top w:val="single" w:sz="4" w:space="0" w:color="auto"/>
              <w:left w:val="single" w:sz="4" w:space="0" w:color="auto"/>
              <w:bottom w:val="single" w:sz="4" w:space="0" w:color="auto"/>
              <w:right w:val="single" w:sz="4" w:space="0" w:color="auto"/>
            </w:tcBorders>
          </w:tcPr>
          <w:p w14:paraId="3B5118DC" w14:textId="77777777" w:rsidR="00934C36" w:rsidRPr="006E069C" w:rsidRDefault="00934C36" w:rsidP="00494CA3">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1338318" w14:textId="77777777" w:rsidR="00934C36" w:rsidRPr="006E069C" w:rsidRDefault="00934C36" w:rsidP="00494CA3">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2038FB06" w14:textId="77777777" w:rsidR="00934C36" w:rsidRPr="006E069C" w:rsidRDefault="00934C36" w:rsidP="00494CA3">
            <w:pPr>
              <w:pStyle w:val="TAC"/>
              <w:rPr>
                <w:rFonts w:eastAsiaTheme="minorEastAsia"/>
                <w:lang w:val="en-US" w:eastAsia="zh-CN"/>
              </w:rPr>
            </w:pPr>
            <w:r w:rsidRPr="006E069C">
              <w:rPr>
                <w:rFonts w:eastAsiaTheme="minorEastAsia"/>
                <w:lang w:eastAsia="en-US"/>
              </w:rPr>
              <w:t>3870</w:t>
            </w:r>
          </w:p>
        </w:tc>
        <w:tc>
          <w:tcPr>
            <w:tcW w:w="797" w:type="dxa"/>
            <w:tcBorders>
              <w:top w:val="single" w:sz="4" w:space="0" w:color="auto"/>
              <w:left w:val="single" w:sz="4" w:space="0" w:color="auto"/>
              <w:bottom w:val="single" w:sz="4" w:space="0" w:color="auto"/>
              <w:right w:val="single" w:sz="4" w:space="0" w:color="auto"/>
            </w:tcBorders>
          </w:tcPr>
          <w:p w14:paraId="4502DDB6"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00625D" w14:textId="77777777" w:rsidR="00934C36" w:rsidRPr="006E069C" w:rsidRDefault="00934C36" w:rsidP="00494CA3">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1BCA5C0F"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44BBC46E"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5E21E8C"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BA893F"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65300C0D"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4B4A93"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78F346"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19804C"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25BC279"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65404DC8"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4E9D7"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IMD5</w:t>
            </w:r>
          </w:p>
        </w:tc>
      </w:tr>
      <w:tr w:rsidR="00934C36" w:rsidRPr="006E069C" w14:paraId="2DFBED1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26B9C6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55B2F13"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29ACDE"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77D986A1"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0EC15A" w14:textId="77777777" w:rsidR="00934C36" w:rsidRPr="006E069C" w:rsidRDefault="00934C36" w:rsidP="00494CA3">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single" w:sz="4" w:space="0" w:color="auto"/>
              <w:left w:val="single" w:sz="4" w:space="0" w:color="auto"/>
              <w:bottom w:val="single" w:sz="4" w:space="0" w:color="auto"/>
              <w:right w:val="single" w:sz="4" w:space="0" w:color="auto"/>
            </w:tcBorders>
            <w:vAlign w:val="center"/>
          </w:tcPr>
          <w:p w14:paraId="241C851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7529C240"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E12B9"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F13E9D"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r>
      <w:tr w:rsidR="00934C36" w:rsidRPr="006E069C" w14:paraId="46626698"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C38650"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0487AC"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4D5BECE"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705BF32"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284E39E" w14:textId="77777777" w:rsidR="00934C36" w:rsidRPr="006E069C" w:rsidRDefault="00934C36" w:rsidP="00494CA3">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=7)</w:t>
            </w:r>
          </w:p>
        </w:tc>
        <w:tc>
          <w:tcPr>
            <w:tcW w:w="881" w:type="dxa"/>
            <w:tcBorders>
              <w:top w:val="single" w:sz="4" w:space="0" w:color="auto"/>
              <w:left w:val="single" w:sz="4" w:space="0" w:color="auto"/>
              <w:bottom w:val="single" w:sz="4" w:space="0" w:color="auto"/>
              <w:right w:val="single" w:sz="4" w:space="0" w:color="auto"/>
            </w:tcBorders>
            <w:vAlign w:val="center"/>
          </w:tcPr>
          <w:p w14:paraId="2F1CE104"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1F12E46" w14:textId="77777777" w:rsidR="00934C36" w:rsidRPr="006E069C" w:rsidRDefault="00934C36" w:rsidP="00494CA3">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C88E26A" w14:textId="77777777" w:rsidR="00934C36" w:rsidRPr="006E069C" w:rsidRDefault="00934C36" w:rsidP="00494CA3">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A62ABB7" w14:textId="77777777" w:rsidR="00934C36" w:rsidRPr="006E069C" w:rsidRDefault="00934C36" w:rsidP="00494CA3">
            <w:pPr>
              <w:pStyle w:val="TAC"/>
              <w:rPr>
                <w:rFonts w:eastAsiaTheme="minorEastAsia" w:cs="Arial"/>
                <w:lang w:eastAsia="ko-KR"/>
              </w:rPr>
            </w:pPr>
          </w:p>
        </w:tc>
      </w:tr>
      <w:tr w:rsidR="00934C36" w:rsidRPr="006E069C" w14:paraId="024498A7"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06AA43" w14:textId="77777777" w:rsidR="00934C36" w:rsidRPr="006E069C" w:rsidRDefault="00934C36" w:rsidP="00494CA3">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42BEAC66"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n7</w:t>
            </w:r>
          </w:p>
        </w:tc>
        <w:tc>
          <w:tcPr>
            <w:tcW w:w="975" w:type="dxa"/>
            <w:tcBorders>
              <w:top w:val="single" w:sz="4" w:space="0" w:color="auto"/>
              <w:left w:val="single" w:sz="4" w:space="0" w:color="auto"/>
              <w:bottom w:val="single" w:sz="4" w:space="0" w:color="auto"/>
              <w:right w:val="single" w:sz="4" w:space="0" w:color="auto"/>
            </w:tcBorders>
            <w:vAlign w:val="center"/>
          </w:tcPr>
          <w:p w14:paraId="27E899A7"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5B51EB"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626B54"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BC4FE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45146D3"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7D16EF8E"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F111CB"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IMD5</w:t>
            </w:r>
          </w:p>
        </w:tc>
      </w:tr>
      <w:tr w:rsidR="00934C36" w:rsidRPr="006E069C" w14:paraId="7817775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CA0F48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5D242FA"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4E60506E"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FFA5D1B"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D2CA26" w14:textId="77777777" w:rsidR="00934C36" w:rsidRPr="006E069C" w:rsidRDefault="00934C36" w:rsidP="00494CA3">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0BA1D884"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3350</w:t>
            </w:r>
          </w:p>
        </w:tc>
        <w:tc>
          <w:tcPr>
            <w:tcW w:w="797" w:type="dxa"/>
            <w:tcBorders>
              <w:top w:val="single" w:sz="4" w:space="0" w:color="auto"/>
              <w:left w:val="single" w:sz="4" w:space="0" w:color="auto"/>
              <w:bottom w:val="nil"/>
              <w:right w:val="single" w:sz="4" w:space="0" w:color="auto"/>
            </w:tcBorders>
          </w:tcPr>
          <w:p w14:paraId="5AFC0915"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tcPr>
          <w:p w14:paraId="11F54F43"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0AEE6EA5"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r>
      <w:tr w:rsidR="00934C36" w:rsidRPr="006E069C" w14:paraId="117C1E5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4A6F25"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D96A1CD"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6CA1AA0"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226C4E35"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01182E" w14:textId="77777777" w:rsidR="00934C36" w:rsidRPr="006E069C" w:rsidRDefault="00934C36" w:rsidP="00494CA3">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350956C8"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3700</w:t>
            </w:r>
          </w:p>
        </w:tc>
        <w:tc>
          <w:tcPr>
            <w:tcW w:w="797" w:type="dxa"/>
            <w:tcBorders>
              <w:top w:val="nil"/>
              <w:left w:val="single" w:sz="4" w:space="0" w:color="auto"/>
              <w:bottom w:val="single" w:sz="4" w:space="0" w:color="auto"/>
              <w:right w:val="single" w:sz="4" w:space="0" w:color="auto"/>
            </w:tcBorders>
          </w:tcPr>
          <w:p w14:paraId="425307BB" w14:textId="77777777" w:rsidR="00934C36" w:rsidRPr="006E069C" w:rsidRDefault="00934C36" w:rsidP="00494CA3">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065C58F2"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FCCDE62" w14:textId="77777777" w:rsidR="00934C36" w:rsidRPr="006E069C" w:rsidRDefault="00934C36" w:rsidP="00494CA3">
            <w:pPr>
              <w:pStyle w:val="TAC"/>
              <w:rPr>
                <w:rFonts w:eastAsiaTheme="minorEastAsia"/>
                <w:lang w:eastAsia="en-US"/>
              </w:rPr>
            </w:pPr>
          </w:p>
        </w:tc>
      </w:tr>
      <w:tr w:rsidR="00934C36" w:rsidRPr="006E069C" w14:paraId="71F7BDC8" w14:textId="77777777" w:rsidTr="00494CA3">
        <w:trPr>
          <w:trHeight w:val="187"/>
          <w:jc w:val="center"/>
        </w:trPr>
        <w:tc>
          <w:tcPr>
            <w:tcW w:w="2007" w:type="dxa"/>
            <w:tcBorders>
              <w:top w:val="single" w:sz="4" w:space="0" w:color="auto"/>
              <w:left w:val="single" w:sz="4" w:space="0" w:color="auto"/>
              <w:bottom w:val="nil"/>
              <w:right w:val="single" w:sz="4" w:space="0" w:color="auto"/>
            </w:tcBorders>
          </w:tcPr>
          <w:p w14:paraId="61A57135" w14:textId="77777777" w:rsidR="00934C36" w:rsidRPr="006E069C" w:rsidRDefault="00934C36" w:rsidP="00494CA3">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22F4EA87" w14:textId="77777777" w:rsidR="00934C36" w:rsidRPr="006E069C" w:rsidRDefault="00934C36" w:rsidP="00494CA3">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8D60294" w14:textId="77777777" w:rsidR="00934C36" w:rsidRPr="006E069C" w:rsidRDefault="00934C36" w:rsidP="00494CA3">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352DB0D2" w14:textId="77777777" w:rsidR="00934C36" w:rsidRPr="006E069C" w:rsidRDefault="00934C36" w:rsidP="00494CA3">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E545F3" w14:textId="77777777" w:rsidR="00934C36" w:rsidRPr="006E069C" w:rsidRDefault="00934C36" w:rsidP="00494CA3">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B95710" w14:textId="77777777" w:rsidR="00934C36" w:rsidRPr="006E069C" w:rsidRDefault="00934C36" w:rsidP="00494CA3">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134DEE36" w14:textId="77777777" w:rsidR="00934C36" w:rsidRPr="006E069C" w:rsidRDefault="00934C36" w:rsidP="00494CA3">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FB84896" w14:textId="77777777" w:rsidR="00934C36" w:rsidRPr="006E069C" w:rsidRDefault="00934C36" w:rsidP="00494CA3">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57A75" w14:textId="77777777" w:rsidR="00934C36" w:rsidRPr="006E069C" w:rsidRDefault="00934C36" w:rsidP="00494CA3">
            <w:pPr>
              <w:pStyle w:val="TAC"/>
              <w:rPr>
                <w:rFonts w:eastAsiaTheme="minorEastAsia"/>
                <w:lang w:eastAsia="en-US"/>
              </w:rPr>
            </w:pPr>
            <w:r>
              <w:rPr>
                <w:lang w:eastAsia="zh-CN"/>
              </w:rPr>
              <w:t>IMD3</w:t>
            </w:r>
          </w:p>
        </w:tc>
      </w:tr>
      <w:tr w:rsidR="00934C36" w:rsidRPr="006E069C" w14:paraId="399E46A7" w14:textId="77777777" w:rsidTr="00494CA3">
        <w:trPr>
          <w:trHeight w:val="187"/>
          <w:jc w:val="center"/>
        </w:trPr>
        <w:tc>
          <w:tcPr>
            <w:tcW w:w="2007" w:type="dxa"/>
            <w:tcBorders>
              <w:top w:val="nil"/>
              <w:left w:val="single" w:sz="4" w:space="0" w:color="auto"/>
              <w:bottom w:val="single" w:sz="4" w:space="0" w:color="auto"/>
              <w:right w:val="single" w:sz="4" w:space="0" w:color="auto"/>
            </w:tcBorders>
          </w:tcPr>
          <w:p w14:paraId="4838955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C63C31" w14:textId="77777777" w:rsidR="00934C36" w:rsidRPr="006E069C" w:rsidRDefault="00934C36" w:rsidP="00494CA3">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8FFFADD" w14:textId="77777777" w:rsidR="00934C36" w:rsidRPr="006E069C" w:rsidRDefault="00934C36" w:rsidP="00494CA3">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0F47F30A" w14:textId="77777777" w:rsidR="00934C36" w:rsidRPr="006E069C" w:rsidRDefault="00934C36" w:rsidP="00494CA3">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4378C2" w14:textId="77777777" w:rsidR="00934C36" w:rsidRPr="006E069C" w:rsidRDefault="00934C36" w:rsidP="00494CA3">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7C982B" w14:textId="77777777" w:rsidR="00934C36" w:rsidRPr="006E069C" w:rsidRDefault="00934C36" w:rsidP="00494CA3">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47E6A6D3" w14:textId="77777777" w:rsidR="00934C36" w:rsidRPr="006E069C" w:rsidRDefault="00934C36" w:rsidP="00494CA3">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69ADA92" w14:textId="77777777" w:rsidR="00934C36" w:rsidRPr="006E069C" w:rsidRDefault="00934C36" w:rsidP="00494CA3">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BFFECA" w14:textId="77777777" w:rsidR="00934C36" w:rsidRPr="006E069C" w:rsidRDefault="00934C36" w:rsidP="00494CA3">
            <w:pPr>
              <w:pStyle w:val="TAC"/>
              <w:rPr>
                <w:rFonts w:eastAsiaTheme="minorEastAsia"/>
                <w:lang w:eastAsia="en-US"/>
              </w:rPr>
            </w:pPr>
            <w:r>
              <w:rPr>
                <w:lang w:eastAsia="ja-JP"/>
              </w:rPr>
              <w:t>IMD3</w:t>
            </w:r>
          </w:p>
        </w:tc>
      </w:tr>
      <w:tr w:rsidR="00934C36" w:rsidRPr="006E069C" w14:paraId="44F3BE73"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094226" w14:textId="77777777" w:rsidR="00934C36" w:rsidRPr="006E069C" w:rsidRDefault="00934C36" w:rsidP="00494CA3">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63B583C" w14:textId="77777777" w:rsidR="00934C36" w:rsidRPr="006E069C" w:rsidRDefault="00934C36" w:rsidP="00494CA3">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DB4EAFD" w14:textId="77777777" w:rsidR="00934C36" w:rsidRPr="006E069C" w:rsidRDefault="00934C36" w:rsidP="00494CA3">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0A7A2AE" w14:textId="77777777" w:rsidR="00934C36" w:rsidRPr="006E069C" w:rsidRDefault="00934C36" w:rsidP="00494CA3">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8E4F2" w14:textId="77777777" w:rsidR="00934C36" w:rsidRPr="006E069C" w:rsidRDefault="00934C36" w:rsidP="00494CA3">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813FBF1" w14:textId="77777777" w:rsidR="00934C36" w:rsidRPr="006E069C" w:rsidRDefault="00934C36" w:rsidP="00494CA3">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11B53933" w14:textId="77777777" w:rsidR="00934C36" w:rsidRPr="006E069C" w:rsidRDefault="00934C36" w:rsidP="00494CA3">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0601B89" w14:textId="77777777" w:rsidR="00934C36" w:rsidRPr="006E069C" w:rsidRDefault="00934C36" w:rsidP="00494CA3">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D57F2" w14:textId="77777777" w:rsidR="00934C36" w:rsidRPr="006E069C" w:rsidRDefault="00934C36" w:rsidP="00494CA3">
            <w:pPr>
              <w:pStyle w:val="TAC"/>
              <w:rPr>
                <w:rFonts w:eastAsiaTheme="minorEastAsia"/>
                <w:lang w:eastAsia="zh-CN"/>
              </w:rPr>
            </w:pPr>
            <w:r w:rsidRPr="006E069C">
              <w:rPr>
                <w:rFonts w:eastAsiaTheme="minorEastAsia"/>
                <w:lang w:eastAsia="en-US"/>
              </w:rPr>
              <w:t>IMD</w:t>
            </w:r>
            <w:r w:rsidRPr="006E069C">
              <w:rPr>
                <w:rFonts w:eastAsiaTheme="minorEastAsia"/>
                <w:lang w:val="en-US" w:eastAsia="zh-CN"/>
              </w:rPr>
              <w:t>3</w:t>
            </w:r>
            <w:r w:rsidRPr="006E069C">
              <w:rPr>
                <w:rFonts w:eastAsiaTheme="minorEastAsia"/>
                <w:vertAlign w:val="superscript"/>
                <w:lang w:eastAsia="en-US"/>
              </w:rPr>
              <w:t>4</w:t>
            </w:r>
          </w:p>
        </w:tc>
      </w:tr>
      <w:tr w:rsidR="00934C36" w:rsidRPr="006E069C" w14:paraId="3E53DFB7"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E0BF5"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27D8919" w14:textId="77777777" w:rsidR="00934C36" w:rsidRPr="006E069C" w:rsidRDefault="00934C36" w:rsidP="00494CA3">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5016EC7" w14:textId="77777777" w:rsidR="00934C36" w:rsidRPr="006E069C" w:rsidRDefault="00934C36" w:rsidP="00494CA3">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303BB50" w14:textId="77777777" w:rsidR="00934C36" w:rsidRPr="006E069C" w:rsidRDefault="00934C36" w:rsidP="00494CA3">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359892" w14:textId="77777777" w:rsidR="00934C36" w:rsidRPr="006E069C" w:rsidRDefault="00934C36" w:rsidP="00494CA3">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2AEED6" w14:textId="77777777" w:rsidR="00934C36" w:rsidRPr="006E069C" w:rsidRDefault="00934C36" w:rsidP="00494CA3">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4A195165"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547EBC" w14:textId="77777777" w:rsidR="00934C36" w:rsidRPr="006E069C" w:rsidRDefault="00934C36" w:rsidP="00494CA3">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8ED37A"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4BAA5E8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BA34A4" w14:textId="77777777" w:rsidR="00934C36" w:rsidRPr="006E069C" w:rsidRDefault="00934C36" w:rsidP="00494CA3">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C824428" w14:textId="77777777" w:rsidR="00934C36" w:rsidRPr="006E069C" w:rsidRDefault="00934C36" w:rsidP="00494CA3">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C7D7E70" w14:textId="77777777" w:rsidR="00934C36" w:rsidRPr="006E069C" w:rsidRDefault="00934C36" w:rsidP="00494CA3">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568423E" w14:textId="77777777" w:rsidR="00934C36" w:rsidRPr="006E069C" w:rsidRDefault="00934C36" w:rsidP="00494CA3">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C1F6CD" w14:textId="77777777" w:rsidR="00934C36" w:rsidRPr="006E069C" w:rsidRDefault="00934C36" w:rsidP="00494CA3">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25EBBE" w14:textId="77777777" w:rsidR="00934C36" w:rsidRPr="006E069C" w:rsidRDefault="00934C36" w:rsidP="00494CA3">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8D1A6A0" w14:textId="77777777" w:rsidR="00934C36" w:rsidRPr="006E069C" w:rsidRDefault="00934C36" w:rsidP="00494CA3">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DF2105B" w14:textId="77777777" w:rsidR="00934C36" w:rsidRPr="006E069C" w:rsidRDefault="00934C36" w:rsidP="00494CA3">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A50CC" w14:textId="77777777" w:rsidR="00934C36" w:rsidRPr="006E069C" w:rsidRDefault="00934C36" w:rsidP="00494CA3">
            <w:pPr>
              <w:pStyle w:val="TAC"/>
              <w:rPr>
                <w:rFonts w:eastAsiaTheme="minorEastAsia"/>
                <w:lang w:eastAsia="zh-CN"/>
              </w:rPr>
            </w:pPr>
            <w:r w:rsidRPr="006E069C">
              <w:rPr>
                <w:rFonts w:eastAsiaTheme="minorEastAsia"/>
                <w:lang w:eastAsia="zh-CN"/>
              </w:rPr>
              <w:t>IMD4</w:t>
            </w:r>
          </w:p>
        </w:tc>
      </w:tr>
      <w:tr w:rsidR="00934C36" w:rsidRPr="006E069C" w14:paraId="6978ACE7"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83DC6"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B66B6A4" w14:textId="77777777" w:rsidR="00934C36" w:rsidRPr="006E069C" w:rsidRDefault="00934C36" w:rsidP="00494CA3">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E795FA8" w14:textId="77777777" w:rsidR="00934C36" w:rsidRPr="006E069C" w:rsidRDefault="00934C36" w:rsidP="00494CA3">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157A513" w14:textId="77777777" w:rsidR="00934C36" w:rsidRPr="006E069C" w:rsidRDefault="00934C36" w:rsidP="00494CA3">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A6472E3" w14:textId="77777777" w:rsidR="00934C36" w:rsidRPr="006E069C" w:rsidRDefault="00934C36" w:rsidP="00494CA3">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985604" w14:textId="77777777" w:rsidR="00934C36" w:rsidRPr="006E069C" w:rsidRDefault="00934C36" w:rsidP="00494CA3">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128B258"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E9A1D" w14:textId="77777777" w:rsidR="00934C36" w:rsidRPr="006E069C" w:rsidRDefault="00934C36" w:rsidP="00494CA3">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7AEA3B"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1730EBC4"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8E0C8F" w14:textId="77777777" w:rsidR="00934C36" w:rsidRPr="006E069C" w:rsidRDefault="00934C36" w:rsidP="00494CA3">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4584A057" w14:textId="77777777" w:rsidR="00934C36" w:rsidRPr="006E069C" w:rsidRDefault="00934C36" w:rsidP="00494CA3">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C081402"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CF44182" w14:textId="77777777" w:rsidR="00934C36" w:rsidRPr="006E069C" w:rsidRDefault="00934C36" w:rsidP="00494CA3">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81D538" w14:textId="77777777" w:rsidR="00934C36" w:rsidRPr="006E069C" w:rsidRDefault="00934C36" w:rsidP="00494CA3">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DD99A3" w14:textId="77777777" w:rsidR="00934C36" w:rsidRPr="006E069C" w:rsidRDefault="00934C36" w:rsidP="00494CA3">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C5BE951" w14:textId="77777777" w:rsidR="00934C36" w:rsidRPr="006E069C" w:rsidRDefault="00934C36" w:rsidP="00494CA3">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D129FDE" w14:textId="77777777" w:rsidR="00934C36" w:rsidRPr="006E069C" w:rsidRDefault="00934C36" w:rsidP="00494CA3">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BE084" w14:textId="77777777" w:rsidR="00934C36" w:rsidRPr="006E069C" w:rsidRDefault="00934C36" w:rsidP="00494CA3">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934C36" w:rsidRPr="006E069C" w14:paraId="104CD080"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D18070"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393867" w14:textId="77777777" w:rsidR="00934C36" w:rsidRPr="006E069C" w:rsidRDefault="00934C36" w:rsidP="00494CA3">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4835C0F4"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51381BF1" w14:textId="77777777" w:rsidR="00934C36" w:rsidRPr="006E069C" w:rsidRDefault="00934C36" w:rsidP="00494CA3">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7094DB71" w14:textId="77777777" w:rsidR="00934C36" w:rsidRPr="006E069C" w:rsidRDefault="00934C36" w:rsidP="00494CA3">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19B377A9"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150260BE"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462467" w14:textId="77777777" w:rsidR="00934C36" w:rsidRPr="006E069C" w:rsidRDefault="00934C36" w:rsidP="00494CA3">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EF52EA"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72BE17F3"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76AC8" w14:textId="77777777" w:rsidR="00934C36" w:rsidRPr="006E069C" w:rsidRDefault="00934C36" w:rsidP="00494CA3">
            <w:pPr>
              <w:pStyle w:val="TAC"/>
              <w:rPr>
                <w:rFonts w:eastAsiaTheme="minorEastAsia"/>
                <w:lang w:val="en-US" w:eastAsia="zh-CN"/>
              </w:rPr>
            </w:pPr>
            <w:r w:rsidRPr="006E069C">
              <w:rPr>
                <w:rFonts w:eastAsiaTheme="minorEastAsia"/>
                <w:lang w:eastAsia="en-US"/>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61F861E8" w14:textId="77777777" w:rsidR="00934C36" w:rsidRPr="006E069C" w:rsidRDefault="00934C36" w:rsidP="00494CA3">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0D0E6D0" w14:textId="77777777" w:rsidR="00934C36" w:rsidRPr="006E069C" w:rsidRDefault="00934C36" w:rsidP="00494CA3">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93371C2" w14:textId="77777777" w:rsidR="00934C36" w:rsidRPr="006E069C" w:rsidRDefault="00934C36" w:rsidP="00494CA3">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A00229" w14:textId="77777777" w:rsidR="00934C36" w:rsidRPr="006E069C" w:rsidRDefault="00934C36" w:rsidP="00494CA3">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7F9AD6" w14:textId="77777777" w:rsidR="00934C36" w:rsidRPr="006E069C" w:rsidRDefault="00934C36" w:rsidP="00494CA3">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863E992" w14:textId="77777777" w:rsidR="00934C36" w:rsidRPr="006E069C" w:rsidRDefault="00934C36" w:rsidP="00494CA3">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45A1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01B65F" w14:textId="77777777" w:rsidR="00934C36" w:rsidRPr="006E069C" w:rsidRDefault="00934C36" w:rsidP="00494CA3">
            <w:pPr>
              <w:pStyle w:val="TAC"/>
              <w:rPr>
                <w:rFonts w:eastAsiaTheme="minorEastAsia"/>
                <w:lang w:eastAsia="en-US"/>
              </w:rPr>
            </w:pPr>
            <w:r w:rsidRPr="006E069C">
              <w:rPr>
                <w:rFonts w:eastAsiaTheme="minorEastAsia"/>
                <w:lang w:eastAsia="zh-TW"/>
              </w:rPr>
              <w:t>N/A</w:t>
            </w:r>
          </w:p>
        </w:tc>
      </w:tr>
      <w:tr w:rsidR="00934C36" w:rsidRPr="006E069C" w14:paraId="028729D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A9C36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B9550D" w14:textId="77777777" w:rsidR="00934C36" w:rsidRPr="006E069C" w:rsidRDefault="00934C36" w:rsidP="00494CA3">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900B462" w14:textId="77777777" w:rsidR="00934C36" w:rsidRPr="006E069C" w:rsidRDefault="00934C36" w:rsidP="00494CA3">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B14DEAF" w14:textId="77777777" w:rsidR="00934C36" w:rsidRPr="006E069C" w:rsidRDefault="00934C36" w:rsidP="00494CA3">
            <w:pPr>
              <w:pStyle w:val="TAC"/>
              <w:rPr>
                <w:rFonts w:eastAsiaTheme="minorEastAsia" w:cs="Arial"/>
                <w:lang w:eastAsia="en-US"/>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AF9334" w14:textId="77777777" w:rsidR="00934C36" w:rsidRPr="006E069C" w:rsidRDefault="00934C36" w:rsidP="00494CA3">
            <w:pPr>
              <w:pStyle w:val="TAC"/>
              <w:rPr>
                <w:rFonts w:eastAsiaTheme="minorEastAsia" w:cs="Arial"/>
                <w:lang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AEEB24" w14:textId="77777777" w:rsidR="00934C36" w:rsidRPr="006E069C" w:rsidRDefault="00934C36" w:rsidP="00494CA3">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D7F6EDD" w14:textId="77777777" w:rsidR="00934C36" w:rsidRPr="006E069C" w:rsidRDefault="00934C36" w:rsidP="00494CA3">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0CCCE343"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37460D" w14:textId="77777777" w:rsidR="00934C36" w:rsidRPr="006E069C" w:rsidRDefault="00934C36" w:rsidP="00494CA3">
            <w:pPr>
              <w:pStyle w:val="TAC"/>
              <w:rPr>
                <w:rFonts w:eastAsiaTheme="minorEastAsia"/>
                <w:lang w:eastAsia="en-US"/>
              </w:rPr>
            </w:pPr>
            <w:r w:rsidRPr="006E069C">
              <w:rPr>
                <w:rFonts w:eastAsiaTheme="minorEastAsia"/>
                <w:lang w:eastAsia="zh-TW"/>
              </w:rPr>
              <w:t>IMD4</w:t>
            </w:r>
          </w:p>
        </w:tc>
      </w:tr>
      <w:tr w:rsidR="00934C36" w:rsidRPr="006E069C" w14:paraId="638485A9"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D74D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A579A53"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DC81A3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70A1EB45"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CBA09E"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34DD8C44" w14:textId="77777777" w:rsidR="00934C36" w:rsidRPr="006E069C" w:rsidRDefault="00934C36" w:rsidP="00494CA3">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325ACF64" w14:textId="77777777" w:rsidR="00934C36" w:rsidRPr="006E069C" w:rsidRDefault="00934C36" w:rsidP="00494CA3">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0D2FC2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1F5ECC" w14:textId="77777777" w:rsidR="00934C36" w:rsidRPr="006E069C" w:rsidRDefault="00934C36" w:rsidP="00494CA3">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934C36" w:rsidRPr="006E069C" w14:paraId="16A04FC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087E2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CB599"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2F8C2A" w14:textId="77777777" w:rsidR="00934C36" w:rsidRPr="006E069C" w:rsidRDefault="00934C36" w:rsidP="00494CA3">
            <w:pPr>
              <w:pStyle w:val="TAC"/>
              <w:rPr>
                <w:rFonts w:eastAsiaTheme="minorEastAsia"/>
                <w:lang w:val="en-US" w:eastAsia="zh-CN"/>
              </w:rPr>
            </w:pPr>
            <w:r w:rsidRPr="006E069C">
              <w:rPr>
                <w:rFonts w:eastAsiaTheme="minorEastAsia"/>
                <w:lang w:eastAsia="en-US"/>
              </w:rPr>
              <w:t>3540</w:t>
            </w:r>
          </w:p>
        </w:tc>
        <w:tc>
          <w:tcPr>
            <w:tcW w:w="1012" w:type="dxa"/>
            <w:tcBorders>
              <w:top w:val="single" w:sz="4" w:space="0" w:color="auto"/>
              <w:left w:val="single" w:sz="4" w:space="0" w:color="auto"/>
              <w:bottom w:val="single" w:sz="4" w:space="0" w:color="auto"/>
              <w:right w:val="single" w:sz="4" w:space="0" w:color="auto"/>
            </w:tcBorders>
          </w:tcPr>
          <w:p w14:paraId="77212270"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331434"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B9AEFEC" w14:textId="77777777" w:rsidR="00934C36" w:rsidRPr="006E069C" w:rsidRDefault="00934C36" w:rsidP="00494CA3">
            <w:pPr>
              <w:pStyle w:val="TAC"/>
              <w:rPr>
                <w:rFonts w:eastAsiaTheme="minorEastAsia" w:cs="Arial"/>
                <w:lang w:eastAsia="zh-CN"/>
              </w:rPr>
            </w:pPr>
            <w:r w:rsidRPr="006E069C">
              <w:rPr>
                <w:rFonts w:eastAsiaTheme="minorEastAsia"/>
                <w:lang w:eastAsia="en-US"/>
              </w:rPr>
              <w:t>3540</w:t>
            </w:r>
          </w:p>
        </w:tc>
        <w:tc>
          <w:tcPr>
            <w:tcW w:w="797" w:type="dxa"/>
            <w:tcBorders>
              <w:top w:val="single" w:sz="4" w:space="0" w:color="auto"/>
              <w:left w:val="single" w:sz="4" w:space="0" w:color="auto"/>
              <w:bottom w:val="single" w:sz="4" w:space="0" w:color="auto"/>
              <w:right w:val="single" w:sz="4" w:space="0" w:color="auto"/>
            </w:tcBorders>
          </w:tcPr>
          <w:p w14:paraId="41F31331" w14:textId="77777777" w:rsidR="00934C36" w:rsidRPr="006E069C" w:rsidRDefault="00934C36" w:rsidP="00494CA3">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40C3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C4F2B8"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44053F55"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21D525"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FFAC155"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D7D25E" w14:textId="77777777" w:rsidR="00934C36" w:rsidRPr="006E069C" w:rsidRDefault="00934C36" w:rsidP="00494CA3">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FAE169F"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A6ADA0"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5FB820" w14:textId="77777777" w:rsidR="00934C36" w:rsidRPr="006E069C" w:rsidRDefault="00934C36" w:rsidP="00494CA3">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18279E23" w14:textId="77777777" w:rsidR="00934C36" w:rsidRPr="006E069C" w:rsidRDefault="00934C36" w:rsidP="00494CA3">
            <w:pPr>
              <w:pStyle w:val="TAC"/>
              <w:rPr>
                <w:rFonts w:eastAsiaTheme="minorEastAsia"/>
                <w:lang w:eastAsia="zh-CN"/>
              </w:rPr>
            </w:pPr>
            <w:r w:rsidRPr="006E069C">
              <w:rPr>
                <w:rFonts w:eastAsiaTheme="minorEastAsia" w:cs="Arial"/>
                <w:lang w:eastAsia="en-US"/>
              </w:rPr>
              <w:t>5.5</w:t>
            </w:r>
          </w:p>
        </w:tc>
        <w:tc>
          <w:tcPr>
            <w:tcW w:w="828" w:type="dxa"/>
            <w:tcBorders>
              <w:top w:val="single" w:sz="4" w:space="0" w:color="auto"/>
              <w:left w:val="single" w:sz="4" w:space="0" w:color="auto"/>
              <w:bottom w:val="single" w:sz="4" w:space="0" w:color="auto"/>
              <w:right w:val="single" w:sz="4" w:space="0" w:color="auto"/>
            </w:tcBorders>
          </w:tcPr>
          <w:p w14:paraId="42EA578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2C42A3"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IMD5</w:t>
            </w:r>
          </w:p>
        </w:tc>
      </w:tr>
      <w:tr w:rsidR="00934C36" w:rsidRPr="006E069C" w14:paraId="511D4EB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5B6ABC"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1A7362"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en-US"/>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FC93C36" w14:textId="77777777" w:rsidR="00934C36" w:rsidRPr="006E069C" w:rsidRDefault="00934C36" w:rsidP="00494CA3">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2617B3A4" w14:textId="77777777" w:rsidR="00934C36" w:rsidRPr="006E069C" w:rsidRDefault="00934C36" w:rsidP="00494CA3">
            <w:pPr>
              <w:pStyle w:val="TAC"/>
              <w:rPr>
                <w:rFonts w:eastAsiaTheme="minorEastAsia"/>
                <w:lang w:val="en-US" w:eastAsia="zh-CN"/>
              </w:rPr>
            </w:pPr>
            <w:r w:rsidRPr="006E069C">
              <w:rPr>
                <w:rFonts w:eastAsiaTheme="minorEastAsia" w:hint="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53741D" w14:textId="77777777" w:rsidR="00934C36" w:rsidRPr="006E069C" w:rsidRDefault="00934C36" w:rsidP="00494CA3">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9A7F0F" w14:textId="77777777" w:rsidR="00934C36" w:rsidRPr="006E069C" w:rsidRDefault="00934C36" w:rsidP="00494CA3">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4094C7A" w14:textId="77777777" w:rsidR="00934C36" w:rsidRPr="006E069C" w:rsidRDefault="00934C36" w:rsidP="00494CA3">
            <w:pPr>
              <w:pStyle w:val="TAC"/>
              <w:rPr>
                <w:rFonts w:eastAsiaTheme="minorEastAsia" w:cs="Arial"/>
                <w:lang w:eastAsia="zh-CN"/>
              </w:rPr>
            </w:pPr>
            <w:r w:rsidRPr="006E069C">
              <w:rPr>
                <w:rFonts w:eastAsiaTheme="minorEastAsia" w:cs="Arial"/>
                <w:lang w:eastAsia="en-US"/>
              </w:rPr>
              <w:t>N/A</w:t>
            </w:r>
          </w:p>
        </w:tc>
        <w:tc>
          <w:tcPr>
            <w:tcW w:w="828" w:type="dxa"/>
            <w:tcBorders>
              <w:top w:val="single" w:sz="4" w:space="0" w:color="auto"/>
              <w:left w:val="single" w:sz="4" w:space="0" w:color="auto"/>
              <w:bottom w:val="single" w:sz="4" w:space="0" w:color="auto"/>
              <w:right w:val="single" w:sz="4" w:space="0" w:color="auto"/>
            </w:tcBorders>
          </w:tcPr>
          <w:p w14:paraId="43C798B2" w14:textId="77777777" w:rsidR="00934C36" w:rsidRPr="006E069C" w:rsidRDefault="00934C36" w:rsidP="00494CA3">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9BD3A"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en-US"/>
              </w:rPr>
              <w:t>N/A</w:t>
            </w:r>
          </w:p>
        </w:tc>
      </w:tr>
      <w:tr w:rsidR="00934C36" w:rsidRPr="006E069C" w14:paraId="5819E586"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625504" w14:textId="77777777" w:rsidR="00934C36" w:rsidRPr="006E069C" w:rsidRDefault="00934C36" w:rsidP="00494CA3">
            <w:pPr>
              <w:pStyle w:val="TAC"/>
              <w:rPr>
                <w:rFonts w:eastAsiaTheme="minorEastAsia"/>
                <w:lang w:val="en-US" w:eastAsia="zh-CN"/>
              </w:rPr>
            </w:pPr>
            <w:r w:rsidRPr="006E069C">
              <w:rPr>
                <w:rFonts w:eastAsiaTheme="minorEastAsia"/>
                <w:lang w:eastAsia="en-US"/>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36468AD" w14:textId="77777777" w:rsidR="00934C36" w:rsidRPr="006E069C" w:rsidRDefault="00934C36" w:rsidP="00494CA3">
            <w:pPr>
              <w:pStyle w:val="TAC"/>
              <w:rPr>
                <w:rFonts w:eastAsiaTheme="minorEastAsia"/>
                <w:lang w:val="en-US" w:eastAsia="zh-CN"/>
              </w:rPr>
            </w:pPr>
            <w:r w:rsidRPr="006E069C">
              <w:rPr>
                <w:rFonts w:eastAsiaTheme="minorEastAsia"/>
                <w:lang w:eastAsia="en-US"/>
              </w:rPr>
              <w:t>n13</w:t>
            </w:r>
          </w:p>
        </w:tc>
        <w:tc>
          <w:tcPr>
            <w:tcW w:w="975" w:type="dxa"/>
            <w:tcBorders>
              <w:top w:val="single" w:sz="4" w:space="0" w:color="auto"/>
              <w:left w:val="single" w:sz="4" w:space="0" w:color="auto"/>
              <w:bottom w:val="single" w:sz="4" w:space="0" w:color="auto"/>
              <w:right w:val="single" w:sz="4" w:space="0" w:color="auto"/>
            </w:tcBorders>
            <w:vAlign w:val="center"/>
          </w:tcPr>
          <w:p w14:paraId="0E106FD2" w14:textId="77777777" w:rsidR="00934C36" w:rsidRPr="006E069C" w:rsidRDefault="00934C36" w:rsidP="00494CA3">
            <w:pPr>
              <w:pStyle w:val="TAC"/>
              <w:rPr>
                <w:rFonts w:eastAsiaTheme="minorEastAsia"/>
                <w:lang w:val="en-US" w:eastAsia="zh-CN"/>
              </w:rPr>
            </w:pPr>
            <w:r w:rsidRPr="006E069C">
              <w:rPr>
                <w:rFonts w:eastAsiaTheme="minorEastAsia"/>
                <w:lang w:eastAsia="en-US"/>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79E7CE5" w14:textId="77777777" w:rsidR="00934C36" w:rsidRPr="006E069C" w:rsidRDefault="00934C36" w:rsidP="00494CA3">
            <w:pPr>
              <w:pStyle w:val="TAC"/>
              <w:rPr>
                <w:rFonts w:eastAsiaTheme="minorEastAsia" w:cs="Arial"/>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2A1A1D" w14:textId="77777777" w:rsidR="00934C36" w:rsidRPr="006E069C" w:rsidRDefault="00934C36" w:rsidP="00494CA3">
            <w:pPr>
              <w:pStyle w:val="TAC"/>
              <w:rPr>
                <w:rFonts w:eastAsiaTheme="minorEastAsia" w:cs="Arial"/>
                <w:lang w:eastAsia="en-US"/>
              </w:rPr>
            </w:pPr>
            <w:r w:rsidRPr="006E069C">
              <w:rPr>
                <w:rFonts w:eastAsiaTheme="minorEastAsia"/>
                <w:lang w:eastAsia="en-US"/>
              </w:rPr>
              <w:t>20</w:t>
            </w:r>
          </w:p>
        </w:tc>
        <w:tc>
          <w:tcPr>
            <w:tcW w:w="881" w:type="dxa"/>
            <w:tcBorders>
              <w:top w:val="single" w:sz="4" w:space="0" w:color="auto"/>
              <w:left w:val="single" w:sz="4" w:space="0" w:color="auto"/>
              <w:bottom w:val="single" w:sz="4" w:space="0" w:color="auto"/>
              <w:right w:val="single" w:sz="4" w:space="0" w:color="auto"/>
            </w:tcBorders>
            <w:vAlign w:val="center"/>
          </w:tcPr>
          <w:p w14:paraId="18387180" w14:textId="77777777" w:rsidR="00934C36" w:rsidRPr="006E069C" w:rsidRDefault="00934C36" w:rsidP="00494CA3">
            <w:pPr>
              <w:pStyle w:val="TAC"/>
              <w:rPr>
                <w:rFonts w:eastAsiaTheme="minorEastAsia" w:cs="Arial"/>
                <w:lang w:eastAsia="zh-CN"/>
              </w:rPr>
            </w:pPr>
            <w:r w:rsidRPr="006E069C">
              <w:rPr>
                <w:rFonts w:eastAsiaTheme="minorEastAsia"/>
                <w:lang w:eastAsia="en-US"/>
              </w:rPr>
              <w:t>751</w:t>
            </w:r>
          </w:p>
        </w:tc>
        <w:tc>
          <w:tcPr>
            <w:tcW w:w="797" w:type="dxa"/>
            <w:tcBorders>
              <w:top w:val="single" w:sz="4" w:space="0" w:color="auto"/>
              <w:left w:val="single" w:sz="4" w:space="0" w:color="auto"/>
              <w:bottom w:val="single" w:sz="4" w:space="0" w:color="auto"/>
              <w:right w:val="single" w:sz="4" w:space="0" w:color="auto"/>
            </w:tcBorders>
            <w:vAlign w:val="center"/>
          </w:tcPr>
          <w:p w14:paraId="4867005C" w14:textId="77777777" w:rsidR="00934C36" w:rsidRPr="006E069C" w:rsidRDefault="00934C36" w:rsidP="00494CA3">
            <w:pPr>
              <w:pStyle w:val="TAC"/>
              <w:rPr>
                <w:rFonts w:eastAsiaTheme="minorEastAsia" w:cs="Arial"/>
                <w:lang w:eastAsia="ja-JP"/>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vAlign w:val="center"/>
          </w:tcPr>
          <w:p w14:paraId="3285A07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AB7CC" w14:textId="77777777" w:rsidR="00934C36" w:rsidRPr="006E069C" w:rsidRDefault="00934C36" w:rsidP="00494CA3">
            <w:pPr>
              <w:pStyle w:val="TAC"/>
              <w:rPr>
                <w:rFonts w:eastAsiaTheme="minorEastAsia"/>
                <w:lang w:eastAsia="en-US"/>
              </w:rPr>
            </w:pPr>
            <w:r w:rsidRPr="006E069C">
              <w:rPr>
                <w:rFonts w:eastAsiaTheme="minorEastAsia"/>
                <w:lang w:eastAsia="zh-CN"/>
              </w:rPr>
              <w:t>IMD5</w:t>
            </w:r>
          </w:p>
        </w:tc>
      </w:tr>
      <w:tr w:rsidR="00934C36" w:rsidRPr="006E069C" w14:paraId="5D3168E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872C67"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BF6CC0" w14:textId="77777777" w:rsidR="00934C36" w:rsidRPr="006E069C" w:rsidRDefault="00934C36" w:rsidP="00494CA3">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ABBA2A5" w14:textId="77777777" w:rsidR="00934C36" w:rsidRPr="006E069C" w:rsidRDefault="00934C36" w:rsidP="00494CA3">
            <w:pPr>
              <w:pStyle w:val="TAC"/>
              <w:rPr>
                <w:rFonts w:eastAsiaTheme="minorEastAsia"/>
                <w:lang w:val="en-US" w:eastAsia="zh-CN"/>
              </w:rPr>
            </w:pPr>
            <w:r w:rsidRPr="006E069C">
              <w:rPr>
                <w:rFonts w:eastAsiaTheme="minorEastAsia"/>
                <w:lang w:eastAsia="en-US"/>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B5B63D2" w14:textId="77777777" w:rsidR="00934C36" w:rsidRPr="006E069C" w:rsidRDefault="00934C36" w:rsidP="00494CA3">
            <w:pPr>
              <w:pStyle w:val="TAC"/>
              <w:rPr>
                <w:rFonts w:eastAsiaTheme="minorEastAsia" w:cs="Arial"/>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111FFF" w14:textId="77777777" w:rsidR="00934C36" w:rsidRPr="006E069C" w:rsidRDefault="00934C36" w:rsidP="00494CA3">
            <w:pPr>
              <w:pStyle w:val="TAC"/>
              <w:rPr>
                <w:rFonts w:eastAsiaTheme="minorEastAsia" w:cs="Arial"/>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58052FA9" w14:textId="77777777" w:rsidR="00934C36" w:rsidRPr="006E069C" w:rsidRDefault="00934C36" w:rsidP="00494CA3">
            <w:pPr>
              <w:pStyle w:val="TAC"/>
              <w:rPr>
                <w:rFonts w:eastAsiaTheme="minorEastAsia" w:cs="Arial"/>
                <w:lang w:eastAsia="zh-CN"/>
              </w:rPr>
            </w:pPr>
            <w:r w:rsidRPr="006E069C">
              <w:rPr>
                <w:rFonts w:eastAsiaTheme="minorEastAsia"/>
                <w:lang w:eastAsia="en-US"/>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A023ECF" w14:textId="77777777" w:rsidR="00934C36" w:rsidRPr="006E069C" w:rsidRDefault="00934C36" w:rsidP="00494CA3">
            <w:pPr>
              <w:pStyle w:val="TAC"/>
              <w:rPr>
                <w:rFonts w:eastAsiaTheme="minorEastAsia" w:cs="Arial"/>
                <w:lang w:eastAsia="ja-JP"/>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071E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8F6C10"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r>
      <w:tr w:rsidR="00934C36" w:rsidRPr="006E069C" w14:paraId="12519BCD"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2E7A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DCE855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DDCB2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5C820CB"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9EBC00"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99F24F1" w14:textId="77777777" w:rsidR="00934C36" w:rsidRPr="006E069C" w:rsidRDefault="00934C36" w:rsidP="00494CA3">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958FC55" w14:textId="77777777" w:rsidR="00934C36" w:rsidRPr="006E069C" w:rsidRDefault="00934C36" w:rsidP="00494CA3">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5D506F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A2E5E" w14:textId="77777777" w:rsidR="00934C36" w:rsidRPr="006E069C" w:rsidRDefault="00934C36" w:rsidP="00494CA3">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934C36" w:rsidRPr="006E069C" w14:paraId="76A03DC5"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D2BE2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D6686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6F85F7"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5F733310"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7AE0F3" w14:textId="77777777" w:rsidR="00934C36" w:rsidRPr="006E069C" w:rsidRDefault="00934C36" w:rsidP="00494CA3">
            <w:pPr>
              <w:pStyle w:val="TAC"/>
              <w:rPr>
                <w:rFonts w:eastAsiaTheme="minorEastAsia" w:cs="Arial"/>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14B8F2" w14:textId="77777777" w:rsidR="00934C36" w:rsidRPr="006E069C" w:rsidRDefault="00934C36" w:rsidP="00494CA3">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3008009E" w14:textId="77777777" w:rsidR="00934C36" w:rsidRPr="006E069C" w:rsidRDefault="00934C36" w:rsidP="00494CA3">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C8C09"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64F88F"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1CC36CC5"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6E94C5"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94E313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7C206BC" w14:textId="77777777" w:rsidR="00934C36" w:rsidRPr="006E069C" w:rsidRDefault="00934C36" w:rsidP="00494CA3">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9891D49" w14:textId="77777777" w:rsidR="00934C36" w:rsidRPr="006E069C" w:rsidRDefault="00934C36" w:rsidP="00494CA3">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353BD4" w14:textId="77777777" w:rsidR="00934C36" w:rsidRPr="006E069C" w:rsidRDefault="00934C36" w:rsidP="00494CA3">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452AB5" w14:textId="77777777" w:rsidR="00934C36" w:rsidRPr="006E069C" w:rsidRDefault="00934C36" w:rsidP="00494CA3">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5840A70" w14:textId="77777777" w:rsidR="00934C36" w:rsidRPr="006E069C" w:rsidRDefault="00934C36" w:rsidP="00494CA3">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45915CB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F4267" w14:textId="77777777" w:rsidR="00934C36" w:rsidRPr="006E069C" w:rsidRDefault="00934C36" w:rsidP="00494CA3">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8</w:t>
            </w:r>
          </w:p>
        </w:tc>
      </w:tr>
      <w:tr w:rsidR="00934C36" w:rsidRPr="006E069C" w14:paraId="17BBF0C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030851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6E1CFE" w14:textId="77777777" w:rsidR="00934C36" w:rsidRPr="006E069C" w:rsidRDefault="00934C36" w:rsidP="00494CA3">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B5B161E" w14:textId="77777777" w:rsidR="00934C36" w:rsidRPr="006E069C" w:rsidRDefault="00934C36" w:rsidP="00494CA3">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06C2835" w14:textId="77777777" w:rsidR="00934C36" w:rsidRPr="006E069C" w:rsidRDefault="00934C36" w:rsidP="00494CA3">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4F52A6" w14:textId="77777777" w:rsidR="00934C36" w:rsidRPr="006E069C" w:rsidRDefault="00934C36" w:rsidP="00494CA3">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E22522A" w14:textId="77777777" w:rsidR="00934C36" w:rsidRPr="006E069C" w:rsidRDefault="00934C36" w:rsidP="00494CA3">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5B70760" w14:textId="77777777" w:rsidR="00934C36" w:rsidRPr="006E069C" w:rsidRDefault="00934C36" w:rsidP="00494CA3">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2B9D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C0C113"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060037C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01124A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B858D6"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734E3BB" w14:textId="77777777" w:rsidR="00934C36" w:rsidRPr="006E069C" w:rsidRDefault="00934C36" w:rsidP="00494CA3">
            <w:pPr>
              <w:pStyle w:val="TAC"/>
              <w:rPr>
                <w:rFonts w:eastAsiaTheme="minorEastAsia" w:cs="Arial"/>
                <w:lang w:eastAsia="en-US"/>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3115C8B" w14:textId="77777777" w:rsidR="00934C36" w:rsidRPr="006E069C" w:rsidRDefault="00934C36" w:rsidP="00494CA3">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1811A4" w14:textId="77777777" w:rsidR="00934C36" w:rsidRPr="006E069C" w:rsidRDefault="00934C36" w:rsidP="00494CA3">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69B5EA" w14:textId="77777777" w:rsidR="00934C36" w:rsidRPr="006E069C" w:rsidRDefault="00934C36" w:rsidP="00494CA3">
            <w:pPr>
              <w:pStyle w:val="TAC"/>
              <w:rPr>
                <w:rFonts w:eastAsiaTheme="minorEastAsia" w:cs="Arial"/>
                <w:lang w:eastAsia="en-US"/>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C74BD3B" w14:textId="77777777" w:rsidR="00934C36" w:rsidRPr="006E069C" w:rsidRDefault="00934C36" w:rsidP="00494CA3">
            <w:pPr>
              <w:pStyle w:val="TAC"/>
              <w:rPr>
                <w:rFonts w:eastAsiaTheme="minorEastAsia" w:cs="Arial"/>
                <w:lang w:eastAsia="en-US"/>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058C579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0885C1" w14:textId="77777777" w:rsidR="00934C36" w:rsidRPr="006E069C" w:rsidRDefault="00934C36" w:rsidP="00494CA3">
            <w:pPr>
              <w:pStyle w:val="TAC"/>
              <w:rPr>
                <w:rFonts w:eastAsiaTheme="minorEastAsia"/>
                <w:lang w:eastAsia="en-US"/>
              </w:rPr>
            </w:pPr>
            <w:r w:rsidRPr="006E069C">
              <w:rPr>
                <w:rFonts w:eastAsiaTheme="minorEastAsia"/>
                <w:lang w:eastAsia="en-US"/>
              </w:rPr>
              <w:t>IMD5</w:t>
            </w:r>
            <w:r w:rsidRPr="006E069C">
              <w:rPr>
                <w:rFonts w:eastAsiaTheme="minorEastAsia"/>
                <w:vertAlign w:val="superscript"/>
                <w:lang w:eastAsia="en-US"/>
              </w:rPr>
              <w:t>8</w:t>
            </w:r>
          </w:p>
        </w:tc>
      </w:tr>
      <w:tr w:rsidR="00934C36" w:rsidRPr="006E069C" w14:paraId="42718C4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6867B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60C26F" w14:textId="77777777" w:rsidR="00934C36" w:rsidRPr="006E069C" w:rsidRDefault="00934C36" w:rsidP="00494CA3">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40FF111" w14:textId="77777777" w:rsidR="00934C36" w:rsidRPr="006E069C" w:rsidRDefault="00934C36" w:rsidP="00494CA3">
            <w:pPr>
              <w:pStyle w:val="TAC"/>
              <w:rPr>
                <w:rFonts w:eastAsiaTheme="minorEastAsia" w:cs="Arial"/>
                <w:lang w:eastAsia="en-US"/>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2A003BA" w14:textId="77777777" w:rsidR="00934C36" w:rsidRPr="006E069C" w:rsidRDefault="00934C36" w:rsidP="00494CA3">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BBB56F" w14:textId="77777777" w:rsidR="00934C36" w:rsidRPr="006E069C" w:rsidRDefault="00934C36" w:rsidP="00494CA3">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2C4C61" w14:textId="77777777" w:rsidR="00934C36" w:rsidRPr="006E069C" w:rsidRDefault="00934C36" w:rsidP="00494CA3">
            <w:pPr>
              <w:pStyle w:val="TAC"/>
              <w:rPr>
                <w:rFonts w:eastAsiaTheme="minorEastAsia" w:cs="Arial"/>
                <w:lang w:eastAsia="en-US"/>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17ACBD4" w14:textId="77777777" w:rsidR="00934C36" w:rsidRPr="006E069C" w:rsidRDefault="00934C36" w:rsidP="00494CA3">
            <w:pPr>
              <w:pStyle w:val="TAC"/>
              <w:rPr>
                <w:rFonts w:eastAsiaTheme="minorEastAsia" w:cs="Arial"/>
                <w:lang w:eastAsia="en-US"/>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A4C65"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1AA5E"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554FF74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29A3"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1EA068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A08C78E" w14:textId="77777777" w:rsidR="00934C36" w:rsidRPr="006E069C" w:rsidRDefault="00934C36" w:rsidP="00494CA3">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DDC3EA6" w14:textId="77777777" w:rsidR="00934C36" w:rsidRPr="006E069C" w:rsidRDefault="00934C36" w:rsidP="00494CA3">
            <w:pPr>
              <w:pStyle w:val="TAC"/>
              <w:rPr>
                <w:rFonts w:eastAsiaTheme="minorEastAsia" w:cs="Arial"/>
                <w:lang w:eastAsia="en-US"/>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5C2948" w14:textId="77777777" w:rsidR="00934C36" w:rsidRPr="006E069C" w:rsidRDefault="00934C36" w:rsidP="00494CA3">
            <w:pPr>
              <w:pStyle w:val="TAC"/>
              <w:rPr>
                <w:rFonts w:eastAsiaTheme="minorEastAsia" w:cs="Arial"/>
                <w:lang w:eastAsia="en-US"/>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A88895" w14:textId="77777777" w:rsidR="00934C36" w:rsidRPr="006E069C" w:rsidRDefault="00934C36" w:rsidP="00494CA3">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B8CA0FC" w14:textId="77777777" w:rsidR="00934C36" w:rsidRPr="006E069C" w:rsidRDefault="00934C36" w:rsidP="00494CA3">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D08A9C0"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653285" w14:textId="77777777" w:rsidR="00934C36" w:rsidRPr="006E069C" w:rsidRDefault="00934C36" w:rsidP="00494CA3">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eastAsia="en-US"/>
              </w:rPr>
              <w:t>9</w:t>
            </w:r>
          </w:p>
        </w:tc>
      </w:tr>
      <w:tr w:rsidR="00934C36" w:rsidRPr="006E069C" w14:paraId="585B46B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CD316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ED56D9" w14:textId="77777777" w:rsidR="00934C36" w:rsidRPr="006E069C" w:rsidRDefault="00934C36" w:rsidP="00494CA3">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D29843E" w14:textId="77777777" w:rsidR="00934C36" w:rsidRPr="006E069C" w:rsidRDefault="00934C36" w:rsidP="00494CA3">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CC32E51" w14:textId="77777777" w:rsidR="00934C36" w:rsidRPr="006E069C" w:rsidRDefault="00934C36" w:rsidP="00494CA3">
            <w:pPr>
              <w:pStyle w:val="TAC"/>
              <w:rPr>
                <w:rFonts w:eastAsiaTheme="minorEastAsia" w:cs="Arial"/>
                <w:lang w:eastAsia="en-US"/>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D4B390" w14:textId="77777777" w:rsidR="00934C36" w:rsidRPr="006E069C" w:rsidRDefault="00934C36" w:rsidP="00494CA3">
            <w:pPr>
              <w:pStyle w:val="TAC"/>
              <w:rPr>
                <w:rFonts w:eastAsiaTheme="minorEastAsia" w:cs="Arial"/>
                <w:lang w:eastAsia="en-US"/>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8F988DB" w14:textId="77777777" w:rsidR="00934C36" w:rsidRPr="006E069C" w:rsidRDefault="00934C36" w:rsidP="00494CA3">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80428F9" w14:textId="77777777" w:rsidR="00934C36" w:rsidRPr="006E069C" w:rsidRDefault="00934C36" w:rsidP="00494CA3">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A4DC7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AB36A0"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4EDFB8F8"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54D0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658B7E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493A86E" w14:textId="77777777" w:rsidR="00934C36" w:rsidRPr="006E069C" w:rsidRDefault="00934C36" w:rsidP="00494CA3">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FB14E70"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5</w:t>
            </w:r>
          </w:p>
        </w:tc>
        <w:tc>
          <w:tcPr>
            <w:tcW w:w="1379" w:type="dxa"/>
            <w:tcBorders>
              <w:top w:val="single" w:sz="4" w:space="0" w:color="auto"/>
              <w:left w:val="single" w:sz="4" w:space="0" w:color="auto"/>
              <w:bottom w:val="single" w:sz="4" w:space="0" w:color="auto"/>
              <w:right w:val="single" w:sz="4" w:space="0" w:color="auto"/>
            </w:tcBorders>
          </w:tcPr>
          <w:p w14:paraId="501B0DA8" w14:textId="77777777" w:rsidR="00934C36" w:rsidRPr="006E069C" w:rsidRDefault="00934C36" w:rsidP="00494CA3">
            <w:pPr>
              <w:pStyle w:val="TAC"/>
              <w:rPr>
                <w:rFonts w:eastAsiaTheme="minorEastAsia"/>
                <w:lang w:val="en-US" w:eastAsia="zh-CN"/>
              </w:rPr>
            </w:pPr>
            <w:r w:rsidRPr="006E069C">
              <w:rPr>
                <w:rFonts w:eastAsiaTheme="minorEastAsia" w:cs="Arial"/>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8E7C052"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DC9DEE9"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479514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1142C"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IMD4</w:t>
            </w:r>
          </w:p>
        </w:tc>
      </w:tr>
      <w:tr w:rsidR="00934C36" w:rsidRPr="006E069C" w14:paraId="12D35E44"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C7EBE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B175F3"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206C94F" w14:textId="77777777" w:rsidR="00934C36" w:rsidRPr="006E069C" w:rsidRDefault="00934C36" w:rsidP="00494CA3">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965DA55" w14:textId="77777777" w:rsidR="00934C36" w:rsidRPr="006E069C" w:rsidRDefault="00934C36" w:rsidP="00494CA3">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75A175" w14:textId="77777777" w:rsidR="00934C36" w:rsidRPr="006E069C" w:rsidRDefault="00934C36" w:rsidP="00494CA3">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BFD048"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3A63EA3" w14:textId="77777777" w:rsidR="00934C36" w:rsidRPr="006E069C" w:rsidRDefault="00934C36" w:rsidP="00494CA3">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BDBD0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093F70" w14:textId="77777777" w:rsidR="00934C36" w:rsidRPr="006E069C" w:rsidRDefault="00934C36" w:rsidP="00494CA3">
            <w:pPr>
              <w:pStyle w:val="TAC"/>
              <w:rPr>
                <w:rFonts w:eastAsiaTheme="minorEastAsia"/>
                <w:lang w:val="en-US" w:eastAsia="zh-CN"/>
              </w:rPr>
            </w:pPr>
            <w:r w:rsidRPr="006E069C">
              <w:rPr>
                <w:rFonts w:eastAsiaTheme="minorEastAsia"/>
                <w:lang w:eastAsia="zh-CN"/>
              </w:rPr>
              <w:t>N/A</w:t>
            </w:r>
          </w:p>
        </w:tc>
      </w:tr>
      <w:tr w:rsidR="00934C36" w:rsidRPr="006E069C" w14:paraId="6C7E5531"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4217B"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lang w:eastAsia="en-US"/>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2155029"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6B124FD" w14:textId="77777777" w:rsidR="00934C36" w:rsidRPr="006E069C" w:rsidRDefault="00934C36" w:rsidP="00494CA3">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E4CD90" w14:textId="77777777" w:rsidR="00934C36" w:rsidRPr="006E069C" w:rsidRDefault="00934C36" w:rsidP="00494CA3">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8AEC402" w14:textId="77777777" w:rsidR="00934C36" w:rsidRPr="006E069C" w:rsidRDefault="00934C36" w:rsidP="00494CA3">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A2717E" w14:textId="77777777" w:rsidR="00934C36" w:rsidRPr="006E069C" w:rsidRDefault="00934C36" w:rsidP="00494CA3">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E8D6D9" w14:textId="77777777" w:rsidR="00934C36" w:rsidRPr="006E069C" w:rsidRDefault="00934C36" w:rsidP="00494CA3">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872823"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1B905E" w14:textId="77777777" w:rsidR="00934C36" w:rsidRPr="006E069C" w:rsidRDefault="00934C36" w:rsidP="00494CA3">
            <w:pPr>
              <w:pStyle w:val="TAC"/>
              <w:rPr>
                <w:rFonts w:eastAsiaTheme="minorEastAsia"/>
                <w:lang w:eastAsia="en-US"/>
              </w:rPr>
            </w:pPr>
            <w:r w:rsidRPr="006E069C">
              <w:rPr>
                <w:rFonts w:eastAsiaTheme="minorEastAsia"/>
                <w:lang w:eastAsia="en-US"/>
              </w:rPr>
              <w:t>IMD</w:t>
            </w:r>
            <w:r w:rsidRPr="006E069C">
              <w:rPr>
                <w:rFonts w:eastAsiaTheme="minorEastAsia"/>
                <w:lang w:val="en-US" w:eastAsia="en-US"/>
              </w:rPr>
              <w:t>4</w:t>
            </w:r>
            <w:r w:rsidRPr="006E069C">
              <w:rPr>
                <w:rFonts w:eastAsiaTheme="minorEastAsia" w:hint="eastAsia"/>
                <w:vertAlign w:val="superscript"/>
                <w:lang w:val="en-US" w:eastAsia="zh-CN"/>
              </w:rPr>
              <w:t>10</w:t>
            </w:r>
          </w:p>
        </w:tc>
      </w:tr>
      <w:tr w:rsidR="00934C36" w:rsidRPr="006E069C" w14:paraId="423B73F7"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971A2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D26264" w14:textId="77777777" w:rsidR="00934C36" w:rsidRPr="006E069C" w:rsidRDefault="00934C36" w:rsidP="00494CA3">
            <w:pPr>
              <w:pStyle w:val="TAC"/>
              <w:rPr>
                <w:rFonts w:eastAsiaTheme="minorEastAsia"/>
                <w:lang w:eastAsia="en-US"/>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2158094" w14:textId="77777777" w:rsidR="00934C36" w:rsidRPr="006E069C" w:rsidRDefault="00934C36" w:rsidP="00494CA3">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F276F8" w14:textId="77777777" w:rsidR="00934C36" w:rsidRPr="006E069C" w:rsidRDefault="00934C36" w:rsidP="00494CA3">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9CAF3B1" w14:textId="77777777" w:rsidR="00934C36" w:rsidRPr="006E069C" w:rsidRDefault="00934C36" w:rsidP="00494CA3">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F3A0D8" w14:textId="77777777" w:rsidR="00934C36" w:rsidRPr="006E069C" w:rsidRDefault="00934C36" w:rsidP="00494CA3">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6E6C9C" w14:textId="77777777" w:rsidR="00934C36" w:rsidRPr="006E069C" w:rsidRDefault="00934C36" w:rsidP="00494CA3">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499D5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254E58"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74315E2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DC971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29CDDFE" w14:textId="77777777" w:rsidR="00934C36" w:rsidRPr="006E069C" w:rsidRDefault="00934C36" w:rsidP="00494CA3">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6FD1957" w14:textId="77777777" w:rsidR="00934C36" w:rsidRPr="006E069C" w:rsidRDefault="00934C36" w:rsidP="00494CA3">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C1DDB2" w14:textId="77777777" w:rsidR="00934C36" w:rsidRPr="006E069C" w:rsidRDefault="00934C36" w:rsidP="00494CA3">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62CD41" w14:textId="77777777" w:rsidR="00934C36" w:rsidRPr="006E069C" w:rsidRDefault="00934C36" w:rsidP="00494CA3">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7691D69"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169A4D71" w14:textId="77777777" w:rsidR="00934C36" w:rsidRPr="006E069C" w:rsidRDefault="00934C36" w:rsidP="00494CA3">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899AB1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4640D0" w14:textId="77777777" w:rsidR="00934C36" w:rsidRPr="006E069C" w:rsidRDefault="00934C36" w:rsidP="00494CA3">
            <w:pPr>
              <w:pStyle w:val="TAC"/>
              <w:rPr>
                <w:rFonts w:eastAsiaTheme="minorEastAsia"/>
                <w:lang w:eastAsia="en-US"/>
              </w:rPr>
            </w:pPr>
            <w:r w:rsidRPr="006E069C">
              <w:rPr>
                <w:rFonts w:eastAsiaTheme="minorEastAsia"/>
                <w:lang w:eastAsia="en-US"/>
              </w:rPr>
              <w:t>IMD7</w:t>
            </w:r>
          </w:p>
        </w:tc>
      </w:tr>
      <w:tr w:rsidR="00934C36" w:rsidRPr="006E069C" w14:paraId="644AF56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4F4E77D"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6261759C" w14:textId="77777777" w:rsidR="00934C36" w:rsidRPr="006E069C" w:rsidRDefault="00934C36" w:rsidP="00494CA3">
            <w:pPr>
              <w:pStyle w:val="TAC"/>
              <w:rPr>
                <w:rFonts w:eastAsiaTheme="minorEastAsia"/>
                <w:lang w:eastAsia="en-US"/>
              </w:rPr>
            </w:pPr>
            <w:r w:rsidRPr="006E069C">
              <w:rPr>
                <w:rFonts w:eastAsiaTheme="minorEastAsia"/>
                <w:lang w:eastAsia="en-US"/>
              </w:rPr>
              <w:t>n41</w:t>
            </w:r>
          </w:p>
        </w:tc>
        <w:tc>
          <w:tcPr>
            <w:tcW w:w="975" w:type="dxa"/>
            <w:tcBorders>
              <w:top w:val="single" w:sz="4" w:space="0" w:color="auto"/>
              <w:left w:val="single" w:sz="4" w:space="0" w:color="auto"/>
              <w:bottom w:val="nil"/>
              <w:right w:val="single" w:sz="4" w:space="0" w:color="auto"/>
            </w:tcBorders>
          </w:tcPr>
          <w:p w14:paraId="4FE9BB49" w14:textId="77777777" w:rsidR="00934C36" w:rsidRPr="006E069C" w:rsidRDefault="00934C36" w:rsidP="00494CA3">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54C2C2A6" w14:textId="77777777" w:rsidR="00934C36" w:rsidRPr="006E069C" w:rsidRDefault="00934C36" w:rsidP="00494CA3">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4EB2400F" w14:textId="77777777" w:rsidR="00934C36" w:rsidRPr="006E069C" w:rsidRDefault="00934C36" w:rsidP="00494CA3">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27504C8D" w14:textId="77777777" w:rsidR="00934C36" w:rsidRPr="006E069C" w:rsidRDefault="00934C36" w:rsidP="00494CA3">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E95938A" w14:textId="77777777" w:rsidR="00934C36" w:rsidRPr="006E069C" w:rsidRDefault="00934C36" w:rsidP="00494CA3">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5B49F89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3FD18793" w14:textId="77777777" w:rsidR="00934C36" w:rsidRPr="006E069C" w:rsidRDefault="00934C36" w:rsidP="00494CA3">
            <w:pPr>
              <w:pStyle w:val="TAC"/>
              <w:rPr>
                <w:rFonts w:eastAsiaTheme="minorEastAsia"/>
                <w:lang w:eastAsia="en-US"/>
              </w:rPr>
            </w:pPr>
            <w:r w:rsidRPr="006E069C">
              <w:rPr>
                <w:rFonts w:eastAsiaTheme="minorEastAsia" w:cs="Arial" w:hint="eastAsia"/>
                <w:lang w:eastAsia="ja-JP"/>
              </w:rPr>
              <w:t>N/A</w:t>
            </w:r>
          </w:p>
        </w:tc>
      </w:tr>
      <w:tr w:rsidR="00934C36" w:rsidRPr="006E069C" w14:paraId="590EF553"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B4886B"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AE24636" w14:textId="77777777" w:rsidR="00934C36" w:rsidRPr="006E069C" w:rsidRDefault="00934C36" w:rsidP="00494CA3">
            <w:pPr>
              <w:pStyle w:val="TAC"/>
              <w:rPr>
                <w:rFonts w:eastAsiaTheme="minorEastAsia"/>
                <w:lang w:eastAsia="en-US"/>
              </w:rPr>
            </w:pPr>
          </w:p>
        </w:tc>
        <w:tc>
          <w:tcPr>
            <w:tcW w:w="975" w:type="dxa"/>
            <w:tcBorders>
              <w:top w:val="nil"/>
              <w:left w:val="single" w:sz="4" w:space="0" w:color="auto"/>
              <w:bottom w:val="single" w:sz="4" w:space="0" w:color="auto"/>
              <w:right w:val="single" w:sz="4" w:space="0" w:color="auto"/>
            </w:tcBorders>
          </w:tcPr>
          <w:p w14:paraId="05AC818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45F2C27B" w14:textId="77777777" w:rsidR="00934C36" w:rsidRPr="006E069C" w:rsidRDefault="00934C36" w:rsidP="00494CA3">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D1BD4BC" w14:textId="77777777" w:rsidR="00934C36" w:rsidRPr="006E069C" w:rsidRDefault="00934C36" w:rsidP="00494CA3">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7FBCE0E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C0DB985" w14:textId="77777777" w:rsidR="00934C36" w:rsidRPr="006E069C" w:rsidRDefault="00934C36" w:rsidP="00494CA3">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592D97E"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DAE76C2" w14:textId="77777777" w:rsidR="00934C36" w:rsidRPr="006E069C" w:rsidRDefault="00934C36" w:rsidP="00494CA3">
            <w:pPr>
              <w:pStyle w:val="TAC"/>
              <w:rPr>
                <w:rFonts w:eastAsiaTheme="minorEastAsia"/>
                <w:lang w:eastAsia="en-US"/>
              </w:rPr>
            </w:pPr>
          </w:p>
        </w:tc>
      </w:tr>
      <w:tr w:rsidR="00934C36" w:rsidRPr="006E069C" w14:paraId="6BCB8D7E"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E64CF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77228094"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01ABB577"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35D47E9"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9C7989"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EF369D"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90F0791" w14:textId="77777777" w:rsidR="00934C36" w:rsidRPr="006E069C" w:rsidRDefault="00934C36" w:rsidP="00494CA3">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0A21A0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CE0611" w14:textId="77777777" w:rsidR="00934C36" w:rsidRPr="006E069C" w:rsidRDefault="00934C36" w:rsidP="00494CA3">
            <w:pPr>
              <w:pStyle w:val="TAC"/>
              <w:rPr>
                <w:rFonts w:eastAsiaTheme="minorEastAsia"/>
                <w:lang w:eastAsia="en-US"/>
              </w:rPr>
            </w:pPr>
            <w:r w:rsidRPr="006E069C">
              <w:rPr>
                <w:rFonts w:eastAsiaTheme="minorEastAsia"/>
                <w:lang w:eastAsia="en-US"/>
              </w:rPr>
              <w:t>IMD4</w:t>
            </w:r>
          </w:p>
        </w:tc>
      </w:tr>
      <w:tr w:rsidR="00934C36" w:rsidRPr="006E069C" w14:paraId="2001DF7B"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001A5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0BB9A"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D29DDFD"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A35DAA0"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F10E9F1"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6EB96C5" w14:textId="77777777" w:rsidR="00934C36" w:rsidRPr="006E069C" w:rsidRDefault="00934C36" w:rsidP="00494CA3">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703E3B2" w14:textId="77777777" w:rsidR="00934C36" w:rsidRPr="006E069C" w:rsidRDefault="00934C36" w:rsidP="00494CA3">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43259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05EA80"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r>
      <w:tr w:rsidR="00934C36" w:rsidRPr="006E069C" w14:paraId="40314D87"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E7474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DA54CB8" w14:textId="77777777" w:rsidR="00934C36" w:rsidRPr="006E069C" w:rsidRDefault="00934C36" w:rsidP="00494CA3">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497D3352" w14:textId="77777777" w:rsidR="00934C36" w:rsidRPr="006E069C" w:rsidRDefault="00934C36" w:rsidP="00494CA3">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6326A0BC" w14:textId="77777777" w:rsidR="00934C36" w:rsidRPr="006E069C" w:rsidRDefault="00934C36" w:rsidP="00494CA3">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BF1453B" w14:textId="77777777" w:rsidR="00934C36" w:rsidRPr="006E069C" w:rsidRDefault="00934C36" w:rsidP="00494CA3">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1F9C8B7" w14:textId="77777777" w:rsidR="00934C36" w:rsidRPr="006E069C" w:rsidRDefault="00934C36" w:rsidP="00494CA3">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695FDFA" w14:textId="77777777" w:rsidR="00934C36" w:rsidRPr="006E069C" w:rsidRDefault="00934C36" w:rsidP="00494CA3">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3D566E"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9A87C"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r>
      <w:tr w:rsidR="00934C36" w:rsidRPr="006E069C" w14:paraId="7D22EBC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E77FB8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F92876" w14:textId="77777777" w:rsidR="00934C36" w:rsidRPr="006E069C" w:rsidRDefault="00934C36" w:rsidP="00494CA3">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4091F61B" w14:textId="77777777" w:rsidR="00934C36" w:rsidRPr="006E069C" w:rsidRDefault="00934C36" w:rsidP="00494CA3">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A9B4F56" w14:textId="77777777" w:rsidR="00934C36" w:rsidRPr="006E069C" w:rsidRDefault="00934C36" w:rsidP="00494CA3">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3F74CD" w14:textId="77777777" w:rsidR="00934C36" w:rsidRPr="006E069C" w:rsidRDefault="00934C36" w:rsidP="00494CA3">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70BF27" w14:textId="77777777" w:rsidR="00934C36" w:rsidRPr="006E069C" w:rsidRDefault="00934C36" w:rsidP="00494CA3">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4621D8C" w14:textId="77777777" w:rsidR="00934C36" w:rsidRPr="006E069C" w:rsidRDefault="00934C36" w:rsidP="00494CA3">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31470A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32ACFB"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IMD3</w:t>
            </w:r>
          </w:p>
        </w:tc>
      </w:tr>
      <w:tr w:rsidR="00934C36" w:rsidRPr="006E069C" w14:paraId="7886196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FBB2B6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7CAB45" w14:textId="77777777" w:rsidR="00934C36" w:rsidRPr="006E069C" w:rsidRDefault="00934C36" w:rsidP="00494CA3">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6BC326EB" w14:textId="77777777" w:rsidR="00934C36" w:rsidRPr="006E069C" w:rsidRDefault="00934C36" w:rsidP="00494CA3">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8B8EFB2" w14:textId="77777777" w:rsidR="00934C36" w:rsidRPr="006E069C" w:rsidRDefault="00934C36" w:rsidP="00494CA3">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D04FEA" w14:textId="77777777" w:rsidR="00934C36" w:rsidRPr="006E069C" w:rsidRDefault="00934C36" w:rsidP="00494CA3">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968C17" w14:textId="77777777" w:rsidR="00934C36" w:rsidRPr="006E069C" w:rsidRDefault="00934C36" w:rsidP="00494CA3">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5891E28" w14:textId="77777777" w:rsidR="00934C36" w:rsidRPr="006E069C" w:rsidRDefault="00934C36" w:rsidP="00494CA3">
            <w:pPr>
              <w:pStyle w:val="TAC"/>
              <w:rPr>
                <w:rFonts w:eastAsiaTheme="minorEastAsia"/>
                <w:lang w:val="en-US" w:eastAsia="zh-CN"/>
              </w:rPr>
            </w:pPr>
            <w:r w:rsidRPr="006E069C">
              <w:rPr>
                <w:rFonts w:eastAsiaTheme="minorEastAsia"/>
                <w:lang w:eastAsia="en-US"/>
              </w:rPr>
              <w:t>23</w:t>
            </w:r>
          </w:p>
        </w:tc>
        <w:tc>
          <w:tcPr>
            <w:tcW w:w="828" w:type="dxa"/>
            <w:tcBorders>
              <w:top w:val="single" w:sz="4" w:space="0" w:color="auto"/>
              <w:left w:val="single" w:sz="4" w:space="0" w:color="auto"/>
              <w:bottom w:val="single" w:sz="4" w:space="0" w:color="auto"/>
              <w:right w:val="single" w:sz="4" w:space="0" w:color="auto"/>
            </w:tcBorders>
          </w:tcPr>
          <w:p w14:paraId="1856A92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498C8"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IMD3</w:t>
            </w:r>
          </w:p>
        </w:tc>
      </w:tr>
      <w:tr w:rsidR="00934C36" w:rsidRPr="006E069C" w14:paraId="5786C30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B89821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4FDDE7" w14:textId="77777777" w:rsidR="00934C36" w:rsidRPr="006E069C" w:rsidRDefault="00934C36" w:rsidP="00494CA3">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1400E04E" w14:textId="77777777" w:rsidR="00934C36" w:rsidRPr="006E069C" w:rsidRDefault="00934C36" w:rsidP="00494CA3">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0A9CDB5" w14:textId="77777777" w:rsidR="00934C36" w:rsidRPr="006E069C" w:rsidRDefault="00934C36" w:rsidP="00494CA3">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45432B" w14:textId="77777777" w:rsidR="00934C36" w:rsidRPr="006E069C" w:rsidRDefault="00934C36" w:rsidP="00494CA3">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52E74C2" w14:textId="77777777" w:rsidR="00934C36" w:rsidRPr="006E069C" w:rsidRDefault="00934C36" w:rsidP="00494CA3">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241F4EE" w14:textId="77777777" w:rsidR="00934C36" w:rsidRPr="006E069C" w:rsidRDefault="00934C36" w:rsidP="00494CA3">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5E245E"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A5FA7A"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r>
      <w:tr w:rsidR="00934C36" w:rsidRPr="006E069C" w14:paraId="2E50079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7F3EF67"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343942" w14:textId="77777777" w:rsidR="00934C36" w:rsidRPr="006E069C" w:rsidRDefault="00934C36" w:rsidP="00494CA3">
            <w:pPr>
              <w:pStyle w:val="TAC"/>
              <w:rPr>
                <w:rFonts w:eastAsiaTheme="minorEastAsia"/>
                <w:lang w:val="en-US" w:eastAsia="zh-CN"/>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2854F9A" w14:textId="77777777" w:rsidR="00934C36" w:rsidRPr="006E069C" w:rsidRDefault="00934C36" w:rsidP="00494CA3">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F4B8A62" w14:textId="77777777" w:rsidR="00934C36" w:rsidRPr="006E069C" w:rsidRDefault="00934C36" w:rsidP="00494CA3">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08975C" w14:textId="77777777" w:rsidR="00934C36" w:rsidRPr="006E069C" w:rsidRDefault="00934C36" w:rsidP="00494CA3">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4A38261" w14:textId="77777777" w:rsidR="00934C36" w:rsidRPr="006E069C" w:rsidRDefault="00934C36" w:rsidP="00494CA3">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3FCDBAE6" w14:textId="77777777" w:rsidR="00934C36" w:rsidRPr="006E069C" w:rsidRDefault="00934C36" w:rsidP="00494CA3">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5287E68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425EF"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IMD5</w:t>
            </w:r>
          </w:p>
        </w:tc>
      </w:tr>
      <w:tr w:rsidR="00934C36" w:rsidRPr="006E069C" w14:paraId="5C3182A7"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3FBD17"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45ECA7" w14:textId="77777777" w:rsidR="00934C36" w:rsidRPr="006E069C" w:rsidRDefault="00934C36" w:rsidP="00494CA3">
            <w:pPr>
              <w:pStyle w:val="TAC"/>
              <w:rPr>
                <w:rFonts w:eastAsiaTheme="minorEastAsia"/>
                <w:lang w:val="en-US" w:eastAsia="zh-CN"/>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4949F95" w14:textId="77777777" w:rsidR="00934C36" w:rsidRPr="006E069C" w:rsidRDefault="00934C36" w:rsidP="00494CA3">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4BAD398" w14:textId="77777777" w:rsidR="00934C36" w:rsidRPr="006E069C" w:rsidRDefault="00934C36" w:rsidP="00494CA3">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E545E76" w14:textId="77777777" w:rsidR="00934C36" w:rsidRPr="006E069C" w:rsidRDefault="00934C36" w:rsidP="00494CA3">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B8B29A" w14:textId="77777777" w:rsidR="00934C36" w:rsidRPr="006E069C" w:rsidRDefault="00934C36" w:rsidP="00494CA3">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9A8A0B3" w14:textId="77777777" w:rsidR="00934C36" w:rsidRPr="006E069C" w:rsidRDefault="00934C36" w:rsidP="00494CA3">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9DC4D"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557AE"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r>
      <w:tr w:rsidR="00934C36" w:rsidRPr="006E069C" w14:paraId="0F07B41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6E35B4"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90F2FF5" w14:textId="77777777" w:rsidR="00934C36" w:rsidRPr="006E069C" w:rsidRDefault="00934C36" w:rsidP="00494CA3">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6AF7D55" w14:textId="77777777" w:rsidR="00934C36" w:rsidRPr="006E069C" w:rsidRDefault="00934C36" w:rsidP="00494CA3">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567E99D" w14:textId="77777777" w:rsidR="00934C36" w:rsidRPr="006E069C" w:rsidRDefault="00934C36" w:rsidP="00494CA3">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E7A0DAA" w14:textId="77777777" w:rsidR="00934C36" w:rsidRPr="006E069C" w:rsidRDefault="00934C36" w:rsidP="00494CA3">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5B6B2698" w14:textId="77777777" w:rsidR="00934C36" w:rsidRPr="006E069C" w:rsidRDefault="00934C36" w:rsidP="00494CA3">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B48E87" w14:textId="77777777" w:rsidR="00934C36" w:rsidRPr="006E069C" w:rsidRDefault="00934C36" w:rsidP="00494CA3">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1CCADCF"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4348CBB" w14:textId="77777777" w:rsidR="00934C36" w:rsidRPr="006E069C" w:rsidRDefault="00934C36" w:rsidP="00494CA3">
            <w:pPr>
              <w:pStyle w:val="TAC"/>
              <w:rPr>
                <w:rFonts w:eastAsiaTheme="minorEastAsia"/>
                <w:lang w:eastAsia="en-US"/>
              </w:rPr>
            </w:pPr>
            <w:r w:rsidRPr="006E069C">
              <w:rPr>
                <w:rFonts w:eastAsiaTheme="minorEastAsia"/>
                <w:lang w:eastAsia="en-US"/>
              </w:rPr>
              <w:t>IMD2</w:t>
            </w:r>
          </w:p>
        </w:tc>
      </w:tr>
      <w:tr w:rsidR="00934C36" w:rsidRPr="006E069C" w14:paraId="208C873D" w14:textId="77777777" w:rsidTr="00494CA3">
        <w:trPr>
          <w:trHeight w:val="187"/>
          <w:jc w:val="center"/>
        </w:trPr>
        <w:tc>
          <w:tcPr>
            <w:tcW w:w="2007" w:type="dxa"/>
            <w:tcBorders>
              <w:top w:val="nil"/>
              <w:left w:val="single" w:sz="4" w:space="0" w:color="auto"/>
              <w:bottom w:val="nil"/>
              <w:right w:val="single" w:sz="4" w:space="0" w:color="auto"/>
            </w:tcBorders>
          </w:tcPr>
          <w:p w14:paraId="359370ED"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6006E4" w14:textId="77777777" w:rsidR="00934C36" w:rsidRPr="006E069C" w:rsidRDefault="00934C36" w:rsidP="00494CA3">
            <w:pPr>
              <w:pStyle w:val="TAC"/>
              <w:rPr>
                <w:rFonts w:eastAsiaTheme="minorEastAsia"/>
                <w:lang w:eastAsia="en-US"/>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F54E05" w14:textId="77777777" w:rsidR="00934C36" w:rsidRPr="006E069C" w:rsidRDefault="00934C36" w:rsidP="00494CA3">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7BECC97" w14:textId="77777777" w:rsidR="00934C36" w:rsidRPr="006E069C" w:rsidRDefault="00934C36" w:rsidP="00494CA3">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DBB8E3B" w14:textId="77777777" w:rsidR="00934C36" w:rsidRPr="006E069C" w:rsidRDefault="00934C36" w:rsidP="00494CA3">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F4C2AF4" w14:textId="77777777" w:rsidR="00934C36" w:rsidRPr="006E069C" w:rsidRDefault="00934C36" w:rsidP="00494CA3">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8188AFC" w14:textId="77777777" w:rsidR="00934C36" w:rsidRPr="006E069C" w:rsidRDefault="00934C36" w:rsidP="00494CA3">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98D62A" w14:textId="77777777" w:rsidR="00934C36" w:rsidRPr="006E069C" w:rsidRDefault="00934C36" w:rsidP="00494CA3">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625CE365"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r>
      <w:tr w:rsidR="00934C36" w:rsidRPr="006E069C" w14:paraId="250A0DC1" w14:textId="77777777" w:rsidTr="00494CA3">
        <w:trPr>
          <w:trHeight w:val="187"/>
          <w:jc w:val="center"/>
        </w:trPr>
        <w:tc>
          <w:tcPr>
            <w:tcW w:w="2007" w:type="dxa"/>
            <w:tcBorders>
              <w:top w:val="nil"/>
              <w:left w:val="single" w:sz="4" w:space="0" w:color="auto"/>
              <w:bottom w:val="nil"/>
              <w:right w:val="single" w:sz="4" w:space="0" w:color="auto"/>
            </w:tcBorders>
          </w:tcPr>
          <w:p w14:paraId="4A2CF81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3573E6" w14:textId="77777777" w:rsidR="00934C36" w:rsidRPr="006E069C" w:rsidRDefault="00934C36" w:rsidP="00494CA3">
            <w:pPr>
              <w:pStyle w:val="TAC"/>
              <w:rPr>
                <w:rFonts w:eastAsiaTheme="minorEastAsia"/>
                <w:lang w:eastAsia="en-US"/>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FAC2296" w14:textId="77777777" w:rsidR="00934C36" w:rsidRPr="006E069C" w:rsidRDefault="00934C36" w:rsidP="00494CA3">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79B79AC6" w14:textId="77777777" w:rsidR="00934C36" w:rsidRPr="006E069C" w:rsidRDefault="00934C36" w:rsidP="00494CA3">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3B9864F" w14:textId="77777777" w:rsidR="00934C36" w:rsidRPr="006E069C" w:rsidRDefault="00934C36" w:rsidP="00494CA3">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4F623939" w14:textId="77777777" w:rsidR="00934C36" w:rsidRPr="006E069C" w:rsidRDefault="00934C36" w:rsidP="00494CA3">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063A2636" w14:textId="77777777" w:rsidR="00934C36" w:rsidRPr="006E069C" w:rsidRDefault="00934C36" w:rsidP="00494CA3">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7FD8ABAC"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63EDF52" w14:textId="77777777" w:rsidR="00934C36" w:rsidRPr="006E069C" w:rsidRDefault="00934C36" w:rsidP="00494CA3">
            <w:pPr>
              <w:pStyle w:val="TAC"/>
              <w:rPr>
                <w:rFonts w:eastAsiaTheme="minorEastAsia"/>
                <w:lang w:eastAsia="en-US"/>
              </w:rPr>
            </w:pPr>
            <w:r w:rsidRPr="006E069C">
              <w:rPr>
                <w:rFonts w:eastAsiaTheme="minorEastAsia"/>
                <w:lang w:eastAsia="en-US"/>
              </w:rPr>
              <w:t>IMD4</w:t>
            </w:r>
          </w:p>
        </w:tc>
      </w:tr>
      <w:tr w:rsidR="00934C36" w:rsidRPr="006E069C" w14:paraId="607887D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DBE6B1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1F6A95" w14:textId="77777777" w:rsidR="00934C36" w:rsidRPr="006E069C" w:rsidRDefault="00934C36" w:rsidP="00494CA3">
            <w:pPr>
              <w:pStyle w:val="TAC"/>
              <w:rPr>
                <w:rFonts w:eastAsiaTheme="minorEastAsia"/>
                <w:lang w:eastAsia="en-US"/>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948C16E" w14:textId="77777777" w:rsidR="00934C36" w:rsidRPr="006E069C" w:rsidRDefault="00934C36" w:rsidP="00494CA3">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73150A3" w14:textId="77777777" w:rsidR="00934C36" w:rsidRPr="006E069C" w:rsidRDefault="00934C36" w:rsidP="00494CA3">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EF2F1E" w14:textId="77777777" w:rsidR="00934C36" w:rsidRPr="006E069C" w:rsidRDefault="00934C36" w:rsidP="00494CA3">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47EF6AB0" w14:textId="77777777" w:rsidR="00934C36" w:rsidRPr="006E069C" w:rsidRDefault="00934C36" w:rsidP="00494CA3">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6DCC524" w14:textId="77777777" w:rsidR="00934C36" w:rsidRPr="006E069C" w:rsidRDefault="00934C36" w:rsidP="00494CA3">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83E2CD" w14:textId="77777777" w:rsidR="00934C36" w:rsidRPr="006E069C" w:rsidRDefault="00934C36" w:rsidP="00494CA3">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A09B74"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r>
      <w:tr w:rsidR="00934C36" w:rsidRPr="006E069C" w14:paraId="5D9BF28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AFFD64A"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CC9B8B" w14:textId="77777777" w:rsidR="00934C36" w:rsidRPr="006E069C" w:rsidRDefault="00934C36" w:rsidP="00494CA3">
            <w:pPr>
              <w:pStyle w:val="TAC"/>
              <w:rPr>
                <w:rFonts w:eastAsiaTheme="minorEastAsia"/>
                <w:lang w:eastAsia="en-US"/>
              </w:rPr>
            </w:pPr>
            <w:r w:rsidRPr="006E069C">
              <w:rPr>
                <w:rFonts w:eastAsiaTheme="minorEastAsia"/>
                <w:lang w:eastAsia="en-US"/>
              </w:rPr>
              <w:t>n25</w:t>
            </w:r>
          </w:p>
        </w:tc>
        <w:tc>
          <w:tcPr>
            <w:tcW w:w="975" w:type="dxa"/>
            <w:tcBorders>
              <w:top w:val="single" w:sz="4" w:space="0" w:color="auto"/>
              <w:left w:val="single" w:sz="4" w:space="0" w:color="auto"/>
              <w:bottom w:val="single" w:sz="4" w:space="0" w:color="auto"/>
              <w:right w:val="single" w:sz="4" w:space="0" w:color="auto"/>
            </w:tcBorders>
          </w:tcPr>
          <w:p w14:paraId="2B77E1FD" w14:textId="77777777" w:rsidR="00934C36" w:rsidRPr="006E069C" w:rsidRDefault="00934C36" w:rsidP="00494CA3">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256D1F" w14:textId="77777777" w:rsidR="00934C36" w:rsidRPr="006E069C" w:rsidRDefault="00934C36" w:rsidP="00494CA3">
            <w:pPr>
              <w:pStyle w:val="TAC"/>
              <w:rPr>
                <w:rFonts w:eastAsiaTheme="minorEastAsia"/>
                <w:lang w:eastAsia="ko-KR"/>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3D7F94F" w14:textId="77777777" w:rsidR="00934C36" w:rsidRPr="006E069C" w:rsidRDefault="00934C36" w:rsidP="00494CA3">
            <w:pPr>
              <w:pStyle w:val="TAC"/>
              <w:rPr>
                <w:rFonts w:eastAsiaTheme="minorEastAsia"/>
                <w:lang w:eastAsia="ko-KR"/>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F840446" w14:textId="77777777" w:rsidR="00934C36" w:rsidRPr="006E069C" w:rsidRDefault="00934C36" w:rsidP="00494CA3">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6A4AA39" w14:textId="77777777" w:rsidR="00934C36" w:rsidRPr="006E069C" w:rsidRDefault="00934C36" w:rsidP="00494CA3">
            <w:pPr>
              <w:pStyle w:val="TAC"/>
              <w:rPr>
                <w:rFonts w:eastAsiaTheme="minorEastAsia"/>
                <w:lang w:eastAsia="ko-KR"/>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062340C6" w14:textId="77777777" w:rsidR="00934C36" w:rsidRPr="006E069C" w:rsidRDefault="00934C36" w:rsidP="00494CA3">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78AD45" w14:textId="77777777" w:rsidR="00934C36" w:rsidRPr="006E069C" w:rsidRDefault="00934C36" w:rsidP="00494CA3">
            <w:pPr>
              <w:pStyle w:val="TAC"/>
              <w:rPr>
                <w:rFonts w:eastAsiaTheme="minorEastAsia"/>
                <w:lang w:eastAsia="en-US"/>
              </w:rPr>
            </w:pPr>
            <w:r w:rsidRPr="006E069C">
              <w:rPr>
                <w:rFonts w:eastAsiaTheme="minorEastAsia"/>
                <w:lang w:eastAsia="en-US"/>
              </w:rPr>
              <w:t>IMD5</w:t>
            </w:r>
          </w:p>
        </w:tc>
      </w:tr>
      <w:tr w:rsidR="00934C36" w:rsidRPr="006E069C" w14:paraId="52361913"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2B4034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EF8E26" w14:textId="77777777" w:rsidR="00934C36" w:rsidRPr="006E069C" w:rsidRDefault="00934C36" w:rsidP="00494CA3">
            <w:pPr>
              <w:pStyle w:val="TAC"/>
              <w:rPr>
                <w:rFonts w:eastAsiaTheme="minorEastAsia"/>
                <w:lang w:eastAsia="en-US"/>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172CEDDF" w14:textId="77777777" w:rsidR="00934C36" w:rsidRPr="006E069C" w:rsidRDefault="00934C36" w:rsidP="00494CA3">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1AE41FB" w14:textId="77777777" w:rsidR="00934C36" w:rsidRPr="006E069C" w:rsidRDefault="00934C36" w:rsidP="00494CA3">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525F5FB" w14:textId="77777777" w:rsidR="00934C36" w:rsidRPr="006E069C" w:rsidRDefault="00934C36" w:rsidP="00494CA3">
            <w:pPr>
              <w:pStyle w:val="TAC"/>
              <w:rPr>
                <w:rFonts w:eastAsiaTheme="minorEastAsia"/>
                <w:lang w:eastAsia="ko-KR"/>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1C5A4FB7" w14:textId="77777777" w:rsidR="00934C36" w:rsidRPr="006E069C" w:rsidRDefault="00934C36" w:rsidP="00494CA3">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FB0D56E" w14:textId="77777777" w:rsidR="00934C36" w:rsidRPr="006E069C" w:rsidRDefault="00934C36" w:rsidP="00494CA3">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F8AE68" w14:textId="77777777" w:rsidR="00934C36" w:rsidRPr="006E069C" w:rsidRDefault="00934C36" w:rsidP="00494CA3">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47B6A1"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7E48132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06CDEE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AFCDBB" w14:textId="77777777" w:rsidR="00934C36" w:rsidRPr="006E069C" w:rsidRDefault="00934C36" w:rsidP="00494CA3">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2747745" w14:textId="77777777" w:rsidR="00934C36" w:rsidRPr="006E069C" w:rsidRDefault="00934C36" w:rsidP="00494CA3">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9106C81" w14:textId="77777777" w:rsidR="00934C36" w:rsidRPr="006E069C" w:rsidRDefault="00934C36" w:rsidP="00494CA3">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1F73EB" w14:textId="77777777" w:rsidR="00934C36" w:rsidRPr="006E069C" w:rsidRDefault="00934C36" w:rsidP="00494CA3">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FAEDD27" w14:textId="77777777" w:rsidR="00934C36" w:rsidRPr="006E069C" w:rsidRDefault="00934C36" w:rsidP="00494CA3">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26718C1" w14:textId="77777777" w:rsidR="00934C36" w:rsidRPr="006E069C" w:rsidRDefault="00934C36" w:rsidP="00494CA3">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82D7A0E" w14:textId="77777777" w:rsidR="00934C36" w:rsidRPr="006E069C" w:rsidRDefault="00934C36" w:rsidP="00494CA3">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B05209" w14:textId="77777777" w:rsidR="00934C36" w:rsidRPr="006E069C" w:rsidRDefault="00934C36" w:rsidP="00494CA3">
            <w:pPr>
              <w:pStyle w:val="TAC"/>
              <w:rPr>
                <w:rFonts w:eastAsia="SimSun"/>
                <w:lang w:eastAsia="zh-CN"/>
              </w:rPr>
            </w:pPr>
            <w:r w:rsidRPr="006E069C">
              <w:rPr>
                <w:rFonts w:eastAsia="SimSun"/>
                <w:lang w:eastAsia="zh-CN"/>
              </w:rPr>
              <w:t>IMD7</w:t>
            </w:r>
          </w:p>
        </w:tc>
      </w:tr>
      <w:tr w:rsidR="00934C36" w:rsidRPr="006E069C" w14:paraId="5250376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E1306D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AF98FB7" w14:textId="77777777" w:rsidR="00934C36" w:rsidRPr="006E069C" w:rsidRDefault="00934C36" w:rsidP="00494CA3">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30B28C3" w14:textId="77777777" w:rsidR="00934C36" w:rsidRPr="006E069C" w:rsidRDefault="00934C36" w:rsidP="00494CA3">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278D0B" w14:textId="77777777" w:rsidR="00934C36" w:rsidRPr="006E069C" w:rsidRDefault="00934C36" w:rsidP="00494CA3">
            <w:pPr>
              <w:pStyle w:val="TAC"/>
              <w:rPr>
                <w:rFonts w:eastAsia="SimSun"/>
                <w:lang w:val="en-US" w:eastAsia="zh-CN"/>
              </w:rPr>
            </w:pPr>
            <w:r w:rsidRPr="006E069C">
              <w:rPr>
                <w:rFonts w:eastAsia="SimSun" w:cs="Arial"/>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6E5AAE6B" w14:textId="77777777" w:rsidR="00934C36" w:rsidRPr="006E069C" w:rsidRDefault="00934C36" w:rsidP="00494CA3">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7E22D64" w14:textId="77777777" w:rsidR="00934C36" w:rsidRPr="006E069C" w:rsidRDefault="00934C36" w:rsidP="00494CA3">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2AF42C2C" w14:textId="77777777" w:rsidR="00934C36" w:rsidRPr="006E069C" w:rsidRDefault="00934C36" w:rsidP="00494CA3">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744F5B77" w14:textId="77777777" w:rsidR="00934C36" w:rsidRPr="006E069C" w:rsidRDefault="00934C36" w:rsidP="00494CA3">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2374C903" w14:textId="77777777" w:rsidR="00934C36" w:rsidRPr="006E069C" w:rsidRDefault="00934C36" w:rsidP="00494CA3">
            <w:pPr>
              <w:pStyle w:val="TAC"/>
              <w:rPr>
                <w:rFonts w:eastAsia="SimSun"/>
                <w:lang w:eastAsia="zh-CN"/>
              </w:rPr>
            </w:pPr>
            <w:r w:rsidRPr="006E069C">
              <w:rPr>
                <w:rFonts w:eastAsia="SimSun" w:cs="Arial"/>
                <w:szCs w:val="18"/>
                <w:lang w:eastAsia="ja-JP"/>
              </w:rPr>
              <w:t>N/A</w:t>
            </w:r>
          </w:p>
        </w:tc>
      </w:tr>
      <w:tr w:rsidR="00934C36" w:rsidRPr="006E069C" w14:paraId="4C358F0F"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A6A56E9"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C952973"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163DD78" w14:textId="77777777" w:rsidR="00934C36" w:rsidRPr="006E069C" w:rsidRDefault="00934C36" w:rsidP="00494CA3">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F342360" w14:textId="77777777" w:rsidR="00934C36" w:rsidRPr="006E069C" w:rsidRDefault="00934C36" w:rsidP="00494CA3">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3E1177" w14:textId="77777777" w:rsidR="00934C36" w:rsidRPr="006E069C" w:rsidRDefault="00934C36" w:rsidP="00494CA3">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7E30B1CE" w14:textId="77777777" w:rsidR="00934C36" w:rsidRPr="006E069C" w:rsidRDefault="00934C36" w:rsidP="00494CA3">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D223927" w14:textId="77777777" w:rsidR="00934C36" w:rsidRPr="006E069C" w:rsidRDefault="00934C36" w:rsidP="00494CA3">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4F756D3"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FCAA555" w14:textId="77777777" w:rsidR="00934C36" w:rsidRPr="006E069C" w:rsidRDefault="00934C36" w:rsidP="00494CA3">
            <w:pPr>
              <w:pStyle w:val="TAC"/>
              <w:rPr>
                <w:rFonts w:eastAsiaTheme="minorEastAsia"/>
                <w:lang w:eastAsia="zh-CN"/>
              </w:rPr>
            </w:pPr>
          </w:p>
        </w:tc>
      </w:tr>
      <w:tr w:rsidR="00934C36" w:rsidRPr="006E069C" w14:paraId="2D17BB9C"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BE22E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24E5D8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365BFF4" w14:textId="77777777" w:rsidR="00934C36" w:rsidRPr="006E069C" w:rsidRDefault="00934C36" w:rsidP="00494CA3">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181E649"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F6C2E8C"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4429B43" w14:textId="77777777" w:rsidR="00934C36" w:rsidRPr="006E069C" w:rsidRDefault="00934C36" w:rsidP="00494CA3">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A4B15A9" w14:textId="77777777" w:rsidR="00934C36" w:rsidRPr="006E069C" w:rsidRDefault="00934C36" w:rsidP="00494CA3">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D8AB057"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9BB911" w14:textId="77777777" w:rsidR="00934C36" w:rsidRPr="006E069C" w:rsidRDefault="00934C36" w:rsidP="00494CA3">
            <w:pPr>
              <w:pStyle w:val="TAC"/>
              <w:rPr>
                <w:rFonts w:eastAsiaTheme="minorEastAsia"/>
                <w:lang w:val="en-US" w:eastAsia="zh-CN"/>
              </w:rPr>
            </w:pPr>
            <w:r w:rsidRPr="006E069C">
              <w:rPr>
                <w:rFonts w:eastAsiaTheme="minorEastAsia"/>
                <w:lang w:eastAsia="en-US"/>
              </w:rPr>
              <w:t>IMD2</w:t>
            </w:r>
            <w:r w:rsidRPr="006E069C">
              <w:rPr>
                <w:rFonts w:eastAsiaTheme="minorEastAsia"/>
                <w:vertAlign w:val="superscript"/>
                <w:lang w:eastAsia="ko-KR"/>
              </w:rPr>
              <w:t>4</w:t>
            </w:r>
          </w:p>
        </w:tc>
      </w:tr>
      <w:tr w:rsidR="00934C36" w:rsidRPr="006E069C" w14:paraId="118253E9"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85220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76E53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4437EAB" w14:textId="77777777" w:rsidR="00934C36" w:rsidRPr="006E069C" w:rsidRDefault="00934C36" w:rsidP="00494CA3">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C5F25E2" w14:textId="77777777" w:rsidR="00934C36" w:rsidRPr="006E069C" w:rsidRDefault="00934C36" w:rsidP="00494CA3">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3D3F0B" w14:textId="77777777" w:rsidR="00934C36" w:rsidRPr="006E069C" w:rsidRDefault="00934C36" w:rsidP="00494CA3">
            <w:pPr>
              <w:pStyle w:val="TAC"/>
              <w:rPr>
                <w:rFonts w:eastAsiaTheme="minorEastAsia"/>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6DA87138" w14:textId="77777777" w:rsidR="00934C36" w:rsidRPr="006E069C" w:rsidRDefault="00934C36" w:rsidP="00494CA3">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20C6495" w14:textId="77777777" w:rsidR="00934C36" w:rsidRPr="006E069C" w:rsidRDefault="00934C36" w:rsidP="00494CA3">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B900E"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24086" w14:textId="77777777" w:rsidR="00934C36" w:rsidRPr="006E069C" w:rsidRDefault="00934C36" w:rsidP="00494CA3">
            <w:pPr>
              <w:pStyle w:val="TAC"/>
              <w:rPr>
                <w:rFonts w:eastAsiaTheme="minorEastAsia"/>
                <w:lang w:val="en-US" w:eastAsia="zh-CN"/>
              </w:rPr>
            </w:pPr>
            <w:r w:rsidRPr="006E069C">
              <w:rPr>
                <w:rFonts w:eastAsiaTheme="minorEastAsia"/>
                <w:lang w:eastAsia="zh-CN"/>
              </w:rPr>
              <w:t>N/A</w:t>
            </w:r>
          </w:p>
        </w:tc>
      </w:tr>
      <w:tr w:rsidR="00934C36" w:rsidRPr="006E069C" w14:paraId="7B0B758E"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FD9D59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E46B7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3FFC3529" w14:textId="77777777" w:rsidR="00934C36" w:rsidRPr="006E069C" w:rsidRDefault="00934C36" w:rsidP="00494CA3">
            <w:pPr>
              <w:pStyle w:val="TAC"/>
              <w:rPr>
                <w:rFonts w:eastAsiaTheme="minorEastAsia"/>
                <w:szCs w:val="18"/>
                <w:lang w:val="en-US" w:eastAsia="zh-CN"/>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99039E4" w14:textId="77777777" w:rsidR="00934C36" w:rsidRPr="006E069C" w:rsidRDefault="00934C36" w:rsidP="00494CA3">
            <w:pPr>
              <w:pStyle w:val="TAC"/>
              <w:rPr>
                <w:rFonts w:eastAsiaTheme="minorEastAsia"/>
                <w:szCs w:val="18"/>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09AB0E" w14:textId="77777777" w:rsidR="00934C36" w:rsidRPr="006E069C" w:rsidRDefault="00934C36" w:rsidP="00494CA3">
            <w:pPr>
              <w:pStyle w:val="TAC"/>
              <w:rPr>
                <w:rFonts w:eastAsiaTheme="minorEastAsia"/>
                <w:szCs w:val="18"/>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F42003" w14:textId="77777777" w:rsidR="00934C36" w:rsidRPr="006E069C" w:rsidRDefault="00934C36" w:rsidP="00494CA3">
            <w:pPr>
              <w:pStyle w:val="TAC"/>
              <w:rPr>
                <w:rFonts w:eastAsiaTheme="minorEastAsia"/>
                <w:szCs w:val="18"/>
                <w:lang w:eastAsia="en-US"/>
              </w:rPr>
            </w:pPr>
            <w:r w:rsidRPr="006E069C">
              <w:rPr>
                <w:rFonts w:eastAsiaTheme="minorEastAsia"/>
                <w:color w:val="000000"/>
                <w:lang w:eastAsia="en-US"/>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E7CEA75" w14:textId="77777777" w:rsidR="00934C36" w:rsidRPr="006E069C" w:rsidRDefault="00934C36" w:rsidP="00494CA3">
            <w:pPr>
              <w:pStyle w:val="TAC"/>
              <w:rPr>
                <w:rFonts w:eastAsiaTheme="minorEastAsia"/>
                <w:szCs w:val="18"/>
                <w:lang w:eastAsia="en-US"/>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93B5C67" w14:textId="77777777" w:rsidR="00934C36" w:rsidRPr="006E069C" w:rsidRDefault="00934C36" w:rsidP="00494CA3">
            <w:pPr>
              <w:pStyle w:val="TAC"/>
              <w:rPr>
                <w:rFonts w:eastAsiaTheme="minorEastAsia"/>
                <w:szCs w:val="18"/>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54A359" w14:textId="77777777" w:rsidR="00934C36" w:rsidRPr="006E069C" w:rsidRDefault="00934C36" w:rsidP="00494CA3">
            <w:pPr>
              <w:pStyle w:val="TAC"/>
              <w:rPr>
                <w:rFonts w:eastAsiaTheme="minorEastAsia"/>
                <w:szCs w:val="18"/>
                <w:lang w:eastAsia="ja-JP"/>
              </w:rPr>
            </w:pPr>
            <w:r w:rsidRPr="006E069C">
              <w:rPr>
                <w:rFonts w:eastAsiaTheme="minorEastAsia"/>
                <w:lang w:eastAsia="zh-CN"/>
              </w:rPr>
              <w:t>IMD7</w:t>
            </w:r>
          </w:p>
        </w:tc>
      </w:tr>
      <w:tr w:rsidR="00934C36" w:rsidRPr="006E069C" w14:paraId="04088409"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1A9BBD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797759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8868622" w14:textId="77777777" w:rsidR="00934C36" w:rsidRPr="006E069C" w:rsidRDefault="00934C36" w:rsidP="00494CA3">
            <w:pPr>
              <w:pStyle w:val="TAC"/>
              <w:rPr>
                <w:rFonts w:eastAsiaTheme="minorEastAsia"/>
                <w:szCs w:val="18"/>
                <w:lang w:val="en-US" w:eastAsia="zh-CN"/>
              </w:rPr>
            </w:pPr>
            <w:r w:rsidRPr="006E069C">
              <w:rPr>
                <w:rFonts w:eastAsiaTheme="minorEastAsia"/>
                <w:color w:val="000000"/>
                <w:lang w:eastAsia="en-US"/>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1BD4A3B7" w14:textId="77777777" w:rsidR="00934C36" w:rsidRPr="006E069C" w:rsidRDefault="00934C36" w:rsidP="00494CA3">
            <w:pPr>
              <w:pStyle w:val="TAC"/>
              <w:rPr>
                <w:rFonts w:eastAsiaTheme="minorEastAsia"/>
                <w:szCs w:val="18"/>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996365" w14:textId="77777777" w:rsidR="00934C36" w:rsidRPr="006E069C" w:rsidRDefault="00934C36" w:rsidP="00494CA3">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286F135" w14:textId="77777777" w:rsidR="00934C36" w:rsidRPr="006E069C" w:rsidRDefault="00934C36" w:rsidP="00494CA3">
            <w:pPr>
              <w:pStyle w:val="TAC"/>
              <w:rPr>
                <w:rFonts w:eastAsiaTheme="minorEastAsia"/>
                <w:szCs w:val="18"/>
                <w:lang w:eastAsia="en-US"/>
              </w:rPr>
            </w:pPr>
            <w:r w:rsidRPr="006E069C">
              <w:rPr>
                <w:rFonts w:eastAsiaTheme="minorEastAsia"/>
                <w:color w:val="000000"/>
                <w:lang w:eastAsia="en-US"/>
              </w:rPr>
              <w:t>3315</w:t>
            </w:r>
          </w:p>
        </w:tc>
        <w:tc>
          <w:tcPr>
            <w:tcW w:w="797" w:type="dxa"/>
            <w:tcBorders>
              <w:top w:val="single" w:sz="4" w:space="0" w:color="auto"/>
              <w:left w:val="single" w:sz="4" w:space="0" w:color="auto"/>
              <w:bottom w:val="nil"/>
              <w:right w:val="single" w:sz="4" w:space="0" w:color="auto"/>
            </w:tcBorders>
            <w:vAlign w:val="center"/>
          </w:tcPr>
          <w:p w14:paraId="6DE05E16" w14:textId="77777777" w:rsidR="00934C36" w:rsidRPr="006E069C" w:rsidRDefault="00934C36" w:rsidP="00494CA3">
            <w:pPr>
              <w:pStyle w:val="TAC"/>
              <w:rPr>
                <w:rFonts w:eastAsiaTheme="minorEastAsia"/>
                <w:szCs w:val="18"/>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86580B" w14:textId="77777777" w:rsidR="00934C36" w:rsidRPr="006E069C" w:rsidRDefault="00934C36" w:rsidP="00494CA3">
            <w:pPr>
              <w:pStyle w:val="TAC"/>
              <w:rPr>
                <w:rFonts w:eastAsiaTheme="minorEastAsia"/>
                <w:szCs w:val="18"/>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3EC871E" w14:textId="77777777" w:rsidR="00934C36" w:rsidRPr="006E069C" w:rsidRDefault="00934C36" w:rsidP="00494CA3">
            <w:pPr>
              <w:pStyle w:val="TAC"/>
              <w:rPr>
                <w:rFonts w:eastAsiaTheme="minorEastAsia"/>
                <w:szCs w:val="18"/>
                <w:lang w:eastAsia="ja-JP"/>
              </w:rPr>
            </w:pPr>
            <w:r w:rsidRPr="006E069C">
              <w:rPr>
                <w:rFonts w:eastAsiaTheme="minorEastAsia" w:cs="Arial"/>
                <w:szCs w:val="18"/>
                <w:lang w:eastAsia="ja-JP"/>
              </w:rPr>
              <w:t>N/A</w:t>
            </w:r>
          </w:p>
        </w:tc>
      </w:tr>
      <w:tr w:rsidR="00934C36" w:rsidRPr="006E069C" w14:paraId="2B4ACC4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E0397"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59CAC24"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684DDB0" w14:textId="77777777" w:rsidR="00934C36" w:rsidRPr="006E069C" w:rsidRDefault="00934C36" w:rsidP="00494CA3">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2395F1D" w14:textId="77777777" w:rsidR="00934C36" w:rsidRPr="006E069C" w:rsidRDefault="00934C36" w:rsidP="00494CA3">
            <w:pPr>
              <w:pStyle w:val="TAC"/>
              <w:rPr>
                <w:rFonts w:eastAsiaTheme="minorEastAsia"/>
                <w:szCs w:val="18"/>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029B85" w14:textId="77777777" w:rsidR="00934C36" w:rsidRPr="006E069C" w:rsidRDefault="00934C36" w:rsidP="00494CA3">
            <w:pPr>
              <w:pStyle w:val="TAC"/>
              <w:rPr>
                <w:rFonts w:eastAsiaTheme="minorEastAsia"/>
                <w:szCs w:val="18"/>
                <w:lang w:eastAsia="en-US"/>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515422A" w14:textId="77777777" w:rsidR="00934C36" w:rsidRPr="006E069C" w:rsidRDefault="00934C36" w:rsidP="00494CA3">
            <w:pPr>
              <w:pStyle w:val="TAC"/>
              <w:rPr>
                <w:rFonts w:eastAsiaTheme="minorEastAsia"/>
                <w:szCs w:val="18"/>
                <w:lang w:eastAsia="en-US"/>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4B9837F9" w14:textId="77777777" w:rsidR="00934C36" w:rsidRPr="006E069C" w:rsidRDefault="00934C36" w:rsidP="00494CA3">
            <w:pPr>
              <w:pStyle w:val="TAC"/>
              <w:rPr>
                <w:rFonts w:eastAsiaTheme="minorEastAsia"/>
                <w:szCs w:val="18"/>
                <w:lang w:eastAsia="en-US"/>
              </w:rPr>
            </w:pPr>
          </w:p>
        </w:tc>
        <w:tc>
          <w:tcPr>
            <w:tcW w:w="828" w:type="dxa"/>
            <w:tcBorders>
              <w:top w:val="nil"/>
              <w:left w:val="single" w:sz="4" w:space="0" w:color="auto"/>
              <w:bottom w:val="single" w:sz="4" w:space="0" w:color="auto"/>
              <w:right w:val="single" w:sz="4" w:space="0" w:color="auto"/>
            </w:tcBorders>
          </w:tcPr>
          <w:p w14:paraId="29A828E5" w14:textId="77777777" w:rsidR="00934C36" w:rsidRPr="006E069C" w:rsidRDefault="00934C36" w:rsidP="00494CA3">
            <w:pPr>
              <w:pStyle w:val="TAC"/>
              <w:rPr>
                <w:rFonts w:eastAsiaTheme="minorEastAsia"/>
                <w:szCs w:val="18"/>
                <w:lang w:eastAsia="en-US"/>
              </w:rPr>
            </w:pPr>
          </w:p>
        </w:tc>
        <w:tc>
          <w:tcPr>
            <w:tcW w:w="1057" w:type="dxa"/>
            <w:tcBorders>
              <w:top w:val="nil"/>
              <w:left w:val="single" w:sz="4" w:space="0" w:color="auto"/>
              <w:bottom w:val="single" w:sz="4" w:space="0" w:color="auto"/>
              <w:right w:val="single" w:sz="4" w:space="0" w:color="auto"/>
            </w:tcBorders>
          </w:tcPr>
          <w:p w14:paraId="3335A013" w14:textId="77777777" w:rsidR="00934C36" w:rsidRPr="006E069C" w:rsidRDefault="00934C36" w:rsidP="00494CA3">
            <w:pPr>
              <w:pStyle w:val="TAC"/>
              <w:rPr>
                <w:rFonts w:eastAsiaTheme="minorEastAsia"/>
                <w:szCs w:val="18"/>
                <w:lang w:eastAsia="ja-JP"/>
              </w:rPr>
            </w:pPr>
          </w:p>
        </w:tc>
      </w:tr>
      <w:tr w:rsidR="00934C36" w:rsidRPr="006E069C" w14:paraId="355EEB85"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8C5FD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744B77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223ED7F3"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FEF5406"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B7766B5"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2EAC299D"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tcPr>
          <w:p w14:paraId="1DC52941"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tcPr>
          <w:p w14:paraId="2FCC6573"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4F5CC784" w14:textId="77777777" w:rsidR="00934C36" w:rsidRPr="006E069C" w:rsidRDefault="00934C36" w:rsidP="00494CA3">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934C36" w:rsidRPr="006E069C" w14:paraId="79DB780E" w14:textId="77777777" w:rsidTr="00494CA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157E1B9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64F1F"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146201F"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A4B0027"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2A51CF88"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1F93610F"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eastAsia="en-US"/>
              </w:rPr>
              <w:t>2121</w:t>
            </w:r>
          </w:p>
        </w:tc>
        <w:tc>
          <w:tcPr>
            <w:tcW w:w="797" w:type="dxa"/>
            <w:tcBorders>
              <w:top w:val="single" w:sz="4" w:space="0" w:color="auto"/>
              <w:left w:val="single" w:sz="4" w:space="0" w:color="auto"/>
              <w:bottom w:val="single" w:sz="4" w:space="0" w:color="auto"/>
              <w:right w:val="single" w:sz="4" w:space="0" w:color="auto"/>
            </w:tcBorders>
          </w:tcPr>
          <w:p w14:paraId="73FF4F51"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492D295"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2FA57738" w14:textId="77777777" w:rsidR="00934C36" w:rsidRPr="006E069C" w:rsidRDefault="00934C36" w:rsidP="00494CA3">
            <w:pPr>
              <w:pStyle w:val="TAC"/>
              <w:rPr>
                <w:rFonts w:eastAsiaTheme="minorEastAsia"/>
                <w:lang w:val="en-US" w:eastAsia="zh-CN"/>
              </w:rPr>
            </w:pPr>
            <w:r w:rsidRPr="006E069C">
              <w:rPr>
                <w:rFonts w:eastAsiaTheme="minorEastAsia"/>
                <w:szCs w:val="18"/>
                <w:lang w:eastAsia="ja-JP"/>
              </w:rPr>
              <w:t>N/A</w:t>
            </w:r>
          </w:p>
        </w:tc>
      </w:tr>
      <w:tr w:rsidR="00934C36" w:rsidRPr="006E069C" w14:paraId="5001F7BE" w14:textId="77777777" w:rsidTr="00494CA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7399B3AF"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A8F317D"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26A7E6D"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1A80D24C"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107803"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D8F318"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eastAsia="en-US"/>
              </w:rPr>
              <w:t>883</w:t>
            </w:r>
          </w:p>
        </w:tc>
        <w:tc>
          <w:tcPr>
            <w:tcW w:w="797" w:type="dxa"/>
            <w:tcBorders>
              <w:top w:val="single" w:sz="4" w:space="0" w:color="auto"/>
              <w:left w:val="single" w:sz="4" w:space="0" w:color="auto"/>
              <w:bottom w:val="single" w:sz="4" w:space="0" w:color="auto"/>
              <w:right w:val="single" w:sz="4" w:space="0" w:color="auto"/>
            </w:tcBorders>
            <w:vAlign w:val="center"/>
          </w:tcPr>
          <w:p w14:paraId="1AF297B1"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30</w:t>
            </w:r>
          </w:p>
        </w:tc>
        <w:tc>
          <w:tcPr>
            <w:tcW w:w="828" w:type="dxa"/>
            <w:tcBorders>
              <w:top w:val="single" w:sz="4" w:space="0" w:color="auto"/>
              <w:left w:val="single" w:sz="4" w:space="0" w:color="auto"/>
              <w:bottom w:val="single" w:sz="4" w:space="0" w:color="auto"/>
              <w:right w:val="single" w:sz="4" w:space="0" w:color="auto"/>
            </w:tcBorders>
            <w:vAlign w:val="center"/>
          </w:tcPr>
          <w:p w14:paraId="67B22F13"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C4DA92" w14:textId="77777777" w:rsidR="00934C36" w:rsidRPr="006E069C" w:rsidRDefault="00934C36" w:rsidP="00494CA3">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934C36" w:rsidRPr="006E069C" w14:paraId="4813C9D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A12A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FAA0AF"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EF3118D"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1DF4F5A3"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803685"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B87106" w14:textId="77777777" w:rsidR="00934C36" w:rsidRPr="006E069C" w:rsidRDefault="00934C36" w:rsidP="00494CA3">
            <w:pPr>
              <w:pStyle w:val="TAC"/>
              <w:rPr>
                <w:rFonts w:eastAsiaTheme="minorEastAsia" w:cs="Arial"/>
                <w:szCs w:val="18"/>
                <w:lang w:val="en-US" w:eastAsia="zh-CN"/>
              </w:rPr>
            </w:pPr>
            <w:r w:rsidRPr="006E069C">
              <w:rPr>
                <w:rFonts w:eastAsiaTheme="minorEastAsia"/>
                <w:szCs w:val="18"/>
                <w:lang w:eastAsia="en-US"/>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0CD4AB74"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C2446D" w14:textId="77777777" w:rsidR="00934C36" w:rsidRPr="006E069C" w:rsidRDefault="00934C36" w:rsidP="00494CA3">
            <w:pPr>
              <w:pStyle w:val="TAC"/>
              <w:rPr>
                <w:rFonts w:eastAsiaTheme="minorEastAsia"/>
                <w:lang w:val="en-US" w:eastAsia="zh-CN"/>
              </w:rPr>
            </w:pPr>
            <w:r w:rsidRPr="006E069C">
              <w:rPr>
                <w:rFonts w:eastAsiaTheme="minorEastAsia"/>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C7E7C9" w14:textId="77777777" w:rsidR="00934C36" w:rsidRPr="006E069C" w:rsidRDefault="00934C36" w:rsidP="00494CA3">
            <w:pPr>
              <w:pStyle w:val="TAC"/>
              <w:rPr>
                <w:rFonts w:eastAsiaTheme="minorEastAsia"/>
                <w:lang w:val="en-US" w:eastAsia="zh-CN"/>
              </w:rPr>
            </w:pPr>
            <w:r w:rsidRPr="006E069C">
              <w:rPr>
                <w:rFonts w:eastAsiaTheme="minorEastAsia"/>
                <w:szCs w:val="18"/>
                <w:lang w:eastAsia="ja-JP"/>
              </w:rPr>
              <w:t>N/A</w:t>
            </w:r>
          </w:p>
        </w:tc>
      </w:tr>
      <w:tr w:rsidR="00934C36" w:rsidRPr="006E069C" w14:paraId="7D96F1FF"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33CD78" w14:textId="77777777" w:rsidR="00934C36" w:rsidRPr="006E069C" w:rsidRDefault="00934C36" w:rsidP="00494CA3">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05E588C" w14:textId="77777777" w:rsidR="00934C36" w:rsidRPr="006E069C" w:rsidRDefault="00934C36" w:rsidP="00494CA3">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E77D889" w14:textId="77777777" w:rsidR="00934C36" w:rsidRPr="006E069C" w:rsidRDefault="00934C36" w:rsidP="00494CA3">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6BAEC58" w14:textId="77777777" w:rsidR="00934C36" w:rsidRPr="006E069C" w:rsidRDefault="00934C36" w:rsidP="00494CA3">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C09A716" w14:textId="77777777" w:rsidR="00934C36" w:rsidRPr="006E069C" w:rsidRDefault="00934C36" w:rsidP="00494CA3">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95BDCE5" w14:textId="77777777" w:rsidR="00934C36" w:rsidRPr="006E069C" w:rsidRDefault="00934C36" w:rsidP="00494CA3">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436183B" w14:textId="77777777" w:rsidR="00934C36" w:rsidRPr="006E069C" w:rsidRDefault="00934C36" w:rsidP="00494CA3">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4C5D8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EAC2869" w14:textId="77777777" w:rsidR="00934C36" w:rsidRPr="006E069C" w:rsidRDefault="00934C36" w:rsidP="00494CA3">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934C36" w:rsidRPr="006E069C" w14:paraId="71CA6AE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CECA23"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2D55FC" w14:textId="77777777" w:rsidR="00934C36" w:rsidRPr="006E069C" w:rsidRDefault="00934C36" w:rsidP="00494CA3">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048AA5E" w14:textId="77777777" w:rsidR="00934C36" w:rsidRPr="006E069C" w:rsidRDefault="00934C36" w:rsidP="00494CA3">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EBCC1E0" w14:textId="77777777" w:rsidR="00934C36" w:rsidRPr="006E069C" w:rsidRDefault="00934C36" w:rsidP="00494CA3">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A666D29" w14:textId="77777777" w:rsidR="00934C36" w:rsidRPr="006E069C" w:rsidRDefault="00934C36" w:rsidP="00494CA3">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676C657" w14:textId="77777777" w:rsidR="00934C36" w:rsidRPr="006E069C" w:rsidRDefault="00934C36" w:rsidP="00494CA3">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5A3C89A" w14:textId="77777777" w:rsidR="00934C36" w:rsidRPr="006E069C" w:rsidRDefault="00934C36" w:rsidP="00494CA3">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3A35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EAE5A49" w14:textId="77777777" w:rsidR="00934C36" w:rsidRPr="006E069C" w:rsidRDefault="00934C36" w:rsidP="00494CA3">
            <w:pPr>
              <w:pStyle w:val="TAC"/>
              <w:rPr>
                <w:rFonts w:eastAsiaTheme="minorEastAsia"/>
                <w:lang w:eastAsia="ja-JP"/>
              </w:rPr>
            </w:pPr>
            <w:r w:rsidRPr="006E069C">
              <w:rPr>
                <w:rFonts w:eastAsiaTheme="minorEastAsia" w:cs="Arial"/>
                <w:lang w:eastAsia="ja-JP"/>
              </w:rPr>
              <w:t>N/A</w:t>
            </w:r>
          </w:p>
        </w:tc>
      </w:tr>
      <w:tr w:rsidR="00934C36" w:rsidRPr="006E069C" w14:paraId="0D0C30D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3E539"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2DBCA8" w14:textId="77777777" w:rsidR="00934C36" w:rsidRPr="006E069C" w:rsidRDefault="00934C36" w:rsidP="00494CA3">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FAB6A1A"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E121E98"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82C7B11"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D7A30D0"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AF7C26"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3A767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DEFFE8"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934C36" w:rsidRPr="006E069C" w14:paraId="02288109"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BB5000"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F8CEF0"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F27BD34"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29262EF"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4EA4C28"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B787280"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6CD556A"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2B73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4AE464"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N/A</w:t>
            </w:r>
          </w:p>
        </w:tc>
      </w:tr>
      <w:tr w:rsidR="00934C36" w:rsidRPr="006E069C" w14:paraId="120E667F"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AEC4A"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D77D1AA"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8B33E1F"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6F632385"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56939C"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69AFE6"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068DD76F"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A8E7EBD"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A0E218"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IMD4</w:t>
            </w:r>
          </w:p>
        </w:tc>
      </w:tr>
      <w:tr w:rsidR="00934C36" w:rsidRPr="006E069C" w14:paraId="699CC976"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7EDD5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FD5BB2"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0B38B64"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2F738FE"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15254EB"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90A3BE"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0DE6B147"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BB10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3266C1"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N/A</w:t>
            </w:r>
          </w:p>
        </w:tc>
      </w:tr>
      <w:tr w:rsidR="00934C36" w:rsidRPr="006E069C" w14:paraId="5FF2290E"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99B6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2FC32C3" w14:textId="77777777" w:rsidR="00934C36" w:rsidRPr="006E069C" w:rsidRDefault="00934C36" w:rsidP="00494CA3">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03422FB"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2B2EBD3E" w14:textId="77777777" w:rsidR="00934C36" w:rsidRPr="006E069C" w:rsidRDefault="00934C36" w:rsidP="00494CA3">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1EC6FF" w14:textId="77777777" w:rsidR="00934C36" w:rsidRPr="006E069C" w:rsidRDefault="00934C36" w:rsidP="00494CA3">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6C4E574"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6AA34B2F" w14:textId="77777777" w:rsidR="00934C36" w:rsidRPr="006E069C" w:rsidRDefault="00934C36" w:rsidP="00494CA3">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588452F" w14:textId="77777777" w:rsidR="00934C36" w:rsidRPr="006E069C" w:rsidRDefault="00934C36" w:rsidP="00494CA3">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D2E043" w14:textId="77777777" w:rsidR="00934C36" w:rsidRPr="006E069C" w:rsidRDefault="00934C36" w:rsidP="00494CA3">
            <w:pPr>
              <w:pStyle w:val="TAC"/>
              <w:rPr>
                <w:rFonts w:eastAsiaTheme="minorEastAsia"/>
                <w:lang w:eastAsia="zh-CN"/>
              </w:rPr>
            </w:pPr>
            <w:r w:rsidRPr="006E069C">
              <w:rPr>
                <w:rFonts w:eastAsiaTheme="minorEastAsia"/>
                <w:lang w:val="en-US" w:eastAsia="zh-CN"/>
              </w:rPr>
              <w:t>IMD2</w:t>
            </w:r>
          </w:p>
        </w:tc>
      </w:tr>
      <w:tr w:rsidR="00934C36" w:rsidRPr="006E069C" w14:paraId="1C6D0F7C"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81DD932"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224E92" w14:textId="77777777" w:rsidR="00934C36" w:rsidRPr="006E069C" w:rsidRDefault="00934C36" w:rsidP="00494CA3">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B2D1719"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BDBEEAC" w14:textId="77777777" w:rsidR="00934C36" w:rsidRPr="006E069C" w:rsidRDefault="00934C36" w:rsidP="00494CA3">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603F76" w14:textId="77777777" w:rsidR="00934C36" w:rsidRPr="006E069C" w:rsidRDefault="00934C36" w:rsidP="00494CA3">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6F58D2"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CAF7104"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8F828B" w14:textId="77777777" w:rsidR="00934C36" w:rsidRPr="006E069C" w:rsidRDefault="00934C36" w:rsidP="00494CA3">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8FCB09"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7078446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EF7C6C4"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29101F4" w14:textId="77777777" w:rsidR="00934C36" w:rsidRPr="006E069C" w:rsidRDefault="00934C36" w:rsidP="00494CA3">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004C2AF"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41AD93A2" w14:textId="77777777" w:rsidR="00934C36" w:rsidRPr="006E069C" w:rsidRDefault="00934C36" w:rsidP="00494CA3">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058272" w14:textId="77777777" w:rsidR="00934C36" w:rsidRPr="006E069C" w:rsidRDefault="00934C36" w:rsidP="00494CA3">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D6A2C06"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D27CF80" w14:textId="77777777" w:rsidR="00934C36" w:rsidRPr="006E069C" w:rsidRDefault="00934C36" w:rsidP="00494CA3">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B503BDE" w14:textId="77777777" w:rsidR="00934C36" w:rsidRPr="006E069C" w:rsidRDefault="00934C36" w:rsidP="00494CA3">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56960" w14:textId="77777777" w:rsidR="00934C36" w:rsidRPr="006E069C" w:rsidRDefault="00934C36" w:rsidP="00494CA3">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lang w:eastAsia="en-US"/>
              </w:rPr>
              <w:t>4</w:t>
            </w:r>
          </w:p>
        </w:tc>
      </w:tr>
      <w:tr w:rsidR="00934C36" w:rsidRPr="006E069C" w14:paraId="515C084A"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58DB8"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7AA563" w14:textId="77777777" w:rsidR="00934C36" w:rsidRPr="006E069C" w:rsidRDefault="00934C36" w:rsidP="00494CA3">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9277CC4"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AEA2EB6" w14:textId="77777777" w:rsidR="00934C36" w:rsidRPr="006E069C" w:rsidRDefault="00934C36" w:rsidP="00494CA3">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0EEF35" w14:textId="77777777" w:rsidR="00934C36" w:rsidRPr="006E069C" w:rsidRDefault="00934C36" w:rsidP="00494CA3">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FB9E18" w14:textId="77777777" w:rsidR="00934C36" w:rsidRPr="006E069C" w:rsidRDefault="00934C36" w:rsidP="00494CA3">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7ECD065"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0365B8" w14:textId="77777777" w:rsidR="00934C36" w:rsidRPr="006E069C" w:rsidRDefault="00934C36" w:rsidP="00494CA3">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621211"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38D15B9E"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B6F139" w14:textId="77777777" w:rsidR="00934C36" w:rsidRPr="006E069C" w:rsidRDefault="00934C36" w:rsidP="00494CA3">
            <w:pPr>
              <w:pStyle w:val="TAC"/>
              <w:rPr>
                <w:rFonts w:eastAsiaTheme="minorEastAsia"/>
                <w:lang w:eastAsia="en-US"/>
              </w:rPr>
            </w:pPr>
            <w:r w:rsidRPr="006E069C">
              <w:rPr>
                <w:rFonts w:eastAsiaTheme="minorEastAsia"/>
                <w:kern w:val="2"/>
                <w:lang w:val="en-US" w:eastAsia="zh-CN"/>
              </w:rPr>
              <w:t>CA</w:t>
            </w:r>
            <w:r w:rsidRPr="006E069C">
              <w:rPr>
                <w:rFonts w:eastAsiaTheme="minorEastAsia"/>
                <w:kern w:val="2"/>
                <w:lang w:eastAsia="en-US"/>
              </w:rPr>
              <w:t>_</w:t>
            </w:r>
            <w:r w:rsidRPr="006E069C">
              <w:rPr>
                <w:rFonts w:eastAsiaTheme="minorEastAsia"/>
                <w:kern w:val="2"/>
                <w:lang w:val="en-US" w:eastAsia="zh-CN"/>
              </w:rPr>
              <w:t>n28</w:t>
            </w:r>
            <w:r w:rsidRPr="006E069C">
              <w:rPr>
                <w:rFonts w:eastAsiaTheme="minorEastAsia"/>
                <w:kern w:val="2"/>
                <w:lang w:eastAsia="en-US"/>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4F50F897" w14:textId="77777777" w:rsidR="00934C36" w:rsidRPr="006E069C" w:rsidRDefault="00934C36" w:rsidP="00494CA3">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05D8D5F"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0057184" w14:textId="77777777" w:rsidR="00934C36" w:rsidRPr="006E069C" w:rsidRDefault="00934C36" w:rsidP="00494CA3">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E0C677" w14:textId="77777777" w:rsidR="00934C36" w:rsidRPr="006E069C" w:rsidRDefault="00934C36" w:rsidP="00494CA3">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2ACA8C"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9A95EDB" w14:textId="77777777" w:rsidR="00934C36" w:rsidRPr="006E069C" w:rsidRDefault="00934C36" w:rsidP="00494CA3">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1A8FD74"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03BC1" w14:textId="77777777" w:rsidR="00934C36" w:rsidRPr="006E069C" w:rsidRDefault="00934C36" w:rsidP="00494CA3">
            <w:pPr>
              <w:pStyle w:val="TAC"/>
              <w:rPr>
                <w:rFonts w:eastAsiaTheme="minorEastAsia"/>
                <w:lang w:eastAsia="zh-CN"/>
              </w:rPr>
            </w:pPr>
            <w:r w:rsidRPr="006E069C">
              <w:rPr>
                <w:rFonts w:eastAsiaTheme="minorEastAsia"/>
                <w:kern w:val="2"/>
                <w:lang w:eastAsia="en-US"/>
              </w:rPr>
              <w:t>IMD2</w:t>
            </w:r>
          </w:p>
        </w:tc>
      </w:tr>
      <w:tr w:rsidR="00934C36" w:rsidRPr="006E069C" w14:paraId="156145E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2B483A8"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722B93E7"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CD5F6E3"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76D2096" w14:textId="77777777" w:rsidR="00934C36" w:rsidRPr="006E069C" w:rsidRDefault="00934C36" w:rsidP="00494CA3">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87BDDD"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8B7091" w14:textId="77777777" w:rsidR="00934C36" w:rsidRPr="006E069C" w:rsidRDefault="00934C36" w:rsidP="00494CA3">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A6A6E19" w14:textId="77777777" w:rsidR="00934C36" w:rsidRPr="006E069C" w:rsidRDefault="00934C36" w:rsidP="00494CA3">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00EB164"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B809EB" w14:textId="77777777" w:rsidR="00934C36" w:rsidRPr="006E069C" w:rsidRDefault="00934C36" w:rsidP="00494CA3">
            <w:pPr>
              <w:pStyle w:val="TAC"/>
              <w:rPr>
                <w:rFonts w:eastAsiaTheme="minorEastAsia"/>
                <w:lang w:eastAsia="zh-CN"/>
              </w:rPr>
            </w:pPr>
            <w:r w:rsidRPr="006E069C">
              <w:rPr>
                <w:rFonts w:eastAsiaTheme="minorEastAsia"/>
                <w:kern w:val="2"/>
                <w:lang w:eastAsia="en-US"/>
              </w:rPr>
              <w:t>N/A</w:t>
            </w:r>
          </w:p>
        </w:tc>
      </w:tr>
      <w:tr w:rsidR="00934C36" w:rsidRPr="006E069C" w14:paraId="64E4A96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FC2837B"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743AEF1B" w14:textId="77777777" w:rsidR="00934C36" w:rsidRPr="006E069C" w:rsidRDefault="00934C36" w:rsidP="00494CA3">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3F3CE74"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0B44047F"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6D3322"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4F85A1"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00C64902"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1EB8B32"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47E337" w14:textId="77777777" w:rsidR="00934C36" w:rsidRPr="006E069C" w:rsidRDefault="00934C36" w:rsidP="00494CA3">
            <w:pPr>
              <w:pStyle w:val="TAC"/>
              <w:rPr>
                <w:rFonts w:eastAsiaTheme="minorEastAsia"/>
                <w:lang w:eastAsia="zh-CN"/>
              </w:rPr>
            </w:pPr>
            <w:r w:rsidRPr="006E069C">
              <w:rPr>
                <w:rFonts w:eastAsiaTheme="minorEastAsia"/>
                <w:kern w:val="2"/>
                <w:lang w:eastAsia="en-US"/>
              </w:rPr>
              <w:t>IMD4</w:t>
            </w:r>
            <w:r>
              <w:rPr>
                <w:rFonts w:eastAsiaTheme="minorEastAsia"/>
                <w:kern w:val="2"/>
                <w:vertAlign w:val="superscript"/>
                <w:lang w:val="en-US" w:eastAsia="zh-CN"/>
              </w:rPr>
              <w:t>4</w:t>
            </w:r>
          </w:p>
        </w:tc>
      </w:tr>
      <w:tr w:rsidR="00934C36" w:rsidRPr="006E069C" w14:paraId="50A4073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344520D"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5F0C90F1"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0214DB0"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8AE0E24"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612D34"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101FF3"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4CA6AD8E" w14:textId="77777777" w:rsidR="00934C36" w:rsidRPr="006E069C" w:rsidRDefault="00934C36" w:rsidP="00494CA3">
            <w:pPr>
              <w:pStyle w:val="TAC"/>
              <w:rPr>
                <w:rFonts w:eastAsiaTheme="minorEastAsia"/>
                <w:lang w:eastAsia="ja-JP"/>
              </w:rPr>
            </w:pPr>
            <w:r w:rsidRPr="006E069C">
              <w:rPr>
                <w:rFonts w:eastAsiaTheme="minorEastAsia"/>
                <w:kern w:val="2"/>
                <w:lang w:eastAsia="en-US"/>
              </w:rPr>
              <w:t>N/A</w:t>
            </w:r>
          </w:p>
        </w:tc>
        <w:tc>
          <w:tcPr>
            <w:tcW w:w="828" w:type="dxa"/>
            <w:tcBorders>
              <w:top w:val="single" w:sz="4" w:space="0" w:color="auto"/>
              <w:left w:val="single" w:sz="4" w:space="0" w:color="auto"/>
              <w:bottom w:val="single" w:sz="4" w:space="0" w:color="auto"/>
              <w:right w:val="single" w:sz="4" w:space="0" w:color="auto"/>
            </w:tcBorders>
          </w:tcPr>
          <w:p w14:paraId="315CF93A"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1FB56" w14:textId="77777777" w:rsidR="00934C36" w:rsidRPr="006E069C" w:rsidRDefault="00934C36" w:rsidP="00494CA3">
            <w:pPr>
              <w:pStyle w:val="TAC"/>
              <w:rPr>
                <w:rFonts w:eastAsiaTheme="minorEastAsia"/>
                <w:lang w:eastAsia="zh-CN"/>
              </w:rPr>
            </w:pPr>
            <w:r w:rsidRPr="006E069C">
              <w:rPr>
                <w:rFonts w:eastAsiaTheme="minorEastAsia"/>
                <w:kern w:val="2"/>
                <w:lang w:eastAsia="en-US"/>
              </w:rPr>
              <w:t>N/A</w:t>
            </w:r>
          </w:p>
        </w:tc>
      </w:tr>
      <w:tr w:rsidR="00934C36" w:rsidRPr="006E069C" w14:paraId="270AEAA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FB5447C"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81126C9" w14:textId="77777777" w:rsidR="00934C36" w:rsidRPr="006E069C" w:rsidRDefault="00934C36" w:rsidP="00494CA3">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509A96A"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4EB50A6B"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25D8C95"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E6DE36"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18E78C4B" w14:textId="77777777" w:rsidR="00934C36" w:rsidRPr="006E069C" w:rsidRDefault="00934C36" w:rsidP="00494CA3">
            <w:pPr>
              <w:pStyle w:val="TAC"/>
              <w:rPr>
                <w:rFonts w:eastAsiaTheme="minorEastAsia"/>
                <w:lang w:eastAsia="ja-JP"/>
              </w:rPr>
            </w:pPr>
            <w:r w:rsidRPr="006E069C">
              <w:rPr>
                <w:rFonts w:eastAsia="MS Mincho"/>
                <w:lang w:eastAsia="en-US"/>
              </w:rPr>
              <w:t>N/A</w:t>
            </w:r>
          </w:p>
        </w:tc>
        <w:tc>
          <w:tcPr>
            <w:tcW w:w="828" w:type="dxa"/>
            <w:tcBorders>
              <w:top w:val="single" w:sz="4" w:space="0" w:color="auto"/>
              <w:left w:val="single" w:sz="4" w:space="0" w:color="auto"/>
              <w:bottom w:val="single" w:sz="4" w:space="0" w:color="auto"/>
              <w:right w:val="single" w:sz="4" w:space="0" w:color="auto"/>
            </w:tcBorders>
          </w:tcPr>
          <w:p w14:paraId="05FDE873"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B3706" w14:textId="77777777" w:rsidR="00934C36" w:rsidRPr="006E069C" w:rsidRDefault="00934C36" w:rsidP="00494CA3">
            <w:pPr>
              <w:pStyle w:val="TAC"/>
              <w:rPr>
                <w:rFonts w:eastAsiaTheme="minorEastAsia"/>
                <w:lang w:eastAsia="zh-CN"/>
              </w:rPr>
            </w:pPr>
            <w:r w:rsidRPr="006E069C">
              <w:rPr>
                <w:rFonts w:eastAsiaTheme="minorEastAsia"/>
                <w:kern w:val="2"/>
                <w:lang w:eastAsia="en-US"/>
              </w:rPr>
              <w:t>N/A</w:t>
            </w:r>
          </w:p>
        </w:tc>
      </w:tr>
      <w:tr w:rsidR="00934C36" w:rsidRPr="006E069C" w14:paraId="3E43945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8D9AE4F"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2010723"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7C7B758B"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27595FAB"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B7EB94"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D5590A"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4FC5D163" w14:textId="77777777" w:rsidR="00934C36" w:rsidRPr="006E069C" w:rsidRDefault="00934C36" w:rsidP="00494CA3">
            <w:pPr>
              <w:pStyle w:val="TAC"/>
              <w:rPr>
                <w:rFonts w:eastAsiaTheme="minorEastAsia"/>
                <w:lang w:eastAsia="ja-JP"/>
              </w:rPr>
            </w:pPr>
            <w:r w:rsidRPr="006E069C">
              <w:rPr>
                <w:rFonts w:eastAsiaTheme="minorEastAsia"/>
                <w:kern w:val="2"/>
                <w:lang w:eastAsia="en-US"/>
              </w:rPr>
              <w:t>14.6</w:t>
            </w:r>
          </w:p>
        </w:tc>
        <w:tc>
          <w:tcPr>
            <w:tcW w:w="828" w:type="dxa"/>
            <w:tcBorders>
              <w:top w:val="single" w:sz="4" w:space="0" w:color="auto"/>
              <w:left w:val="single" w:sz="4" w:space="0" w:color="auto"/>
              <w:bottom w:val="single" w:sz="4" w:space="0" w:color="auto"/>
              <w:right w:val="single" w:sz="4" w:space="0" w:color="auto"/>
            </w:tcBorders>
          </w:tcPr>
          <w:p w14:paraId="72FEAD6F"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07FCC" w14:textId="77777777" w:rsidR="00934C36" w:rsidRPr="006E069C" w:rsidRDefault="00934C36" w:rsidP="00494CA3">
            <w:pPr>
              <w:pStyle w:val="TAC"/>
              <w:rPr>
                <w:rFonts w:eastAsiaTheme="minorEastAsia"/>
                <w:lang w:eastAsia="zh-CN"/>
              </w:rPr>
            </w:pPr>
            <w:r w:rsidRPr="006E069C">
              <w:rPr>
                <w:rFonts w:eastAsiaTheme="minorEastAsia"/>
                <w:kern w:val="2"/>
                <w:lang w:eastAsia="zh-CN"/>
              </w:rPr>
              <w:t>IMD4</w:t>
            </w:r>
          </w:p>
        </w:tc>
      </w:tr>
      <w:tr w:rsidR="00934C36" w:rsidRPr="006E069C" w14:paraId="6B28E0D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19EC8A3"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0383F8CC" w14:textId="77777777" w:rsidR="00934C36" w:rsidRPr="006E069C" w:rsidRDefault="00934C36" w:rsidP="00494CA3">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8EC6CF1"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211C5AA8"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CE914F"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A958F8"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DC6F0B2"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0CA4E6"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1EC2ED" w14:textId="77777777" w:rsidR="00934C36" w:rsidRPr="006E069C" w:rsidRDefault="00934C36" w:rsidP="00494CA3">
            <w:pPr>
              <w:pStyle w:val="TAC"/>
              <w:rPr>
                <w:rFonts w:eastAsiaTheme="minorEastAsia"/>
                <w:lang w:eastAsia="zh-CN"/>
              </w:rPr>
            </w:pPr>
            <w:r w:rsidRPr="006E069C">
              <w:rPr>
                <w:rFonts w:eastAsiaTheme="minorEastAsia"/>
                <w:kern w:val="2"/>
                <w:lang w:eastAsia="en-US"/>
              </w:rPr>
              <w:t>N/A</w:t>
            </w:r>
          </w:p>
        </w:tc>
      </w:tr>
      <w:tr w:rsidR="00934C36" w:rsidRPr="006E069C" w14:paraId="1EAAABE6"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46F479" w14:textId="77777777" w:rsidR="00934C36" w:rsidRPr="006E069C" w:rsidRDefault="00934C36" w:rsidP="00494CA3">
            <w:pPr>
              <w:pStyle w:val="TAC"/>
              <w:rPr>
                <w:rFonts w:eastAsiaTheme="minorEastAsia"/>
                <w:lang w:eastAsia="en-US"/>
              </w:rPr>
            </w:pPr>
          </w:p>
        </w:tc>
        <w:tc>
          <w:tcPr>
            <w:tcW w:w="923" w:type="dxa"/>
            <w:tcBorders>
              <w:top w:val="single" w:sz="4" w:space="0" w:color="auto"/>
              <w:left w:val="single" w:sz="4" w:space="0" w:color="auto"/>
              <w:bottom w:val="single" w:sz="4" w:space="0" w:color="auto"/>
              <w:right w:val="single" w:sz="4" w:space="0" w:color="auto"/>
            </w:tcBorders>
            <w:vAlign w:val="center"/>
          </w:tcPr>
          <w:p w14:paraId="2F1D8160"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9F91B4A"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0498B071"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B58842"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39486E"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39C98EC" w14:textId="77777777" w:rsidR="00934C36" w:rsidRPr="006E069C" w:rsidRDefault="00934C36" w:rsidP="00494CA3">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9A38467" w14:textId="77777777" w:rsidR="00934C36" w:rsidRPr="006E069C" w:rsidRDefault="00934C36" w:rsidP="00494CA3">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1B481F" w14:textId="77777777" w:rsidR="00934C36" w:rsidRPr="006E069C" w:rsidRDefault="00934C36" w:rsidP="00494CA3">
            <w:pPr>
              <w:pStyle w:val="TAC"/>
              <w:rPr>
                <w:rFonts w:eastAsiaTheme="minorEastAsia"/>
                <w:lang w:eastAsia="zh-CN"/>
              </w:rPr>
            </w:pPr>
            <w:r w:rsidRPr="006E069C">
              <w:rPr>
                <w:rFonts w:eastAsiaTheme="minorEastAsia"/>
                <w:kern w:val="2"/>
                <w:lang w:eastAsia="zh-CN"/>
              </w:rPr>
              <w:t>IMD5</w:t>
            </w:r>
          </w:p>
        </w:tc>
      </w:tr>
      <w:tr w:rsidR="00934C36" w:rsidRPr="006E069C" w14:paraId="0785D9E4"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159D8" w14:textId="77777777" w:rsidR="00934C36" w:rsidRPr="006E069C" w:rsidRDefault="00934C36" w:rsidP="00494CA3">
            <w:pPr>
              <w:pStyle w:val="TAC"/>
              <w:rPr>
                <w:rFonts w:eastAsiaTheme="minorEastAsia"/>
                <w:lang w:eastAsia="zh-CN"/>
              </w:rPr>
            </w:pPr>
            <w:r w:rsidRPr="006E069C">
              <w:rPr>
                <w:rFonts w:eastAsiaTheme="minorEastAsia" w:hint="eastAsia"/>
                <w:lang w:eastAsia="en-US"/>
              </w:rPr>
              <w:t>CA_</w:t>
            </w:r>
            <w:r w:rsidRPr="006E069C">
              <w:rPr>
                <w:rFonts w:eastAsiaTheme="minorEastAsia" w:hint="eastAsia"/>
                <w:lang w:eastAsia="zh-CN"/>
              </w:rPr>
              <w:t>n28</w:t>
            </w:r>
            <w:r w:rsidRPr="006E069C">
              <w:rPr>
                <w:rFonts w:eastAsiaTheme="minorEastAsia" w:hint="eastAsia"/>
                <w:lang w:eastAsia="en-US"/>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7306B4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0790DC17"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B58088A" w14:textId="77777777" w:rsidR="00934C36" w:rsidRPr="006E069C" w:rsidRDefault="00934C36" w:rsidP="00494CA3">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B4C7A16" w14:textId="77777777" w:rsidR="00934C36" w:rsidRPr="006E069C" w:rsidRDefault="00934C36" w:rsidP="00494CA3">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F483AC"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26C239F"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9F3ED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A7ACD" w14:textId="77777777" w:rsidR="00934C36" w:rsidRPr="006E069C" w:rsidRDefault="00934C36" w:rsidP="00494CA3">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934C36" w:rsidRPr="006E069C" w14:paraId="6CD21DE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4B8B3"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2E7FB3" w14:textId="77777777" w:rsidR="00934C36" w:rsidRPr="006E069C" w:rsidRDefault="00934C36" w:rsidP="00494CA3">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FE5B33E"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A1A3AB8" w14:textId="77777777" w:rsidR="00934C36" w:rsidRPr="006E069C" w:rsidRDefault="00934C36" w:rsidP="00494CA3">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B4BA5F3" w14:textId="77777777" w:rsidR="00934C36" w:rsidRPr="006E069C" w:rsidRDefault="00934C36" w:rsidP="00494CA3">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2A0D7A" w14:textId="77777777" w:rsidR="00934C36" w:rsidRPr="006E069C" w:rsidRDefault="00934C36" w:rsidP="00494CA3">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853F5FD"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10975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8AD9CB" w14:textId="77777777" w:rsidR="00934C36" w:rsidRPr="006E069C" w:rsidRDefault="00934C36" w:rsidP="00494CA3">
            <w:pPr>
              <w:pStyle w:val="TAC"/>
              <w:rPr>
                <w:rFonts w:eastAsiaTheme="minorEastAsia"/>
                <w:lang w:eastAsia="zh-CN"/>
              </w:rPr>
            </w:pPr>
            <w:r w:rsidRPr="006E069C">
              <w:rPr>
                <w:rFonts w:eastAsiaTheme="minorEastAsia"/>
                <w:lang w:eastAsia="ja-JP"/>
              </w:rPr>
              <w:t>N/A</w:t>
            </w:r>
          </w:p>
        </w:tc>
      </w:tr>
      <w:tr w:rsidR="00934C36" w:rsidRPr="006E069C" w14:paraId="5EA9AC39"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13879"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705DFD"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DD27932" w14:textId="77777777" w:rsidR="00934C36" w:rsidRPr="006E069C" w:rsidRDefault="00934C36" w:rsidP="00494CA3">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E80352D"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784DA2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B2366E" w14:textId="77777777" w:rsidR="00934C36" w:rsidRPr="006E069C" w:rsidRDefault="00934C36" w:rsidP="00494CA3">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5DEE423" w14:textId="77777777" w:rsidR="00934C36" w:rsidRPr="006E069C" w:rsidRDefault="00934C36" w:rsidP="00494CA3">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2E30C2D"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6DEAF" w14:textId="77777777" w:rsidR="00934C36" w:rsidRPr="006E069C" w:rsidRDefault="00934C36" w:rsidP="00494CA3">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934C36" w:rsidRPr="006E069C" w14:paraId="1EB146C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40FFF1"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EA79659"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E3F86FC" w14:textId="77777777" w:rsidR="00934C36" w:rsidRPr="006E069C" w:rsidRDefault="00934C36" w:rsidP="00494CA3">
            <w:pPr>
              <w:pStyle w:val="TAC"/>
              <w:rPr>
                <w:rFonts w:eastAsiaTheme="minorEastAsia"/>
                <w:lang w:eastAsia="zh-CN"/>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762A434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64749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EDA288F" w14:textId="77777777" w:rsidR="00934C36" w:rsidRPr="006E069C" w:rsidRDefault="00934C36" w:rsidP="00494CA3">
            <w:pPr>
              <w:pStyle w:val="TAC"/>
              <w:rPr>
                <w:rFonts w:eastAsiaTheme="minorEastAsia"/>
                <w:lang w:eastAsia="zh-CN"/>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1252F661"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C2A79B"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A499E9"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r>
      <w:tr w:rsidR="00934C36" w:rsidRPr="006E069C" w14:paraId="48CCC729"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1F41C0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E4F291" w14:textId="77777777" w:rsidR="00934C36" w:rsidRPr="006E069C" w:rsidRDefault="00934C36" w:rsidP="00494CA3">
            <w:pPr>
              <w:pStyle w:val="TAC"/>
              <w:rPr>
                <w:rFonts w:eastAsiaTheme="minorEastAsia"/>
                <w:lang w:eastAsia="en-US"/>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63A8854" w14:textId="77777777" w:rsidR="00934C36" w:rsidRPr="006E069C" w:rsidRDefault="00934C36" w:rsidP="00494CA3">
            <w:pPr>
              <w:pStyle w:val="TAC"/>
              <w:rPr>
                <w:rFonts w:eastAsiaTheme="minorEastAsia"/>
                <w:lang w:eastAsia="en-US"/>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E8CEEB0" w14:textId="77777777" w:rsidR="00934C36" w:rsidRPr="006E069C" w:rsidRDefault="00934C36" w:rsidP="00494CA3">
            <w:pPr>
              <w:pStyle w:val="TAC"/>
              <w:rPr>
                <w:rFonts w:eastAsiaTheme="minorEastAsia"/>
                <w:lang w:eastAsia="en-US"/>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AD8632" w14:textId="77777777" w:rsidR="00934C36" w:rsidRPr="006E069C" w:rsidRDefault="00934C36" w:rsidP="00494CA3">
            <w:pPr>
              <w:pStyle w:val="TAC"/>
              <w:rPr>
                <w:rFonts w:eastAsiaTheme="minorEastAsia"/>
                <w:lang w:eastAsia="en-US"/>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01DEBD" w14:textId="77777777" w:rsidR="00934C36" w:rsidRPr="006E069C" w:rsidRDefault="00934C36" w:rsidP="00494CA3">
            <w:pPr>
              <w:pStyle w:val="TAC"/>
              <w:rPr>
                <w:rFonts w:eastAsiaTheme="minorEastAsia"/>
                <w:lang w:eastAsia="en-US"/>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5CAE9CD" w14:textId="77777777" w:rsidR="00934C36" w:rsidRPr="006E069C" w:rsidRDefault="00934C36" w:rsidP="00494CA3">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347841F4" w14:textId="77777777" w:rsidR="00934C36" w:rsidRPr="006E069C" w:rsidRDefault="00934C36" w:rsidP="00494CA3">
            <w:pPr>
              <w:pStyle w:val="TAC"/>
              <w:rPr>
                <w:rFonts w:eastAsiaTheme="minorEastAsia"/>
                <w:lang w:eastAsia="en-US"/>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6F760" w14:textId="77777777" w:rsidR="00934C36" w:rsidRPr="006E069C" w:rsidRDefault="00934C36" w:rsidP="00494CA3">
            <w:pPr>
              <w:pStyle w:val="TAC"/>
              <w:rPr>
                <w:rFonts w:eastAsiaTheme="minorEastAsia"/>
                <w:lang w:eastAsia="en-US"/>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934C36" w:rsidRPr="006E069C" w14:paraId="3E95FAD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3014CF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3F21D69" w14:textId="77777777" w:rsidR="00934C36" w:rsidRPr="006E069C" w:rsidRDefault="00934C36" w:rsidP="00494CA3">
            <w:pPr>
              <w:pStyle w:val="TAC"/>
              <w:rPr>
                <w:rFonts w:eastAsiaTheme="minorEastAsia"/>
                <w:lang w:eastAsia="en-US"/>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A5F06DB" w14:textId="77777777" w:rsidR="00934C36" w:rsidRPr="006E069C" w:rsidRDefault="00934C36" w:rsidP="00494CA3">
            <w:pPr>
              <w:pStyle w:val="TAC"/>
              <w:rPr>
                <w:rFonts w:eastAsiaTheme="minorEastAsia"/>
                <w:lang w:eastAsia="en-US"/>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3A96E4DD" w14:textId="77777777" w:rsidR="00934C36" w:rsidRPr="006E069C" w:rsidRDefault="00934C36" w:rsidP="00494CA3">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D6BBF0" w14:textId="77777777" w:rsidR="00934C36" w:rsidRPr="006E069C" w:rsidRDefault="00934C36" w:rsidP="00494CA3">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F4D53B" w14:textId="77777777" w:rsidR="00934C36" w:rsidRPr="006E069C" w:rsidRDefault="00934C36" w:rsidP="00494CA3">
            <w:pPr>
              <w:pStyle w:val="TAC"/>
              <w:rPr>
                <w:rFonts w:eastAsiaTheme="minorEastAsia"/>
                <w:lang w:eastAsia="en-US"/>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44A5199E" w14:textId="77777777" w:rsidR="00934C36" w:rsidRPr="006E069C" w:rsidRDefault="00934C36" w:rsidP="00494CA3">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48C6E" w14:textId="77777777" w:rsidR="00934C36" w:rsidRPr="006E069C" w:rsidRDefault="00934C36" w:rsidP="00494CA3">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1C1D1E" w14:textId="77777777" w:rsidR="00934C36" w:rsidRPr="006E069C" w:rsidRDefault="00934C36" w:rsidP="00494CA3">
            <w:pPr>
              <w:pStyle w:val="TAC"/>
              <w:rPr>
                <w:rFonts w:eastAsiaTheme="minorEastAsia"/>
                <w:lang w:eastAsia="en-US"/>
              </w:rPr>
            </w:pPr>
            <w:r w:rsidRPr="006E069C">
              <w:rPr>
                <w:rFonts w:eastAsiaTheme="minorEastAsia" w:cs="Arial"/>
                <w:szCs w:val="18"/>
              </w:rPr>
              <w:t>N/A</w:t>
            </w:r>
          </w:p>
        </w:tc>
      </w:tr>
      <w:tr w:rsidR="00934C36" w:rsidRPr="006E069C" w14:paraId="7A8150D6"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4D603"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C52E4A5" w14:textId="77777777" w:rsidR="00934C36" w:rsidRPr="006E069C" w:rsidRDefault="00934C36" w:rsidP="00494CA3">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631A4037" w14:textId="77777777" w:rsidR="00934C36" w:rsidRPr="006E069C" w:rsidRDefault="00934C36" w:rsidP="00494CA3">
            <w:pPr>
              <w:pStyle w:val="TAC"/>
              <w:rPr>
                <w:rFonts w:eastAsiaTheme="minorEastAsia"/>
                <w:lang w:eastAsia="en-US"/>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011E799E" w14:textId="77777777" w:rsidR="00934C36" w:rsidRPr="006E069C" w:rsidRDefault="00934C36" w:rsidP="00494CA3">
            <w:pPr>
              <w:pStyle w:val="TAC"/>
              <w:rPr>
                <w:rFonts w:eastAsiaTheme="minorEastAsia"/>
                <w:lang w:eastAsia="en-US"/>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2C4AA3" w14:textId="77777777" w:rsidR="00934C36" w:rsidRPr="006E069C" w:rsidRDefault="00934C36" w:rsidP="00494CA3">
            <w:pPr>
              <w:pStyle w:val="TAC"/>
              <w:rPr>
                <w:rFonts w:eastAsiaTheme="minorEastAsia"/>
                <w:lang w:eastAsia="en-US"/>
              </w:rPr>
            </w:pPr>
            <w:r w:rsidRPr="00C11AC8">
              <w:rPr>
                <w:rFonts w:eastAsiaTheme="minorEastAsia" w:cs="Arial"/>
                <w:szCs w:val="18"/>
                <w:lang w:eastAsia="en-US"/>
              </w:rPr>
              <w:t xml:space="preserve">1 </w:t>
            </w:r>
            <w:r w:rsidRPr="006E069C">
              <w:rPr>
                <w:rFonts w:eastAsiaTheme="minorEastAsia" w:cs="Arial" w:hint="eastAsia"/>
                <w:szCs w:val="18"/>
                <w:lang w:val="en-US" w:eastAsia="zh-CN"/>
              </w:rPr>
              <w:t>(</w:t>
            </w:r>
            <w:r w:rsidRPr="00C11AC8">
              <w:rPr>
                <w:rFonts w:eastAsiaTheme="minorEastAsia" w:cs="Arial"/>
                <w:szCs w:val="18"/>
                <w:lang w:eastAsia="en-US"/>
              </w:rPr>
              <w:t>RB</w:t>
            </w:r>
            <w:r w:rsidRPr="00C11AC8">
              <w:rPr>
                <w:rFonts w:eastAsiaTheme="minorEastAsia" w:cs="Arial"/>
                <w:szCs w:val="18"/>
                <w:vertAlign w:val="subscript"/>
                <w:lang w:eastAsia="en-US"/>
              </w:rPr>
              <w:t>START</w:t>
            </w:r>
            <w:r w:rsidRPr="00C11AC8">
              <w:rPr>
                <w:rFonts w:eastAsiaTheme="minorEastAsia" w:cs="Arial"/>
                <w:szCs w:val="18"/>
                <w:lang w:eastAsia="en-US"/>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3381773" w14:textId="77777777" w:rsidR="00934C36" w:rsidRPr="006E069C" w:rsidRDefault="00934C36" w:rsidP="00494CA3">
            <w:pPr>
              <w:pStyle w:val="TAC"/>
              <w:rPr>
                <w:rFonts w:eastAsiaTheme="minorEastAsia"/>
                <w:lang w:eastAsia="en-US"/>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9E859A7" w14:textId="77777777" w:rsidR="00934C36" w:rsidRPr="006E069C" w:rsidRDefault="00934C36" w:rsidP="00494CA3">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426B7" w14:textId="77777777" w:rsidR="00934C36" w:rsidRPr="006E069C" w:rsidRDefault="00934C36" w:rsidP="00494CA3">
            <w:pPr>
              <w:pStyle w:val="TAC"/>
              <w:rPr>
                <w:rFonts w:eastAsiaTheme="minorEastAsia"/>
                <w:lang w:eastAsia="en-US"/>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0DEE71" w14:textId="77777777" w:rsidR="00934C36" w:rsidRPr="006E069C" w:rsidRDefault="00934C36" w:rsidP="00494CA3">
            <w:pPr>
              <w:pStyle w:val="TAC"/>
              <w:rPr>
                <w:rFonts w:eastAsiaTheme="minorEastAsia"/>
                <w:lang w:eastAsia="en-US"/>
              </w:rPr>
            </w:pPr>
            <w:r w:rsidRPr="006E069C">
              <w:rPr>
                <w:rFonts w:eastAsiaTheme="minorEastAsia" w:cs="Arial"/>
                <w:szCs w:val="18"/>
              </w:rPr>
              <w:t>N/A</w:t>
            </w:r>
          </w:p>
        </w:tc>
      </w:tr>
      <w:tr w:rsidR="00934C36" w:rsidRPr="006E069C" w14:paraId="1FCDE31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E070A7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2A5B36" w14:textId="77777777" w:rsidR="00934C36" w:rsidRPr="006E069C" w:rsidRDefault="00934C36" w:rsidP="00494CA3">
            <w:pPr>
              <w:pStyle w:val="TAC"/>
              <w:rPr>
                <w:rFonts w:eastAsiaTheme="minorEastAsia"/>
                <w:lang w:val="en-US" w:eastAsia="zh-CN"/>
              </w:rPr>
            </w:pPr>
            <w:r w:rsidRPr="006E069C">
              <w:rPr>
                <w:rFonts w:eastAsiaTheme="minorEastAsia"/>
                <w:lang w:eastAsia="en-US"/>
              </w:rPr>
              <w:t>n28</w:t>
            </w:r>
          </w:p>
        </w:tc>
        <w:tc>
          <w:tcPr>
            <w:tcW w:w="975" w:type="dxa"/>
            <w:tcBorders>
              <w:top w:val="single" w:sz="4" w:space="0" w:color="auto"/>
              <w:left w:val="single" w:sz="4" w:space="0" w:color="auto"/>
              <w:bottom w:val="single" w:sz="4" w:space="0" w:color="auto"/>
              <w:right w:val="single" w:sz="4" w:space="0" w:color="auto"/>
            </w:tcBorders>
          </w:tcPr>
          <w:p w14:paraId="16FA25D9"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158AB9CB"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060670EC"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4026CED9" w14:textId="77777777" w:rsidR="00934C36" w:rsidRPr="006E069C" w:rsidRDefault="00934C36" w:rsidP="00494CA3">
            <w:pPr>
              <w:pStyle w:val="TAC"/>
              <w:rPr>
                <w:rFonts w:eastAsiaTheme="minorEastAsia"/>
                <w:lang w:val="en-US" w:eastAsia="zh-CN"/>
              </w:rPr>
            </w:pPr>
            <w:r w:rsidRPr="006E069C">
              <w:rPr>
                <w:rFonts w:eastAsiaTheme="minorEastAsia"/>
                <w:lang w:eastAsia="en-US"/>
              </w:rPr>
              <w:t>705.5</w:t>
            </w:r>
          </w:p>
        </w:tc>
        <w:tc>
          <w:tcPr>
            <w:tcW w:w="797" w:type="dxa"/>
            <w:tcBorders>
              <w:top w:val="single" w:sz="4" w:space="0" w:color="auto"/>
              <w:left w:val="single" w:sz="4" w:space="0" w:color="auto"/>
              <w:bottom w:val="single" w:sz="4" w:space="0" w:color="auto"/>
              <w:right w:val="single" w:sz="4" w:space="0" w:color="auto"/>
            </w:tcBorders>
          </w:tcPr>
          <w:p w14:paraId="2BDA2EC1" w14:textId="77777777" w:rsidR="00934C36" w:rsidRPr="006E069C" w:rsidRDefault="00934C36" w:rsidP="00494CA3">
            <w:pPr>
              <w:pStyle w:val="TAC"/>
              <w:rPr>
                <w:rFonts w:eastAsiaTheme="minorEastAsia"/>
                <w:lang w:eastAsia="zh-CN"/>
              </w:rPr>
            </w:pPr>
            <w:r w:rsidRPr="006E069C">
              <w:rPr>
                <w:rFonts w:eastAsiaTheme="minorEastAsia"/>
                <w:lang w:eastAsia="en-US"/>
              </w:rPr>
              <w:t>[8.6]</w:t>
            </w:r>
          </w:p>
        </w:tc>
        <w:tc>
          <w:tcPr>
            <w:tcW w:w="828" w:type="dxa"/>
            <w:tcBorders>
              <w:top w:val="single" w:sz="4" w:space="0" w:color="auto"/>
              <w:left w:val="single" w:sz="4" w:space="0" w:color="auto"/>
              <w:bottom w:val="single" w:sz="4" w:space="0" w:color="auto"/>
              <w:right w:val="single" w:sz="4" w:space="0" w:color="auto"/>
            </w:tcBorders>
          </w:tcPr>
          <w:p w14:paraId="6C40665F"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7DA4368E" w14:textId="77777777" w:rsidR="00934C36" w:rsidRPr="006E069C" w:rsidRDefault="00934C36" w:rsidP="00494CA3">
            <w:pPr>
              <w:pStyle w:val="TAC"/>
              <w:rPr>
                <w:rFonts w:eastAsiaTheme="minorEastAsia"/>
                <w:lang w:eastAsia="zh-CN"/>
              </w:rPr>
            </w:pPr>
            <w:r w:rsidRPr="006E069C">
              <w:rPr>
                <w:rFonts w:eastAsiaTheme="minorEastAsia"/>
                <w:lang w:eastAsia="en-US"/>
              </w:rPr>
              <w:t>IMD4</w:t>
            </w:r>
          </w:p>
        </w:tc>
      </w:tr>
      <w:tr w:rsidR="00934C36" w:rsidRPr="006E069C" w14:paraId="4FC890F1"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88DCCC9"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2F61649" w14:textId="77777777" w:rsidR="00934C36" w:rsidRPr="006E069C" w:rsidRDefault="00934C36" w:rsidP="00494CA3">
            <w:pPr>
              <w:pStyle w:val="TAC"/>
              <w:rPr>
                <w:rFonts w:eastAsiaTheme="minorEastAsia"/>
                <w:lang w:val="en-US" w:eastAsia="zh-CN"/>
              </w:rPr>
            </w:pPr>
            <w:r w:rsidRPr="006E069C">
              <w:rPr>
                <w:rFonts w:eastAsiaTheme="minorEastAsia"/>
                <w:lang w:eastAsia="en-US"/>
              </w:rPr>
              <w:t>n77</w:t>
            </w:r>
            <w:r w:rsidRPr="00C11AC8">
              <w:rPr>
                <w:rFonts w:eastAsiaTheme="minorEastAsia"/>
                <w:vertAlign w:val="superscript"/>
                <w:lang w:eastAsia="en-US"/>
              </w:rPr>
              <w:t>12</w:t>
            </w:r>
          </w:p>
        </w:tc>
        <w:tc>
          <w:tcPr>
            <w:tcW w:w="975" w:type="dxa"/>
            <w:tcBorders>
              <w:top w:val="single" w:sz="4" w:space="0" w:color="auto"/>
              <w:left w:val="single" w:sz="4" w:space="0" w:color="auto"/>
              <w:bottom w:val="nil"/>
              <w:right w:val="single" w:sz="4" w:space="0" w:color="auto"/>
            </w:tcBorders>
          </w:tcPr>
          <w:p w14:paraId="25C1AB23" w14:textId="77777777" w:rsidR="00934C36" w:rsidRPr="006E069C" w:rsidRDefault="00934C36" w:rsidP="00494CA3">
            <w:pPr>
              <w:pStyle w:val="TAC"/>
              <w:rPr>
                <w:rFonts w:eastAsiaTheme="minorEastAsia"/>
                <w:lang w:val="en-US" w:eastAsia="zh-CN"/>
              </w:rPr>
            </w:pPr>
            <w:r w:rsidRPr="006E069C">
              <w:rPr>
                <w:rFonts w:eastAsiaTheme="minorEastAsia"/>
                <w:lang w:eastAsia="en-US"/>
              </w:rPr>
              <w:t>3455</w:t>
            </w:r>
          </w:p>
        </w:tc>
        <w:tc>
          <w:tcPr>
            <w:tcW w:w="1012" w:type="dxa"/>
            <w:tcBorders>
              <w:top w:val="single" w:sz="4" w:space="0" w:color="auto"/>
              <w:left w:val="single" w:sz="4" w:space="0" w:color="auto"/>
              <w:bottom w:val="nil"/>
              <w:right w:val="single" w:sz="4" w:space="0" w:color="auto"/>
            </w:tcBorders>
          </w:tcPr>
          <w:p w14:paraId="11CF3589" w14:textId="77777777" w:rsidR="00934C36" w:rsidRPr="006E069C" w:rsidRDefault="00934C36" w:rsidP="00494CA3">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tcPr>
          <w:p w14:paraId="554577C0" w14:textId="77777777" w:rsidR="00934C36" w:rsidRPr="006E069C" w:rsidRDefault="00934C36" w:rsidP="00494CA3">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=17)</w:t>
            </w:r>
          </w:p>
        </w:tc>
        <w:tc>
          <w:tcPr>
            <w:tcW w:w="881" w:type="dxa"/>
            <w:tcBorders>
              <w:top w:val="single" w:sz="4" w:space="0" w:color="auto"/>
              <w:left w:val="single" w:sz="4" w:space="0" w:color="auto"/>
              <w:bottom w:val="nil"/>
              <w:right w:val="single" w:sz="4" w:space="0" w:color="auto"/>
            </w:tcBorders>
          </w:tcPr>
          <w:p w14:paraId="650FD651" w14:textId="77777777" w:rsidR="00934C36" w:rsidRPr="006E069C" w:rsidRDefault="00934C36" w:rsidP="00494CA3">
            <w:pPr>
              <w:pStyle w:val="TAC"/>
              <w:rPr>
                <w:rFonts w:eastAsiaTheme="minorEastAsia"/>
                <w:lang w:val="en-US" w:eastAsia="zh-CN"/>
              </w:rPr>
            </w:pPr>
            <w:r w:rsidRPr="006E069C">
              <w:rPr>
                <w:rFonts w:eastAsiaTheme="minorEastAsia"/>
                <w:lang w:eastAsia="en-US"/>
              </w:rPr>
              <w:t>3455</w:t>
            </w:r>
          </w:p>
        </w:tc>
        <w:tc>
          <w:tcPr>
            <w:tcW w:w="797" w:type="dxa"/>
            <w:tcBorders>
              <w:top w:val="single" w:sz="4" w:space="0" w:color="auto"/>
              <w:left w:val="single" w:sz="4" w:space="0" w:color="auto"/>
              <w:bottom w:val="nil"/>
              <w:right w:val="single" w:sz="4" w:space="0" w:color="auto"/>
            </w:tcBorders>
          </w:tcPr>
          <w:p w14:paraId="2B9DCBE7"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tcPr>
          <w:p w14:paraId="5FA414AA" w14:textId="77777777" w:rsidR="00934C36" w:rsidRPr="006E069C" w:rsidRDefault="00934C36" w:rsidP="00494CA3">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tcPr>
          <w:p w14:paraId="34B99CFE"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r>
      <w:tr w:rsidR="00934C36" w:rsidRPr="006E069C" w14:paraId="47C76662"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6D5121"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8CE482F" w14:textId="77777777" w:rsidR="00934C36" w:rsidRPr="006E069C" w:rsidRDefault="00934C36" w:rsidP="00494CA3">
            <w:pPr>
              <w:pStyle w:val="TAC"/>
              <w:rPr>
                <w:rFonts w:eastAsiaTheme="minorEastAsia"/>
                <w:lang w:val="en-US" w:eastAsia="zh-CN"/>
              </w:rPr>
            </w:pPr>
            <w:r w:rsidRPr="006E069C">
              <w:rPr>
                <w:rFonts w:eastAsiaTheme="minorEastAsia"/>
                <w:lang w:eastAsia="en-US"/>
              </w:rPr>
              <w:t xml:space="preserve"> </w:t>
            </w:r>
          </w:p>
        </w:tc>
        <w:tc>
          <w:tcPr>
            <w:tcW w:w="975" w:type="dxa"/>
            <w:tcBorders>
              <w:top w:val="nil"/>
              <w:left w:val="single" w:sz="4" w:space="0" w:color="auto"/>
              <w:bottom w:val="single" w:sz="4" w:space="0" w:color="auto"/>
              <w:right w:val="single" w:sz="4" w:space="0" w:color="auto"/>
            </w:tcBorders>
          </w:tcPr>
          <w:p w14:paraId="4CB4342D" w14:textId="77777777" w:rsidR="00934C36" w:rsidRPr="006E069C" w:rsidRDefault="00934C36" w:rsidP="00494CA3">
            <w:pPr>
              <w:pStyle w:val="TAC"/>
              <w:rPr>
                <w:rFonts w:eastAsiaTheme="minorEastAsia"/>
                <w:lang w:val="en-US" w:eastAsia="zh-CN"/>
              </w:rPr>
            </w:pPr>
            <w:r w:rsidRPr="006E069C">
              <w:rPr>
                <w:rFonts w:eastAsiaTheme="minorEastAsia"/>
                <w:lang w:eastAsia="en-US"/>
              </w:rPr>
              <w:t>3805</w:t>
            </w:r>
          </w:p>
        </w:tc>
        <w:tc>
          <w:tcPr>
            <w:tcW w:w="1012" w:type="dxa"/>
            <w:tcBorders>
              <w:top w:val="nil"/>
              <w:left w:val="single" w:sz="4" w:space="0" w:color="auto"/>
              <w:bottom w:val="single" w:sz="4" w:space="0" w:color="auto"/>
              <w:right w:val="single" w:sz="4" w:space="0" w:color="auto"/>
            </w:tcBorders>
          </w:tcPr>
          <w:p w14:paraId="38427AEA" w14:textId="77777777" w:rsidR="00934C36" w:rsidRPr="006E069C" w:rsidRDefault="00934C36" w:rsidP="00494CA3">
            <w:pPr>
              <w:pStyle w:val="TAC"/>
              <w:rPr>
                <w:rFonts w:eastAsiaTheme="minorEastAsia"/>
                <w:lang w:val="en-US" w:eastAsia="zh-CN"/>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tcPr>
          <w:p w14:paraId="6972314E" w14:textId="77777777" w:rsidR="00934C36" w:rsidRPr="006E069C" w:rsidRDefault="00934C36" w:rsidP="00494CA3">
            <w:pPr>
              <w:pStyle w:val="TAC"/>
              <w:rPr>
                <w:rFonts w:eastAsiaTheme="minorEastAsia"/>
                <w:lang w:val="en-US" w:eastAsia="zh-CN"/>
              </w:rPr>
            </w:pPr>
            <w:r w:rsidRPr="006E069C">
              <w:rPr>
                <w:rFonts w:eastAsiaTheme="minorEastAsia"/>
                <w:lang w:eastAsia="en-US"/>
              </w:rPr>
              <w:t>1 (RB</w:t>
            </w:r>
            <w:r w:rsidRPr="006E069C">
              <w:rPr>
                <w:rFonts w:eastAsiaTheme="minorEastAsia"/>
                <w:vertAlign w:val="subscript"/>
                <w:lang w:eastAsia="en-US"/>
              </w:rPr>
              <w:t>START</w:t>
            </w:r>
            <w:r w:rsidRPr="006E069C">
              <w:rPr>
                <w:rFonts w:eastAsiaTheme="minorEastAsia"/>
                <w:lang w:eastAsia="en-US"/>
              </w:rPr>
              <w:t>=0)</w:t>
            </w:r>
          </w:p>
        </w:tc>
        <w:tc>
          <w:tcPr>
            <w:tcW w:w="881" w:type="dxa"/>
            <w:tcBorders>
              <w:top w:val="nil"/>
              <w:left w:val="single" w:sz="4" w:space="0" w:color="auto"/>
              <w:bottom w:val="single" w:sz="4" w:space="0" w:color="auto"/>
              <w:right w:val="single" w:sz="4" w:space="0" w:color="auto"/>
            </w:tcBorders>
          </w:tcPr>
          <w:p w14:paraId="5CDA766B" w14:textId="77777777" w:rsidR="00934C36" w:rsidRPr="006E069C" w:rsidRDefault="00934C36" w:rsidP="00494CA3">
            <w:pPr>
              <w:pStyle w:val="TAC"/>
              <w:rPr>
                <w:rFonts w:eastAsiaTheme="minorEastAsia"/>
                <w:lang w:val="en-US" w:eastAsia="zh-CN"/>
              </w:rPr>
            </w:pPr>
            <w:r w:rsidRPr="006E069C">
              <w:rPr>
                <w:rFonts w:eastAsiaTheme="minorEastAsia"/>
                <w:lang w:eastAsia="en-US"/>
              </w:rPr>
              <w:t>3805</w:t>
            </w:r>
          </w:p>
        </w:tc>
        <w:tc>
          <w:tcPr>
            <w:tcW w:w="797" w:type="dxa"/>
            <w:tcBorders>
              <w:top w:val="nil"/>
              <w:left w:val="single" w:sz="4" w:space="0" w:color="auto"/>
              <w:bottom w:val="single" w:sz="4" w:space="0" w:color="auto"/>
              <w:right w:val="single" w:sz="4" w:space="0" w:color="auto"/>
            </w:tcBorders>
          </w:tcPr>
          <w:p w14:paraId="43FDD517" w14:textId="77777777" w:rsidR="00934C36" w:rsidRPr="006E069C" w:rsidRDefault="00934C36" w:rsidP="00494CA3">
            <w:pPr>
              <w:pStyle w:val="TAC"/>
              <w:rPr>
                <w:rFonts w:eastAsiaTheme="minorEastAsia"/>
                <w:lang w:eastAsia="zh-CN"/>
              </w:rPr>
            </w:pPr>
            <w:r w:rsidRPr="006E069C">
              <w:rPr>
                <w:rFonts w:eastAsiaTheme="minorEastAsia"/>
                <w:lang w:eastAsia="en-US"/>
              </w:rPr>
              <w:t xml:space="preserve"> </w:t>
            </w:r>
          </w:p>
        </w:tc>
        <w:tc>
          <w:tcPr>
            <w:tcW w:w="828" w:type="dxa"/>
            <w:tcBorders>
              <w:top w:val="nil"/>
              <w:left w:val="single" w:sz="4" w:space="0" w:color="auto"/>
              <w:bottom w:val="single" w:sz="4" w:space="0" w:color="auto"/>
              <w:right w:val="single" w:sz="4" w:space="0" w:color="auto"/>
            </w:tcBorders>
          </w:tcPr>
          <w:p w14:paraId="7BE4B49C" w14:textId="77777777" w:rsidR="00934C36" w:rsidRPr="006E069C" w:rsidRDefault="00934C36" w:rsidP="00494CA3">
            <w:pPr>
              <w:pStyle w:val="TAC"/>
              <w:rPr>
                <w:rFonts w:eastAsiaTheme="minorEastAsia"/>
                <w:lang w:val="en-US" w:eastAsia="zh-CN"/>
              </w:rPr>
            </w:pPr>
            <w:r w:rsidRPr="006E069C">
              <w:rPr>
                <w:rFonts w:eastAsiaTheme="minorEastAsia"/>
                <w:lang w:eastAsia="en-US"/>
              </w:rPr>
              <w:t xml:space="preserve"> </w:t>
            </w:r>
          </w:p>
        </w:tc>
        <w:tc>
          <w:tcPr>
            <w:tcW w:w="1057" w:type="dxa"/>
            <w:tcBorders>
              <w:top w:val="nil"/>
              <w:left w:val="single" w:sz="4" w:space="0" w:color="auto"/>
              <w:bottom w:val="single" w:sz="4" w:space="0" w:color="auto"/>
              <w:right w:val="single" w:sz="4" w:space="0" w:color="auto"/>
            </w:tcBorders>
          </w:tcPr>
          <w:p w14:paraId="0FF1BC09" w14:textId="77777777" w:rsidR="00934C36" w:rsidRPr="006E069C" w:rsidRDefault="00934C36" w:rsidP="00494CA3">
            <w:pPr>
              <w:pStyle w:val="TAC"/>
              <w:rPr>
                <w:rFonts w:eastAsiaTheme="minorEastAsia"/>
                <w:lang w:eastAsia="zh-CN"/>
              </w:rPr>
            </w:pPr>
            <w:r w:rsidRPr="006E069C">
              <w:rPr>
                <w:rFonts w:eastAsiaTheme="minorEastAsia"/>
                <w:lang w:eastAsia="en-US"/>
              </w:rPr>
              <w:t xml:space="preserve"> </w:t>
            </w:r>
          </w:p>
        </w:tc>
      </w:tr>
      <w:tr w:rsidR="00934C36" w:rsidRPr="006E069C" w14:paraId="5639F217"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AF918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356E85F1"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15343B" w14:textId="77777777" w:rsidR="00934C36" w:rsidRPr="006E069C" w:rsidRDefault="00934C36" w:rsidP="00494CA3">
            <w:pPr>
              <w:pStyle w:val="TAC"/>
              <w:rPr>
                <w:rFonts w:eastAsiaTheme="minorEastAsia"/>
                <w:lang w:eastAsia="en-US"/>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481B8CB"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9AF2DF"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645EE0" w14:textId="77777777" w:rsidR="00934C36" w:rsidRPr="006E069C" w:rsidRDefault="00934C36" w:rsidP="00494CA3">
            <w:pPr>
              <w:pStyle w:val="TAC"/>
              <w:rPr>
                <w:rFonts w:eastAsiaTheme="minorEastAsia"/>
                <w:lang w:eastAsia="en-US"/>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0398BFF9" w14:textId="77777777" w:rsidR="00934C36" w:rsidRPr="006E069C" w:rsidRDefault="00934C36" w:rsidP="00494CA3">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6096C08"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8227B5" w14:textId="77777777" w:rsidR="00934C36" w:rsidRPr="006E069C" w:rsidRDefault="00934C36" w:rsidP="00494CA3">
            <w:pPr>
              <w:pStyle w:val="TAC"/>
              <w:rPr>
                <w:rFonts w:eastAsiaTheme="minorEastAsia"/>
                <w:lang w:eastAsia="en-US"/>
              </w:rPr>
            </w:pPr>
            <w:r w:rsidRPr="006E069C">
              <w:rPr>
                <w:rFonts w:eastAsiaTheme="minorEastAsia"/>
                <w:lang w:eastAsia="zh-CN"/>
              </w:rPr>
              <w:t>IMD</w:t>
            </w:r>
            <w:r w:rsidRPr="006E069C">
              <w:rPr>
                <w:rFonts w:eastAsiaTheme="minorEastAsia"/>
                <w:lang w:val="en-US" w:eastAsia="zh-CN"/>
              </w:rPr>
              <w:t>5</w:t>
            </w:r>
          </w:p>
        </w:tc>
      </w:tr>
      <w:tr w:rsidR="00934C36" w:rsidRPr="006E069C" w14:paraId="4FAFD2F9"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94410"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84CCE9"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B60234" w14:textId="77777777" w:rsidR="00934C36" w:rsidRPr="006E069C" w:rsidRDefault="00934C36" w:rsidP="00494CA3">
            <w:pPr>
              <w:pStyle w:val="TAC"/>
              <w:rPr>
                <w:rFonts w:eastAsiaTheme="minorEastAsia"/>
                <w:lang w:eastAsia="en-US"/>
              </w:rPr>
            </w:pPr>
            <w:r w:rsidRPr="006E069C">
              <w:rPr>
                <w:rFonts w:eastAsiaTheme="minorEastAsia" w:hint="eastAsia"/>
                <w:lang w:eastAsia="en-US"/>
              </w:rPr>
              <w:t>3582.5</w:t>
            </w:r>
          </w:p>
        </w:tc>
        <w:tc>
          <w:tcPr>
            <w:tcW w:w="1012" w:type="dxa"/>
            <w:tcBorders>
              <w:top w:val="single" w:sz="4" w:space="0" w:color="auto"/>
              <w:left w:val="single" w:sz="4" w:space="0" w:color="auto"/>
              <w:bottom w:val="single" w:sz="4" w:space="0" w:color="auto"/>
              <w:right w:val="single" w:sz="4" w:space="0" w:color="auto"/>
            </w:tcBorders>
          </w:tcPr>
          <w:p w14:paraId="547F4C85"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A77D08"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47944" w14:textId="77777777" w:rsidR="00934C36" w:rsidRPr="006E069C" w:rsidRDefault="00934C36" w:rsidP="00494CA3">
            <w:pPr>
              <w:pStyle w:val="TAC"/>
              <w:rPr>
                <w:rFonts w:eastAsiaTheme="minorEastAsia"/>
                <w:lang w:eastAsia="en-US"/>
              </w:rPr>
            </w:pPr>
            <w:r w:rsidRPr="006E069C">
              <w:rPr>
                <w:rFonts w:eastAsiaTheme="minorEastAsia" w:hint="eastAsia"/>
                <w:lang w:eastAsia="en-US"/>
              </w:rPr>
              <w:t>3582.5</w:t>
            </w:r>
          </w:p>
        </w:tc>
        <w:tc>
          <w:tcPr>
            <w:tcW w:w="797" w:type="dxa"/>
            <w:tcBorders>
              <w:top w:val="single" w:sz="4" w:space="0" w:color="auto"/>
              <w:left w:val="single" w:sz="4" w:space="0" w:color="auto"/>
              <w:bottom w:val="single" w:sz="4" w:space="0" w:color="auto"/>
              <w:right w:val="single" w:sz="4" w:space="0" w:color="auto"/>
            </w:tcBorders>
          </w:tcPr>
          <w:p w14:paraId="355D0BFB"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A173B3"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E079DC"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4241A62D"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3D836F" w14:textId="77777777" w:rsidR="00934C36" w:rsidRPr="006E069C" w:rsidRDefault="00934C36" w:rsidP="00494CA3">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DE7FF27" w14:textId="77777777" w:rsidR="00934C36" w:rsidRPr="006E069C" w:rsidRDefault="00934C36" w:rsidP="00494CA3">
            <w:pPr>
              <w:pStyle w:val="TAC"/>
              <w:rPr>
                <w:rFonts w:eastAsiaTheme="minorEastAsia"/>
                <w:lang w:val="en-US" w:eastAsia="zh-CN"/>
              </w:rPr>
            </w:pPr>
            <w:r w:rsidRPr="006E069C">
              <w:rPr>
                <w:rFonts w:eastAsiaTheme="minorEastAsia"/>
                <w:lang w:eastAsia="en-US"/>
              </w:rPr>
              <w:t>n30</w:t>
            </w:r>
          </w:p>
        </w:tc>
        <w:tc>
          <w:tcPr>
            <w:tcW w:w="975" w:type="dxa"/>
            <w:tcBorders>
              <w:top w:val="single" w:sz="4" w:space="0" w:color="auto"/>
              <w:left w:val="single" w:sz="4" w:space="0" w:color="auto"/>
              <w:bottom w:val="single" w:sz="4" w:space="0" w:color="auto"/>
              <w:right w:val="single" w:sz="4" w:space="0" w:color="auto"/>
            </w:tcBorders>
          </w:tcPr>
          <w:p w14:paraId="48348676" w14:textId="77777777" w:rsidR="00934C36" w:rsidRPr="006E069C" w:rsidRDefault="00934C36" w:rsidP="00494CA3">
            <w:pPr>
              <w:pStyle w:val="TAC"/>
              <w:rPr>
                <w:rFonts w:eastAsiaTheme="minorEastAsia"/>
                <w:lang w:eastAsia="en-US"/>
              </w:rPr>
            </w:pPr>
            <w:r w:rsidRPr="006E069C">
              <w:rPr>
                <w:rFonts w:eastAsiaTheme="minorEastAsia"/>
                <w:lang w:eastAsia="en-US"/>
              </w:rPr>
              <w:t>2310</w:t>
            </w:r>
          </w:p>
        </w:tc>
        <w:tc>
          <w:tcPr>
            <w:tcW w:w="1012" w:type="dxa"/>
            <w:tcBorders>
              <w:top w:val="single" w:sz="4" w:space="0" w:color="auto"/>
              <w:left w:val="single" w:sz="4" w:space="0" w:color="auto"/>
              <w:bottom w:val="single" w:sz="4" w:space="0" w:color="auto"/>
              <w:right w:val="single" w:sz="4" w:space="0" w:color="auto"/>
            </w:tcBorders>
          </w:tcPr>
          <w:p w14:paraId="22172A1F" w14:textId="77777777" w:rsidR="00934C36" w:rsidRPr="006E069C" w:rsidRDefault="00934C36" w:rsidP="00494CA3">
            <w:pPr>
              <w:pStyle w:val="TAC"/>
              <w:rPr>
                <w:rFonts w:eastAsiaTheme="minorEastAsia"/>
                <w:lang w:eastAsia="en-US"/>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DB7A526" w14:textId="77777777" w:rsidR="00934C36" w:rsidRPr="006E069C" w:rsidRDefault="00934C36" w:rsidP="00494CA3">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947A45B" w14:textId="77777777" w:rsidR="00934C36" w:rsidRPr="006E069C" w:rsidRDefault="00934C36" w:rsidP="00494CA3">
            <w:pPr>
              <w:pStyle w:val="TAC"/>
              <w:rPr>
                <w:rFonts w:eastAsiaTheme="minorEastAsia"/>
                <w:lang w:eastAsia="en-US"/>
              </w:rPr>
            </w:pPr>
            <w:r w:rsidRPr="006E069C">
              <w:rPr>
                <w:rFonts w:eastAsiaTheme="minorEastAsia"/>
                <w:lang w:eastAsia="en-US"/>
              </w:rPr>
              <w:t>2355</w:t>
            </w:r>
          </w:p>
        </w:tc>
        <w:tc>
          <w:tcPr>
            <w:tcW w:w="797" w:type="dxa"/>
            <w:tcBorders>
              <w:top w:val="single" w:sz="4" w:space="0" w:color="auto"/>
              <w:left w:val="single" w:sz="4" w:space="0" w:color="auto"/>
              <w:bottom w:val="single" w:sz="4" w:space="0" w:color="auto"/>
              <w:right w:val="single" w:sz="4" w:space="0" w:color="auto"/>
            </w:tcBorders>
          </w:tcPr>
          <w:p w14:paraId="0C791326" w14:textId="77777777" w:rsidR="00934C36" w:rsidRPr="006E069C" w:rsidRDefault="00934C36" w:rsidP="00494CA3">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1BE05559"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0837082F" w14:textId="77777777" w:rsidR="00934C36" w:rsidRPr="006E069C" w:rsidRDefault="00934C36" w:rsidP="00494CA3">
            <w:pPr>
              <w:pStyle w:val="TAC"/>
              <w:rPr>
                <w:rFonts w:eastAsiaTheme="minorEastAsia"/>
                <w:lang w:eastAsia="zh-CN"/>
              </w:rPr>
            </w:pPr>
            <w:r w:rsidRPr="006E069C">
              <w:rPr>
                <w:rFonts w:eastAsiaTheme="minorEastAsia"/>
                <w:lang w:eastAsia="en-US"/>
              </w:rPr>
              <w:t>IMD</w:t>
            </w:r>
            <w:r w:rsidRPr="006E069C">
              <w:rPr>
                <w:rFonts w:eastAsiaTheme="minorEastAsia" w:hint="eastAsia"/>
                <w:lang w:eastAsia="zh-CN"/>
              </w:rPr>
              <w:t>4</w:t>
            </w:r>
          </w:p>
        </w:tc>
      </w:tr>
      <w:tr w:rsidR="00934C36" w:rsidRPr="006E069C" w14:paraId="0A04B1A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B90E18A" w14:textId="77777777" w:rsidR="00934C36" w:rsidRPr="006E069C" w:rsidRDefault="00934C36" w:rsidP="00494CA3">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295921" w14:textId="77777777" w:rsidR="00934C36" w:rsidRPr="006E069C" w:rsidRDefault="00934C36" w:rsidP="00494CA3">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4D1357" w14:textId="77777777" w:rsidR="00934C36" w:rsidRPr="006E069C" w:rsidRDefault="00934C36" w:rsidP="00494CA3">
            <w:pPr>
              <w:pStyle w:val="TAC"/>
              <w:rPr>
                <w:rFonts w:eastAsiaTheme="minorEastAsia"/>
                <w:lang w:eastAsia="en-US"/>
              </w:rPr>
            </w:pPr>
            <w:r w:rsidRPr="006E069C">
              <w:rPr>
                <w:rFonts w:eastAsiaTheme="minorEastAsia"/>
                <w:lang w:eastAsia="en-US"/>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50EBCDF7"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496303" w14:textId="77777777" w:rsidR="00934C36" w:rsidRPr="006E069C" w:rsidRDefault="00934C36" w:rsidP="00494CA3">
            <w:pPr>
              <w:pStyle w:val="TAC"/>
              <w:rPr>
                <w:rFonts w:eastAsiaTheme="minorEastAsia"/>
                <w:lang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vAlign w:val="center"/>
          </w:tcPr>
          <w:p w14:paraId="77681B3D" w14:textId="77777777" w:rsidR="00934C36" w:rsidRPr="006E069C" w:rsidRDefault="00934C36" w:rsidP="00494CA3">
            <w:pPr>
              <w:pStyle w:val="TAC"/>
              <w:rPr>
                <w:rFonts w:eastAsiaTheme="minorEastAsia"/>
                <w:lang w:eastAsia="en-US"/>
              </w:rPr>
            </w:pPr>
            <w:r w:rsidRPr="006E069C">
              <w:rPr>
                <w:rFonts w:eastAsiaTheme="minorEastAsia"/>
                <w:lang w:eastAsia="en-US"/>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FE9F95B"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009B9" w14:textId="77777777" w:rsidR="00934C36" w:rsidRPr="006E069C" w:rsidRDefault="00934C36" w:rsidP="00494CA3">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1ED2D"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r>
      <w:tr w:rsidR="00934C36" w:rsidRPr="006E069C" w14:paraId="27844A9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11F8F55" w14:textId="77777777" w:rsidR="00934C36" w:rsidRPr="006E069C" w:rsidRDefault="00934C36" w:rsidP="00494CA3">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62CA96E7"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110C12D5"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73B32F9" w14:textId="77777777" w:rsidR="00934C36" w:rsidRPr="006E069C" w:rsidRDefault="00934C36" w:rsidP="00494CA3">
            <w:pPr>
              <w:pStyle w:val="TAC"/>
              <w:rPr>
                <w:rFonts w:eastAsiaTheme="minorEastAsia"/>
                <w:lang w:eastAsia="en-US"/>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1F39C5"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9F82710"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FFF6B41" w14:textId="77777777" w:rsidR="00934C36" w:rsidRPr="006E069C" w:rsidRDefault="00934C36" w:rsidP="00494CA3">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4C2594D"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E8E41E" w14:textId="77777777" w:rsidR="00934C36" w:rsidRPr="006E069C" w:rsidRDefault="00934C36" w:rsidP="00494CA3">
            <w:pPr>
              <w:pStyle w:val="TAC"/>
              <w:rPr>
                <w:rFonts w:eastAsiaTheme="minorEastAsia"/>
                <w:lang w:eastAsia="zh-CN"/>
              </w:rPr>
            </w:pPr>
            <w:r w:rsidRPr="006E069C">
              <w:rPr>
                <w:rFonts w:eastAsiaTheme="minorEastAsia"/>
                <w:lang w:val="en-US" w:eastAsia="zh-CN"/>
              </w:rPr>
              <w:t>IMD7</w:t>
            </w:r>
          </w:p>
        </w:tc>
      </w:tr>
      <w:tr w:rsidR="00934C36" w:rsidRPr="006E069C" w14:paraId="0D19A635"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192D2CDD" w14:textId="77777777" w:rsidR="00934C36" w:rsidRPr="006E069C" w:rsidRDefault="00934C36" w:rsidP="00494CA3">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751ED6C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B2173FE"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D6BB503" w14:textId="77777777" w:rsidR="00934C36" w:rsidRPr="006E069C" w:rsidRDefault="00934C36" w:rsidP="00494CA3">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780BF07B" w14:textId="77777777" w:rsidR="00934C36" w:rsidRPr="006E069C" w:rsidRDefault="00934C36" w:rsidP="00494CA3">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7D1587F4"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E0DA3C9"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C51318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1E519C0"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r>
      <w:tr w:rsidR="00934C36" w:rsidRPr="006E069C" w14:paraId="66BEF097"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09EF5C" w14:textId="77777777" w:rsidR="00934C36" w:rsidRPr="006E069C" w:rsidRDefault="00934C36" w:rsidP="00494CA3">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1430676E" w14:textId="77777777" w:rsidR="00934C36" w:rsidRPr="006E069C" w:rsidRDefault="00934C36" w:rsidP="00494CA3">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FFC939F"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7B7F821" w14:textId="77777777" w:rsidR="00934C36" w:rsidRPr="006E069C" w:rsidRDefault="00934C36" w:rsidP="00494CA3">
            <w:pPr>
              <w:pStyle w:val="TAC"/>
              <w:rPr>
                <w:rFonts w:eastAsiaTheme="minorEastAsia"/>
                <w:lang w:eastAsia="en-US"/>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27B6DAC3" w14:textId="77777777" w:rsidR="00934C36" w:rsidRPr="006E069C" w:rsidRDefault="00934C36" w:rsidP="00494CA3">
            <w:pPr>
              <w:pStyle w:val="TAC"/>
              <w:rPr>
                <w:rFonts w:eastAsiaTheme="minorEastAsia"/>
                <w:lang w:eastAsia="en-US"/>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CF33D56"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0A84E58F" w14:textId="77777777" w:rsidR="00934C36" w:rsidRPr="006E069C" w:rsidRDefault="00934C36" w:rsidP="00494CA3">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676635"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4C8CF21" w14:textId="77777777" w:rsidR="00934C36" w:rsidRPr="006E069C" w:rsidRDefault="00934C36" w:rsidP="00494CA3">
            <w:pPr>
              <w:pStyle w:val="TAC"/>
              <w:rPr>
                <w:rFonts w:eastAsiaTheme="minorEastAsia"/>
                <w:lang w:eastAsia="zh-CN"/>
              </w:rPr>
            </w:pPr>
          </w:p>
        </w:tc>
      </w:tr>
      <w:tr w:rsidR="00934C36" w:rsidRPr="006E069C" w14:paraId="04CA7D16"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20B542" w14:textId="77777777" w:rsidR="00934C36" w:rsidRPr="006E069C" w:rsidRDefault="00934C36" w:rsidP="00494CA3">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66</w:t>
            </w:r>
          </w:p>
        </w:tc>
        <w:tc>
          <w:tcPr>
            <w:tcW w:w="923" w:type="dxa"/>
            <w:tcBorders>
              <w:top w:val="single" w:sz="4" w:space="0" w:color="auto"/>
              <w:left w:val="single" w:sz="4" w:space="0" w:color="auto"/>
              <w:bottom w:val="nil"/>
              <w:right w:val="single" w:sz="4" w:space="0" w:color="auto"/>
            </w:tcBorders>
          </w:tcPr>
          <w:p w14:paraId="6FD68E19" w14:textId="77777777" w:rsidR="00934C36" w:rsidRPr="006E069C" w:rsidRDefault="00934C36" w:rsidP="00494CA3">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5164F38" w14:textId="77777777" w:rsidR="00934C36" w:rsidRPr="006E069C" w:rsidRDefault="00934C36" w:rsidP="00494CA3">
            <w:pPr>
              <w:pStyle w:val="TAC"/>
              <w:rPr>
                <w:rFonts w:eastAsiaTheme="minorEastAsia" w:cs="Arial"/>
                <w:lang w:eastAsia="ja-JP"/>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13E9CDD2" w14:textId="77777777" w:rsidR="00934C36" w:rsidRPr="006E069C" w:rsidRDefault="00934C36" w:rsidP="00494CA3">
            <w:pPr>
              <w:pStyle w:val="TAC"/>
              <w:rPr>
                <w:rFonts w:eastAsiaTheme="minorEastAsia" w:cs="Arial"/>
                <w:lang w:eastAsia="ja-JP"/>
              </w:rPr>
            </w:pPr>
            <w:r w:rsidRPr="006E069C">
              <w:rPr>
                <w:rFonts w:eastAsiaTheme="minorEastAsia"/>
                <w:lang w:eastAsia="en-US"/>
              </w:rPr>
              <w:t>90</w:t>
            </w:r>
          </w:p>
        </w:tc>
        <w:tc>
          <w:tcPr>
            <w:tcW w:w="1379" w:type="dxa"/>
            <w:tcBorders>
              <w:top w:val="single" w:sz="4" w:space="0" w:color="auto"/>
              <w:left w:val="single" w:sz="4" w:space="0" w:color="auto"/>
              <w:bottom w:val="nil"/>
              <w:right w:val="single" w:sz="4" w:space="0" w:color="auto"/>
            </w:tcBorders>
          </w:tcPr>
          <w:p w14:paraId="0B89A6CB" w14:textId="77777777" w:rsidR="00934C36" w:rsidRPr="006E069C" w:rsidRDefault="00934C36" w:rsidP="00494CA3">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3AD06162" w14:textId="77777777" w:rsidR="00934C36" w:rsidRPr="006E069C" w:rsidRDefault="00934C36" w:rsidP="00494CA3">
            <w:pPr>
              <w:pStyle w:val="TAC"/>
              <w:rPr>
                <w:rFonts w:eastAsiaTheme="minorEastAsia"/>
                <w:lang w:eastAsia="en-US"/>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6734C9CF" w14:textId="77777777" w:rsidR="00934C36" w:rsidRPr="006E069C" w:rsidRDefault="00934C36" w:rsidP="00494CA3">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F2F08E7"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A7565AC" w14:textId="77777777" w:rsidR="00934C36" w:rsidRPr="006E069C" w:rsidRDefault="00934C36" w:rsidP="00494CA3">
            <w:pPr>
              <w:pStyle w:val="TAC"/>
              <w:rPr>
                <w:rFonts w:eastAsiaTheme="minorEastAsia" w:cs="Arial"/>
                <w:lang w:eastAsia="ja-JP"/>
              </w:rPr>
            </w:pPr>
            <w:r w:rsidRPr="006E069C">
              <w:rPr>
                <w:rFonts w:eastAsiaTheme="minorEastAsia"/>
                <w:lang w:eastAsia="zh-CN"/>
              </w:rPr>
              <w:t>N/A</w:t>
            </w:r>
          </w:p>
        </w:tc>
      </w:tr>
      <w:tr w:rsidR="00934C36" w:rsidRPr="006E069C" w14:paraId="7C5DB0D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72D635F" w14:textId="77777777" w:rsidR="00934C36" w:rsidRPr="006E069C" w:rsidRDefault="00934C36" w:rsidP="00494CA3">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534A1E0F" w14:textId="77777777" w:rsidR="00934C36" w:rsidRPr="006E069C" w:rsidRDefault="00934C36" w:rsidP="00494CA3">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D700A87" w14:textId="77777777" w:rsidR="00934C36" w:rsidRPr="006E069C" w:rsidRDefault="00934C36" w:rsidP="00494CA3">
            <w:pPr>
              <w:pStyle w:val="TAC"/>
              <w:rPr>
                <w:rFonts w:eastAsiaTheme="minorEastAsia" w:cs="Arial"/>
                <w:lang w:eastAsia="ja-JP"/>
              </w:rPr>
            </w:pPr>
            <w:r w:rsidRPr="006E069C">
              <w:rPr>
                <w:rFonts w:eastAsiaTheme="minorEastAsia"/>
                <w:lang w:eastAsia="en-US"/>
              </w:rPr>
              <w:t>2640</w:t>
            </w:r>
          </w:p>
        </w:tc>
        <w:tc>
          <w:tcPr>
            <w:tcW w:w="1012" w:type="dxa"/>
            <w:tcBorders>
              <w:top w:val="nil"/>
              <w:left w:val="single" w:sz="4" w:space="0" w:color="auto"/>
              <w:bottom w:val="single" w:sz="4" w:space="0" w:color="auto"/>
              <w:right w:val="single" w:sz="4" w:space="0" w:color="auto"/>
            </w:tcBorders>
          </w:tcPr>
          <w:p w14:paraId="2E50B828" w14:textId="77777777" w:rsidR="00934C36" w:rsidRPr="006E069C" w:rsidRDefault="00934C36" w:rsidP="00494CA3">
            <w:pPr>
              <w:pStyle w:val="TAC"/>
              <w:rPr>
                <w:rFonts w:eastAsiaTheme="minorEastAsia" w:cs="Arial"/>
                <w:lang w:eastAsia="ja-JP"/>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69B5AB93" w14:textId="77777777" w:rsidR="00934C36" w:rsidRPr="006E069C" w:rsidRDefault="00934C36" w:rsidP="00494CA3">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9840675" w14:textId="77777777" w:rsidR="00934C36" w:rsidRPr="006E069C" w:rsidRDefault="00934C36" w:rsidP="00494CA3">
            <w:pPr>
              <w:pStyle w:val="TAC"/>
              <w:rPr>
                <w:rFonts w:eastAsiaTheme="minorEastAsia"/>
                <w:lang w:eastAsia="en-US"/>
              </w:rPr>
            </w:pPr>
            <w:r w:rsidRPr="006E069C">
              <w:rPr>
                <w:rFonts w:eastAsiaTheme="minorEastAsia"/>
                <w:lang w:eastAsia="en-US"/>
              </w:rPr>
              <w:t>2640</w:t>
            </w:r>
          </w:p>
        </w:tc>
        <w:tc>
          <w:tcPr>
            <w:tcW w:w="797" w:type="dxa"/>
            <w:tcBorders>
              <w:top w:val="nil"/>
              <w:left w:val="single" w:sz="4" w:space="0" w:color="auto"/>
              <w:bottom w:val="single" w:sz="4" w:space="0" w:color="auto"/>
              <w:right w:val="single" w:sz="4" w:space="0" w:color="auto"/>
            </w:tcBorders>
          </w:tcPr>
          <w:p w14:paraId="58F8B176" w14:textId="77777777" w:rsidR="00934C36" w:rsidRPr="006E069C" w:rsidRDefault="00934C36" w:rsidP="00494CA3">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7BCD88D"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2CC8D84" w14:textId="77777777" w:rsidR="00934C36" w:rsidRPr="006E069C" w:rsidRDefault="00934C36" w:rsidP="00494CA3">
            <w:pPr>
              <w:pStyle w:val="TAC"/>
              <w:rPr>
                <w:rFonts w:eastAsiaTheme="minorEastAsia" w:cs="Arial"/>
                <w:lang w:eastAsia="ja-JP"/>
              </w:rPr>
            </w:pPr>
          </w:p>
        </w:tc>
      </w:tr>
      <w:tr w:rsidR="00934C36" w:rsidRPr="006E069C" w14:paraId="0ACA7F65"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55B7D8" w14:textId="77777777" w:rsidR="00934C36" w:rsidRPr="006E069C" w:rsidRDefault="00934C36" w:rsidP="00494CA3">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07AA991" w14:textId="77777777" w:rsidR="00934C36" w:rsidRPr="006E069C" w:rsidRDefault="00934C36" w:rsidP="00494CA3">
            <w:pPr>
              <w:pStyle w:val="TAC"/>
              <w:rPr>
                <w:rFonts w:eastAsiaTheme="minorEastAsia" w:cs="Arial"/>
                <w:lang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3CC8002F" w14:textId="77777777" w:rsidR="00934C36" w:rsidRPr="006E069C" w:rsidRDefault="00934C36" w:rsidP="00494CA3">
            <w:pPr>
              <w:pStyle w:val="TAC"/>
              <w:rPr>
                <w:rFonts w:eastAsiaTheme="minorEastAsia" w:cs="Arial"/>
                <w:lang w:eastAsia="ja-JP"/>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5FBBE31D" w14:textId="77777777" w:rsidR="00934C36" w:rsidRPr="006E069C" w:rsidRDefault="00934C36" w:rsidP="00494CA3">
            <w:pPr>
              <w:pStyle w:val="TAC"/>
              <w:rPr>
                <w:rFonts w:eastAsiaTheme="minorEastAsia" w:cs="Arial"/>
                <w:lang w:eastAsia="ja-JP"/>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604B9C9" w14:textId="77777777" w:rsidR="00934C36" w:rsidRPr="006E069C" w:rsidRDefault="00934C36" w:rsidP="00494CA3">
            <w:pPr>
              <w:pStyle w:val="TAC"/>
              <w:rPr>
                <w:rFonts w:eastAsiaTheme="minorEastAsia" w:cs="Arial"/>
                <w:lang w:eastAsia="ja-JP"/>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3E581D3A" w14:textId="77777777" w:rsidR="00934C36" w:rsidRPr="006E069C" w:rsidRDefault="00934C36" w:rsidP="00494CA3">
            <w:pPr>
              <w:pStyle w:val="TAC"/>
              <w:rPr>
                <w:rFonts w:eastAsiaTheme="minorEastAsia"/>
                <w:lang w:eastAsia="en-US"/>
              </w:rPr>
            </w:pPr>
            <w:r w:rsidRPr="006E069C">
              <w:rPr>
                <w:rFonts w:eastAsiaTheme="minorEastAsia"/>
                <w:lang w:eastAsia="en-US"/>
              </w:rPr>
              <w:t>2197.5</w:t>
            </w:r>
          </w:p>
        </w:tc>
        <w:tc>
          <w:tcPr>
            <w:tcW w:w="797" w:type="dxa"/>
            <w:tcBorders>
              <w:top w:val="single" w:sz="4" w:space="0" w:color="auto"/>
              <w:left w:val="single" w:sz="4" w:space="0" w:color="auto"/>
              <w:bottom w:val="single" w:sz="4" w:space="0" w:color="auto"/>
              <w:right w:val="single" w:sz="4" w:space="0" w:color="auto"/>
            </w:tcBorders>
          </w:tcPr>
          <w:p w14:paraId="5565FF4E" w14:textId="77777777" w:rsidR="00934C36" w:rsidRPr="006E069C" w:rsidRDefault="00934C36" w:rsidP="00494CA3">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50026E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E073E2" w14:textId="77777777" w:rsidR="00934C36" w:rsidRPr="006E069C" w:rsidRDefault="00934C36" w:rsidP="00494CA3">
            <w:pPr>
              <w:pStyle w:val="TAC"/>
              <w:rPr>
                <w:rFonts w:eastAsiaTheme="minorEastAsia" w:cs="Arial"/>
                <w:lang w:eastAsia="ja-JP"/>
              </w:rPr>
            </w:pPr>
            <w:r w:rsidRPr="006E069C">
              <w:rPr>
                <w:rFonts w:eastAsiaTheme="minorEastAsia" w:cs="Arial"/>
                <w:lang w:eastAsia="ja-JP"/>
              </w:rPr>
              <w:t>IMD5</w:t>
            </w:r>
          </w:p>
        </w:tc>
      </w:tr>
      <w:tr w:rsidR="00934C36" w:rsidRPr="006E069C" w14:paraId="117C34B9"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5F473" w14:textId="77777777" w:rsidR="00934C36" w:rsidRPr="00FE5F3E" w:rsidRDefault="00934C36" w:rsidP="00494CA3">
            <w:pPr>
              <w:pStyle w:val="TAC"/>
              <w:rPr>
                <w:rFonts w:eastAsiaTheme="minorEastAsia" w:cs="Arial"/>
                <w:lang w:val="sv-SE" w:eastAsia="en-US"/>
              </w:rPr>
            </w:pPr>
            <w:r w:rsidRPr="006E069C">
              <w:rPr>
                <w:rFonts w:eastAsiaTheme="minorEastAsia" w:cs="Arial"/>
                <w:lang w:val="sv-SE" w:eastAsia="zh-CN"/>
              </w:rPr>
              <w:t>CA</w:t>
            </w:r>
            <w:r w:rsidRPr="006E069C">
              <w:rPr>
                <w:rFonts w:eastAsiaTheme="minorEastAsia" w:cs="Arial"/>
                <w:lang w:val="zh-CN" w:eastAsia="en-US"/>
              </w:rPr>
              <w:t>_</w:t>
            </w:r>
            <w:r w:rsidRPr="006E069C">
              <w:rPr>
                <w:rFonts w:eastAsiaTheme="minorEastAsia" w:cs="Arial"/>
                <w:lang w:val="sv-SE" w:eastAsia="en-US"/>
              </w:rPr>
              <w:t>n41</w:t>
            </w:r>
            <w:r w:rsidRPr="006E069C">
              <w:rPr>
                <w:rFonts w:eastAsiaTheme="minorEastAsia" w:cs="Arial"/>
                <w:lang w:val="zh-CN" w:eastAsia="zh-CN"/>
              </w:rPr>
              <w:t>-</w:t>
            </w:r>
            <w:r w:rsidRPr="006E069C">
              <w:rPr>
                <w:rFonts w:eastAsiaTheme="minorEastAsia" w:cs="Arial"/>
                <w:lang w:val="zh-CN" w:eastAsia="en-US"/>
              </w:rPr>
              <w:t>n</w:t>
            </w:r>
            <w:r w:rsidRPr="006E069C">
              <w:rPr>
                <w:rFonts w:eastAsiaTheme="minorEastAsia" w:cs="Arial"/>
                <w:lang w:val="sv-SE" w:eastAsia="en-US"/>
              </w:rPr>
              <w:t>71</w:t>
            </w:r>
          </w:p>
        </w:tc>
        <w:tc>
          <w:tcPr>
            <w:tcW w:w="923" w:type="dxa"/>
            <w:tcBorders>
              <w:top w:val="single" w:sz="4" w:space="0" w:color="auto"/>
              <w:left w:val="single" w:sz="4" w:space="0" w:color="auto"/>
              <w:bottom w:val="single" w:sz="4" w:space="0" w:color="auto"/>
              <w:right w:val="single" w:sz="4" w:space="0" w:color="auto"/>
            </w:tcBorders>
          </w:tcPr>
          <w:p w14:paraId="4EFFA071"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3FBADF86"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F1DF4AA"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B40078F"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26EBEB6" w14:textId="77777777" w:rsidR="00934C36" w:rsidRPr="006E069C" w:rsidRDefault="00934C36" w:rsidP="00494CA3">
            <w:pPr>
              <w:pStyle w:val="TAC"/>
              <w:rPr>
                <w:rFonts w:eastAsiaTheme="minorEastAsia"/>
                <w:lang w:val="en-US" w:eastAsia="zh-CN"/>
              </w:rPr>
            </w:pPr>
            <w:r w:rsidRPr="006E069C">
              <w:rPr>
                <w:rFonts w:eastAsiaTheme="minorEastAsia"/>
                <w:lang w:eastAsia="en-US"/>
              </w:rPr>
              <w:t>2614</w:t>
            </w:r>
          </w:p>
        </w:tc>
        <w:tc>
          <w:tcPr>
            <w:tcW w:w="797" w:type="dxa"/>
            <w:tcBorders>
              <w:top w:val="single" w:sz="4" w:space="0" w:color="auto"/>
              <w:left w:val="single" w:sz="4" w:space="0" w:color="auto"/>
              <w:bottom w:val="single" w:sz="4" w:space="0" w:color="auto"/>
              <w:right w:val="single" w:sz="4" w:space="0" w:color="auto"/>
            </w:tcBorders>
          </w:tcPr>
          <w:p w14:paraId="0D9703B8" w14:textId="77777777" w:rsidR="00934C36" w:rsidRPr="006E069C" w:rsidRDefault="00934C36" w:rsidP="00494CA3">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7654C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9F3334" w14:textId="77777777" w:rsidR="00934C36" w:rsidRPr="006E069C" w:rsidRDefault="00934C36" w:rsidP="00494CA3">
            <w:pPr>
              <w:pStyle w:val="TAC"/>
              <w:rPr>
                <w:rFonts w:eastAsiaTheme="minorEastAsia"/>
                <w:lang w:eastAsia="en-US"/>
              </w:rPr>
            </w:pPr>
            <w:r w:rsidRPr="006E069C">
              <w:rPr>
                <w:rFonts w:eastAsiaTheme="minorEastAsia" w:cs="Arial"/>
                <w:lang w:eastAsia="ja-JP"/>
              </w:rPr>
              <w:t>N/A</w:t>
            </w:r>
          </w:p>
        </w:tc>
      </w:tr>
      <w:tr w:rsidR="00934C36" w:rsidRPr="006E069C" w14:paraId="6A2D746C"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F671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229494" w14:textId="77777777" w:rsidR="00934C36" w:rsidRPr="006E069C" w:rsidRDefault="00934C36" w:rsidP="00494CA3">
            <w:pPr>
              <w:pStyle w:val="TAC"/>
              <w:rPr>
                <w:rFonts w:eastAsiaTheme="minorEastAsia"/>
                <w:lang w:val="en-US" w:eastAsia="zh-CN"/>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0AAAC697" w14:textId="77777777" w:rsidR="00934C36" w:rsidRPr="006E069C" w:rsidRDefault="00934C36" w:rsidP="00494CA3">
            <w:pPr>
              <w:pStyle w:val="TAC"/>
              <w:rPr>
                <w:rFonts w:eastAsiaTheme="minorEastAsia"/>
                <w:lang w:val="en-US" w:eastAsia="zh-CN"/>
              </w:rPr>
            </w:pPr>
            <w:r w:rsidRPr="006E069C">
              <w:rPr>
                <w:rFonts w:eastAsiaTheme="minorEastAsia"/>
                <w:lang w:eastAsia="en-US"/>
              </w:rPr>
              <w:t>665</w:t>
            </w:r>
          </w:p>
        </w:tc>
        <w:tc>
          <w:tcPr>
            <w:tcW w:w="1012" w:type="dxa"/>
            <w:tcBorders>
              <w:top w:val="single" w:sz="4" w:space="0" w:color="auto"/>
              <w:left w:val="single" w:sz="4" w:space="0" w:color="auto"/>
              <w:bottom w:val="single" w:sz="4" w:space="0" w:color="auto"/>
              <w:right w:val="single" w:sz="4" w:space="0" w:color="auto"/>
            </w:tcBorders>
          </w:tcPr>
          <w:p w14:paraId="549133A5"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617721E6"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25C500B" w14:textId="77777777" w:rsidR="00934C36" w:rsidRPr="006E069C" w:rsidRDefault="00934C36" w:rsidP="00494CA3">
            <w:pPr>
              <w:pStyle w:val="TAC"/>
              <w:rPr>
                <w:rFonts w:eastAsiaTheme="minorEastAsia"/>
                <w:lang w:val="en-US" w:eastAsia="zh-CN"/>
              </w:rPr>
            </w:pPr>
            <w:r w:rsidRPr="006E069C">
              <w:rPr>
                <w:rFonts w:eastAsiaTheme="minorEastAsia"/>
                <w:lang w:eastAsia="en-US"/>
              </w:rPr>
              <w:t>619</w:t>
            </w:r>
          </w:p>
        </w:tc>
        <w:tc>
          <w:tcPr>
            <w:tcW w:w="797" w:type="dxa"/>
            <w:tcBorders>
              <w:top w:val="single" w:sz="4" w:space="0" w:color="auto"/>
              <w:left w:val="single" w:sz="4" w:space="0" w:color="auto"/>
              <w:bottom w:val="single" w:sz="4" w:space="0" w:color="auto"/>
              <w:right w:val="single" w:sz="4" w:space="0" w:color="auto"/>
            </w:tcBorders>
          </w:tcPr>
          <w:p w14:paraId="1A778785" w14:textId="77777777" w:rsidR="00934C36" w:rsidRPr="006E069C" w:rsidRDefault="00934C36" w:rsidP="00494CA3">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696C4C4"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079009" w14:textId="77777777" w:rsidR="00934C36" w:rsidRPr="006E069C" w:rsidRDefault="00934C36" w:rsidP="00494CA3">
            <w:pPr>
              <w:pStyle w:val="TAC"/>
              <w:rPr>
                <w:rFonts w:eastAsiaTheme="minorEastAsia"/>
                <w:lang w:eastAsia="en-US"/>
              </w:rPr>
            </w:pPr>
            <w:r w:rsidRPr="006E069C">
              <w:rPr>
                <w:rFonts w:eastAsiaTheme="minorEastAsia" w:cs="Arial"/>
                <w:lang w:eastAsia="ja-JP"/>
              </w:rPr>
              <w:t>IMD4</w:t>
            </w:r>
          </w:p>
        </w:tc>
      </w:tr>
      <w:tr w:rsidR="00934C36" w:rsidRPr="006E069C" w14:paraId="41212D0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D83430" w14:textId="77777777" w:rsidR="00934C36" w:rsidRPr="006E069C" w:rsidRDefault="00934C36" w:rsidP="00494CA3">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eastAsia="en-US"/>
              </w:rPr>
              <w:t>_</w:t>
            </w:r>
            <w:r w:rsidRPr="006E069C">
              <w:rPr>
                <w:rFonts w:eastAsiaTheme="minorEastAsia"/>
                <w:lang w:val="sv-SE" w:eastAsia="en-US"/>
              </w:rPr>
              <w:t>n41</w:t>
            </w:r>
            <w:r w:rsidRPr="006E069C">
              <w:rPr>
                <w:rFonts w:eastAsiaTheme="minorEastAsia"/>
                <w:lang w:val="zh-CN" w:eastAsia="zh-CN"/>
              </w:rPr>
              <w:t>-</w:t>
            </w:r>
            <w:r w:rsidRPr="006E069C">
              <w:rPr>
                <w:rFonts w:eastAsiaTheme="minorEastAsia"/>
                <w:lang w:val="zh-CN" w:eastAsia="en-US"/>
              </w:rPr>
              <w:t>n</w:t>
            </w:r>
            <w:r w:rsidRPr="006E069C">
              <w:rPr>
                <w:rFonts w:eastAsiaTheme="minorEastAsia"/>
                <w:lang w:val="sv-SE" w:eastAsia="en-US"/>
              </w:rPr>
              <w:t>77</w:t>
            </w:r>
          </w:p>
        </w:tc>
        <w:tc>
          <w:tcPr>
            <w:tcW w:w="923" w:type="dxa"/>
            <w:tcBorders>
              <w:top w:val="single" w:sz="4" w:space="0" w:color="auto"/>
              <w:left w:val="single" w:sz="4" w:space="0" w:color="auto"/>
              <w:bottom w:val="nil"/>
              <w:right w:val="single" w:sz="4" w:space="0" w:color="auto"/>
            </w:tcBorders>
          </w:tcPr>
          <w:p w14:paraId="3D57174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5125437B" w14:textId="77777777" w:rsidR="00934C36" w:rsidRPr="006E069C" w:rsidRDefault="00934C36" w:rsidP="00494CA3">
            <w:pPr>
              <w:pStyle w:val="TAC"/>
              <w:rPr>
                <w:rFonts w:eastAsiaTheme="minorEastAsia"/>
                <w:lang w:val="en-US" w:eastAsia="zh-CN"/>
              </w:rPr>
            </w:pPr>
            <w:r w:rsidRPr="006E069C">
              <w:rPr>
                <w:rFonts w:eastAsiaTheme="minorEastAsia"/>
                <w:lang w:eastAsia="en-US"/>
              </w:rPr>
              <w:t>2545</w:t>
            </w:r>
          </w:p>
        </w:tc>
        <w:tc>
          <w:tcPr>
            <w:tcW w:w="1012" w:type="dxa"/>
            <w:tcBorders>
              <w:top w:val="single" w:sz="4" w:space="0" w:color="auto"/>
              <w:left w:val="single" w:sz="4" w:space="0" w:color="auto"/>
              <w:bottom w:val="nil"/>
              <w:right w:val="single" w:sz="4" w:space="0" w:color="auto"/>
            </w:tcBorders>
          </w:tcPr>
          <w:p w14:paraId="1D9A981B" w14:textId="77777777" w:rsidR="00934C36" w:rsidRPr="006E069C" w:rsidRDefault="00934C36" w:rsidP="00494CA3">
            <w:pPr>
              <w:pStyle w:val="TAC"/>
              <w:rPr>
                <w:rFonts w:eastAsiaTheme="minorEastAsia"/>
                <w:lang w:val="en-US" w:eastAsia="zh-CN"/>
              </w:rPr>
            </w:pPr>
            <w:r w:rsidRPr="006E069C">
              <w:rPr>
                <w:rFonts w:eastAsiaTheme="minorEastAsia"/>
                <w:lang w:eastAsia="en-US"/>
              </w:rPr>
              <w:t>60</w:t>
            </w:r>
          </w:p>
        </w:tc>
        <w:tc>
          <w:tcPr>
            <w:tcW w:w="1379" w:type="dxa"/>
            <w:tcBorders>
              <w:top w:val="single" w:sz="4" w:space="0" w:color="auto"/>
              <w:left w:val="single" w:sz="4" w:space="0" w:color="auto"/>
              <w:bottom w:val="nil"/>
              <w:right w:val="single" w:sz="4" w:space="0" w:color="auto"/>
            </w:tcBorders>
          </w:tcPr>
          <w:p w14:paraId="4ECA1627" w14:textId="77777777" w:rsidR="00934C36" w:rsidRPr="006E069C" w:rsidRDefault="00934C36" w:rsidP="00494CA3">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39C0C7E9" w14:textId="77777777" w:rsidR="00934C36" w:rsidRPr="006E069C" w:rsidRDefault="00934C36" w:rsidP="00494CA3">
            <w:pPr>
              <w:pStyle w:val="TAC"/>
              <w:rPr>
                <w:rFonts w:eastAsiaTheme="minorEastAsia"/>
                <w:lang w:val="en-US" w:eastAsia="zh-CN"/>
              </w:rPr>
            </w:pPr>
            <w:r w:rsidRPr="006E069C">
              <w:rPr>
                <w:rFonts w:eastAsiaTheme="minorEastAsia"/>
                <w:lang w:eastAsia="en-US"/>
              </w:rPr>
              <w:t>2545</w:t>
            </w:r>
          </w:p>
        </w:tc>
        <w:tc>
          <w:tcPr>
            <w:tcW w:w="797" w:type="dxa"/>
            <w:tcBorders>
              <w:top w:val="single" w:sz="4" w:space="0" w:color="auto"/>
              <w:left w:val="single" w:sz="4" w:space="0" w:color="auto"/>
              <w:bottom w:val="nil"/>
              <w:right w:val="single" w:sz="4" w:space="0" w:color="auto"/>
            </w:tcBorders>
          </w:tcPr>
          <w:p w14:paraId="33C20525"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54C2B9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6302C52" w14:textId="77777777" w:rsidR="00934C36" w:rsidRPr="006E069C" w:rsidRDefault="00934C36" w:rsidP="00494CA3">
            <w:pPr>
              <w:pStyle w:val="TAC"/>
              <w:rPr>
                <w:rFonts w:eastAsiaTheme="minorEastAsia"/>
                <w:lang w:eastAsia="en-US"/>
              </w:rPr>
            </w:pPr>
            <w:r w:rsidRPr="006E069C">
              <w:rPr>
                <w:rFonts w:eastAsiaTheme="minorEastAsia"/>
                <w:lang w:eastAsia="zh-CN"/>
              </w:rPr>
              <w:t>N/A</w:t>
            </w:r>
          </w:p>
        </w:tc>
      </w:tr>
      <w:tr w:rsidR="00934C36" w:rsidRPr="006E069C" w14:paraId="4BC412B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0C9BE03"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68B49B6" w14:textId="77777777" w:rsidR="00934C36" w:rsidRPr="006E069C" w:rsidRDefault="00934C36" w:rsidP="00494CA3">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897B60A" w14:textId="77777777" w:rsidR="00934C36" w:rsidRPr="006E069C" w:rsidRDefault="00934C36" w:rsidP="00494CA3">
            <w:pPr>
              <w:pStyle w:val="TAC"/>
              <w:rPr>
                <w:rFonts w:eastAsiaTheme="minorEastAsia"/>
                <w:lang w:val="en-US" w:eastAsia="zh-CN"/>
              </w:rPr>
            </w:pPr>
            <w:r w:rsidRPr="006E069C">
              <w:rPr>
                <w:rFonts w:eastAsiaTheme="minorEastAsia"/>
                <w:lang w:eastAsia="en-US"/>
              </w:rPr>
              <w:t>2625</w:t>
            </w:r>
          </w:p>
        </w:tc>
        <w:tc>
          <w:tcPr>
            <w:tcW w:w="1012" w:type="dxa"/>
            <w:tcBorders>
              <w:top w:val="nil"/>
              <w:left w:val="single" w:sz="4" w:space="0" w:color="auto"/>
              <w:bottom w:val="single" w:sz="4" w:space="0" w:color="auto"/>
              <w:right w:val="single" w:sz="4" w:space="0" w:color="auto"/>
            </w:tcBorders>
          </w:tcPr>
          <w:p w14:paraId="1F2F7F31" w14:textId="77777777" w:rsidR="00934C36" w:rsidRPr="006E069C" w:rsidRDefault="00934C36" w:rsidP="00494CA3">
            <w:pPr>
              <w:pStyle w:val="TAC"/>
              <w:rPr>
                <w:rFonts w:eastAsiaTheme="minorEastAsia"/>
                <w:lang w:val="en-US" w:eastAsia="zh-CN"/>
              </w:rPr>
            </w:pPr>
            <w:r w:rsidRPr="006E069C">
              <w:rPr>
                <w:rFonts w:eastAsiaTheme="minorEastAsia"/>
                <w:lang w:eastAsia="en-US"/>
              </w:rPr>
              <w:t>100</w:t>
            </w:r>
          </w:p>
        </w:tc>
        <w:tc>
          <w:tcPr>
            <w:tcW w:w="1379" w:type="dxa"/>
            <w:tcBorders>
              <w:top w:val="nil"/>
              <w:left w:val="single" w:sz="4" w:space="0" w:color="auto"/>
              <w:bottom w:val="single" w:sz="4" w:space="0" w:color="auto"/>
              <w:right w:val="single" w:sz="4" w:space="0" w:color="auto"/>
            </w:tcBorders>
          </w:tcPr>
          <w:p w14:paraId="7C2F414E" w14:textId="77777777" w:rsidR="00934C36" w:rsidRPr="006E069C" w:rsidRDefault="00934C36" w:rsidP="00494CA3">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3BE94A9E" w14:textId="77777777" w:rsidR="00934C36" w:rsidRPr="006E069C" w:rsidRDefault="00934C36" w:rsidP="00494CA3">
            <w:pPr>
              <w:pStyle w:val="TAC"/>
              <w:rPr>
                <w:rFonts w:eastAsiaTheme="minorEastAsia"/>
                <w:lang w:val="en-US" w:eastAsia="zh-CN"/>
              </w:rPr>
            </w:pPr>
            <w:r w:rsidRPr="006E069C">
              <w:rPr>
                <w:rFonts w:eastAsiaTheme="minorEastAsia"/>
                <w:lang w:eastAsia="en-US"/>
              </w:rPr>
              <w:t>2625</w:t>
            </w:r>
          </w:p>
        </w:tc>
        <w:tc>
          <w:tcPr>
            <w:tcW w:w="797" w:type="dxa"/>
            <w:tcBorders>
              <w:top w:val="nil"/>
              <w:left w:val="single" w:sz="4" w:space="0" w:color="auto"/>
              <w:bottom w:val="single" w:sz="4" w:space="0" w:color="auto"/>
              <w:right w:val="single" w:sz="4" w:space="0" w:color="auto"/>
            </w:tcBorders>
          </w:tcPr>
          <w:p w14:paraId="7FE05DD8" w14:textId="77777777" w:rsidR="00934C36" w:rsidRPr="006E069C" w:rsidRDefault="00934C36" w:rsidP="00494CA3">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D7D2E7D"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66D578A" w14:textId="77777777" w:rsidR="00934C36" w:rsidRPr="006E069C" w:rsidRDefault="00934C36" w:rsidP="00494CA3">
            <w:pPr>
              <w:pStyle w:val="TAC"/>
              <w:rPr>
                <w:rFonts w:eastAsiaTheme="minorEastAsia"/>
                <w:lang w:eastAsia="en-US"/>
              </w:rPr>
            </w:pPr>
          </w:p>
        </w:tc>
      </w:tr>
      <w:tr w:rsidR="00934C36" w:rsidRPr="006E069C" w14:paraId="2C3A630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0EB83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D151B" w14:textId="77777777" w:rsidR="00934C36" w:rsidRPr="006E069C" w:rsidRDefault="00934C36" w:rsidP="00494CA3">
            <w:pPr>
              <w:pStyle w:val="TAC"/>
              <w:rPr>
                <w:rFonts w:eastAsiaTheme="minorEastAsia"/>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3FDF7677"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1012" w:type="dxa"/>
            <w:tcBorders>
              <w:top w:val="single" w:sz="4" w:space="0" w:color="auto"/>
              <w:left w:val="single" w:sz="4" w:space="0" w:color="auto"/>
              <w:bottom w:val="single" w:sz="4" w:space="0" w:color="auto"/>
              <w:right w:val="single" w:sz="4" w:space="0" w:color="auto"/>
            </w:tcBorders>
          </w:tcPr>
          <w:p w14:paraId="7AD07BE8" w14:textId="77777777" w:rsidR="00934C36" w:rsidRPr="006E069C" w:rsidRDefault="00934C36" w:rsidP="00494CA3">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2B2E7AD4"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881" w:type="dxa"/>
            <w:tcBorders>
              <w:top w:val="single" w:sz="4" w:space="0" w:color="auto"/>
              <w:left w:val="single" w:sz="4" w:space="0" w:color="auto"/>
              <w:bottom w:val="single" w:sz="4" w:space="0" w:color="auto"/>
              <w:right w:val="single" w:sz="4" w:space="0" w:color="auto"/>
            </w:tcBorders>
          </w:tcPr>
          <w:p w14:paraId="312AE11F" w14:textId="77777777" w:rsidR="00934C36" w:rsidRPr="006E069C" w:rsidRDefault="00934C36" w:rsidP="00494CA3">
            <w:pPr>
              <w:pStyle w:val="TAC"/>
              <w:rPr>
                <w:rFonts w:eastAsiaTheme="minorEastAsia"/>
                <w:lang w:val="en-US" w:eastAsia="zh-CN"/>
              </w:rPr>
            </w:pPr>
            <w:r w:rsidRPr="006E069C">
              <w:rPr>
                <w:rFonts w:eastAsiaTheme="minorEastAsia"/>
                <w:lang w:eastAsia="en-US"/>
              </w:rPr>
              <w:t>3305</w:t>
            </w:r>
          </w:p>
        </w:tc>
        <w:tc>
          <w:tcPr>
            <w:tcW w:w="797" w:type="dxa"/>
            <w:tcBorders>
              <w:top w:val="single" w:sz="4" w:space="0" w:color="auto"/>
              <w:left w:val="single" w:sz="4" w:space="0" w:color="auto"/>
              <w:bottom w:val="single" w:sz="4" w:space="0" w:color="auto"/>
              <w:right w:val="single" w:sz="4" w:space="0" w:color="auto"/>
            </w:tcBorders>
          </w:tcPr>
          <w:p w14:paraId="550B2E63" w14:textId="77777777" w:rsidR="00934C36" w:rsidRPr="006E069C" w:rsidRDefault="00934C36" w:rsidP="00494CA3">
            <w:pPr>
              <w:pStyle w:val="TAC"/>
              <w:rPr>
                <w:rFonts w:eastAsiaTheme="minorEastAsia"/>
                <w:lang w:eastAsia="zh-CN"/>
              </w:rPr>
            </w:pPr>
            <w:r w:rsidRPr="006E069C">
              <w:rPr>
                <w:rFonts w:eastAsiaTheme="minorEastAsia"/>
                <w:lang w:eastAsia="en-US"/>
              </w:rPr>
              <w:t>2.7</w:t>
            </w:r>
          </w:p>
        </w:tc>
        <w:tc>
          <w:tcPr>
            <w:tcW w:w="828" w:type="dxa"/>
            <w:tcBorders>
              <w:top w:val="single" w:sz="4" w:space="0" w:color="auto"/>
              <w:left w:val="single" w:sz="4" w:space="0" w:color="auto"/>
              <w:bottom w:val="single" w:sz="4" w:space="0" w:color="auto"/>
              <w:right w:val="single" w:sz="4" w:space="0" w:color="auto"/>
            </w:tcBorders>
          </w:tcPr>
          <w:p w14:paraId="28FF7AC9"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163D4B" w14:textId="77777777" w:rsidR="00934C36" w:rsidRPr="006E069C" w:rsidRDefault="00934C36" w:rsidP="00494CA3">
            <w:pPr>
              <w:pStyle w:val="TAC"/>
              <w:rPr>
                <w:rFonts w:eastAsiaTheme="minorEastAsia"/>
                <w:lang w:eastAsia="en-US"/>
              </w:rPr>
            </w:pPr>
            <w:r w:rsidRPr="006E069C">
              <w:rPr>
                <w:rFonts w:eastAsiaTheme="minorEastAsia"/>
                <w:lang w:eastAsia="ja-JP"/>
              </w:rPr>
              <w:t>IMD9</w:t>
            </w:r>
          </w:p>
        </w:tc>
      </w:tr>
      <w:tr w:rsidR="00934C36" w:rsidRPr="006E069C" w14:paraId="10D616C7"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F4E179" w14:textId="77777777" w:rsidR="00934C36" w:rsidRPr="006E069C" w:rsidRDefault="00934C36" w:rsidP="00494CA3">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B7ABD1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EB4146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7FD4D0" w14:textId="77777777" w:rsidR="00934C36" w:rsidRPr="006E069C" w:rsidRDefault="00934C36" w:rsidP="00494CA3">
            <w:pPr>
              <w:pStyle w:val="TAC"/>
              <w:rPr>
                <w:rFonts w:eastAsiaTheme="minorEastAsia"/>
                <w:lang w:val="en-US"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14134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34F504" w14:textId="77777777" w:rsidR="00934C36" w:rsidRPr="006E069C" w:rsidRDefault="00934C36" w:rsidP="00494CA3">
            <w:pPr>
              <w:pStyle w:val="TAC"/>
              <w:rPr>
                <w:rFonts w:eastAsiaTheme="minorEastAsia"/>
                <w:lang w:val="en-US" w:eastAsia="en-US"/>
              </w:rPr>
            </w:pPr>
            <w:r w:rsidRPr="006E069C">
              <w:rPr>
                <w:rFonts w:eastAsiaTheme="minorEastAsia"/>
                <w:lang w:val="en-US" w:eastAsia="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7FA8934F" w14:textId="77777777" w:rsidR="00934C36" w:rsidRPr="006E069C" w:rsidRDefault="00934C36" w:rsidP="00494CA3">
            <w:pPr>
              <w:pStyle w:val="TAC"/>
              <w:rPr>
                <w:rFonts w:eastAsiaTheme="minorEastAsia"/>
                <w:lang w:val="en-US"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83D7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CA5970" w14:textId="77777777" w:rsidR="00934C36" w:rsidRPr="006E069C" w:rsidRDefault="00934C36" w:rsidP="00494CA3">
            <w:pPr>
              <w:pStyle w:val="TAC"/>
              <w:rPr>
                <w:rFonts w:eastAsiaTheme="minorEastAsia"/>
                <w:lang w:eastAsia="zh-CN"/>
              </w:rPr>
            </w:pPr>
            <w:r w:rsidRPr="006E069C">
              <w:rPr>
                <w:rFonts w:eastAsiaTheme="minorEastAsia"/>
                <w:lang w:eastAsia="zh-CN"/>
              </w:rPr>
              <w:t>IMD5</w:t>
            </w:r>
          </w:p>
        </w:tc>
      </w:tr>
      <w:tr w:rsidR="00934C36" w:rsidRPr="006E069C" w14:paraId="0F07B0A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47D5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8B8B95B"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ABE0F4"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9E1D379"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7A92D7" w14:textId="77777777" w:rsidR="00934C36" w:rsidRPr="006E069C" w:rsidRDefault="00934C36" w:rsidP="00494CA3">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45FF95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3385</w:t>
            </w:r>
          </w:p>
        </w:tc>
        <w:tc>
          <w:tcPr>
            <w:tcW w:w="797" w:type="dxa"/>
            <w:tcBorders>
              <w:top w:val="single" w:sz="4" w:space="0" w:color="auto"/>
              <w:left w:val="single" w:sz="4" w:space="0" w:color="auto"/>
              <w:bottom w:val="nil"/>
              <w:right w:val="single" w:sz="4" w:space="0" w:color="auto"/>
            </w:tcBorders>
            <w:vAlign w:val="center"/>
          </w:tcPr>
          <w:p w14:paraId="70ECE05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A670E65"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EA019B9" w14:textId="77777777" w:rsidR="00934C36" w:rsidRPr="006E069C" w:rsidRDefault="00934C36" w:rsidP="00494CA3">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934C36" w:rsidRPr="006E069C" w14:paraId="0547F093"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1374F"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083AB76"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655BEF0"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28AB469"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37F4F7" w14:textId="77777777" w:rsidR="00934C36" w:rsidRPr="006E069C" w:rsidRDefault="00934C36" w:rsidP="00494CA3">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3BD72E3"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en-US"/>
              </w:rPr>
              <w:t>3975</w:t>
            </w:r>
          </w:p>
        </w:tc>
        <w:tc>
          <w:tcPr>
            <w:tcW w:w="797" w:type="dxa"/>
            <w:tcBorders>
              <w:top w:val="nil"/>
              <w:left w:val="single" w:sz="4" w:space="0" w:color="auto"/>
              <w:bottom w:val="single" w:sz="4" w:space="0" w:color="auto"/>
              <w:right w:val="single" w:sz="4" w:space="0" w:color="auto"/>
            </w:tcBorders>
            <w:vAlign w:val="center"/>
          </w:tcPr>
          <w:p w14:paraId="15ED2910" w14:textId="77777777" w:rsidR="00934C36" w:rsidRPr="006E069C" w:rsidRDefault="00934C36" w:rsidP="00494CA3">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64CFFF0"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3036BB6" w14:textId="77777777" w:rsidR="00934C36" w:rsidRPr="006E069C" w:rsidRDefault="00934C36" w:rsidP="00494CA3">
            <w:pPr>
              <w:pStyle w:val="TAC"/>
              <w:rPr>
                <w:rFonts w:eastAsiaTheme="minorEastAsia"/>
                <w:lang w:eastAsia="zh-CN"/>
              </w:rPr>
            </w:pPr>
          </w:p>
        </w:tc>
      </w:tr>
      <w:tr w:rsidR="00934C36" w:rsidRPr="006E069C" w14:paraId="7C258B03"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4E78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92313A"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6777774"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2E80DF"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12BBC9" w14:textId="77777777" w:rsidR="00934C36" w:rsidRPr="006E069C" w:rsidRDefault="00934C36" w:rsidP="00494CA3">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BAE08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C440144"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17B54"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14EF1A"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934C36" w:rsidRPr="006E069C" w14:paraId="3D74122F"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2F8BC"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51D2DDF"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759B3A"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9D0EA6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BCF4DD" w14:textId="77777777" w:rsidR="00934C36" w:rsidRPr="006E069C" w:rsidRDefault="00934C36" w:rsidP="00494CA3">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20AA9C2"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4E1F71D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5EE9F9"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F42B704"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934C36" w:rsidRPr="006E069C" w14:paraId="5D4CFBF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A671F"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382E621" w14:textId="77777777" w:rsidR="00934C36" w:rsidRPr="006E069C" w:rsidRDefault="00934C36" w:rsidP="00494CA3">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FC35FFA"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545A115"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41835C" w14:textId="77777777" w:rsidR="00934C36" w:rsidRPr="006E069C" w:rsidRDefault="00934C36" w:rsidP="00494CA3">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B594D5E"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3BF9ED2F" w14:textId="77777777" w:rsidR="00934C36" w:rsidRPr="006E069C" w:rsidRDefault="00934C36" w:rsidP="00494CA3">
            <w:pPr>
              <w:pStyle w:val="TAC"/>
              <w:rPr>
                <w:rFonts w:eastAsiaTheme="minorEastAsia" w:cs="Arial"/>
                <w:color w:val="000000"/>
                <w:szCs w:val="18"/>
                <w:lang w:val="en-US" w:eastAsia="en-US"/>
              </w:rPr>
            </w:pPr>
          </w:p>
        </w:tc>
        <w:tc>
          <w:tcPr>
            <w:tcW w:w="828" w:type="dxa"/>
            <w:tcBorders>
              <w:top w:val="nil"/>
              <w:left w:val="single" w:sz="4" w:space="0" w:color="auto"/>
              <w:bottom w:val="single" w:sz="4" w:space="0" w:color="auto"/>
              <w:right w:val="single" w:sz="4" w:space="0" w:color="auto"/>
            </w:tcBorders>
            <w:vAlign w:val="center"/>
          </w:tcPr>
          <w:p w14:paraId="7E0CFC56" w14:textId="77777777" w:rsidR="00934C36" w:rsidRPr="006E069C" w:rsidRDefault="00934C36" w:rsidP="00494CA3">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3396E65" w14:textId="77777777" w:rsidR="00934C36" w:rsidRPr="006E069C" w:rsidRDefault="00934C36" w:rsidP="00494CA3">
            <w:pPr>
              <w:pStyle w:val="TAC"/>
              <w:rPr>
                <w:rFonts w:eastAsiaTheme="minorEastAsia" w:cs="Arial"/>
                <w:color w:val="000000"/>
                <w:szCs w:val="18"/>
                <w:lang w:val="en-US" w:eastAsia="zh-CN"/>
              </w:rPr>
            </w:pPr>
          </w:p>
        </w:tc>
      </w:tr>
      <w:tr w:rsidR="00934C36" w:rsidRPr="006E069C" w14:paraId="7A7F585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B4CC8"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6D7FE1"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BCFB1E2"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E7E818"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BFB504" w14:textId="77777777" w:rsidR="00934C36" w:rsidRPr="006E069C" w:rsidRDefault="00934C36" w:rsidP="00494CA3">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901B31"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46FFE3E" w14:textId="77777777" w:rsidR="00934C36" w:rsidRPr="006E069C" w:rsidRDefault="00934C36" w:rsidP="00494CA3">
            <w:pPr>
              <w:pStyle w:val="TAC"/>
              <w:rPr>
                <w:rFonts w:eastAsiaTheme="minorEastAsia" w:cs="Arial"/>
                <w:color w:val="000000"/>
                <w:szCs w:val="18"/>
                <w:lang w:val="en-US" w:eastAsia="ja-JP"/>
              </w:rPr>
            </w:pPr>
            <w:r w:rsidRPr="006E069C">
              <w:rPr>
                <w:rFonts w:eastAsiaTheme="minorEastAsia" w:cs="Arial"/>
                <w:color w:val="000000"/>
                <w:szCs w:val="18"/>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96964"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CCE524" w14:textId="77777777" w:rsidR="00934C36" w:rsidRPr="006E069C" w:rsidRDefault="00934C36" w:rsidP="00494CA3">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934C36" w:rsidRPr="006E069C" w14:paraId="15EECFB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BE4C9"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0349FE8"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7DE73330"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9A3BA36"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2B63FD" w14:textId="77777777" w:rsidR="00934C36" w:rsidRPr="006E069C" w:rsidRDefault="00934C36" w:rsidP="00494CA3">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A7A77E"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1AD16AA9" w14:textId="77777777" w:rsidR="00934C36" w:rsidRPr="006E069C" w:rsidRDefault="00934C36" w:rsidP="00494CA3">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EF59FB9"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FFD5D3D" w14:textId="77777777" w:rsidR="00934C36" w:rsidRPr="006E069C" w:rsidRDefault="00934C36" w:rsidP="00494CA3">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934C36" w:rsidRPr="006E069C" w14:paraId="578AC11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28DAD"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821C731" w14:textId="77777777" w:rsidR="00934C36" w:rsidRPr="006E069C" w:rsidRDefault="00934C36" w:rsidP="00494CA3">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2E3761F"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B375C7F"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E48128" w14:textId="77777777" w:rsidR="00934C36" w:rsidRPr="006E069C" w:rsidRDefault="00934C36" w:rsidP="00494CA3">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A3B894F" w14:textId="77777777" w:rsidR="00934C36" w:rsidRPr="006E069C" w:rsidRDefault="00934C36" w:rsidP="00494CA3">
            <w:pPr>
              <w:pStyle w:val="TAC"/>
              <w:rPr>
                <w:rFonts w:eastAsiaTheme="minorEastAsia" w:cs="Arial"/>
                <w:color w:val="000000"/>
                <w:szCs w:val="18"/>
                <w:lang w:val="en-US" w:eastAsia="en-US"/>
              </w:rPr>
            </w:pPr>
            <w:r w:rsidRPr="006E069C">
              <w:rPr>
                <w:rFonts w:eastAsiaTheme="minorEastAsia" w:cs="Arial"/>
                <w:color w:val="000000"/>
                <w:szCs w:val="18"/>
                <w:lang w:eastAsia="en-US"/>
              </w:rPr>
              <w:t>3790</w:t>
            </w:r>
          </w:p>
        </w:tc>
        <w:tc>
          <w:tcPr>
            <w:tcW w:w="797" w:type="dxa"/>
            <w:tcBorders>
              <w:top w:val="nil"/>
              <w:left w:val="single" w:sz="4" w:space="0" w:color="auto"/>
              <w:bottom w:val="single" w:sz="4" w:space="0" w:color="auto"/>
              <w:right w:val="single" w:sz="4" w:space="0" w:color="auto"/>
            </w:tcBorders>
            <w:vAlign w:val="center"/>
          </w:tcPr>
          <w:p w14:paraId="590F9B3A" w14:textId="77777777" w:rsidR="00934C36" w:rsidRPr="006E069C" w:rsidRDefault="00934C36" w:rsidP="00494CA3">
            <w:pPr>
              <w:pStyle w:val="TAC"/>
              <w:rPr>
                <w:rFonts w:eastAsiaTheme="minorEastAsia"/>
                <w:lang w:val="en-US" w:eastAsia="en-US"/>
              </w:rPr>
            </w:pPr>
          </w:p>
        </w:tc>
        <w:tc>
          <w:tcPr>
            <w:tcW w:w="828" w:type="dxa"/>
            <w:tcBorders>
              <w:top w:val="nil"/>
              <w:left w:val="single" w:sz="4" w:space="0" w:color="auto"/>
              <w:bottom w:val="single" w:sz="4" w:space="0" w:color="auto"/>
              <w:right w:val="single" w:sz="4" w:space="0" w:color="auto"/>
            </w:tcBorders>
            <w:vAlign w:val="center"/>
          </w:tcPr>
          <w:p w14:paraId="46C2DFE7"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3D1486F9" w14:textId="77777777" w:rsidR="00934C36" w:rsidRPr="006E069C" w:rsidRDefault="00934C36" w:rsidP="00494CA3">
            <w:pPr>
              <w:pStyle w:val="TAC"/>
              <w:rPr>
                <w:rFonts w:eastAsiaTheme="minorEastAsia"/>
                <w:lang w:eastAsia="zh-CN"/>
              </w:rPr>
            </w:pPr>
          </w:p>
        </w:tc>
      </w:tr>
      <w:tr w:rsidR="00934C36" w:rsidRPr="006E069C" w14:paraId="683F35CF"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1D9560" w14:textId="77777777" w:rsidR="00934C36" w:rsidRPr="006E069C" w:rsidRDefault="00934C36" w:rsidP="00494CA3">
            <w:pPr>
              <w:pStyle w:val="TAC"/>
              <w:rPr>
                <w:rFonts w:eastAsiaTheme="minorEastAsia"/>
                <w:lang w:val="en-US" w:eastAsia="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66F84270" w14:textId="77777777" w:rsidR="00934C36" w:rsidRPr="006E069C" w:rsidRDefault="00934C36" w:rsidP="00494CA3">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D19B63A" w14:textId="77777777" w:rsidR="00934C36" w:rsidRPr="006E069C" w:rsidRDefault="00934C36" w:rsidP="00494CA3">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70B7D2" w14:textId="77777777" w:rsidR="00934C36" w:rsidRPr="006E069C" w:rsidRDefault="00934C36" w:rsidP="00494CA3">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48CA96" w14:textId="77777777" w:rsidR="00934C36" w:rsidRPr="006E069C" w:rsidRDefault="00934C36" w:rsidP="00494CA3">
            <w:pPr>
              <w:pStyle w:val="TAC"/>
              <w:rPr>
                <w:rFonts w:eastAsiaTheme="minorEastAsia"/>
                <w:lang w:eastAsia="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90810E" w14:textId="77777777" w:rsidR="00934C36" w:rsidRPr="006E069C" w:rsidRDefault="00934C36" w:rsidP="00494CA3">
            <w:pPr>
              <w:pStyle w:val="TAC"/>
              <w:rPr>
                <w:rFonts w:eastAsiaTheme="minorEastAsia"/>
                <w:lang w:eastAsia="en-US"/>
              </w:rPr>
            </w:pPr>
            <w:r w:rsidRPr="006E069C">
              <w:rPr>
                <w:rFonts w:eastAsiaTheme="minorEastAsia"/>
                <w:lang w:val="en-US" w:eastAsia="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6B3E880" w14:textId="77777777" w:rsidR="00934C36" w:rsidRPr="006E069C" w:rsidRDefault="00934C36" w:rsidP="00494CA3">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B5E59"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F7318" w14:textId="77777777" w:rsidR="00934C36" w:rsidRPr="006E069C" w:rsidRDefault="00934C36" w:rsidP="00494CA3">
            <w:pPr>
              <w:pStyle w:val="TAC"/>
              <w:rPr>
                <w:rFonts w:eastAsiaTheme="minorEastAsia" w:cs="Arial"/>
                <w:lang w:eastAsia="ja-JP"/>
              </w:rPr>
            </w:pPr>
            <w:r w:rsidRPr="006E069C">
              <w:rPr>
                <w:rFonts w:eastAsiaTheme="minorEastAsia"/>
                <w:lang w:eastAsia="zh-CN"/>
              </w:rPr>
              <w:t>IMD6</w:t>
            </w:r>
          </w:p>
        </w:tc>
      </w:tr>
      <w:tr w:rsidR="00934C36" w:rsidRPr="006E069C" w14:paraId="6018210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03B16"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FE7A29F" w14:textId="77777777" w:rsidR="00934C36" w:rsidRPr="006E069C" w:rsidRDefault="00934C36" w:rsidP="00494CA3">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566941" w14:textId="77777777" w:rsidR="00934C36" w:rsidRPr="006E069C" w:rsidRDefault="00934C36" w:rsidP="00494CA3">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10C4FF"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623112" w14:textId="77777777" w:rsidR="00934C36" w:rsidRPr="006E069C" w:rsidRDefault="00934C36" w:rsidP="00494CA3">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A014F7E" w14:textId="77777777" w:rsidR="00934C36" w:rsidRPr="006E069C" w:rsidRDefault="00934C36" w:rsidP="00494CA3">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6F5340FB"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7F0BD77"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9A167CF" w14:textId="77777777" w:rsidR="00934C36" w:rsidRPr="006E069C" w:rsidRDefault="00934C36" w:rsidP="00494CA3">
            <w:pPr>
              <w:pStyle w:val="TAC"/>
              <w:rPr>
                <w:rFonts w:eastAsiaTheme="minorEastAsia" w:cs="Arial"/>
                <w:lang w:eastAsia="ja-JP"/>
              </w:rPr>
            </w:pPr>
            <w:r w:rsidRPr="006E069C">
              <w:rPr>
                <w:rFonts w:eastAsiaTheme="minorEastAsia"/>
                <w:lang w:eastAsia="ja-JP"/>
              </w:rPr>
              <w:t>N/A</w:t>
            </w:r>
          </w:p>
        </w:tc>
      </w:tr>
      <w:tr w:rsidR="00934C36" w:rsidRPr="006E069C" w14:paraId="2E19F89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8DA0C"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691CE89" w14:textId="77777777" w:rsidR="00934C36" w:rsidRPr="006E069C" w:rsidRDefault="00934C36" w:rsidP="00494CA3">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22AD1EE2" w14:textId="77777777" w:rsidR="00934C36" w:rsidRPr="006E069C" w:rsidRDefault="00934C36" w:rsidP="00494CA3">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6869805" w14:textId="77777777" w:rsidR="00934C36" w:rsidRPr="006E069C" w:rsidRDefault="00934C36" w:rsidP="00494CA3">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82E270" w14:textId="77777777" w:rsidR="00934C36" w:rsidRPr="006E069C" w:rsidRDefault="00934C36" w:rsidP="00494CA3">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C35CEBC" w14:textId="77777777" w:rsidR="00934C36" w:rsidRPr="006E069C" w:rsidRDefault="00934C36" w:rsidP="00494CA3">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7748D949" w14:textId="77777777" w:rsidR="00934C36" w:rsidRPr="006E069C" w:rsidRDefault="00934C36" w:rsidP="00494CA3">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40C4C14D"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7388382" w14:textId="77777777" w:rsidR="00934C36" w:rsidRPr="006E069C" w:rsidRDefault="00934C36" w:rsidP="00494CA3">
            <w:pPr>
              <w:pStyle w:val="TAC"/>
              <w:rPr>
                <w:rFonts w:eastAsiaTheme="minorEastAsia" w:cs="Arial"/>
                <w:lang w:eastAsia="ja-JP"/>
              </w:rPr>
            </w:pPr>
          </w:p>
        </w:tc>
      </w:tr>
      <w:tr w:rsidR="00934C36" w:rsidRPr="006E069C" w14:paraId="36D2971E"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22440"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1586F7" w14:textId="77777777" w:rsidR="00934C36" w:rsidRPr="006E069C" w:rsidRDefault="00934C36" w:rsidP="00494CA3">
            <w:pPr>
              <w:pStyle w:val="TAC"/>
              <w:rPr>
                <w:rFonts w:eastAsiaTheme="minorEastAsia"/>
                <w:lang w:eastAsia="en-US"/>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1E771CC" w14:textId="77777777" w:rsidR="00934C36" w:rsidRPr="006E069C" w:rsidRDefault="00934C36" w:rsidP="00494CA3">
            <w:pPr>
              <w:pStyle w:val="TAC"/>
              <w:rPr>
                <w:rFonts w:eastAsiaTheme="minorEastAsia"/>
                <w:lang w:eastAsia="en-US"/>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055E33" w14:textId="77777777" w:rsidR="00934C36" w:rsidRPr="006E069C" w:rsidRDefault="00934C36" w:rsidP="00494CA3">
            <w:pPr>
              <w:pStyle w:val="TAC"/>
              <w:rPr>
                <w:rFonts w:eastAsiaTheme="minorEastAsia"/>
                <w:lang w:eastAsia="en-US"/>
              </w:rPr>
            </w:pPr>
            <w:r w:rsidRPr="006E069C">
              <w:rPr>
                <w:rFonts w:eastAsiaTheme="minorEastAsia"/>
                <w:lang w:val="en-US"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FBA220" w14:textId="77777777" w:rsidR="00934C36" w:rsidRPr="006E069C" w:rsidRDefault="00934C36" w:rsidP="00494CA3">
            <w:pPr>
              <w:pStyle w:val="TAC"/>
              <w:rPr>
                <w:rFonts w:eastAsiaTheme="minorEastAsia"/>
                <w:lang w:eastAsia="en-US"/>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78756B4" w14:textId="77777777" w:rsidR="00934C36" w:rsidRPr="006E069C" w:rsidRDefault="00934C36" w:rsidP="00494CA3">
            <w:pPr>
              <w:pStyle w:val="TAC"/>
              <w:rPr>
                <w:rFonts w:eastAsiaTheme="minorEastAsia"/>
                <w:lang w:eastAsia="en-US"/>
              </w:rPr>
            </w:pPr>
            <w:r w:rsidRPr="006E069C">
              <w:rPr>
                <w:rFonts w:eastAsiaTheme="minorEastAsia"/>
                <w:lang w:val="en-US" w:eastAsia="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E161041" w14:textId="77777777" w:rsidR="00934C36" w:rsidRPr="006E069C" w:rsidRDefault="00934C36" w:rsidP="00494CA3">
            <w:pPr>
              <w:pStyle w:val="TAC"/>
              <w:rPr>
                <w:rFonts w:eastAsiaTheme="minorEastAsia"/>
                <w:lang w:eastAsia="en-US"/>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7A77C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52429E" w14:textId="77777777" w:rsidR="00934C36" w:rsidRPr="006E069C" w:rsidRDefault="00934C36" w:rsidP="00494CA3">
            <w:pPr>
              <w:pStyle w:val="TAC"/>
              <w:rPr>
                <w:rFonts w:eastAsiaTheme="minorEastAsia" w:cs="Arial"/>
                <w:lang w:eastAsia="ja-JP"/>
              </w:rPr>
            </w:pPr>
            <w:r w:rsidRPr="006E069C">
              <w:rPr>
                <w:rFonts w:eastAsiaTheme="minorEastAsia"/>
                <w:lang w:eastAsia="zh-CN"/>
              </w:rPr>
              <w:t>IMD7</w:t>
            </w:r>
          </w:p>
        </w:tc>
      </w:tr>
      <w:tr w:rsidR="00934C36" w:rsidRPr="006E069C" w14:paraId="30E34CB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FC2D1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059D6D8" w14:textId="77777777" w:rsidR="00934C36" w:rsidRPr="006E069C" w:rsidRDefault="00934C36" w:rsidP="00494CA3">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93E501" w14:textId="77777777" w:rsidR="00934C36" w:rsidRPr="006E069C" w:rsidRDefault="00934C36" w:rsidP="00494CA3">
            <w:pPr>
              <w:pStyle w:val="TAC"/>
              <w:rPr>
                <w:rFonts w:eastAsiaTheme="minorEastAsia"/>
                <w:lang w:eastAsia="en-US"/>
              </w:rPr>
            </w:pPr>
            <w:r w:rsidRPr="006E069C">
              <w:rPr>
                <w:rFonts w:eastAsiaTheme="minorEastAsia"/>
                <w:lang w:val="en-US" w:eastAsia="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1C5043F"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40B729" w14:textId="77777777" w:rsidR="00934C36" w:rsidRPr="006E069C" w:rsidRDefault="00934C36" w:rsidP="00494CA3">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BF6FCE" w14:textId="77777777" w:rsidR="00934C36" w:rsidRPr="006E069C" w:rsidRDefault="00934C36" w:rsidP="00494CA3">
            <w:pPr>
              <w:pStyle w:val="TAC"/>
              <w:rPr>
                <w:rFonts w:eastAsiaTheme="minorEastAsia"/>
                <w:lang w:eastAsia="en-US"/>
              </w:rPr>
            </w:pPr>
            <w:r w:rsidRPr="006E069C">
              <w:rPr>
                <w:rFonts w:eastAsiaTheme="minorEastAsia"/>
                <w:lang w:val="en-US" w:eastAsia="en-US"/>
              </w:rPr>
              <w:t>3310</w:t>
            </w:r>
          </w:p>
        </w:tc>
        <w:tc>
          <w:tcPr>
            <w:tcW w:w="797" w:type="dxa"/>
            <w:tcBorders>
              <w:top w:val="single" w:sz="4" w:space="0" w:color="auto"/>
              <w:left w:val="single" w:sz="4" w:space="0" w:color="auto"/>
              <w:bottom w:val="nil"/>
              <w:right w:val="single" w:sz="4" w:space="0" w:color="auto"/>
            </w:tcBorders>
            <w:vAlign w:val="center"/>
          </w:tcPr>
          <w:p w14:paraId="5231141B" w14:textId="77777777" w:rsidR="00934C36" w:rsidRPr="006E069C" w:rsidRDefault="00934C36" w:rsidP="00494CA3">
            <w:pPr>
              <w:pStyle w:val="TAC"/>
              <w:rPr>
                <w:rFonts w:eastAsiaTheme="minorEastAsia"/>
                <w:lang w:eastAsia="en-US"/>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3FDD1EF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F9F972" w14:textId="77777777" w:rsidR="00934C36" w:rsidRPr="006E069C" w:rsidRDefault="00934C36" w:rsidP="00494CA3">
            <w:pPr>
              <w:pStyle w:val="TAC"/>
              <w:rPr>
                <w:rFonts w:eastAsiaTheme="minorEastAsia" w:cs="Arial"/>
                <w:lang w:eastAsia="ja-JP"/>
              </w:rPr>
            </w:pPr>
            <w:r w:rsidRPr="006E069C">
              <w:rPr>
                <w:rFonts w:eastAsiaTheme="minorEastAsia"/>
                <w:lang w:eastAsia="ja-JP"/>
              </w:rPr>
              <w:t>N/A</w:t>
            </w:r>
          </w:p>
        </w:tc>
      </w:tr>
      <w:tr w:rsidR="00934C36" w:rsidRPr="006E069C" w14:paraId="2DFA4C3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034BE5"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8835F3D" w14:textId="77777777" w:rsidR="00934C36" w:rsidRPr="006E069C" w:rsidRDefault="00934C36" w:rsidP="00494CA3">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12E99934" w14:textId="77777777" w:rsidR="00934C36" w:rsidRPr="006E069C" w:rsidRDefault="00934C36" w:rsidP="00494CA3">
            <w:pPr>
              <w:pStyle w:val="TAC"/>
              <w:rPr>
                <w:rFonts w:eastAsiaTheme="minorEastAsia"/>
                <w:lang w:eastAsia="en-US"/>
              </w:rPr>
            </w:pPr>
            <w:r w:rsidRPr="006E069C">
              <w:rPr>
                <w:rFonts w:eastAsiaTheme="minorEastAsia"/>
                <w:lang w:eastAsia="en-US"/>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6A724E7" w14:textId="77777777" w:rsidR="00934C36" w:rsidRPr="006E069C" w:rsidRDefault="00934C36" w:rsidP="00494CA3">
            <w:pPr>
              <w:pStyle w:val="TAC"/>
              <w:rPr>
                <w:rFonts w:eastAsiaTheme="minorEastAsia"/>
                <w:lang w:eastAsia="en-US"/>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3F708E" w14:textId="77777777" w:rsidR="00934C36" w:rsidRPr="006E069C" w:rsidRDefault="00934C36" w:rsidP="00494CA3">
            <w:pPr>
              <w:pStyle w:val="TAC"/>
              <w:rPr>
                <w:rFonts w:eastAsiaTheme="minorEastAsia"/>
                <w:lang w:eastAsia="en-US"/>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DCDF219" w14:textId="77777777" w:rsidR="00934C36" w:rsidRPr="006E069C" w:rsidRDefault="00934C36" w:rsidP="00494CA3">
            <w:pPr>
              <w:pStyle w:val="TAC"/>
              <w:rPr>
                <w:rFonts w:eastAsiaTheme="minorEastAsia"/>
                <w:lang w:eastAsia="en-US"/>
              </w:rPr>
            </w:pPr>
            <w:r w:rsidRPr="006E069C">
              <w:rPr>
                <w:rFonts w:eastAsiaTheme="minorEastAsia"/>
                <w:lang w:eastAsia="en-US"/>
              </w:rPr>
              <w:t>3790</w:t>
            </w:r>
          </w:p>
        </w:tc>
        <w:tc>
          <w:tcPr>
            <w:tcW w:w="797" w:type="dxa"/>
            <w:tcBorders>
              <w:top w:val="nil"/>
              <w:left w:val="single" w:sz="4" w:space="0" w:color="auto"/>
              <w:bottom w:val="single" w:sz="4" w:space="0" w:color="auto"/>
              <w:right w:val="single" w:sz="4" w:space="0" w:color="auto"/>
            </w:tcBorders>
            <w:vAlign w:val="center"/>
          </w:tcPr>
          <w:p w14:paraId="00CD5BF6" w14:textId="77777777" w:rsidR="00934C36" w:rsidRPr="006E069C" w:rsidRDefault="00934C36" w:rsidP="00494CA3">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614DACA7" w14:textId="77777777" w:rsidR="00934C36" w:rsidRPr="006E069C" w:rsidRDefault="00934C36" w:rsidP="00494CA3">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BE57D06" w14:textId="77777777" w:rsidR="00934C36" w:rsidRPr="006E069C" w:rsidRDefault="00934C36" w:rsidP="00494CA3">
            <w:pPr>
              <w:pStyle w:val="TAC"/>
              <w:rPr>
                <w:rFonts w:eastAsiaTheme="minorEastAsia" w:cs="Arial"/>
                <w:lang w:eastAsia="ja-JP"/>
              </w:rPr>
            </w:pPr>
          </w:p>
        </w:tc>
      </w:tr>
      <w:tr w:rsidR="00934C36" w:rsidRPr="006E069C" w14:paraId="25905C03"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4B79C7" w14:textId="77777777" w:rsidR="00934C36" w:rsidRPr="006E069C" w:rsidRDefault="00934C36" w:rsidP="00494CA3">
            <w:pPr>
              <w:pStyle w:val="TAC"/>
              <w:rPr>
                <w:rFonts w:eastAsiaTheme="minorEastAsia"/>
                <w:lang w:eastAsia="en-US"/>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n48</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88BBB48"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39C99E4"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19C8866A"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D94808"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6AD253B"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6B7A4FD4" w14:textId="77777777" w:rsidR="00934C36" w:rsidRPr="006E069C" w:rsidRDefault="00934C36" w:rsidP="00494CA3">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555A8C"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7F814E"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r>
      <w:tr w:rsidR="00934C36" w:rsidRPr="006E069C" w14:paraId="61E8EF44"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26AE4A"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F92680"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D46B94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D3E4B75"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E1949C"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0ED49F"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9FFE18F"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87CDFED" w14:textId="77777777" w:rsidR="00934C36" w:rsidRPr="006E069C" w:rsidRDefault="00934C36" w:rsidP="00494CA3">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74AAF" w14:textId="77777777" w:rsidR="00934C36" w:rsidRPr="006E069C" w:rsidRDefault="00934C36" w:rsidP="00494CA3">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934C36" w:rsidRPr="006E069C" w14:paraId="63A82915" w14:textId="77777777" w:rsidTr="00494CA3">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02FFFC9" w14:textId="77777777" w:rsidR="00934C36" w:rsidRPr="006E069C" w:rsidRDefault="00934C36" w:rsidP="00494CA3">
            <w:pPr>
              <w:pStyle w:val="TAC"/>
              <w:rPr>
                <w:rFonts w:eastAsiaTheme="minorEastAsia"/>
                <w:lang w:val="en-US" w:eastAsia="ja-JP"/>
              </w:rPr>
            </w:pPr>
            <w:r w:rsidRPr="006E069C">
              <w:rPr>
                <w:rFonts w:eastAsiaTheme="minorEastAsia"/>
                <w:lang w:val="en-US" w:eastAsia="zh-CN"/>
              </w:rPr>
              <w:t>CA</w:t>
            </w:r>
            <w:r w:rsidRPr="006E069C">
              <w:rPr>
                <w:rFonts w:eastAsiaTheme="minorEastAsia"/>
                <w:lang w:eastAsia="en-US"/>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0C749412" w14:textId="77777777" w:rsidR="00934C36" w:rsidRPr="006E069C" w:rsidRDefault="00934C36" w:rsidP="00494CA3">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6F61260B" w14:textId="77777777" w:rsidR="00934C36" w:rsidRPr="006E069C" w:rsidRDefault="00934C36" w:rsidP="00494CA3">
            <w:pPr>
              <w:pStyle w:val="TAC"/>
              <w:rPr>
                <w:rFonts w:eastAsiaTheme="minorEastAsia"/>
                <w:lang w:val="fi-FI" w:eastAsia="ko-KR"/>
              </w:rPr>
            </w:pPr>
            <w:r w:rsidRPr="006E069C">
              <w:rPr>
                <w:rFonts w:eastAsiaTheme="minorEastAsia"/>
                <w:lang w:eastAsia="en-US"/>
              </w:rPr>
              <w:t>1697.5</w:t>
            </w:r>
          </w:p>
        </w:tc>
        <w:tc>
          <w:tcPr>
            <w:tcW w:w="1012" w:type="dxa"/>
            <w:tcBorders>
              <w:top w:val="single" w:sz="4" w:space="0" w:color="auto"/>
              <w:left w:val="single" w:sz="4" w:space="0" w:color="auto"/>
              <w:right w:val="single" w:sz="4" w:space="0" w:color="auto"/>
            </w:tcBorders>
          </w:tcPr>
          <w:p w14:paraId="7CFD53FA" w14:textId="77777777" w:rsidR="00934C36" w:rsidRPr="006E069C" w:rsidRDefault="00934C36" w:rsidP="00494CA3">
            <w:pPr>
              <w:pStyle w:val="TAC"/>
              <w:rPr>
                <w:rFonts w:eastAsiaTheme="minorEastAsia"/>
                <w:lang w:val="en-US" w:eastAsia="zh-CN"/>
              </w:rPr>
            </w:pPr>
            <w:r w:rsidRPr="006E069C">
              <w:rPr>
                <w:rFonts w:eastAsiaTheme="minorEastAsia"/>
                <w:lang w:eastAsia="en-US"/>
              </w:rPr>
              <w:t>25/15</w:t>
            </w:r>
          </w:p>
        </w:tc>
        <w:tc>
          <w:tcPr>
            <w:tcW w:w="1379" w:type="dxa"/>
            <w:tcBorders>
              <w:top w:val="single" w:sz="4" w:space="0" w:color="auto"/>
              <w:left w:val="single" w:sz="4" w:space="0" w:color="auto"/>
              <w:right w:val="single" w:sz="4" w:space="0" w:color="auto"/>
            </w:tcBorders>
          </w:tcPr>
          <w:p w14:paraId="1D8B91E3"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right w:val="single" w:sz="4" w:space="0" w:color="auto"/>
            </w:tcBorders>
          </w:tcPr>
          <w:p w14:paraId="0E6872E1" w14:textId="77777777" w:rsidR="00934C36" w:rsidRPr="006E069C" w:rsidRDefault="00934C36" w:rsidP="00494CA3">
            <w:pPr>
              <w:pStyle w:val="TAC"/>
              <w:rPr>
                <w:rFonts w:eastAsiaTheme="minorEastAsia"/>
                <w:lang w:val="fi-FI" w:eastAsia="ko-KR"/>
              </w:rPr>
            </w:pPr>
            <w:r w:rsidRPr="006E069C">
              <w:rPr>
                <w:rFonts w:eastAsiaTheme="minorEastAsia"/>
                <w:lang w:eastAsia="en-US"/>
              </w:rPr>
              <w:t>1997.5</w:t>
            </w:r>
          </w:p>
        </w:tc>
        <w:tc>
          <w:tcPr>
            <w:tcW w:w="797" w:type="dxa"/>
            <w:tcBorders>
              <w:top w:val="single" w:sz="4" w:space="0" w:color="auto"/>
              <w:left w:val="single" w:sz="4" w:space="0" w:color="auto"/>
              <w:bottom w:val="nil"/>
              <w:right w:val="single" w:sz="4" w:space="0" w:color="auto"/>
            </w:tcBorders>
          </w:tcPr>
          <w:p w14:paraId="580BEB2B" w14:textId="77777777" w:rsidR="00934C36" w:rsidRPr="006E069C" w:rsidRDefault="00934C36" w:rsidP="00494CA3">
            <w:pPr>
              <w:pStyle w:val="TAC"/>
              <w:rPr>
                <w:rFonts w:eastAsiaTheme="minorEastAsia"/>
                <w:lang w:val="en-US" w:eastAsia="zh-CN"/>
              </w:rPr>
            </w:pPr>
            <w:r w:rsidRPr="006E069C">
              <w:rPr>
                <w:rFonts w:eastAsiaTheme="minorEastAsia"/>
                <w:lang w:eastAsia="en-US"/>
              </w:rPr>
              <w:t>26</w:t>
            </w:r>
          </w:p>
        </w:tc>
        <w:tc>
          <w:tcPr>
            <w:tcW w:w="828" w:type="dxa"/>
            <w:tcBorders>
              <w:top w:val="single" w:sz="4" w:space="0" w:color="auto"/>
              <w:left w:val="single" w:sz="4" w:space="0" w:color="auto"/>
              <w:right w:val="single" w:sz="4" w:space="0" w:color="auto"/>
            </w:tcBorders>
          </w:tcPr>
          <w:p w14:paraId="5C49AAC2" w14:textId="77777777" w:rsidR="00934C36" w:rsidRPr="006E069C" w:rsidRDefault="00934C36" w:rsidP="00494CA3">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1128C206" w14:textId="77777777" w:rsidR="00934C36" w:rsidRPr="006E069C" w:rsidRDefault="00934C36" w:rsidP="00494CA3">
            <w:pPr>
              <w:pStyle w:val="TAC"/>
              <w:rPr>
                <w:rFonts w:eastAsiaTheme="minorEastAsia"/>
                <w:lang w:val="en-US" w:eastAsia="ja-JP"/>
              </w:rPr>
            </w:pPr>
            <w:r w:rsidRPr="006E069C">
              <w:rPr>
                <w:rFonts w:eastAsiaTheme="minorEastAsia"/>
                <w:lang w:eastAsia="en-US"/>
              </w:rPr>
              <w:t>IMD2</w:t>
            </w:r>
            <w:r w:rsidRPr="006E069C">
              <w:rPr>
                <w:rFonts w:eastAsiaTheme="minorEastAsia"/>
                <w:vertAlign w:val="superscript"/>
                <w:lang w:val="en-US" w:eastAsia="zh-CN"/>
              </w:rPr>
              <w:t>4</w:t>
            </w:r>
          </w:p>
        </w:tc>
      </w:tr>
      <w:tr w:rsidR="00934C36" w:rsidRPr="006E069C" w14:paraId="59AB527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3D00B7" w14:textId="77777777" w:rsidR="00934C36" w:rsidRPr="006E069C" w:rsidRDefault="00934C36" w:rsidP="00494CA3">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0515082" w14:textId="77777777" w:rsidR="00934C36" w:rsidRPr="006E069C" w:rsidRDefault="00934C36" w:rsidP="00494CA3">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A8A77DF" w14:textId="77777777" w:rsidR="00934C36" w:rsidRPr="006E069C" w:rsidRDefault="00934C36" w:rsidP="00494CA3">
            <w:pPr>
              <w:pStyle w:val="TAC"/>
              <w:rPr>
                <w:rFonts w:eastAsiaTheme="minorEastAsia"/>
                <w:szCs w:val="18"/>
                <w:lang w:val="fi-FI" w:eastAsia="ko-KR"/>
              </w:rPr>
            </w:pPr>
            <w:r w:rsidRPr="006E069C">
              <w:rPr>
                <w:rFonts w:eastAsiaTheme="minorEastAsia"/>
                <w:lang w:eastAsia="en-US"/>
              </w:rPr>
              <w:t>3695</w:t>
            </w:r>
          </w:p>
        </w:tc>
        <w:tc>
          <w:tcPr>
            <w:tcW w:w="1012" w:type="dxa"/>
            <w:tcBorders>
              <w:top w:val="single" w:sz="4" w:space="0" w:color="auto"/>
              <w:left w:val="single" w:sz="4" w:space="0" w:color="auto"/>
              <w:bottom w:val="single" w:sz="4" w:space="0" w:color="auto"/>
              <w:right w:val="single" w:sz="4" w:space="0" w:color="auto"/>
            </w:tcBorders>
          </w:tcPr>
          <w:p w14:paraId="0D258E64" w14:textId="77777777" w:rsidR="00934C36" w:rsidRPr="006E069C" w:rsidRDefault="00934C36" w:rsidP="00494CA3">
            <w:pPr>
              <w:pStyle w:val="TAC"/>
              <w:rPr>
                <w:rFonts w:eastAsiaTheme="minorEastAsia"/>
                <w:szCs w:val="18"/>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4D446C6" w14:textId="77777777" w:rsidR="00934C36" w:rsidRPr="006E069C" w:rsidRDefault="00934C36" w:rsidP="00494CA3">
            <w:pPr>
              <w:pStyle w:val="TAC"/>
              <w:rPr>
                <w:rFonts w:eastAsiaTheme="minorEastAsia"/>
                <w:szCs w:val="18"/>
                <w:lang w:val="en-US" w:eastAsia="zh-CN"/>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0EAC1FD4" w14:textId="77777777" w:rsidR="00934C36" w:rsidRPr="006E069C" w:rsidRDefault="00934C36" w:rsidP="00494CA3">
            <w:pPr>
              <w:pStyle w:val="TAC"/>
              <w:rPr>
                <w:rFonts w:eastAsiaTheme="minorEastAsia"/>
                <w:szCs w:val="18"/>
                <w:lang w:val="fi-FI" w:eastAsia="ko-KR"/>
              </w:rPr>
            </w:pPr>
            <w:r w:rsidRPr="006E069C">
              <w:rPr>
                <w:rFonts w:eastAsiaTheme="minorEastAsia"/>
                <w:lang w:eastAsia="en-US"/>
              </w:rPr>
              <w:t>3695</w:t>
            </w:r>
          </w:p>
        </w:tc>
        <w:tc>
          <w:tcPr>
            <w:tcW w:w="797" w:type="dxa"/>
            <w:tcBorders>
              <w:top w:val="single" w:sz="4" w:space="0" w:color="auto"/>
              <w:left w:val="single" w:sz="4" w:space="0" w:color="auto"/>
              <w:bottom w:val="single" w:sz="4" w:space="0" w:color="auto"/>
              <w:right w:val="single" w:sz="4" w:space="0" w:color="auto"/>
            </w:tcBorders>
          </w:tcPr>
          <w:p w14:paraId="7C4DD244"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0887B21" w14:textId="77777777" w:rsidR="00934C36" w:rsidRPr="006E069C" w:rsidRDefault="00934C36" w:rsidP="00494CA3">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E887B8" w14:textId="77777777" w:rsidR="00934C36" w:rsidRPr="006E069C" w:rsidRDefault="00934C36" w:rsidP="00494CA3">
            <w:pPr>
              <w:pStyle w:val="TAC"/>
              <w:rPr>
                <w:rFonts w:eastAsiaTheme="minorEastAsia"/>
                <w:lang w:val="en-US" w:eastAsia="ja-JP"/>
              </w:rPr>
            </w:pPr>
            <w:r w:rsidRPr="006E069C">
              <w:rPr>
                <w:rFonts w:eastAsiaTheme="minorEastAsia"/>
                <w:lang w:eastAsia="ja-JP"/>
              </w:rPr>
              <w:t>N/A</w:t>
            </w:r>
          </w:p>
        </w:tc>
      </w:tr>
      <w:tr w:rsidR="00934C36" w:rsidRPr="006E069C" w14:paraId="3845B5A0"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86A686" w14:textId="77777777" w:rsidR="00934C36" w:rsidRPr="006E069C" w:rsidRDefault="00934C36" w:rsidP="00494CA3">
            <w:pPr>
              <w:pStyle w:val="TAC"/>
              <w:rPr>
                <w:rFonts w:eastAsiaTheme="minorEastAsia"/>
                <w:lang w:val="en-US" w:eastAsia="en-US"/>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66</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4AF249D"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7E1C953D" w14:textId="77777777" w:rsidR="00934C36" w:rsidRPr="006E069C" w:rsidRDefault="00934C36" w:rsidP="00494CA3">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9964F41" w14:textId="77777777" w:rsidR="00934C36" w:rsidRPr="006E069C" w:rsidRDefault="00934C36" w:rsidP="00494CA3">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66B4177" w14:textId="77777777" w:rsidR="00934C36" w:rsidRPr="006E069C" w:rsidRDefault="00934C36" w:rsidP="00494CA3">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BB2555" w14:textId="77777777" w:rsidR="00934C36" w:rsidRPr="006E069C" w:rsidRDefault="00934C36" w:rsidP="00494CA3">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5940313"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A46B78A"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5FBCF1F" w14:textId="77777777" w:rsidR="00934C36" w:rsidRPr="006E069C" w:rsidRDefault="00934C36" w:rsidP="00494CA3">
            <w:pPr>
              <w:pStyle w:val="TAC"/>
              <w:rPr>
                <w:rFonts w:eastAsiaTheme="minorEastAsia"/>
                <w:lang w:eastAsia="zh-CN"/>
              </w:rPr>
            </w:pPr>
            <w:r w:rsidRPr="006E069C">
              <w:rPr>
                <w:rFonts w:eastAsiaTheme="minorEastAsia"/>
                <w:lang w:val="en-US" w:eastAsia="ja-JP"/>
              </w:rPr>
              <w:t>IMD4</w:t>
            </w:r>
          </w:p>
        </w:tc>
      </w:tr>
      <w:tr w:rsidR="00934C36" w:rsidRPr="006E069C" w14:paraId="1A97EFD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557B09"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B5E0627"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011EBFA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13AAB645"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1F37AF" w14:textId="77777777" w:rsidR="00934C36" w:rsidRPr="006E069C" w:rsidRDefault="00934C36" w:rsidP="00494CA3">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23A7DF8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A37CB12" w14:textId="77777777" w:rsidR="00934C36" w:rsidRPr="006E069C" w:rsidRDefault="00934C36" w:rsidP="00494CA3">
            <w:pPr>
              <w:pStyle w:val="TAC"/>
              <w:rPr>
                <w:rFonts w:eastAsiaTheme="minorEastAsia"/>
                <w:lang w:val="en-US"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4976657E"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E205CE0" w14:textId="77777777" w:rsidR="00934C36" w:rsidRPr="006E069C" w:rsidRDefault="00934C36" w:rsidP="00494CA3">
            <w:pPr>
              <w:pStyle w:val="TAC"/>
              <w:rPr>
                <w:rFonts w:eastAsiaTheme="minorEastAsia"/>
                <w:lang w:eastAsia="zh-CN"/>
              </w:rPr>
            </w:pPr>
            <w:r w:rsidRPr="006E069C">
              <w:rPr>
                <w:rFonts w:eastAsiaTheme="minorEastAsia"/>
                <w:lang w:val="en-US" w:eastAsia="ja-JP"/>
              </w:rPr>
              <w:t>N/A</w:t>
            </w:r>
          </w:p>
        </w:tc>
      </w:tr>
      <w:tr w:rsidR="00934C36" w:rsidRPr="006E069C" w14:paraId="4F1F924E"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9E01A"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lang w:eastAsia="en-US"/>
              </w:rPr>
              <w:t>_</w:t>
            </w:r>
            <w:r w:rsidRPr="006E069C">
              <w:rPr>
                <w:rFonts w:eastAsiaTheme="minorEastAsia" w:cs="Arial"/>
                <w:szCs w:val="18"/>
                <w:lang w:val="en-US" w:eastAsia="zh-CN"/>
              </w:rPr>
              <w:t>n66</w:t>
            </w:r>
            <w:r w:rsidRPr="006E069C">
              <w:rPr>
                <w:rFonts w:eastAsiaTheme="minorEastAsia" w:cs="Arial"/>
                <w:szCs w:val="18"/>
                <w:lang w:eastAsia="en-US"/>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E773816"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AF7A63"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CF6EC01"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C89324"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C1AF6E"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4574099E"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FA1D994"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24BAD0" w14:textId="77777777" w:rsidR="00934C36" w:rsidRPr="006E069C" w:rsidRDefault="00934C36" w:rsidP="00494CA3">
            <w:pPr>
              <w:pStyle w:val="TAC"/>
              <w:rPr>
                <w:rFonts w:eastAsiaTheme="minorEastAsia"/>
                <w:lang w:eastAsia="zh-CN"/>
              </w:rPr>
            </w:pPr>
            <w:r w:rsidRPr="006E069C">
              <w:rPr>
                <w:rFonts w:eastAsiaTheme="minorEastAsia" w:cs="Arial"/>
                <w:szCs w:val="18"/>
                <w:lang w:eastAsia="zh-CN"/>
              </w:rPr>
              <w:t>IMD2</w:t>
            </w:r>
          </w:p>
        </w:tc>
      </w:tr>
      <w:tr w:rsidR="00934C36" w:rsidRPr="006E069C" w14:paraId="7715336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93CA4E3"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8E572D"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DB35AD3"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4B025B1"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4A2FDB9"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EC76F4"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599C32D3"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56ADBB"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3BA0D" w14:textId="77777777" w:rsidR="00934C36" w:rsidRPr="006E069C" w:rsidRDefault="00934C36" w:rsidP="00494CA3">
            <w:pPr>
              <w:pStyle w:val="TAC"/>
              <w:rPr>
                <w:rFonts w:eastAsiaTheme="minorEastAsia"/>
                <w:lang w:eastAsia="zh-CN"/>
              </w:rPr>
            </w:pPr>
            <w:r w:rsidRPr="006E069C">
              <w:rPr>
                <w:rFonts w:eastAsiaTheme="minorEastAsia" w:cs="Arial"/>
                <w:szCs w:val="18"/>
                <w:lang w:eastAsia="zh-CN"/>
              </w:rPr>
              <w:t>N/A</w:t>
            </w:r>
          </w:p>
        </w:tc>
      </w:tr>
      <w:tr w:rsidR="00934C36" w:rsidRPr="006E069C" w14:paraId="0FDB4BF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361D67B"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6DDB10"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079DF5D"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E7AB17F"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F8569D"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1F9A15"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3C66D153"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F7931BF"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648FF" w14:textId="77777777" w:rsidR="00934C36" w:rsidRPr="006E069C" w:rsidRDefault="00934C36" w:rsidP="00494CA3">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934C36" w:rsidRPr="006E069C" w14:paraId="4D87549B"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AFDD071"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32621C"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5EA84BD"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40F34C2F"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BE74ED"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598775F"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5285818" w14:textId="77777777" w:rsidR="00934C36" w:rsidRPr="006E069C" w:rsidRDefault="00934C36" w:rsidP="00494CA3">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C86FBA" w14:textId="77777777" w:rsidR="00934C36" w:rsidRPr="006E069C" w:rsidRDefault="00934C36" w:rsidP="00494CA3">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318B3" w14:textId="77777777" w:rsidR="00934C36" w:rsidRPr="006E069C" w:rsidRDefault="00934C36" w:rsidP="00494CA3">
            <w:pPr>
              <w:pStyle w:val="TAC"/>
              <w:rPr>
                <w:rFonts w:eastAsiaTheme="minorEastAsia"/>
                <w:lang w:eastAsia="zh-CN"/>
              </w:rPr>
            </w:pPr>
            <w:r w:rsidRPr="006E069C">
              <w:rPr>
                <w:rFonts w:eastAsiaTheme="minorEastAsia" w:cs="Arial"/>
                <w:szCs w:val="18"/>
                <w:lang w:eastAsia="en-US"/>
              </w:rPr>
              <w:t>N/A</w:t>
            </w:r>
          </w:p>
        </w:tc>
      </w:tr>
      <w:tr w:rsidR="00934C36" w:rsidRPr="006E069C" w14:paraId="0933F190"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BC5A662"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8CE2E8"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FE9A7EF"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DC6ADF"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FCA7D5"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BF6069"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5AE2614D"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15</w:t>
            </w:r>
          </w:p>
        </w:tc>
        <w:tc>
          <w:tcPr>
            <w:tcW w:w="828" w:type="dxa"/>
            <w:tcBorders>
              <w:top w:val="single" w:sz="4" w:space="0" w:color="auto"/>
              <w:left w:val="single" w:sz="4" w:space="0" w:color="auto"/>
              <w:bottom w:val="single" w:sz="4" w:space="0" w:color="auto"/>
              <w:right w:val="single" w:sz="4" w:space="0" w:color="auto"/>
            </w:tcBorders>
            <w:vAlign w:val="center"/>
          </w:tcPr>
          <w:p w14:paraId="39BBB9EA" w14:textId="77777777" w:rsidR="00934C36" w:rsidRPr="006E069C" w:rsidRDefault="00934C36" w:rsidP="00494CA3">
            <w:pPr>
              <w:pStyle w:val="TAC"/>
              <w:rPr>
                <w:rFonts w:eastAsiaTheme="minorEastAsia" w:cs="Arial"/>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811E8" w14:textId="77777777" w:rsidR="00934C36" w:rsidRPr="006E069C" w:rsidRDefault="00934C36" w:rsidP="00494CA3">
            <w:pPr>
              <w:pStyle w:val="TAC"/>
              <w:rPr>
                <w:rFonts w:eastAsiaTheme="minorEastAsia" w:cs="Arial"/>
                <w:lang w:eastAsia="zh-CN"/>
              </w:rPr>
            </w:pPr>
            <w:r w:rsidRPr="006E069C">
              <w:rPr>
                <w:rFonts w:eastAsiaTheme="minorEastAsia" w:cs="Arial"/>
                <w:color w:val="000000"/>
                <w:szCs w:val="18"/>
                <w:lang w:eastAsia="en-US"/>
              </w:rPr>
              <w:t>IMD5</w:t>
            </w:r>
            <w:r w:rsidRPr="006E069C">
              <w:rPr>
                <w:rFonts w:eastAsiaTheme="minorEastAsia" w:cs="Arial"/>
                <w:color w:val="000000"/>
                <w:szCs w:val="18"/>
                <w:vertAlign w:val="superscript"/>
                <w:lang w:eastAsia="en-US"/>
              </w:rPr>
              <w:t>13</w:t>
            </w:r>
          </w:p>
        </w:tc>
      </w:tr>
      <w:tr w:rsidR="00934C36" w:rsidRPr="006E069C" w14:paraId="4FC1B08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8C6D397"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EB01D1F"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755A2339"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E063061"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7AB7A7" w14:textId="77777777" w:rsidR="00934C36" w:rsidRPr="006E069C" w:rsidRDefault="00934C36" w:rsidP="00494CA3">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4E46745"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3305</w:t>
            </w:r>
          </w:p>
        </w:tc>
        <w:tc>
          <w:tcPr>
            <w:tcW w:w="797" w:type="dxa"/>
            <w:tcBorders>
              <w:top w:val="single" w:sz="4" w:space="0" w:color="auto"/>
              <w:left w:val="single" w:sz="4" w:space="0" w:color="auto"/>
              <w:bottom w:val="nil"/>
              <w:right w:val="single" w:sz="4" w:space="0" w:color="auto"/>
            </w:tcBorders>
            <w:vAlign w:val="center"/>
          </w:tcPr>
          <w:p w14:paraId="795AA797"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25DC50DB"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1016A4EC" w14:textId="77777777" w:rsidR="00934C36" w:rsidRPr="006E069C" w:rsidRDefault="00934C36" w:rsidP="00494CA3">
            <w:pPr>
              <w:pStyle w:val="TAC"/>
              <w:rPr>
                <w:rFonts w:eastAsiaTheme="minorEastAsia" w:cs="Arial"/>
                <w:color w:val="000000"/>
                <w:szCs w:val="18"/>
                <w:lang w:eastAsia="zh-CN"/>
              </w:rPr>
            </w:pPr>
            <w:r w:rsidRPr="006E069C">
              <w:rPr>
                <w:rFonts w:eastAsiaTheme="minorEastAsia" w:cs="Arial"/>
                <w:color w:val="000000"/>
                <w:szCs w:val="18"/>
                <w:lang w:eastAsia="en-US"/>
              </w:rPr>
              <w:t>N/A</w:t>
            </w:r>
          </w:p>
        </w:tc>
      </w:tr>
      <w:tr w:rsidR="00934C36" w:rsidRPr="006E069C" w14:paraId="343BCFE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49DE6C3"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8AA97C3" w14:textId="77777777" w:rsidR="00934C36" w:rsidRPr="006E069C" w:rsidRDefault="00934C36" w:rsidP="00494CA3">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38CF446"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183F280"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FB06DF" w14:textId="77777777" w:rsidR="00934C36" w:rsidRPr="006E069C" w:rsidRDefault="00934C36" w:rsidP="00494CA3">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424361D8" w14:textId="77777777" w:rsidR="00934C36" w:rsidRPr="006E069C" w:rsidRDefault="00934C36" w:rsidP="00494CA3">
            <w:pPr>
              <w:pStyle w:val="TAC"/>
              <w:rPr>
                <w:rFonts w:eastAsiaTheme="minorEastAsia" w:cs="Arial"/>
                <w:color w:val="000000"/>
                <w:szCs w:val="18"/>
                <w:lang w:val="en-US" w:eastAsia="zh-CN"/>
              </w:rPr>
            </w:pPr>
            <w:r w:rsidRPr="006E069C">
              <w:rPr>
                <w:rFonts w:eastAsiaTheme="minorEastAsia" w:cs="Arial"/>
                <w:color w:val="000000"/>
                <w:szCs w:val="18"/>
                <w:lang w:eastAsia="en-US"/>
              </w:rPr>
              <w:t>3855</w:t>
            </w:r>
          </w:p>
        </w:tc>
        <w:tc>
          <w:tcPr>
            <w:tcW w:w="797" w:type="dxa"/>
            <w:tcBorders>
              <w:top w:val="nil"/>
              <w:left w:val="single" w:sz="4" w:space="0" w:color="auto"/>
              <w:bottom w:val="single" w:sz="4" w:space="0" w:color="auto"/>
              <w:right w:val="single" w:sz="4" w:space="0" w:color="auto"/>
            </w:tcBorders>
            <w:vAlign w:val="center"/>
          </w:tcPr>
          <w:p w14:paraId="2E0D643A" w14:textId="77777777" w:rsidR="00934C36" w:rsidRPr="006E069C" w:rsidRDefault="00934C36" w:rsidP="00494CA3">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2CAC6DB" w14:textId="77777777" w:rsidR="00934C36" w:rsidRPr="006E069C" w:rsidRDefault="00934C36" w:rsidP="00494CA3">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83BABD4" w14:textId="77777777" w:rsidR="00934C36" w:rsidRPr="006E069C" w:rsidRDefault="00934C36" w:rsidP="00494CA3">
            <w:pPr>
              <w:pStyle w:val="TAC"/>
              <w:rPr>
                <w:rFonts w:eastAsiaTheme="minorEastAsia" w:cs="Arial"/>
                <w:color w:val="000000"/>
                <w:szCs w:val="18"/>
                <w:lang w:eastAsia="zh-CN"/>
              </w:rPr>
            </w:pPr>
          </w:p>
        </w:tc>
      </w:tr>
      <w:tr w:rsidR="00934C36" w:rsidRPr="006E069C" w14:paraId="42D92EF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5A40D0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95FC79"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20389E4"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CCDEB29"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C35CFC"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D30843"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9F0CE94"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631CE3F"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20F7E"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934C36" w:rsidRPr="006E069C" w14:paraId="1B2F2D44"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20EC6E10"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9472099" w14:textId="77777777" w:rsidR="00934C36" w:rsidRPr="006E069C" w:rsidRDefault="00934C36" w:rsidP="00494CA3">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8BA5DAF"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10A8BCB9" w14:textId="77777777" w:rsidR="00934C36" w:rsidRPr="006E069C" w:rsidRDefault="00934C36" w:rsidP="00494CA3">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345CB6E3" w14:textId="77777777" w:rsidR="00934C36" w:rsidRPr="006E069C" w:rsidRDefault="00934C36" w:rsidP="00494CA3">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3E0E659"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5F1D3E6" w14:textId="77777777" w:rsidR="00934C36" w:rsidRPr="006E069C" w:rsidRDefault="00934C36" w:rsidP="00494CA3">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95B0A26" w14:textId="77777777" w:rsidR="00934C36" w:rsidRPr="006E069C" w:rsidRDefault="00934C36" w:rsidP="00494CA3">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4A14DB6" w14:textId="77777777" w:rsidR="00934C36" w:rsidRPr="006E069C" w:rsidRDefault="00934C36" w:rsidP="00494CA3">
            <w:pPr>
              <w:pStyle w:val="TAC"/>
              <w:rPr>
                <w:rFonts w:eastAsiaTheme="minorEastAsia" w:cs="Arial"/>
                <w:szCs w:val="18"/>
                <w:lang w:eastAsia="en-US"/>
              </w:rPr>
            </w:pPr>
            <w:r w:rsidRPr="006E069C">
              <w:rPr>
                <w:rFonts w:eastAsiaTheme="minorEastAsia"/>
                <w:lang w:eastAsia="zh-CN"/>
              </w:rPr>
              <w:t>N/A</w:t>
            </w:r>
          </w:p>
        </w:tc>
      </w:tr>
      <w:tr w:rsidR="00934C36" w:rsidRPr="006E069C" w14:paraId="2B784EF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E83DA0"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7911E9C" w14:textId="77777777" w:rsidR="00934C36" w:rsidRPr="006E069C" w:rsidRDefault="00934C36" w:rsidP="00494CA3">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35500756"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5A363EB7" w14:textId="77777777" w:rsidR="00934C36" w:rsidRPr="006E069C" w:rsidRDefault="00934C36" w:rsidP="00494CA3">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6E10CF77" w14:textId="77777777" w:rsidR="00934C36" w:rsidRPr="006E069C" w:rsidRDefault="00934C36" w:rsidP="00494CA3">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5F3F208"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4A98E2AA" w14:textId="77777777" w:rsidR="00934C36" w:rsidRPr="006E069C" w:rsidRDefault="00934C36" w:rsidP="00494CA3">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663C71B7" w14:textId="77777777" w:rsidR="00934C36" w:rsidRPr="006E069C" w:rsidRDefault="00934C36" w:rsidP="00494CA3">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37E37124" w14:textId="77777777" w:rsidR="00934C36" w:rsidRPr="006E069C" w:rsidRDefault="00934C36" w:rsidP="00494CA3">
            <w:pPr>
              <w:pStyle w:val="TAC"/>
              <w:rPr>
                <w:rFonts w:eastAsiaTheme="minorEastAsia" w:cs="Arial"/>
                <w:szCs w:val="18"/>
                <w:lang w:eastAsia="en-US"/>
              </w:rPr>
            </w:pPr>
          </w:p>
        </w:tc>
      </w:tr>
      <w:tr w:rsidR="00934C36" w:rsidRPr="006E069C" w14:paraId="38CBC07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7B22BE"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n66</w:t>
            </w:r>
            <w:r w:rsidRPr="006E069C">
              <w:rPr>
                <w:rFonts w:eastAsiaTheme="minorEastAsia"/>
                <w:lang w:eastAsia="en-US"/>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2BF09CE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8C02781"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EB854A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9588BA"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B288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83E9E88"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55498E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BADEB" w14:textId="77777777" w:rsidR="00934C36" w:rsidRPr="006E069C" w:rsidRDefault="00934C36" w:rsidP="00494CA3">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934C36" w:rsidRPr="006E069C" w14:paraId="16EEF49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3D352"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EEEA2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269A7DB7"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FD5A64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57DE1D"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FF0B17C"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FD5CFAA" w14:textId="77777777" w:rsidR="00934C36" w:rsidRPr="006E069C" w:rsidRDefault="00934C36" w:rsidP="00494CA3">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8CA2FF"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55DC3E" w14:textId="77777777" w:rsidR="00934C36" w:rsidRPr="006E069C" w:rsidRDefault="00934C36" w:rsidP="00494CA3">
            <w:pPr>
              <w:pStyle w:val="TAC"/>
              <w:rPr>
                <w:rFonts w:eastAsiaTheme="minorEastAsia"/>
                <w:lang w:eastAsia="zh-CN"/>
              </w:rPr>
            </w:pPr>
            <w:r w:rsidRPr="006E069C">
              <w:rPr>
                <w:rFonts w:eastAsiaTheme="minorEastAsia"/>
                <w:lang w:eastAsia="en-US"/>
              </w:rPr>
              <w:t>N/A</w:t>
            </w:r>
          </w:p>
        </w:tc>
      </w:tr>
      <w:tr w:rsidR="00934C36" w:rsidRPr="006E069C" w14:paraId="1A9FEB1C"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6829216F"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F49976" w14:textId="77777777" w:rsidR="00934C36" w:rsidRPr="006E069C" w:rsidRDefault="00934C36" w:rsidP="00494CA3">
            <w:pPr>
              <w:pStyle w:val="TAC"/>
              <w:rPr>
                <w:rFonts w:eastAsiaTheme="minorEastAsia"/>
                <w:lang w:eastAsia="en-US"/>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EAFFA31" w14:textId="77777777" w:rsidR="00934C36" w:rsidRPr="006E069C" w:rsidRDefault="00934C36" w:rsidP="00494CA3">
            <w:pPr>
              <w:pStyle w:val="TAC"/>
              <w:rPr>
                <w:rFonts w:eastAsiaTheme="minorEastAsia"/>
                <w:lang w:eastAsia="en-US"/>
              </w:rPr>
            </w:pPr>
            <w:r w:rsidRPr="006E069C">
              <w:rPr>
                <w:rFonts w:eastAsiaTheme="minorEastAsia"/>
                <w:color w:val="000000"/>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1DF7B9"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B570CF"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B5B806" w14:textId="77777777" w:rsidR="00934C36" w:rsidRPr="006E069C" w:rsidRDefault="00934C36" w:rsidP="00494CA3">
            <w:pPr>
              <w:pStyle w:val="TAC"/>
              <w:rPr>
                <w:rFonts w:eastAsiaTheme="minorEastAsia"/>
                <w:lang w:eastAsia="en-US"/>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D619DB6"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4EC3FA9" w14:textId="77777777" w:rsidR="00934C36" w:rsidRPr="006E069C" w:rsidRDefault="00934C36" w:rsidP="00494CA3">
            <w:pPr>
              <w:pStyle w:val="TAC"/>
              <w:rPr>
                <w:rFonts w:eastAsiaTheme="minorEastAsia"/>
                <w:lang w:eastAsia="en-US"/>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53097D" w14:textId="77777777" w:rsidR="00934C36" w:rsidRPr="006E069C" w:rsidRDefault="00934C36" w:rsidP="00494CA3">
            <w:pPr>
              <w:pStyle w:val="TAC"/>
              <w:rPr>
                <w:rFonts w:eastAsiaTheme="minorEastAsia"/>
                <w:lang w:eastAsia="en-US"/>
              </w:rPr>
            </w:pPr>
            <w:r w:rsidRPr="006E069C">
              <w:rPr>
                <w:rFonts w:eastAsiaTheme="minorEastAsia" w:cs="Arial"/>
                <w:szCs w:val="18"/>
                <w:lang w:eastAsia="zh-CN"/>
              </w:rPr>
              <w:t>IMD</w:t>
            </w:r>
            <w:r w:rsidRPr="006E069C">
              <w:rPr>
                <w:rFonts w:eastAsiaTheme="minorEastAsia" w:cs="Arial"/>
                <w:szCs w:val="18"/>
                <w:lang w:val="en-US" w:eastAsia="zh-CN"/>
              </w:rPr>
              <w:t>7</w:t>
            </w:r>
          </w:p>
        </w:tc>
      </w:tr>
      <w:tr w:rsidR="00934C36" w:rsidRPr="006E069C" w14:paraId="4E7FC978"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040B5DD4"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31B3A86" w14:textId="77777777" w:rsidR="00934C36" w:rsidRPr="006E069C" w:rsidRDefault="00934C36" w:rsidP="00494CA3">
            <w:pPr>
              <w:pStyle w:val="TAC"/>
              <w:rPr>
                <w:rFonts w:eastAsiaTheme="minorEastAsia"/>
                <w:lang w:eastAsia="en-US"/>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A0FC7A" w14:textId="77777777" w:rsidR="00934C36" w:rsidRPr="006E069C" w:rsidRDefault="00934C36" w:rsidP="00494CA3">
            <w:pPr>
              <w:pStyle w:val="TAC"/>
              <w:rPr>
                <w:rFonts w:eastAsiaTheme="minorEastAsia"/>
                <w:lang w:eastAsia="en-US"/>
              </w:rPr>
            </w:pPr>
            <w:r w:rsidRPr="006E069C">
              <w:rPr>
                <w:rFonts w:eastAsiaTheme="minorEastAsia"/>
                <w:color w:val="000000"/>
                <w:lang w:eastAsia="en-US"/>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90286F8" w14:textId="77777777" w:rsidR="00934C36" w:rsidRPr="006E069C" w:rsidRDefault="00934C36" w:rsidP="00494CA3">
            <w:pPr>
              <w:pStyle w:val="TAC"/>
              <w:rPr>
                <w:rFonts w:eastAsiaTheme="minorEastAsia"/>
                <w:lang w:eastAsia="en-US"/>
              </w:rPr>
            </w:pPr>
            <w:r w:rsidRPr="006E069C">
              <w:rPr>
                <w:rFonts w:eastAsiaTheme="minorEastAsia" w:cs="Arial"/>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00D035" w14:textId="77777777" w:rsidR="00934C36" w:rsidRPr="006E069C" w:rsidRDefault="00934C36" w:rsidP="00494CA3">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403B40" w14:textId="77777777" w:rsidR="00934C36" w:rsidRPr="006E069C" w:rsidRDefault="00934C36" w:rsidP="00494CA3">
            <w:pPr>
              <w:pStyle w:val="TAC"/>
              <w:rPr>
                <w:rFonts w:eastAsiaTheme="minorEastAsia"/>
                <w:lang w:eastAsia="en-US"/>
              </w:rPr>
            </w:pPr>
            <w:r w:rsidRPr="006E069C">
              <w:rPr>
                <w:rFonts w:eastAsiaTheme="minorEastAsia"/>
                <w:color w:val="000000"/>
                <w:lang w:eastAsia="en-US"/>
              </w:rPr>
              <w:t>3350</w:t>
            </w:r>
          </w:p>
        </w:tc>
        <w:tc>
          <w:tcPr>
            <w:tcW w:w="797" w:type="dxa"/>
            <w:tcBorders>
              <w:top w:val="single" w:sz="4" w:space="0" w:color="auto"/>
              <w:left w:val="single" w:sz="4" w:space="0" w:color="auto"/>
              <w:bottom w:val="nil"/>
              <w:right w:val="single" w:sz="4" w:space="0" w:color="auto"/>
            </w:tcBorders>
            <w:vAlign w:val="center"/>
          </w:tcPr>
          <w:p w14:paraId="362DD05B" w14:textId="77777777" w:rsidR="00934C36" w:rsidRPr="006E069C" w:rsidRDefault="00934C36" w:rsidP="00494CA3">
            <w:pPr>
              <w:pStyle w:val="TAC"/>
              <w:rPr>
                <w:rFonts w:eastAsiaTheme="minorEastAsia"/>
                <w:lang w:eastAsia="en-US"/>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69EFF30" w14:textId="77777777" w:rsidR="00934C36" w:rsidRPr="006E069C" w:rsidRDefault="00934C36" w:rsidP="00494CA3">
            <w:pPr>
              <w:pStyle w:val="TAC"/>
              <w:rPr>
                <w:rFonts w:eastAsiaTheme="minorEastAsia"/>
                <w:lang w:eastAsia="en-US"/>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CB09CE4" w14:textId="77777777" w:rsidR="00934C36" w:rsidRPr="006E069C" w:rsidRDefault="00934C36" w:rsidP="00494CA3">
            <w:pPr>
              <w:pStyle w:val="TAC"/>
              <w:rPr>
                <w:rFonts w:eastAsiaTheme="minorEastAsia"/>
                <w:lang w:eastAsia="en-US"/>
              </w:rPr>
            </w:pPr>
            <w:r w:rsidRPr="006E069C">
              <w:rPr>
                <w:rFonts w:eastAsiaTheme="minorEastAsia" w:cs="Arial"/>
                <w:szCs w:val="18"/>
                <w:lang w:eastAsia="ja-JP"/>
              </w:rPr>
              <w:t>N/A</w:t>
            </w:r>
          </w:p>
        </w:tc>
      </w:tr>
      <w:tr w:rsidR="00934C36" w:rsidRPr="006E069C" w14:paraId="5BBF900E"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0D724"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792A2BAF" w14:textId="77777777" w:rsidR="00934C36" w:rsidRPr="006E069C" w:rsidRDefault="00934C36" w:rsidP="00494CA3">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61DACDD6" w14:textId="77777777" w:rsidR="00934C36" w:rsidRPr="006E069C" w:rsidRDefault="00934C36" w:rsidP="00494CA3">
            <w:pPr>
              <w:pStyle w:val="TAC"/>
              <w:rPr>
                <w:rFonts w:eastAsiaTheme="minorEastAsia"/>
                <w:lang w:eastAsia="en-US"/>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22176EEC" w14:textId="77777777" w:rsidR="00934C36" w:rsidRPr="006E069C" w:rsidRDefault="00934C36" w:rsidP="00494CA3">
            <w:pPr>
              <w:pStyle w:val="TAC"/>
              <w:rPr>
                <w:rFonts w:eastAsiaTheme="minorEastAsia"/>
                <w:lang w:eastAsia="en-US"/>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0727F3" w14:textId="77777777" w:rsidR="00934C36" w:rsidRPr="006E069C" w:rsidRDefault="00934C36" w:rsidP="00494CA3">
            <w:pPr>
              <w:pStyle w:val="TAC"/>
              <w:rPr>
                <w:rFonts w:eastAsiaTheme="minorEastAsia"/>
                <w:lang w:eastAsia="en-US"/>
              </w:rPr>
            </w:pPr>
            <w:r w:rsidRPr="006E069C">
              <w:rPr>
                <w:rFonts w:eastAsiaTheme="minorEastAsia" w:cs="Arial"/>
                <w:lang w:eastAsia="en-US"/>
              </w:rPr>
              <w:t xml:space="preserve">1 </w:t>
            </w:r>
            <w:r w:rsidRPr="006E069C">
              <w:rPr>
                <w:rFonts w:eastAsiaTheme="minorEastAsia" w:cs="Arial" w:hint="eastAsia"/>
                <w:lang w:val="en-US" w:eastAsia="zh-CN"/>
              </w:rPr>
              <w:t>(</w:t>
            </w:r>
            <w:r w:rsidRPr="006E069C">
              <w:rPr>
                <w:rFonts w:eastAsiaTheme="minorEastAsia" w:cs="Arial"/>
                <w:lang w:eastAsia="en-US"/>
              </w:rPr>
              <w:t>RB</w:t>
            </w:r>
            <w:r w:rsidRPr="00C11AC8">
              <w:rPr>
                <w:rFonts w:eastAsiaTheme="minorEastAsia" w:cs="Arial"/>
                <w:vertAlign w:val="subscript"/>
                <w:lang w:eastAsia="en-US"/>
              </w:rPr>
              <w:t>START</w:t>
            </w:r>
            <w:r w:rsidRPr="006E069C">
              <w:rPr>
                <w:rFonts w:eastAsiaTheme="minorEastAsia" w:cs="Arial"/>
                <w:lang w:eastAsia="en-US"/>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949BC6" w14:textId="77777777" w:rsidR="00934C36" w:rsidRPr="006E069C" w:rsidRDefault="00934C36" w:rsidP="00494CA3">
            <w:pPr>
              <w:pStyle w:val="TAC"/>
              <w:rPr>
                <w:rFonts w:eastAsiaTheme="minorEastAsia"/>
                <w:lang w:eastAsia="en-US"/>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7128D690" w14:textId="77777777" w:rsidR="00934C36" w:rsidRPr="006E069C" w:rsidRDefault="00934C36" w:rsidP="00494CA3">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46BC5822" w14:textId="77777777" w:rsidR="00934C36" w:rsidRPr="006E069C" w:rsidRDefault="00934C36" w:rsidP="00494CA3">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428DFA13" w14:textId="77777777" w:rsidR="00934C36" w:rsidRPr="006E069C" w:rsidRDefault="00934C36" w:rsidP="00494CA3">
            <w:pPr>
              <w:pStyle w:val="TAC"/>
              <w:rPr>
                <w:rFonts w:eastAsiaTheme="minorEastAsia"/>
                <w:lang w:eastAsia="en-US"/>
              </w:rPr>
            </w:pPr>
          </w:p>
        </w:tc>
      </w:tr>
      <w:tr w:rsidR="00934C36" w:rsidRPr="006E069C" w14:paraId="7E2CDCF9" w14:textId="77777777" w:rsidTr="00494CA3">
        <w:trPr>
          <w:trHeight w:val="187"/>
          <w:jc w:val="center"/>
        </w:trPr>
        <w:tc>
          <w:tcPr>
            <w:tcW w:w="2007" w:type="dxa"/>
            <w:tcBorders>
              <w:left w:val="single" w:sz="4" w:space="0" w:color="auto"/>
              <w:bottom w:val="nil"/>
              <w:right w:val="single" w:sz="4" w:space="0" w:color="auto"/>
            </w:tcBorders>
            <w:shd w:val="clear" w:color="auto" w:fill="auto"/>
          </w:tcPr>
          <w:p w14:paraId="5F064B2A" w14:textId="77777777" w:rsidR="00934C36" w:rsidRPr="006E069C" w:rsidRDefault="00934C36" w:rsidP="00494CA3">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0F7E818C" w14:textId="77777777" w:rsidR="00934C36" w:rsidRPr="006E069C" w:rsidRDefault="00934C36" w:rsidP="00494CA3">
            <w:pPr>
              <w:pStyle w:val="TAC"/>
              <w:rPr>
                <w:rFonts w:eastAsiaTheme="minorEastAsia"/>
                <w:szCs w:val="18"/>
                <w:lang w:val="en-US" w:eastAsia="ja-JP"/>
              </w:rPr>
            </w:pPr>
            <w:r w:rsidRPr="006E069C">
              <w:rPr>
                <w:rFonts w:eastAsiaTheme="minorEastAsia"/>
                <w:lang w:eastAsia="en-US"/>
              </w:rPr>
              <w:t>n66</w:t>
            </w:r>
          </w:p>
        </w:tc>
        <w:tc>
          <w:tcPr>
            <w:tcW w:w="975" w:type="dxa"/>
            <w:tcBorders>
              <w:top w:val="single" w:sz="4" w:space="0" w:color="auto"/>
              <w:left w:val="single" w:sz="4" w:space="0" w:color="auto"/>
              <w:bottom w:val="single" w:sz="4" w:space="0" w:color="auto"/>
              <w:right w:val="single" w:sz="4" w:space="0" w:color="auto"/>
            </w:tcBorders>
          </w:tcPr>
          <w:p w14:paraId="033C91EF" w14:textId="77777777" w:rsidR="00934C36" w:rsidRPr="006E069C" w:rsidRDefault="00934C36" w:rsidP="00494CA3">
            <w:pPr>
              <w:pStyle w:val="TAC"/>
              <w:rPr>
                <w:rFonts w:eastAsiaTheme="minorEastAsia"/>
                <w:lang w:val="fi-FI" w:eastAsia="ko-KR"/>
              </w:rPr>
            </w:pPr>
            <w:r w:rsidRPr="006E069C">
              <w:rPr>
                <w:rFonts w:eastAsiaTheme="minorEastAsia"/>
                <w:lang w:eastAsia="en-US"/>
              </w:rPr>
              <w:t>1770</w:t>
            </w:r>
          </w:p>
        </w:tc>
        <w:tc>
          <w:tcPr>
            <w:tcW w:w="1012" w:type="dxa"/>
            <w:tcBorders>
              <w:top w:val="single" w:sz="4" w:space="0" w:color="auto"/>
              <w:left w:val="single" w:sz="4" w:space="0" w:color="auto"/>
              <w:bottom w:val="single" w:sz="4" w:space="0" w:color="auto"/>
              <w:right w:val="single" w:sz="4" w:space="0" w:color="auto"/>
            </w:tcBorders>
          </w:tcPr>
          <w:p w14:paraId="45B72889"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1E9AD7C8"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3554CD21" w14:textId="77777777" w:rsidR="00934C36" w:rsidRPr="006E069C" w:rsidRDefault="00934C36" w:rsidP="00494CA3">
            <w:pPr>
              <w:pStyle w:val="TAC"/>
              <w:rPr>
                <w:rFonts w:eastAsiaTheme="minorEastAsia"/>
                <w:lang w:val="fi-FI" w:eastAsia="ko-KR"/>
              </w:rPr>
            </w:pPr>
            <w:r w:rsidRPr="006E069C">
              <w:rPr>
                <w:rFonts w:eastAsiaTheme="minorEastAsia"/>
                <w:lang w:eastAsia="en-US"/>
              </w:rPr>
              <w:t>2138</w:t>
            </w:r>
          </w:p>
        </w:tc>
        <w:tc>
          <w:tcPr>
            <w:tcW w:w="797" w:type="dxa"/>
            <w:tcBorders>
              <w:top w:val="single" w:sz="4" w:space="0" w:color="auto"/>
              <w:left w:val="single" w:sz="4" w:space="0" w:color="auto"/>
              <w:bottom w:val="single" w:sz="4" w:space="0" w:color="auto"/>
              <w:right w:val="single" w:sz="4" w:space="0" w:color="auto"/>
            </w:tcBorders>
          </w:tcPr>
          <w:p w14:paraId="114E2AAE"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828" w:type="dxa"/>
            <w:tcBorders>
              <w:top w:val="single" w:sz="4" w:space="0" w:color="auto"/>
              <w:left w:val="single" w:sz="4" w:space="0" w:color="auto"/>
              <w:bottom w:val="single" w:sz="4" w:space="0" w:color="auto"/>
              <w:right w:val="single" w:sz="4" w:space="0" w:color="auto"/>
            </w:tcBorders>
          </w:tcPr>
          <w:p w14:paraId="7EC817D2" w14:textId="77777777" w:rsidR="00934C36" w:rsidRPr="006E069C" w:rsidRDefault="00934C36" w:rsidP="00494CA3">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5D46BF7C" w14:textId="77777777" w:rsidR="00934C36" w:rsidRPr="006E069C" w:rsidRDefault="00934C36" w:rsidP="00494CA3">
            <w:pPr>
              <w:pStyle w:val="TAC"/>
              <w:rPr>
                <w:rFonts w:eastAsiaTheme="minorEastAsia"/>
                <w:lang w:val="en-US" w:eastAsia="ja-JP"/>
              </w:rPr>
            </w:pPr>
            <w:r w:rsidRPr="006E069C">
              <w:rPr>
                <w:rFonts w:eastAsiaTheme="minorEastAsia"/>
                <w:lang w:eastAsia="en-US"/>
              </w:rPr>
              <w:t>IMD4</w:t>
            </w:r>
          </w:p>
        </w:tc>
      </w:tr>
      <w:tr w:rsidR="00934C36" w:rsidRPr="006E069C" w14:paraId="66711A72"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63000" w14:textId="77777777" w:rsidR="00934C36" w:rsidRPr="006E069C" w:rsidRDefault="00934C36" w:rsidP="00494CA3">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60C2712" w14:textId="77777777" w:rsidR="00934C36" w:rsidRPr="006E069C" w:rsidRDefault="00934C36" w:rsidP="00494CA3">
            <w:pPr>
              <w:pStyle w:val="TAC"/>
              <w:rPr>
                <w:rFonts w:eastAsiaTheme="minorEastAsia"/>
                <w:szCs w:val="18"/>
                <w:lang w:val="en-US" w:eastAsia="ja-JP"/>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5B43CAC8" w14:textId="77777777" w:rsidR="00934C36" w:rsidRPr="006E069C" w:rsidRDefault="00934C36" w:rsidP="00494CA3">
            <w:pPr>
              <w:pStyle w:val="TAC"/>
              <w:rPr>
                <w:rFonts w:eastAsiaTheme="minorEastAsia"/>
                <w:lang w:val="fi-FI" w:eastAsia="ko-KR"/>
              </w:rPr>
            </w:pPr>
            <w:r w:rsidRPr="006E069C">
              <w:rPr>
                <w:rFonts w:eastAsiaTheme="minorEastAsia"/>
                <w:lang w:eastAsia="en-US"/>
              </w:rPr>
              <w:t>701</w:t>
            </w:r>
          </w:p>
        </w:tc>
        <w:tc>
          <w:tcPr>
            <w:tcW w:w="1012" w:type="dxa"/>
            <w:tcBorders>
              <w:top w:val="single" w:sz="4" w:space="0" w:color="auto"/>
              <w:left w:val="single" w:sz="4" w:space="0" w:color="auto"/>
              <w:bottom w:val="single" w:sz="4" w:space="0" w:color="auto"/>
              <w:right w:val="single" w:sz="4" w:space="0" w:color="auto"/>
            </w:tcBorders>
          </w:tcPr>
          <w:p w14:paraId="52C7546A"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43FE46B7" w14:textId="77777777" w:rsidR="00934C36" w:rsidRPr="006E069C" w:rsidRDefault="00934C36" w:rsidP="00494CA3">
            <w:pPr>
              <w:pStyle w:val="TAC"/>
              <w:rPr>
                <w:rFonts w:eastAsiaTheme="minorEastAsia"/>
                <w:lang w:val="en-US" w:eastAsia="zh-CN"/>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CEBBD04" w14:textId="77777777" w:rsidR="00934C36" w:rsidRPr="006E069C" w:rsidRDefault="00934C36" w:rsidP="00494CA3">
            <w:pPr>
              <w:pStyle w:val="TAC"/>
              <w:rPr>
                <w:rFonts w:eastAsiaTheme="minorEastAsia"/>
                <w:lang w:val="fi-FI" w:eastAsia="ko-KR"/>
              </w:rPr>
            </w:pPr>
            <w:r w:rsidRPr="006E069C">
              <w:rPr>
                <w:rFonts w:eastAsiaTheme="minorEastAsia"/>
                <w:lang w:eastAsia="en-US"/>
              </w:rPr>
              <w:t>731</w:t>
            </w:r>
          </w:p>
        </w:tc>
        <w:tc>
          <w:tcPr>
            <w:tcW w:w="797" w:type="dxa"/>
            <w:tcBorders>
              <w:top w:val="single" w:sz="4" w:space="0" w:color="auto"/>
              <w:left w:val="single" w:sz="4" w:space="0" w:color="auto"/>
              <w:bottom w:val="single" w:sz="4" w:space="0" w:color="auto"/>
              <w:right w:val="single" w:sz="4" w:space="0" w:color="auto"/>
            </w:tcBorders>
          </w:tcPr>
          <w:p w14:paraId="4ABEF075" w14:textId="77777777" w:rsidR="00934C36" w:rsidRPr="006E069C" w:rsidRDefault="00934C36" w:rsidP="00494CA3">
            <w:pPr>
              <w:pStyle w:val="TAC"/>
              <w:rPr>
                <w:rFonts w:eastAsiaTheme="minorEastAsia"/>
                <w:lang w:val="en-US" w:eastAsia="zh-CN"/>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1A1BA694" w14:textId="77777777" w:rsidR="00934C36" w:rsidRPr="006E069C" w:rsidRDefault="00934C36" w:rsidP="00494CA3">
            <w:pPr>
              <w:pStyle w:val="TAC"/>
              <w:rPr>
                <w:rFonts w:eastAsiaTheme="minorEastAsia"/>
                <w:lang w:val="en-US" w:eastAsia="ja-JP"/>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31D228B9" w14:textId="77777777" w:rsidR="00934C36" w:rsidRPr="006E069C" w:rsidRDefault="00934C36" w:rsidP="00494CA3">
            <w:pPr>
              <w:pStyle w:val="TAC"/>
              <w:rPr>
                <w:rFonts w:eastAsiaTheme="minorEastAsia"/>
                <w:lang w:val="en-US" w:eastAsia="ja-JP"/>
              </w:rPr>
            </w:pPr>
            <w:r w:rsidRPr="006E069C">
              <w:rPr>
                <w:rFonts w:eastAsiaTheme="minorEastAsia"/>
                <w:lang w:eastAsia="en-US"/>
              </w:rPr>
              <w:t>N/A</w:t>
            </w:r>
          </w:p>
        </w:tc>
      </w:tr>
      <w:tr w:rsidR="00934C36" w:rsidRPr="006E069C" w14:paraId="7637E205"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106E11" w14:textId="77777777" w:rsidR="00934C36" w:rsidRPr="006E069C" w:rsidRDefault="00934C36" w:rsidP="00494CA3">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lang w:eastAsia="en-US"/>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lang w:eastAsia="en-US"/>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D5B562C" w14:textId="77777777" w:rsidR="00934C36" w:rsidRPr="006E069C" w:rsidRDefault="00934C36" w:rsidP="00494CA3">
            <w:pPr>
              <w:pStyle w:val="TAC"/>
              <w:rPr>
                <w:rFonts w:eastAsiaTheme="minorEastAsia"/>
                <w:lang w:eastAsia="en-US"/>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405A136"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067C8C"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E4B7EF"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714B0D"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0591C0C"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95C888"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SDL</w:t>
            </w:r>
          </w:p>
        </w:tc>
        <w:tc>
          <w:tcPr>
            <w:tcW w:w="1057" w:type="dxa"/>
            <w:tcBorders>
              <w:top w:val="single" w:sz="4" w:space="0" w:color="auto"/>
              <w:left w:val="single" w:sz="4" w:space="0" w:color="auto"/>
              <w:bottom w:val="single" w:sz="4" w:space="0" w:color="auto"/>
              <w:right w:val="single" w:sz="4" w:space="0" w:color="auto"/>
            </w:tcBorders>
          </w:tcPr>
          <w:p w14:paraId="3E3AF0E2" w14:textId="77777777" w:rsidR="00934C36" w:rsidRPr="006E069C" w:rsidRDefault="00934C36" w:rsidP="00494CA3">
            <w:pPr>
              <w:pStyle w:val="TAC"/>
              <w:rPr>
                <w:rFonts w:eastAsiaTheme="minorEastAsia"/>
                <w:lang w:eastAsia="en-US"/>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934C36" w:rsidRPr="006E069C" w14:paraId="685A7DDE"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58E6C470" w14:textId="77777777" w:rsidR="00934C36" w:rsidRPr="006E069C" w:rsidRDefault="00934C36" w:rsidP="00494CA3">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280AE8D0" w14:textId="77777777" w:rsidR="00934C36" w:rsidRPr="006E069C" w:rsidRDefault="00934C36" w:rsidP="00494CA3">
            <w:pPr>
              <w:pStyle w:val="TAC"/>
              <w:rPr>
                <w:rFonts w:eastAsiaTheme="minorEastAsia"/>
                <w:lang w:eastAsia="en-US"/>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922B29"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138E9532"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FE55B6" w14:textId="77777777" w:rsidR="00934C36" w:rsidRPr="006E069C" w:rsidRDefault="00934C36" w:rsidP="00494CA3">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3B2B09F3"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3376</w:t>
            </w:r>
          </w:p>
        </w:tc>
        <w:tc>
          <w:tcPr>
            <w:tcW w:w="797" w:type="dxa"/>
            <w:tcBorders>
              <w:top w:val="single" w:sz="4" w:space="0" w:color="auto"/>
              <w:left w:val="single" w:sz="4" w:space="0" w:color="auto"/>
              <w:bottom w:val="nil"/>
              <w:right w:val="single" w:sz="4" w:space="0" w:color="auto"/>
            </w:tcBorders>
            <w:vAlign w:val="center"/>
          </w:tcPr>
          <w:p w14:paraId="7D297927"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3B19D11E"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tcPr>
          <w:p w14:paraId="687840CA" w14:textId="77777777" w:rsidR="00934C36" w:rsidRPr="006E069C" w:rsidRDefault="00934C36" w:rsidP="00494CA3">
            <w:pPr>
              <w:pStyle w:val="TAC"/>
              <w:rPr>
                <w:rFonts w:eastAsiaTheme="minorEastAsia"/>
                <w:lang w:eastAsia="en-US"/>
              </w:rPr>
            </w:pPr>
            <w:r w:rsidRPr="006E069C">
              <w:rPr>
                <w:rFonts w:eastAsiaTheme="minorEastAsia" w:cs="Arial"/>
                <w:lang w:eastAsia="ko-KR"/>
              </w:rPr>
              <w:t>N/A</w:t>
            </w:r>
          </w:p>
        </w:tc>
      </w:tr>
      <w:tr w:rsidR="00934C36" w:rsidRPr="006E069C" w14:paraId="72180192"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9B8A7B" w14:textId="77777777" w:rsidR="00934C36" w:rsidRPr="006E069C" w:rsidRDefault="00934C36" w:rsidP="00494CA3">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541C92E8" w14:textId="77777777" w:rsidR="00934C36" w:rsidRPr="006E069C" w:rsidRDefault="00934C36" w:rsidP="00494CA3">
            <w:pPr>
              <w:pStyle w:val="TAC"/>
              <w:rPr>
                <w:rFonts w:eastAsiaTheme="minorEastAsia"/>
                <w:lang w:eastAsia="en-US"/>
              </w:rPr>
            </w:pPr>
          </w:p>
        </w:tc>
        <w:tc>
          <w:tcPr>
            <w:tcW w:w="975" w:type="dxa"/>
            <w:tcBorders>
              <w:top w:val="single" w:sz="4" w:space="0" w:color="auto"/>
              <w:left w:val="single" w:sz="4" w:space="0" w:color="auto"/>
              <w:bottom w:val="single" w:sz="4" w:space="0" w:color="auto"/>
              <w:right w:val="single" w:sz="4" w:space="0" w:color="auto"/>
            </w:tcBorders>
            <w:vAlign w:val="center"/>
          </w:tcPr>
          <w:p w14:paraId="673CC2CB" w14:textId="77777777" w:rsidR="00934C36" w:rsidRPr="006E069C" w:rsidRDefault="00934C36" w:rsidP="00494CA3">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109D0E5"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9FB14B" w14:textId="77777777" w:rsidR="00934C36" w:rsidRPr="006E069C" w:rsidRDefault="00934C36" w:rsidP="00494CA3">
            <w:pPr>
              <w:pStyle w:val="TAC"/>
              <w:rPr>
                <w:rFonts w:eastAsiaTheme="minorEastAsia"/>
                <w:lang w:eastAsia="en-US"/>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59614464" w14:textId="77777777" w:rsidR="00934C36" w:rsidRPr="006E069C" w:rsidRDefault="00934C36" w:rsidP="00494CA3">
            <w:pPr>
              <w:pStyle w:val="TAC"/>
              <w:rPr>
                <w:rFonts w:eastAsiaTheme="minorEastAsia"/>
                <w:lang w:eastAsia="en-US"/>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389885F" w14:textId="77777777" w:rsidR="00934C36" w:rsidRPr="006E069C" w:rsidRDefault="00934C36" w:rsidP="00494CA3">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4E416865" w14:textId="77777777" w:rsidR="00934C36" w:rsidRPr="006E069C" w:rsidRDefault="00934C36" w:rsidP="00494CA3">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tcPr>
          <w:p w14:paraId="3E4EDA43" w14:textId="77777777" w:rsidR="00934C36" w:rsidRPr="006E069C" w:rsidRDefault="00934C36" w:rsidP="00494CA3">
            <w:pPr>
              <w:pStyle w:val="TAC"/>
              <w:rPr>
                <w:rFonts w:eastAsiaTheme="minorEastAsia"/>
                <w:lang w:eastAsia="en-US"/>
              </w:rPr>
            </w:pPr>
          </w:p>
        </w:tc>
      </w:tr>
      <w:tr w:rsidR="00934C36" w:rsidRPr="006E069C" w14:paraId="0F1656D1"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0137F3" w14:textId="77777777" w:rsidR="00934C36" w:rsidRPr="006E069C" w:rsidRDefault="00934C36" w:rsidP="00494CA3">
            <w:pPr>
              <w:pStyle w:val="TAC"/>
              <w:rPr>
                <w:rFonts w:eastAsiaTheme="minorEastAsia"/>
                <w:lang w:eastAsia="zh-CN"/>
              </w:rPr>
            </w:pPr>
            <w:r w:rsidRPr="006E069C">
              <w:rPr>
                <w:rFonts w:eastAsiaTheme="minorEastAsia"/>
                <w:lang w:val="en-US" w:eastAsia="ja-JP"/>
              </w:rPr>
              <w:t>CA</w:t>
            </w:r>
            <w:r w:rsidRPr="006E069C">
              <w:rPr>
                <w:rFonts w:eastAsiaTheme="minorEastAsia"/>
                <w:lang w:val="en-US" w:eastAsia="en-US"/>
              </w:rPr>
              <w:t>_n</w:t>
            </w:r>
            <w:r w:rsidRPr="006E069C">
              <w:rPr>
                <w:rFonts w:eastAsiaTheme="minorEastAsia"/>
                <w:lang w:val="en-US" w:eastAsia="ja-JP"/>
              </w:rPr>
              <w:t>70</w:t>
            </w:r>
            <w:r w:rsidRPr="006E069C">
              <w:rPr>
                <w:rFonts w:eastAsiaTheme="minorEastAsia"/>
                <w:lang w:val="en-US" w:eastAsia="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FCC2D23"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46EC529C" w14:textId="77777777" w:rsidR="00934C36" w:rsidRPr="006E069C" w:rsidRDefault="00934C36" w:rsidP="00494CA3">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7329FBAB" w14:textId="77777777" w:rsidR="00934C36" w:rsidRPr="006E069C" w:rsidRDefault="00934C36" w:rsidP="00494CA3">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A8B686" w14:textId="77777777" w:rsidR="00934C36" w:rsidRPr="006E069C" w:rsidRDefault="00934C36" w:rsidP="00494CA3">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6EFFA1" w14:textId="77777777" w:rsidR="00934C36" w:rsidRPr="006E069C" w:rsidRDefault="00934C36" w:rsidP="00494CA3">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4051B23C" w14:textId="77777777" w:rsidR="00934C36" w:rsidRPr="006E069C" w:rsidRDefault="00934C36" w:rsidP="00494CA3">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92F6D1C"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B797F52" w14:textId="77777777" w:rsidR="00934C36" w:rsidRPr="006E069C" w:rsidRDefault="00934C36" w:rsidP="00494CA3">
            <w:pPr>
              <w:pStyle w:val="TAC"/>
              <w:rPr>
                <w:rFonts w:eastAsiaTheme="minorEastAsia"/>
                <w:lang w:eastAsia="en-US"/>
              </w:rPr>
            </w:pPr>
            <w:r w:rsidRPr="006E069C">
              <w:rPr>
                <w:rFonts w:eastAsiaTheme="minorEastAsia"/>
                <w:lang w:val="en-US" w:eastAsia="ja-JP"/>
              </w:rPr>
              <w:t>IMD4</w:t>
            </w:r>
          </w:p>
        </w:tc>
      </w:tr>
      <w:tr w:rsidR="00934C36" w:rsidRPr="006E069C" w14:paraId="1E5E6B7A"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0D4439"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2FF36AC"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3E1108C"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3C4476D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901EDA" w14:textId="77777777" w:rsidR="00934C36" w:rsidRPr="006E069C" w:rsidRDefault="00934C36" w:rsidP="00494CA3">
            <w:pPr>
              <w:pStyle w:val="TAC"/>
              <w:rPr>
                <w:rFonts w:eastAsiaTheme="minorEastAsia"/>
                <w:lang w:val="en-US" w:eastAsia="zh-CN"/>
              </w:rPr>
            </w:pPr>
            <w:r w:rsidRPr="006E069C">
              <w:rPr>
                <w:rFonts w:eastAsiaTheme="minorEastAsia"/>
                <w:lang w:val="en-US" w:eastAsia="en-US"/>
              </w:rPr>
              <w:t>25</w:t>
            </w:r>
          </w:p>
        </w:tc>
        <w:tc>
          <w:tcPr>
            <w:tcW w:w="881" w:type="dxa"/>
            <w:tcBorders>
              <w:top w:val="single" w:sz="4" w:space="0" w:color="auto"/>
              <w:left w:val="single" w:sz="4" w:space="0" w:color="auto"/>
              <w:bottom w:val="single" w:sz="4" w:space="0" w:color="auto"/>
              <w:right w:val="single" w:sz="4" w:space="0" w:color="auto"/>
            </w:tcBorders>
          </w:tcPr>
          <w:p w14:paraId="18FC57A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23BA8B70" w14:textId="77777777" w:rsidR="00934C36" w:rsidRPr="006E069C" w:rsidRDefault="00934C36" w:rsidP="00494CA3">
            <w:pPr>
              <w:pStyle w:val="TAC"/>
              <w:rPr>
                <w:rFonts w:eastAsiaTheme="minorEastAsia"/>
                <w:lang w:eastAsia="zh-CN"/>
              </w:rPr>
            </w:pPr>
            <w:r w:rsidRPr="006E069C">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tcPr>
          <w:p w14:paraId="46841A42" w14:textId="77777777" w:rsidR="00934C36" w:rsidRPr="006E069C" w:rsidRDefault="00934C36" w:rsidP="00494CA3">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4F03642" w14:textId="77777777" w:rsidR="00934C36" w:rsidRPr="006E069C" w:rsidRDefault="00934C36" w:rsidP="00494CA3">
            <w:pPr>
              <w:pStyle w:val="TAC"/>
              <w:rPr>
                <w:rFonts w:eastAsiaTheme="minorEastAsia"/>
                <w:lang w:eastAsia="en-US"/>
              </w:rPr>
            </w:pPr>
            <w:r w:rsidRPr="006E069C">
              <w:rPr>
                <w:rFonts w:eastAsiaTheme="minorEastAsia"/>
                <w:lang w:val="en-US" w:eastAsia="ja-JP"/>
              </w:rPr>
              <w:t>N/A</w:t>
            </w:r>
          </w:p>
        </w:tc>
      </w:tr>
      <w:tr w:rsidR="00934C36" w:rsidRPr="006E069C" w14:paraId="262394C8"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4DF792" w14:textId="77777777" w:rsidR="00934C36" w:rsidRPr="006E069C" w:rsidRDefault="00934C36" w:rsidP="00494CA3">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51F641E" w14:textId="77777777" w:rsidR="00934C36" w:rsidRPr="006E069C" w:rsidRDefault="00934C36" w:rsidP="00494CA3">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050C90F"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63E2F86"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B1F0CF"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7019D3"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29BB1AF" w14:textId="77777777" w:rsidR="00934C36" w:rsidRPr="006E069C" w:rsidRDefault="00934C36" w:rsidP="00494CA3">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9FC4E2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F4E33BC" w14:textId="77777777" w:rsidR="00934C36" w:rsidRPr="006E069C" w:rsidRDefault="00934C36" w:rsidP="00494CA3">
            <w:pPr>
              <w:pStyle w:val="TAC"/>
              <w:rPr>
                <w:rFonts w:eastAsiaTheme="minorEastAsia"/>
                <w:lang w:val="en-US" w:eastAsia="ja-JP"/>
              </w:rPr>
            </w:pPr>
            <w:r w:rsidRPr="006E069C">
              <w:rPr>
                <w:rFonts w:eastAsiaTheme="minorEastAsia" w:cs="Arial"/>
                <w:lang w:eastAsia="ja-JP"/>
              </w:rPr>
              <w:t>IMD2</w:t>
            </w:r>
          </w:p>
        </w:tc>
      </w:tr>
      <w:tr w:rsidR="00934C36" w:rsidRPr="006E069C" w14:paraId="52AABAA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F7C45"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1F4512" w14:textId="77777777" w:rsidR="00934C36" w:rsidRPr="006E069C" w:rsidRDefault="00934C36" w:rsidP="00494CA3">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A9B3DC"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3665BD30"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17B21A"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187D37" w14:textId="77777777" w:rsidR="00934C36" w:rsidRPr="006E069C" w:rsidRDefault="00934C36" w:rsidP="00494CA3">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68884DF" w14:textId="77777777" w:rsidR="00934C36" w:rsidRPr="006E069C" w:rsidRDefault="00934C36" w:rsidP="00494CA3">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E02FA"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7A511DA" w14:textId="77777777" w:rsidR="00934C36" w:rsidRPr="006E069C" w:rsidRDefault="00934C36" w:rsidP="00494CA3">
            <w:pPr>
              <w:pStyle w:val="TAC"/>
              <w:rPr>
                <w:rFonts w:eastAsiaTheme="minorEastAsia"/>
                <w:lang w:val="en-US" w:eastAsia="ja-JP"/>
              </w:rPr>
            </w:pPr>
            <w:r w:rsidRPr="006E069C">
              <w:rPr>
                <w:rFonts w:eastAsiaTheme="minorEastAsia" w:cs="Arial"/>
                <w:lang w:eastAsia="ja-JP"/>
              </w:rPr>
              <w:t>N/A</w:t>
            </w:r>
          </w:p>
        </w:tc>
      </w:tr>
      <w:tr w:rsidR="00934C36" w:rsidRPr="006E069C" w14:paraId="1CDA5D0D"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6611"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A38C5E" w14:textId="77777777" w:rsidR="00934C36" w:rsidRPr="006E069C" w:rsidRDefault="00934C36" w:rsidP="00494CA3">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34CC517"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332067A"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2F71BB"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2ACCA0"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8F91115"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6112F3D"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4E247B" w14:textId="77777777" w:rsidR="00934C36" w:rsidRPr="006E069C" w:rsidRDefault="00934C36" w:rsidP="00494CA3">
            <w:pPr>
              <w:pStyle w:val="TAC"/>
              <w:rPr>
                <w:rFonts w:eastAsiaTheme="minorEastAsia" w:cs="Arial"/>
                <w:lang w:val="en-US" w:eastAsia="ja-JP"/>
              </w:rPr>
            </w:pPr>
            <w:r w:rsidRPr="006E069C">
              <w:rPr>
                <w:rFonts w:eastAsiaTheme="minorEastAsia" w:cs="Arial"/>
                <w:lang w:eastAsia="ja-JP"/>
              </w:rPr>
              <w:t>IMD5</w:t>
            </w:r>
          </w:p>
        </w:tc>
      </w:tr>
      <w:tr w:rsidR="00934C36" w:rsidRPr="006E069C" w14:paraId="138DFC80"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307173" w14:textId="77777777" w:rsidR="00934C36" w:rsidRPr="006E069C" w:rsidRDefault="00934C36" w:rsidP="00494CA3">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7D0551" w14:textId="77777777" w:rsidR="00934C36" w:rsidRPr="006E069C" w:rsidRDefault="00934C36" w:rsidP="00494CA3">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041EBA4"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BF9B411"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7DC093"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519D6B"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A10FFCA" w14:textId="77777777" w:rsidR="00934C36" w:rsidRPr="006E069C" w:rsidRDefault="00934C36" w:rsidP="00494CA3">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1D42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A3D778" w14:textId="77777777" w:rsidR="00934C36" w:rsidRPr="006E069C" w:rsidRDefault="00934C36" w:rsidP="00494CA3">
            <w:pPr>
              <w:pStyle w:val="TAC"/>
              <w:rPr>
                <w:rFonts w:eastAsiaTheme="minorEastAsia" w:cs="Arial"/>
                <w:lang w:val="en-US" w:eastAsia="ja-JP"/>
              </w:rPr>
            </w:pPr>
            <w:r w:rsidRPr="006E069C">
              <w:rPr>
                <w:rFonts w:eastAsiaTheme="minorEastAsia" w:cs="Arial"/>
                <w:lang w:eastAsia="ja-JP"/>
              </w:rPr>
              <w:t>N/A</w:t>
            </w:r>
          </w:p>
        </w:tc>
      </w:tr>
      <w:tr w:rsidR="00934C36" w:rsidRPr="006E069C" w14:paraId="5F473F5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C6F2D" w14:textId="77777777" w:rsidR="00934C36" w:rsidRPr="006E069C" w:rsidRDefault="00934C36" w:rsidP="00494CA3">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2E1DF6C" w14:textId="77777777" w:rsidR="00934C36" w:rsidRPr="006E069C" w:rsidRDefault="00934C36" w:rsidP="00494CA3">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E45166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B79B4BB" w14:textId="77777777" w:rsidR="00934C36" w:rsidRPr="006E069C" w:rsidRDefault="00934C36" w:rsidP="00494CA3">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1723B4" w14:textId="77777777" w:rsidR="00934C36" w:rsidRPr="006E069C" w:rsidRDefault="00934C36" w:rsidP="00494CA3">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C18BF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522E821" w14:textId="77777777" w:rsidR="00934C36" w:rsidRPr="006E069C" w:rsidRDefault="00934C36" w:rsidP="00494CA3">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3027AF"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D6F3B6A" w14:textId="77777777" w:rsidR="00934C36" w:rsidRPr="006E069C" w:rsidRDefault="00934C36" w:rsidP="00494CA3">
            <w:pPr>
              <w:pStyle w:val="TAC"/>
              <w:rPr>
                <w:rFonts w:eastAsiaTheme="minorEastAsia"/>
                <w:lang w:eastAsia="zh-TW"/>
              </w:rPr>
            </w:pPr>
            <w:r w:rsidRPr="006E069C">
              <w:rPr>
                <w:rFonts w:eastAsiaTheme="minorEastAsia"/>
                <w:lang w:val="en-US" w:eastAsia="zh-CN"/>
              </w:rPr>
              <w:t>IMD2</w:t>
            </w:r>
          </w:p>
        </w:tc>
      </w:tr>
      <w:tr w:rsidR="00934C36" w:rsidRPr="006E069C" w14:paraId="0F04228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644A0"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937B4D" w14:textId="77777777" w:rsidR="00934C36" w:rsidRPr="006E069C" w:rsidRDefault="00934C36" w:rsidP="00494CA3">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FEE164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BD8C148" w14:textId="77777777" w:rsidR="00934C36" w:rsidRPr="006E069C" w:rsidRDefault="00934C36" w:rsidP="00494CA3">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57BE927" w14:textId="77777777" w:rsidR="00934C36" w:rsidRPr="006E069C" w:rsidRDefault="00934C36" w:rsidP="00494CA3">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AC8311" w14:textId="77777777" w:rsidR="00934C36" w:rsidRPr="006E069C" w:rsidRDefault="00934C36" w:rsidP="00494CA3">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E2CED6E" w14:textId="77777777" w:rsidR="00934C36" w:rsidRPr="006E069C" w:rsidRDefault="00934C36" w:rsidP="00494CA3">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9D6F07"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EB91FC2" w14:textId="77777777" w:rsidR="00934C36" w:rsidRPr="006E069C" w:rsidRDefault="00934C36" w:rsidP="00494CA3">
            <w:pPr>
              <w:pStyle w:val="TAC"/>
              <w:rPr>
                <w:rFonts w:eastAsiaTheme="minorEastAsia"/>
                <w:lang w:eastAsia="zh-TW"/>
              </w:rPr>
            </w:pPr>
            <w:r w:rsidRPr="006E069C">
              <w:rPr>
                <w:rFonts w:eastAsiaTheme="minorEastAsia" w:hint="eastAsia"/>
                <w:lang w:val="en-US" w:eastAsia="zh-CN"/>
              </w:rPr>
              <w:t>N/A</w:t>
            </w:r>
          </w:p>
        </w:tc>
      </w:tr>
      <w:tr w:rsidR="00934C36" w:rsidRPr="006E069C" w14:paraId="118B2526"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C7E37"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072C52A" w14:textId="77777777" w:rsidR="00934C36" w:rsidRPr="006E069C" w:rsidRDefault="00934C36" w:rsidP="00494CA3">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E02DD8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EF8AACE" w14:textId="77777777" w:rsidR="00934C36" w:rsidRPr="006E069C" w:rsidRDefault="00934C36" w:rsidP="00494CA3">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BD6DF0" w14:textId="77777777" w:rsidR="00934C36" w:rsidRPr="006E069C" w:rsidRDefault="00934C36" w:rsidP="00494CA3">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2F6681"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F7C464B" w14:textId="77777777" w:rsidR="00934C36" w:rsidRPr="006E069C" w:rsidRDefault="00934C36" w:rsidP="00494CA3">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DA18682"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B20C34" w14:textId="77777777" w:rsidR="00934C36" w:rsidRPr="006E069C" w:rsidRDefault="00934C36" w:rsidP="00494CA3">
            <w:pPr>
              <w:pStyle w:val="TAC"/>
              <w:rPr>
                <w:rFonts w:eastAsiaTheme="minorEastAsia"/>
                <w:lang w:eastAsia="zh-TW"/>
              </w:rPr>
            </w:pPr>
            <w:r w:rsidRPr="006E069C">
              <w:rPr>
                <w:rFonts w:eastAsiaTheme="minorEastAsia"/>
                <w:lang w:val="en-US" w:eastAsia="zh-CN"/>
              </w:rPr>
              <w:t>IMD5</w:t>
            </w:r>
          </w:p>
        </w:tc>
      </w:tr>
      <w:tr w:rsidR="00934C36" w:rsidRPr="006E069C" w14:paraId="07DDF165"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1CD8C1"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B4358F" w14:textId="77777777" w:rsidR="00934C36" w:rsidRPr="006E069C" w:rsidRDefault="00934C36" w:rsidP="00494CA3">
            <w:pPr>
              <w:pStyle w:val="TAC"/>
              <w:rPr>
                <w:rFonts w:eastAsiaTheme="minorEastAsia"/>
                <w:lang w:val="en-US" w:eastAsia="zh-CN"/>
              </w:rPr>
            </w:pPr>
            <w:r w:rsidRPr="006E069C">
              <w:rPr>
                <w:rFonts w:eastAsiaTheme="minorEastAsia"/>
                <w:lang w:eastAsia="en-US"/>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77799C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725401B2" w14:textId="77777777" w:rsidR="00934C36" w:rsidRPr="006E069C" w:rsidRDefault="00934C36" w:rsidP="00494CA3">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D1FAA9" w14:textId="77777777" w:rsidR="00934C36" w:rsidRPr="006E069C" w:rsidRDefault="00934C36" w:rsidP="00494CA3">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189D592" w14:textId="77777777" w:rsidR="00934C36" w:rsidRPr="006E069C" w:rsidRDefault="00934C36" w:rsidP="00494CA3">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FD33A5F" w14:textId="77777777" w:rsidR="00934C36" w:rsidRPr="006E069C" w:rsidRDefault="00934C36" w:rsidP="00494CA3">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7343C6"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FBE71D" w14:textId="77777777" w:rsidR="00934C36" w:rsidRPr="006E069C" w:rsidRDefault="00934C36" w:rsidP="00494CA3">
            <w:pPr>
              <w:pStyle w:val="TAC"/>
              <w:rPr>
                <w:rFonts w:eastAsiaTheme="minorEastAsia"/>
                <w:lang w:eastAsia="zh-TW"/>
              </w:rPr>
            </w:pPr>
            <w:r w:rsidRPr="006E069C">
              <w:rPr>
                <w:rFonts w:eastAsiaTheme="minorEastAsia" w:hint="eastAsia"/>
                <w:lang w:val="en-US" w:eastAsia="zh-CN"/>
              </w:rPr>
              <w:t>N/A</w:t>
            </w:r>
          </w:p>
        </w:tc>
      </w:tr>
      <w:tr w:rsidR="00934C36" w:rsidRPr="006E069C" w14:paraId="15F72C3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826975" w14:textId="77777777" w:rsidR="00934C36" w:rsidRPr="006E069C" w:rsidRDefault="00934C36" w:rsidP="00494CA3">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6E14AF6D" w14:textId="77777777" w:rsidR="00934C36" w:rsidRPr="006E069C" w:rsidRDefault="00934C36" w:rsidP="00494CA3">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A9AE774"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3AE148D" w14:textId="77777777" w:rsidR="00934C36" w:rsidRPr="006E069C" w:rsidRDefault="00934C36" w:rsidP="00494CA3">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8571CAC" w14:textId="77777777" w:rsidR="00934C36" w:rsidRPr="006E069C" w:rsidRDefault="00934C36" w:rsidP="00494CA3">
            <w:pPr>
              <w:pStyle w:val="TAC"/>
              <w:rPr>
                <w:rFonts w:eastAsiaTheme="minorEastAsia"/>
                <w:lang w:val="en-US" w:eastAsia="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0F3B5D8"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009404A0" w14:textId="77777777" w:rsidR="00934C36" w:rsidRPr="006E069C" w:rsidRDefault="00934C36" w:rsidP="00494CA3">
            <w:pPr>
              <w:pStyle w:val="TAC"/>
              <w:rPr>
                <w:rFonts w:eastAsiaTheme="minorEastAsia"/>
                <w:lang w:val="en-US" w:eastAsia="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98229D8" w14:textId="77777777" w:rsidR="00934C36" w:rsidRPr="006E069C" w:rsidRDefault="00934C36" w:rsidP="00494CA3">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18C1465" w14:textId="77777777" w:rsidR="00934C36" w:rsidRPr="006E069C" w:rsidRDefault="00934C36" w:rsidP="00494CA3">
            <w:pPr>
              <w:pStyle w:val="TAC"/>
              <w:rPr>
                <w:rFonts w:eastAsiaTheme="minorEastAsia"/>
                <w:lang w:val="en-US" w:eastAsia="ja-JP"/>
              </w:rPr>
            </w:pPr>
            <w:r w:rsidRPr="006E069C">
              <w:rPr>
                <w:lang w:eastAsia="zh-TW"/>
              </w:rPr>
              <w:t>IMD5</w:t>
            </w:r>
            <w:r w:rsidRPr="006E069C">
              <w:rPr>
                <w:vertAlign w:val="superscript"/>
                <w:lang w:eastAsia="ja-JP"/>
              </w:rPr>
              <w:t>13</w:t>
            </w:r>
          </w:p>
        </w:tc>
      </w:tr>
      <w:tr w:rsidR="00934C36" w:rsidRPr="006E069C" w14:paraId="4B46FA0A"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46687620"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888749" w14:textId="77777777" w:rsidR="00934C36" w:rsidRPr="006E069C" w:rsidRDefault="00934C36" w:rsidP="00494CA3">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BAD750"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1AE2B8BC" w14:textId="77777777" w:rsidR="00934C36" w:rsidRPr="006E069C" w:rsidRDefault="00934C36" w:rsidP="00494CA3">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6D5BF45" w14:textId="77777777" w:rsidR="00934C36" w:rsidRPr="006E069C" w:rsidRDefault="00934C36" w:rsidP="00494CA3">
            <w:pPr>
              <w:pStyle w:val="TAC"/>
              <w:rPr>
                <w:rFonts w:eastAsiaTheme="minorEastAsia"/>
                <w:lang w:val="en-US" w:eastAsia="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117772B" w14:textId="77777777" w:rsidR="00934C36" w:rsidRPr="006E069C" w:rsidRDefault="00934C36" w:rsidP="00494CA3">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0C439E8E" w14:textId="77777777" w:rsidR="00934C36" w:rsidRPr="006E069C" w:rsidRDefault="00934C36" w:rsidP="00494CA3">
            <w:pPr>
              <w:pStyle w:val="TAC"/>
              <w:rPr>
                <w:rFonts w:eastAsiaTheme="minorEastAsia"/>
                <w:lang w:val="en-US" w:eastAsia="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265500" w14:textId="77777777" w:rsidR="00934C36" w:rsidRPr="006E069C" w:rsidRDefault="00934C36" w:rsidP="00494CA3">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97A94E" w14:textId="77777777" w:rsidR="00934C36" w:rsidRPr="006E069C" w:rsidRDefault="00934C36" w:rsidP="00494CA3">
            <w:pPr>
              <w:pStyle w:val="TAC"/>
              <w:rPr>
                <w:rFonts w:eastAsiaTheme="minorEastAsia"/>
                <w:lang w:val="en-US" w:eastAsia="ja-JP"/>
              </w:rPr>
            </w:pPr>
            <w:r w:rsidRPr="006E069C">
              <w:rPr>
                <w:rFonts w:eastAsiaTheme="minorEastAsia"/>
                <w:lang w:eastAsia="zh-TW"/>
              </w:rPr>
              <w:t>N/A</w:t>
            </w:r>
          </w:p>
        </w:tc>
      </w:tr>
      <w:tr w:rsidR="00934C36" w:rsidRPr="006E069C" w14:paraId="3A56FA47"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7CF33044"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8F8A5B"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5BB7D07"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B869AF"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BB26E2"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CF6A7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7334FB0"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84ED38"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8D432E"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IMD4</w:t>
            </w:r>
          </w:p>
        </w:tc>
      </w:tr>
      <w:tr w:rsidR="00934C36" w:rsidRPr="006E069C" w14:paraId="4D856A6F"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tcPr>
          <w:p w14:paraId="35CC42F8"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8320160"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n77</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6BC58C"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E866780"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3D5298" w14:textId="77777777" w:rsidR="00934C36" w:rsidRPr="006E069C" w:rsidRDefault="00934C36" w:rsidP="00494CA3">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C967ACB"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3480</w:t>
            </w:r>
          </w:p>
        </w:tc>
        <w:tc>
          <w:tcPr>
            <w:tcW w:w="797" w:type="dxa"/>
            <w:tcBorders>
              <w:top w:val="single" w:sz="4" w:space="0" w:color="auto"/>
              <w:left w:val="single" w:sz="4" w:space="0" w:color="auto"/>
              <w:bottom w:val="nil"/>
              <w:right w:val="single" w:sz="4" w:space="0" w:color="auto"/>
            </w:tcBorders>
            <w:vAlign w:val="center"/>
          </w:tcPr>
          <w:p w14:paraId="23F194F7"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N/A</w:t>
            </w:r>
          </w:p>
        </w:tc>
        <w:tc>
          <w:tcPr>
            <w:tcW w:w="828" w:type="dxa"/>
            <w:tcBorders>
              <w:top w:val="single" w:sz="4" w:space="0" w:color="auto"/>
              <w:left w:val="single" w:sz="4" w:space="0" w:color="auto"/>
              <w:bottom w:val="nil"/>
              <w:right w:val="single" w:sz="4" w:space="0" w:color="auto"/>
            </w:tcBorders>
            <w:vAlign w:val="center"/>
          </w:tcPr>
          <w:p w14:paraId="05EC8BB2" w14:textId="77777777" w:rsidR="00934C36" w:rsidRPr="006E069C" w:rsidRDefault="00934C36" w:rsidP="00494CA3">
            <w:pPr>
              <w:pStyle w:val="TAC"/>
              <w:rPr>
                <w:rFonts w:eastAsiaTheme="minorEastAsia"/>
                <w:lang w:val="en-US" w:eastAsia="zh-CN"/>
              </w:rPr>
            </w:pPr>
            <w:r w:rsidRPr="006E069C">
              <w:rPr>
                <w:rFonts w:eastAsiaTheme="minorEastAsia" w:cs="Arial"/>
                <w:color w:val="000000"/>
                <w:szCs w:val="18"/>
                <w:lang w:eastAsia="en-US"/>
              </w:rPr>
              <w:t>TDD</w:t>
            </w:r>
          </w:p>
        </w:tc>
        <w:tc>
          <w:tcPr>
            <w:tcW w:w="1057" w:type="dxa"/>
            <w:tcBorders>
              <w:top w:val="single" w:sz="4" w:space="0" w:color="auto"/>
              <w:left w:val="single" w:sz="4" w:space="0" w:color="auto"/>
              <w:bottom w:val="nil"/>
              <w:right w:val="single" w:sz="4" w:space="0" w:color="auto"/>
            </w:tcBorders>
            <w:vAlign w:val="center"/>
          </w:tcPr>
          <w:p w14:paraId="5EB7D579"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N/A</w:t>
            </w:r>
          </w:p>
        </w:tc>
      </w:tr>
      <w:tr w:rsidR="00934C36" w:rsidRPr="006E069C" w14:paraId="53738888"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0F83F" w14:textId="77777777" w:rsidR="00934C36" w:rsidRPr="006E069C" w:rsidRDefault="00934C36" w:rsidP="00494CA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7504D25" w14:textId="77777777" w:rsidR="00934C36" w:rsidRPr="006E069C" w:rsidRDefault="00934C36" w:rsidP="00494CA3">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EAC707C" w14:textId="77777777" w:rsidR="00934C36" w:rsidRPr="006E069C" w:rsidRDefault="00934C36" w:rsidP="00494CA3">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8644266" w14:textId="77777777" w:rsidR="00934C36" w:rsidRPr="006E069C" w:rsidRDefault="00934C36" w:rsidP="00494CA3">
            <w:pPr>
              <w:pStyle w:val="TAC"/>
              <w:rPr>
                <w:rFonts w:eastAsiaTheme="minorEastAsia" w:cs="Arial"/>
                <w:lang w:eastAsia="ko-KR"/>
              </w:rPr>
            </w:pPr>
            <w:r w:rsidRPr="006E069C">
              <w:rPr>
                <w:rFonts w:eastAsiaTheme="minorEastAsia" w:cs="Arial"/>
                <w:color w:val="000000"/>
                <w:szCs w:val="18"/>
                <w:lang w:eastAsia="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543EE9" w14:textId="77777777" w:rsidR="00934C36" w:rsidRPr="006E069C" w:rsidRDefault="00934C36" w:rsidP="00494CA3">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5FFE5426" w14:textId="77777777" w:rsidR="00934C36" w:rsidRPr="006E069C" w:rsidRDefault="00934C36" w:rsidP="00494CA3">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AEF1809" w14:textId="77777777" w:rsidR="00934C36" w:rsidRPr="006E069C" w:rsidRDefault="00934C36" w:rsidP="00494CA3">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179F022" w14:textId="77777777" w:rsidR="00934C36" w:rsidRPr="006E069C" w:rsidRDefault="00934C36" w:rsidP="00494CA3">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3DFDFA2E" w14:textId="77777777" w:rsidR="00934C36" w:rsidRPr="006E069C" w:rsidRDefault="00934C36" w:rsidP="00494CA3">
            <w:pPr>
              <w:pStyle w:val="TAC"/>
              <w:rPr>
                <w:rFonts w:eastAsiaTheme="minorEastAsia" w:cs="Arial"/>
                <w:lang w:eastAsia="zh-CN"/>
              </w:rPr>
            </w:pPr>
          </w:p>
        </w:tc>
      </w:tr>
      <w:tr w:rsidR="00934C36" w:rsidRPr="006E069C" w14:paraId="760653E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49BC33" w14:textId="77777777" w:rsidR="00934C36" w:rsidRPr="006E069C" w:rsidRDefault="00934C36" w:rsidP="00494CA3">
            <w:pPr>
              <w:pStyle w:val="TAC"/>
              <w:rPr>
                <w:rFonts w:eastAsiaTheme="minorEastAsia"/>
                <w:lang w:eastAsia="zh-CN"/>
              </w:rPr>
            </w:pPr>
            <w:r w:rsidRPr="006E069C">
              <w:rPr>
                <w:rFonts w:eastAsiaTheme="minorEastAsia"/>
                <w:lang w:eastAsia="en-US"/>
              </w:rPr>
              <w:t>CA_n71-n78</w:t>
            </w:r>
          </w:p>
        </w:tc>
        <w:tc>
          <w:tcPr>
            <w:tcW w:w="923" w:type="dxa"/>
            <w:tcBorders>
              <w:top w:val="single" w:sz="4" w:space="0" w:color="auto"/>
              <w:left w:val="single" w:sz="4" w:space="0" w:color="auto"/>
              <w:bottom w:val="single" w:sz="4" w:space="0" w:color="auto"/>
              <w:right w:val="single" w:sz="4" w:space="0" w:color="auto"/>
            </w:tcBorders>
          </w:tcPr>
          <w:p w14:paraId="31C5AE7F" w14:textId="77777777" w:rsidR="00934C36" w:rsidRPr="006E069C" w:rsidRDefault="00934C36" w:rsidP="00494CA3">
            <w:pPr>
              <w:pStyle w:val="TAC"/>
              <w:rPr>
                <w:rFonts w:eastAsiaTheme="minorEastAsia"/>
                <w:lang w:val="en-US" w:eastAsia="ja-JP"/>
              </w:rPr>
            </w:pPr>
            <w:r w:rsidRPr="006E069C">
              <w:rPr>
                <w:rFonts w:eastAsiaTheme="minorEastAsia"/>
                <w:lang w:eastAsia="en-US"/>
              </w:rPr>
              <w:t>n71</w:t>
            </w:r>
          </w:p>
        </w:tc>
        <w:tc>
          <w:tcPr>
            <w:tcW w:w="975" w:type="dxa"/>
            <w:tcBorders>
              <w:top w:val="single" w:sz="4" w:space="0" w:color="auto"/>
              <w:left w:val="single" w:sz="4" w:space="0" w:color="auto"/>
              <w:bottom w:val="single" w:sz="4" w:space="0" w:color="auto"/>
              <w:right w:val="single" w:sz="4" w:space="0" w:color="auto"/>
            </w:tcBorders>
          </w:tcPr>
          <w:p w14:paraId="07C3F9EF" w14:textId="77777777" w:rsidR="00934C36" w:rsidRPr="006E069C" w:rsidRDefault="00934C36" w:rsidP="00494CA3">
            <w:pPr>
              <w:pStyle w:val="TAC"/>
              <w:rPr>
                <w:rFonts w:eastAsiaTheme="minorEastAsia"/>
                <w:lang w:val="en-US" w:eastAsia="zh-CN"/>
              </w:rPr>
            </w:pPr>
            <w:r w:rsidRPr="006E069C">
              <w:rPr>
                <w:rFonts w:eastAsiaTheme="minorEastAsia"/>
                <w:lang w:eastAsia="en-US"/>
              </w:rPr>
              <w:t>681.5</w:t>
            </w:r>
          </w:p>
        </w:tc>
        <w:tc>
          <w:tcPr>
            <w:tcW w:w="1012" w:type="dxa"/>
            <w:tcBorders>
              <w:top w:val="single" w:sz="4" w:space="0" w:color="auto"/>
              <w:left w:val="single" w:sz="4" w:space="0" w:color="auto"/>
              <w:bottom w:val="single" w:sz="4" w:space="0" w:color="auto"/>
              <w:right w:val="single" w:sz="4" w:space="0" w:color="auto"/>
            </w:tcBorders>
          </w:tcPr>
          <w:p w14:paraId="0457F75B" w14:textId="77777777" w:rsidR="00934C36" w:rsidRPr="006E069C" w:rsidRDefault="00934C36" w:rsidP="00494CA3">
            <w:pPr>
              <w:pStyle w:val="TAC"/>
              <w:rPr>
                <w:rFonts w:eastAsiaTheme="minorEastAsia"/>
                <w:lang w:val="en-US" w:eastAsia="zh-CN"/>
              </w:rPr>
            </w:pPr>
            <w:r w:rsidRPr="006E069C">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DB91402" w14:textId="77777777" w:rsidR="00934C36" w:rsidRPr="006E069C" w:rsidRDefault="00934C36" w:rsidP="00494CA3">
            <w:pPr>
              <w:pStyle w:val="TAC"/>
              <w:rPr>
                <w:rFonts w:eastAsiaTheme="minorEastAsia"/>
                <w:lang w:val="en-US"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041622E" w14:textId="77777777" w:rsidR="00934C36" w:rsidRPr="006E069C" w:rsidRDefault="00934C36" w:rsidP="00494CA3">
            <w:pPr>
              <w:pStyle w:val="TAC"/>
              <w:rPr>
                <w:rFonts w:eastAsiaTheme="minorEastAsia"/>
                <w:lang w:val="en-US" w:eastAsia="zh-CN"/>
              </w:rPr>
            </w:pPr>
            <w:r w:rsidRPr="006E069C">
              <w:rPr>
                <w:rFonts w:eastAsiaTheme="minorEastAsia"/>
                <w:lang w:eastAsia="en-US"/>
              </w:rPr>
              <w:t>635.5</w:t>
            </w:r>
          </w:p>
        </w:tc>
        <w:tc>
          <w:tcPr>
            <w:tcW w:w="797" w:type="dxa"/>
            <w:tcBorders>
              <w:top w:val="single" w:sz="4" w:space="0" w:color="auto"/>
              <w:left w:val="single" w:sz="4" w:space="0" w:color="auto"/>
              <w:bottom w:val="single" w:sz="4" w:space="0" w:color="auto"/>
              <w:right w:val="single" w:sz="4" w:space="0" w:color="auto"/>
            </w:tcBorders>
          </w:tcPr>
          <w:p w14:paraId="67601CD4" w14:textId="77777777" w:rsidR="00934C36" w:rsidRPr="006E069C" w:rsidRDefault="00934C36" w:rsidP="00494CA3">
            <w:pPr>
              <w:pStyle w:val="TAC"/>
              <w:rPr>
                <w:rFonts w:eastAsiaTheme="minorEastAsia"/>
                <w:lang w:val="en-US"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6D3EF1F7" w14:textId="77777777" w:rsidR="00934C36" w:rsidRPr="006E069C" w:rsidRDefault="00934C36" w:rsidP="00494CA3">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5901C" w14:textId="77777777" w:rsidR="00934C36" w:rsidRPr="006E069C" w:rsidRDefault="00934C36" w:rsidP="00494CA3">
            <w:pPr>
              <w:pStyle w:val="TAC"/>
              <w:rPr>
                <w:rFonts w:eastAsiaTheme="minorEastAsia"/>
                <w:lang w:val="en-US" w:eastAsia="ja-JP"/>
              </w:rPr>
            </w:pPr>
            <w:r w:rsidRPr="006E069C">
              <w:rPr>
                <w:rFonts w:eastAsiaTheme="minorEastAsia"/>
                <w:lang w:eastAsia="zh-CN"/>
              </w:rPr>
              <w:t>IMD5</w:t>
            </w:r>
          </w:p>
        </w:tc>
      </w:tr>
      <w:tr w:rsidR="00934C36" w:rsidRPr="006E069C" w14:paraId="077DCCE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E3EBA"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495630" w14:textId="77777777" w:rsidR="00934C36" w:rsidRPr="006E069C" w:rsidRDefault="00934C36" w:rsidP="00494CA3">
            <w:pPr>
              <w:pStyle w:val="TAC"/>
              <w:rPr>
                <w:rFonts w:eastAsiaTheme="minorEastAsia"/>
                <w:lang w:val="en-US" w:eastAsia="ja-JP"/>
              </w:rPr>
            </w:pPr>
            <w:r w:rsidRPr="006E069C">
              <w:rPr>
                <w:rFonts w:eastAsiaTheme="minorEastAsia"/>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327C4994" w14:textId="77777777" w:rsidR="00934C36" w:rsidRPr="006E069C" w:rsidRDefault="00934C36" w:rsidP="00494CA3">
            <w:pPr>
              <w:pStyle w:val="TAC"/>
              <w:rPr>
                <w:rFonts w:eastAsiaTheme="minorEastAsia"/>
                <w:lang w:val="en-US" w:eastAsia="zh-CN"/>
              </w:rPr>
            </w:pPr>
            <w:r w:rsidRPr="006E069C">
              <w:rPr>
                <w:rFonts w:eastAsiaTheme="minorEastAsia"/>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651F79F2" w14:textId="77777777" w:rsidR="00934C36" w:rsidRPr="006E069C" w:rsidRDefault="00934C36" w:rsidP="00494CA3">
            <w:pPr>
              <w:pStyle w:val="TAC"/>
              <w:rPr>
                <w:rFonts w:eastAsiaTheme="minorEastAsia"/>
                <w:lang w:val="en-US" w:eastAsia="zh-CN"/>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03962830" w14:textId="77777777" w:rsidR="00934C36" w:rsidRPr="006E069C" w:rsidRDefault="00934C36" w:rsidP="00494CA3">
            <w:pPr>
              <w:pStyle w:val="TAC"/>
              <w:rPr>
                <w:rFonts w:eastAsiaTheme="minorEastAsia"/>
                <w:lang w:val="en-US" w:eastAsia="en-US"/>
              </w:rPr>
            </w:pPr>
            <w:r w:rsidRPr="006E069C">
              <w:rPr>
                <w:rFonts w:eastAsiaTheme="minorEastAsia"/>
                <w:lang w:eastAsia="en-US"/>
              </w:rPr>
              <w:t>50</w:t>
            </w:r>
          </w:p>
        </w:tc>
        <w:tc>
          <w:tcPr>
            <w:tcW w:w="881" w:type="dxa"/>
            <w:tcBorders>
              <w:top w:val="single" w:sz="4" w:space="0" w:color="auto"/>
              <w:left w:val="single" w:sz="4" w:space="0" w:color="auto"/>
              <w:bottom w:val="single" w:sz="4" w:space="0" w:color="auto"/>
              <w:right w:val="single" w:sz="4" w:space="0" w:color="auto"/>
            </w:tcBorders>
          </w:tcPr>
          <w:p w14:paraId="329062CD" w14:textId="77777777" w:rsidR="00934C36" w:rsidRPr="006E069C" w:rsidRDefault="00934C36" w:rsidP="00494CA3">
            <w:pPr>
              <w:pStyle w:val="TAC"/>
              <w:rPr>
                <w:rFonts w:eastAsiaTheme="minorEastAsia"/>
                <w:lang w:val="en-US" w:eastAsia="zh-CN"/>
              </w:rPr>
            </w:pPr>
            <w:r w:rsidRPr="006E069C">
              <w:rPr>
                <w:rFonts w:eastAsiaTheme="minorEastAsia"/>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682B1023" w14:textId="77777777" w:rsidR="00934C36" w:rsidRPr="006E069C" w:rsidRDefault="00934C36" w:rsidP="00494CA3">
            <w:pPr>
              <w:pStyle w:val="TAC"/>
              <w:rPr>
                <w:rFonts w:eastAsiaTheme="minorEastAsia"/>
                <w:lang w:val="en-US"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5716FB5C" w14:textId="77777777" w:rsidR="00934C36" w:rsidRPr="006E069C" w:rsidRDefault="00934C36" w:rsidP="00494CA3">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B5E0CC" w14:textId="77777777" w:rsidR="00934C36" w:rsidRPr="006E069C" w:rsidRDefault="00934C36" w:rsidP="00494CA3">
            <w:pPr>
              <w:pStyle w:val="TAC"/>
              <w:rPr>
                <w:rFonts w:eastAsiaTheme="minorEastAsia"/>
                <w:lang w:val="en-US" w:eastAsia="ja-JP"/>
              </w:rPr>
            </w:pPr>
            <w:r w:rsidRPr="006E069C">
              <w:rPr>
                <w:rFonts w:eastAsiaTheme="minorEastAsia"/>
                <w:lang w:eastAsia="ja-JP"/>
              </w:rPr>
              <w:t>N/A</w:t>
            </w:r>
          </w:p>
        </w:tc>
      </w:tr>
      <w:tr w:rsidR="00934C36" w:rsidRPr="006E069C" w14:paraId="74A2B833"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B5946" w14:textId="77777777" w:rsidR="00934C36" w:rsidRPr="006E069C" w:rsidRDefault="00934C36" w:rsidP="00494CA3">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A0C7640" w14:textId="77777777" w:rsidR="00934C36" w:rsidRPr="006E069C" w:rsidRDefault="00934C36" w:rsidP="00494CA3">
            <w:pPr>
              <w:pStyle w:val="TAC"/>
              <w:rPr>
                <w:rFonts w:eastAsiaTheme="minorEastAsia"/>
                <w:szCs w:val="18"/>
                <w:lang w:val="en-US" w:eastAsia="zh-CN"/>
              </w:rPr>
            </w:pPr>
            <w:r w:rsidRPr="006E069C">
              <w:rPr>
                <w:rFonts w:eastAsiaTheme="minorEastAsia"/>
                <w:lang w:eastAsia="en-US"/>
              </w:rPr>
              <w:t>n77</w:t>
            </w:r>
          </w:p>
        </w:tc>
        <w:tc>
          <w:tcPr>
            <w:tcW w:w="975" w:type="dxa"/>
            <w:tcBorders>
              <w:top w:val="single" w:sz="4" w:space="0" w:color="auto"/>
              <w:left w:val="single" w:sz="4" w:space="0" w:color="auto"/>
              <w:bottom w:val="single" w:sz="4" w:space="0" w:color="auto"/>
              <w:right w:val="single" w:sz="4" w:space="0" w:color="auto"/>
            </w:tcBorders>
          </w:tcPr>
          <w:p w14:paraId="6B2121FB" w14:textId="77777777" w:rsidR="00934C36" w:rsidRPr="006E069C" w:rsidRDefault="00934C36" w:rsidP="00494CA3">
            <w:pPr>
              <w:pStyle w:val="TAC"/>
              <w:rPr>
                <w:rFonts w:eastAsiaTheme="minorEastAsia"/>
                <w:lang w:eastAsia="en-US"/>
              </w:rPr>
            </w:pPr>
            <w:r w:rsidRPr="006E069C">
              <w:rPr>
                <w:rFonts w:eastAsiaTheme="minorEastAsia"/>
                <w:lang w:eastAsia="en-US"/>
              </w:rPr>
              <w:t>3590</w:t>
            </w:r>
          </w:p>
        </w:tc>
        <w:tc>
          <w:tcPr>
            <w:tcW w:w="1012" w:type="dxa"/>
            <w:tcBorders>
              <w:top w:val="single" w:sz="4" w:space="0" w:color="auto"/>
              <w:left w:val="single" w:sz="4" w:space="0" w:color="auto"/>
              <w:bottom w:val="single" w:sz="4" w:space="0" w:color="auto"/>
              <w:right w:val="single" w:sz="4" w:space="0" w:color="auto"/>
            </w:tcBorders>
          </w:tcPr>
          <w:p w14:paraId="7121933F"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301ACE0D" w14:textId="77777777" w:rsidR="00934C36" w:rsidRPr="006E069C" w:rsidRDefault="00934C36" w:rsidP="00494CA3">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F5F8D6F" w14:textId="77777777" w:rsidR="00934C36" w:rsidRPr="006E069C" w:rsidRDefault="00934C36" w:rsidP="00494CA3">
            <w:pPr>
              <w:pStyle w:val="TAC"/>
              <w:rPr>
                <w:rFonts w:eastAsiaTheme="minorEastAsia"/>
                <w:lang w:eastAsia="en-US"/>
              </w:rPr>
            </w:pPr>
            <w:r w:rsidRPr="006E069C">
              <w:rPr>
                <w:rFonts w:eastAsiaTheme="minorEastAsia"/>
                <w:lang w:eastAsia="en-US"/>
              </w:rPr>
              <w:t>3590</w:t>
            </w:r>
          </w:p>
        </w:tc>
        <w:tc>
          <w:tcPr>
            <w:tcW w:w="797" w:type="dxa"/>
            <w:tcBorders>
              <w:top w:val="single" w:sz="4" w:space="0" w:color="auto"/>
              <w:left w:val="single" w:sz="4" w:space="0" w:color="auto"/>
              <w:bottom w:val="single" w:sz="4" w:space="0" w:color="auto"/>
              <w:right w:val="single" w:sz="4" w:space="0" w:color="auto"/>
            </w:tcBorders>
          </w:tcPr>
          <w:p w14:paraId="5FC1A474"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2CEDAC5" w14:textId="77777777" w:rsidR="00934C36" w:rsidRPr="006E069C" w:rsidRDefault="00934C36" w:rsidP="00494CA3">
            <w:pPr>
              <w:pStyle w:val="TAC"/>
              <w:rPr>
                <w:rFonts w:eastAsiaTheme="minorEastAsia"/>
                <w:lang w:val="en-US" w:eastAsia="zh-CN"/>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74AB8F3B" w14:textId="77777777" w:rsidR="00934C36" w:rsidRPr="006E069C" w:rsidRDefault="00934C36" w:rsidP="00494CA3">
            <w:pPr>
              <w:pStyle w:val="TAC"/>
              <w:rPr>
                <w:rFonts w:eastAsiaTheme="minorEastAsia"/>
                <w:lang w:eastAsia="ja-JP"/>
              </w:rPr>
            </w:pPr>
            <w:r w:rsidRPr="006E069C">
              <w:rPr>
                <w:rFonts w:eastAsiaTheme="minorEastAsia"/>
                <w:lang w:eastAsia="en-US"/>
              </w:rPr>
              <w:t>N/A</w:t>
            </w:r>
          </w:p>
        </w:tc>
      </w:tr>
      <w:tr w:rsidR="00934C36" w:rsidRPr="006E069C" w14:paraId="7068C9B1"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80C7"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361CB3" w14:textId="77777777" w:rsidR="00934C36" w:rsidRPr="006E069C" w:rsidRDefault="00934C36" w:rsidP="00494CA3">
            <w:pPr>
              <w:pStyle w:val="TAC"/>
              <w:rPr>
                <w:rFonts w:eastAsiaTheme="minorEastAsia"/>
                <w:szCs w:val="18"/>
                <w:lang w:val="en-US" w:eastAsia="zh-CN"/>
              </w:rPr>
            </w:pPr>
            <w:r w:rsidRPr="006E069C">
              <w:rPr>
                <w:rFonts w:eastAsiaTheme="minorEastAsia"/>
                <w:lang w:eastAsia="en-US"/>
              </w:rPr>
              <w:t>n85</w:t>
            </w:r>
          </w:p>
        </w:tc>
        <w:tc>
          <w:tcPr>
            <w:tcW w:w="975" w:type="dxa"/>
            <w:tcBorders>
              <w:top w:val="single" w:sz="4" w:space="0" w:color="auto"/>
              <w:left w:val="single" w:sz="4" w:space="0" w:color="auto"/>
              <w:bottom w:val="single" w:sz="4" w:space="0" w:color="auto"/>
              <w:right w:val="single" w:sz="4" w:space="0" w:color="auto"/>
            </w:tcBorders>
          </w:tcPr>
          <w:p w14:paraId="36F7C0AA" w14:textId="77777777" w:rsidR="00934C36" w:rsidRPr="006E069C" w:rsidRDefault="00934C36" w:rsidP="00494CA3">
            <w:pPr>
              <w:pStyle w:val="TAC"/>
              <w:rPr>
                <w:rFonts w:eastAsiaTheme="minorEastAsia"/>
                <w:lang w:eastAsia="en-US"/>
              </w:rPr>
            </w:pPr>
            <w:r w:rsidRPr="006E069C">
              <w:rPr>
                <w:rFonts w:eastAsiaTheme="minorEastAsia"/>
                <w:lang w:eastAsia="en-US"/>
              </w:rPr>
              <w:t>712</w:t>
            </w:r>
          </w:p>
        </w:tc>
        <w:tc>
          <w:tcPr>
            <w:tcW w:w="1012" w:type="dxa"/>
            <w:tcBorders>
              <w:top w:val="single" w:sz="4" w:space="0" w:color="auto"/>
              <w:left w:val="single" w:sz="4" w:space="0" w:color="auto"/>
              <w:bottom w:val="single" w:sz="4" w:space="0" w:color="auto"/>
              <w:right w:val="single" w:sz="4" w:space="0" w:color="auto"/>
            </w:tcBorders>
          </w:tcPr>
          <w:p w14:paraId="59A71818" w14:textId="77777777" w:rsidR="00934C36" w:rsidRPr="006E069C" w:rsidRDefault="00934C36" w:rsidP="00494CA3">
            <w:pPr>
              <w:pStyle w:val="TAC"/>
              <w:rPr>
                <w:rFonts w:eastAsiaTheme="minorEastAsia"/>
                <w:lang w:eastAsia="en-US"/>
              </w:rPr>
            </w:pPr>
            <w:r>
              <w:rPr>
                <w:rFonts w:eastAsiaTheme="minorEastAsia"/>
                <w:lang w:eastAsia="en-US"/>
              </w:rPr>
              <w:t>5</w:t>
            </w:r>
          </w:p>
        </w:tc>
        <w:tc>
          <w:tcPr>
            <w:tcW w:w="1379" w:type="dxa"/>
            <w:tcBorders>
              <w:top w:val="single" w:sz="4" w:space="0" w:color="auto"/>
              <w:left w:val="single" w:sz="4" w:space="0" w:color="auto"/>
              <w:bottom w:val="single" w:sz="4" w:space="0" w:color="auto"/>
              <w:right w:val="single" w:sz="4" w:space="0" w:color="auto"/>
            </w:tcBorders>
          </w:tcPr>
          <w:p w14:paraId="7A542CE1" w14:textId="77777777" w:rsidR="00934C36" w:rsidRPr="006E069C" w:rsidRDefault="00934C36" w:rsidP="00494CA3">
            <w:pPr>
              <w:pStyle w:val="TAC"/>
              <w:rPr>
                <w:rFonts w:eastAsiaTheme="minorEastAsia"/>
                <w:lang w:eastAsia="en-US"/>
              </w:rPr>
            </w:pPr>
            <w:r w:rsidRPr="006E069C">
              <w:rPr>
                <w:rFonts w:eastAsiaTheme="minorEastAsia"/>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A4A9D9E" w14:textId="77777777" w:rsidR="00934C36" w:rsidRPr="006E069C" w:rsidRDefault="00934C36" w:rsidP="00494CA3">
            <w:pPr>
              <w:pStyle w:val="TAC"/>
              <w:rPr>
                <w:rFonts w:eastAsiaTheme="minorEastAsia"/>
                <w:lang w:eastAsia="en-US"/>
              </w:rPr>
            </w:pPr>
            <w:r w:rsidRPr="006E069C">
              <w:rPr>
                <w:rFonts w:eastAsiaTheme="minorEastAsia"/>
                <w:lang w:eastAsia="en-US"/>
              </w:rPr>
              <w:t>742</w:t>
            </w:r>
          </w:p>
        </w:tc>
        <w:tc>
          <w:tcPr>
            <w:tcW w:w="797" w:type="dxa"/>
            <w:tcBorders>
              <w:top w:val="single" w:sz="4" w:space="0" w:color="auto"/>
              <w:left w:val="single" w:sz="4" w:space="0" w:color="auto"/>
              <w:bottom w:val="single" w:sz="4" w:space="0" w:color="auto"/>
              <w:right w:val="single" w:sz="4" w:space="0" w:color="auto"/>
            </w:tcBorders>
          </w:tcPr>
          <w:p w14:paraId="6B8D5CD6" w14:textId="77777777" w:rsidR="00934C36" w:rsidRPr="006E069C" w:rsidRDefault="00934C36" w:rsidP="00494CA3">
            <w:pPr>
              <w:pStyle w:val="TAC"/>
              <w:rPr>
                <w:rFonts w:eastAsiaTheme="minorEastAsia"/>
                <w:lang w:eastAsia="en-US"/>
              </w:rPr>
            </w:pPr>
            <w:r w:rsidRPr="006E069C">
              <w:rPr>
                <w:rFonts w:eastAsiaTheme="minorEastAsia"/>
                <w:lang w:eastAsia="en-US"/>
              </w:rPr>
              <w:t>5.5</w:t>
            </w:r>
          </w:p>
        </w:tc>
        <w:tc>
          <w:tcPr>
            <w:tcW w:w="828" w:type="dxa"/>
            <w:tcBorders>
              <w:top w:val="single" w:sz="4" w:space="0" w:color="auto"/>
              <w:left w:val="single" w:sz="4" w:space="0" w:color="auto"/>
              <w:bottom w:val="single" w:sz="4" w:space="0" w:color="auto"/>
              <w:right w:val="single" w:sz="4" w:space="0" w:color="auto"/>
            </w:tcBorders>
          </w:tcPr>
          <w:p w14:paraId="292F5E8D" w14:textId="77777777" w:rsidR="00934C36" w:rsidRPr="006E069C" w:rsidRDefault="00934C36" w:rsidP="00494CA3">
            <w:pPr>
              <w:pStyle w:val="TAC"/>
              <w:rPr>
                <w:rFonts w:eastAsiaTheme="minorEastAsia"/>
                <w:lang w:val="en-US" w:eastAsia="zh-CN"/>
              </w:rPr>
            </w:pPr>
            <w:r w:rsidRPr="006E069C">
              <w:rPr>
                <w:rFonts w:eastAsiaTheme="minorEastAsia"/>
                <w:lang w:eastAsia="en-US"/>
              </w:rPr>
              <w:t>FDD</w:t>
            </w:r>
          </w:p>
        </w:tc>
        <w:tc>
          <w:tcPr>
            <w:tcW w:w="1057" w:type="dxa"/>
            <w:tcBorders>
              <w:top w:val="single" w:sz="4" w:space="0" w:color="auto"/>
              <w:left w:val="single" w:sz="4" w:space="0" w:color="auto"/>
              <w:bottom w:val="single" w:sz="4" w:space="0" w:color="auto"/>
              <w:right w:val="single" w:sz="4" w:space="0" w:color="auto"/>
            </w:tcBorders>
          </w:tcPr>
          <w:p w14:paraId="194B14C7" w14:textId="77777777" w:rsidR="00934C36" w:rsidRPr="006E069C" w:rsidRDefault="00934C36" w:rsidP="00494CA3">
            <w:pPr>
              <w:pStyle w:val="TAC"/>
              <w:rPr>
                <w:rFonts w:eastAsiaTheme="minorEastAsia"/>
                <w:lang w:eastAsia="ja-JP"/>
              </w:rPr>
            </w:pPr>
            <w:r w:rsidRPr="006E069C">
              <w:rPr>
                <w:rFonts w:eastAsiaTheme="minorEastAsia"/>
                <w:lang w:eastAsia="en-US"/>
              </w:rPr>
              <w:t>IMD5</w:t>
            </w:r>
          </w:p>
        </w:tc>
      </w:tr>
      <w:tr w:rsidR="00934C36" w:rsidRPr="006E069C" w14:paraId="4B55455A"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0E7C5D" w14:textId="77777777" w:rsidR="00934C36" w:rsidRPr="006E069C" w:rsidRDefault="00934C36" w:rsidP="00494CA3">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9C5FFBB" w14:textId="77777777" w:rsidR="00934C36" w:rsidRPr="006E069C" w:rsidRDefault="00934C36" w:rsidP="00494CA3">
            <w:pPr>
              <w:pStyle w:val="TAC"/>
              <w:rPr>
                <w:rFonts w:eastAsiaTheme="minorEastAsia"/>
                <w:lang w:val="en-US" w:eastAsia="ko-KR"/>
              </w:rPr>
            </w:pPr>
            <w:r w:rsidRPr="006E069C">
              <w:rPr>
                <w:rFonts w:eastAsiaTheme="minorEastAsia"/>
                <w:lang w:eastAsia="en-US"/>
              </w:rPr>
              <w:t>n78</w:t>
            </w:r>
            <w:r w:rsidRPr="006E069C">
              <w:rPr>
                <w:rFonts w:eastAsiaTheme="minorEastAsia" w:cs="Arial"/>
                <w:color w:val="000000"/>
                <w:szCs w:val="18"/>
                <w:vertAlign w:val="superscript"/>
                <w:lang w:eastAsia="en-US"/>
              </w:rPr>
              <w:t>12</w:t>
            </w:r>
          </w:p>
        </w:tc>
        <w:tc>
          <w:tcPr>
            <w:tcW w:w="975" w:type="dxa"/>
            <w:tcBorders>
              <w:top w:val="single" w:sz="4" w:space="0" w:color="auto"/>
              <w:left w:val="single" w:sz="4" w:space="0" w:color="auto"/>
              <w:bottom w:val="nil"/>
              <w:right w:val="single" w:sz="4" w:space="0" w:color="auto"/>
            </w:tcBorders>
            <w:vAlign w:val="center"/>
          </w:tcPr>
          <w:p w14:paraId="6BF0A430" w14:textId="77777777" w:rsidR="00934C36" w:rsidRPr="006E069C" w:rsidRDefault="00934C36" w:rsidP="00494CA3">
            <w:pPr>
              <w:pStyle w:val="TAC"/>
              <w:rPr>
                <w:rFonts w:eastAsiaTheme="minorEastAsia"/>
                <w:lang w:val="en-US" w:eastAsia="ko-KR"/>
              </w:rPr>
            </w:pPr>
            <w:r w:rsidRPr="006E069C">
              <w:rPr>
                <w:rFonts w:eastAsiaTheme="minorEastAsia" w:cs="Arial"/>
                <w:color w:val="000000"/>
                <w:szCs w:val="18"/>
                <w:lang w:eastAsia="en-US"/>
              </w:rPr>
              <w:t>3320</w:t>
            </w:r>
          </w:p>
        </w:tc>
        <w:tc>
          <w:tcPr>
            <w:tcW w:w="1012" w:type="dxa"/>
            <w:tcBorders>
              <w:top w:val="single" w:sz="4" w:space="0" w:color="auto"/>
              <w:left w:val="single" w:sz="4" w:space="0" w:color="auto"/>
              <w:bottom w:val="nil"/>
              <w:right w:val="single" w:sz="4" w:space="0" w:color="auto"/>
            </w:tcBorders>
            <w:vAlign w:val="center"/>
          </w:tcPr>
          <w:p w14:paraId="09D7BDED" w14:textId="77777777" w:rsidR="00934C36" w:rsidRPr="006E069C" w:rsidRDefault="00934C36" w:rsidP="00494CA3">
            <w:pPr>
              <w:pStyle w:val="TAC"/>
              <w:rPr>
                <w:rFonts w:eastAsiaTheme="minorEastAsia"/>
                <w:lang w:val="en-US" w:eastAsia="ko-KR"/>
              </w:rPr>
            </w:pPr>
            <w:r w:rsidRPr="006E069C">
              <w:rPr>
                <w:rFonts w:eastAsiaTheme="minorEastAsia"/>
                <w:lang w:eastAsia="en-US"/>
              </w:rPr>
              <w:t>10</w:t>
            </w:r>
          </w:p>
        </w:tc>
        <w:tc>
          <w:tcPr>
            <w:tcW w:w="1379" w:type="dxa"/>
            <w:tcBorders>
              <w:top w:val="single" w:sz="4" w:space="0" w:color="auto"/>
              <w:left w:val="single" w:sz="4" w:space="0" w:color="auto"/>
              <w:bottom w:val="nil"/>
              <w:right w:val="single" w:sz="4" w:space="0" w:color="auto"/>
            </w:tcBorders>
            <w:vAlign w:val="center"/>
          </w:tcPr>
          <w:p w14:paraId="349DE392" w14:textId="77777777" w:rsidR="00934C36" w:rsidRPr="006E069C" w:rsidRDefault="00934C36" w:rsidP="00494CA3">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283033E7" w14:textId="77777777" w:rsidR="00934C36" w:rsidRPr="006E069C" w:rsidRDefault="00934C36" w:rsidP="00494CA3">
            <w:pPr>
              <w:pStyle w:val="TAC"/>
              <w:rPr>
                <w:rFonts w:eastAsiaTheme="minorEastAsia"/>
                <w:lang w:val="en-US" w:eastAsia="ko-KR"/>
              </w:rPr>
            </w:pPr>
            <w:r w:rsidRPr="006E069C">
              <w:rPr>
                <w:rFonts w:eastAsiaTheme="minorEastAsia" w:cs="Arial"/>
                <w:color w:val="000000"/>
                <w:szCs w:val="18"/>
                <w:lang w:eastAsia="en-US"/>
              </w:rPr>
              <w:t>3320</w:t>
            </w:r>
          </w:p>
        </w:tc>
        <w:tc>
          <w:tcPr>
            <w:tcW w:w="797" w:type="dxa"/>
            <w:tcBorders>
              <w:top w:val="single" w:sz="4" w:space="0" w:color="auto"/>
              <w:left w:val="single" w:sz="4" w:space="0" w:color="auto"/>
              <w:bottom w:val="nil"/>
              <w:right w:val="single" w:sz="4" w:space="0" w:color="auto"/>
            </w:tcBorders>
            <w:vAlign w:val="center"/>
          </w:tcPr>
          <w:p w14:paraId="5C43F2EB"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nil"/>
              <w:right w:val="single" w:sz="4" w:space="0" w:color="auto"/>
            </w:tcBorders>
            <w:vAlign w:val="center"/>
          </w:tcPr>
          <w:p w14:paraId="35CAFE95" w14:textId="77777777" w:rsidR="00934C36" w:rsidRPr="006E069C" w:rsidRDefault="00934C36" w:rsidP="00494CA3">
            <w:pPr>
              <w:pStyle w:val="TAC"/>
              <w:rPr>
                <w:rFonts w:eastAsiaTheme="minorEastAsia"/>
                <w:lang w:eastAsia="zh-CN"/>
              </w:rPr>
            </w:pPr>
            <w:r w:rsidRPr="006E069C">
              <w:rPr>
                <w:rFonts w:eastAsiaTheme="minorEastAsia"/>
                <w:lang w:eastAsia="en-US"/>
              </w:rPr>
              <w:t>TDD</w:t>
            </w:r>
          </w:p>
        </w:tc>
        <w:tc>
          <w:tcPr>
            <w:tcW w:w="1057" w:type="dxa"/>
            <w:tcBorders>
              <w:top w:val="single" w:sz="4" w:space="0" w:color="auto"/>
              <w:left w:val="single" w:sz="4" w:space="0" w:color="auto"/>
              <w:bottom w:val="nil"/>
              <w:right w:val="single" w:sz="4" w:space="0" w:color="auto"/>
            </w:tcBorders>
            <w:vAlign w:val="center"/>
          </w:tcPr>
          <w:p w14:paraId="47957278"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r>
      <w:tr w:rsidR="00934C36" w:rsidRPr="006E069C" w14:paraId="44A5FB02" w14:textId="77777777" w:rsidTr="00494CA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526CC8" w14:textId="77777777" w:rsidR="00934C36" w:rsidRPr="006E069C" w:rsidRDefault="00934C36" w:rsidP="00494CA3">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223FB63" w14:textId="77777777" w:rsidR="00934C36" w:rsidRPr="006E069C" w:rsidRDefault="00934C36" w:rsidP="00494CA3">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696FF0C9"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3680</w:t>
            </w:r>
          </w:p>
        </w:tc>
        <w:tc>
          <w:tcPr>
            <w:tcW w:w="1012" w:type="dxa"/>
            <w:tcBorders>
              <w:top w:val="nil"/>
              <w:left w:val="single" w:sz="4" w:space="0" w:color="auto"/>
              <w:bottom w:val="single" w:sz="4" w:space="0" w:color="auto"/>
              <w:right w:val="single" w:sz="4" w:space="0" w:color="auto"/>
            </w:tcBorders>
            <w:vAlign w:val="center"/>
          </w:tcPr>
          <w:p w14:paraId="0675378C" w14:textId="77777777" w:rsidR="00934C36" w:rsidRPr="006E069C" w:rsidRDefault="00934C36" w:rsidP="00494CA3">
            <w:pPr>
              <w:pStyle w:val="TAC"/>
              <w:rPr>
                <w:rFonts w:eastAsiaTheme="minorEastAsia"/>
                <w:lang w:eastAsia="en-US"/>
              </w:rPr>
            </w:pPr>
            <w:r w:rsidRPr="006E069C">
              <w:rPr>
                <w:rFonts w:eastAsiaTheme="minorEastAsia"/>
                <w:lang w:eastAsia="en-US"/>
              </w:rPr>
              <w:t>10</w:t>
            </w:r>
          </w:p>
        </w:tc>
        <w:tc>
          <w:tcPr>
            <w:tcW w:w="1379" w:type="dxa"/>
            <w:tcBorders>
              <w:top w:val="nil"/>
              <w:left w:val="single" w:sz="4" w:space="0" w:color="auto"/>
              <w:bottom w:val="single" w:sz="4" w:space="0" w:color="auto"/>
              <w:right w:val="single" w:sz="4" w:space="0" w:color="auto"/>
            </w:tcBorders>
            <w:vAlign w:val="center"/>
          </w:tcPr>
          <w:p w14:paraId="59E0B83F" w14:textId="77777777" w:rsidR="00934C36" w:rsidRPr="006E069C" w:rsidRDefault="00934C36" w:rsidP="00494CA3">
            <w:pPr>
              <w:pStyle w:val="TAC"/>
              <w:rPr>
                <w:rFonts w:eastAsiaTheme="minorEastAsia" w:cs="Arial"/>
                <w:color w:val="000000"/>
                <w:sz w:val="14"/>
                <w:szCs w:val="14"/>
                <w:lang w:eastAsia="en-US"/>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D09202E" w14:textId="77777777" w:rsidR="00934C36" w:rsidRPr="006E069C" w:rsidRDefault="00934C36" w:rsidP="00494CA3">
            <w:pPr>
              <w:pStyle w:val="TAC"/>
              <w:rPr>
                <w:rFonts w:eastAsiaTheme="minorEastAsia"/>
                <w:lang w:eastAsia="en-US"/>
              </w:rPr>
            </w:pPr>
            <w:r w:rsidRPr="006E069C">
              <w:rPr>
                <w:rFonts w:eastAsiaTheme="minorEastAsia" w:cs="Arial"/>
                <w:color w:val="000000"/>
                <w:szCs w:val="18"/>
                <w:lang w:eastAsia="en-US"/>
              </w:rPr>
              <w:t>3680</w:t>
            </w:r>
          </w:p>
        </w:tc>
        <w:tc>
          <w:tcPr>
            <w:tcW w:w="797" w:type="dxa"/>
            <w:tcBorders>
              <w:top w:val="nil"/>
              <w:left w:val="single" w:sz="4" w:space="0" w:color="auto"/>
              <w:bottom w:val="single" w:sz="4" w:space="0" w:color="auto"/>
              <w:right w:val="single" w:sz="4" w:space="0" w:color="auto"/>
            </w:tcBorders>
            <w:vAlign w:val="center"/>
          </w:tcPr>
          <w:p w14:paraId="02244FA5" w14:textId="77777777" w:rsidR="00934C36" w:rsidRPr="006E069C" w:rsidRDefault="00934C36" w:rsidP="00494CA3">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vAlign w:val="center"/>
          </w:tcPr>
          <w:p w14:paraId="461012A1" w14:textId="77777777" w:rsidR="00934C36" w:rsidRPr="006E069C" w:rsidRDefault="00934C36" w:rsidP="00494CA3">
            <w:pPr>
              <w:pStyle w:val="TAC"/>
              <w:rPr>
                <w:rFonts w:eastAsiaTheme="minorEastAsia"/>
                <w:lang w:eastAsia="en-US"/>
              </w:rPr>
            </w:pPr>
          </w:p>
        </w:tc>
        <w:tc>
          <w:tcPr>
            <w:tcW w:w="1057" w:type="dxa"/>
            <w:tcBorders>
              <w:top w:val="nil"/>
              <w:left w:val="single" w:sz="4" w:space="0" w:color="auto"/>
              <w:bottom w:val="single" w:sz="4" w:space="0" w:color="auto"/>
              <w:right w:val="single" w:sz="4" w:space="0" w:color="auto"/>
            </w:tcBorders>
            <w:vAlign w:val="center"/>
          </w:tcPr>
          <w:p w14:paraId="71A79257" w14:textId="77777777" w:rsidR="00934C36" w:rsidRPr="006E069C" w:rsidRDefault="00934C36" w:rsidP="00494CA3">
            <w:pPr>
              <w:pStyle w:val="TAC"/>
              <w:rPr>
                <w:rFonts w:eastAsiaTheme="minorEastAsia"/>
                <w:lang w:eastAsia="en-US"/>
              </w:rPr>
            </w:pPr>
          </w:p>
        </w:tc>
      </w:tr>
      <w:tr w:rsidR="00934C36" w:rsidRPr="006E069C" w14:paraId="24593C99"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B48AE" w14:textId="77777777" w:rsidR="00934C36" w:rsidRPr="006E069C" w:rsidRDefault="00934C36" w:rsidP="00494CA3">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400398" w14:textId="77777777" w:rsidR="00934C36" w:rsidRPr="006E069C" w:rsidRDefault="00934C36" w:rsidP="00494CA3">
            <w:pPr>
              <w:pStyle w:val="TAC"/>
              <w:rPr>
                <w:rFonts w:eastAsiaTheme="minorEastAsia"/>
                <w:lang w:val="en-US" w:eastAsia="ko-KR"/>
              </w:rPr>
            </w:pPr>
            <w:r w:rsidRPr="006E069C">
              <w:rPr>
                <w:rFonts w:eastAsiaTheme="minorEastAsia"/>
                <w:lang w:eastAsia="en-US"/>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0D6A387" w14:textId="77777777" w:rsidR="00934C36" w:rsidRPr="006E069C" w:rsidRDefault="00934C36" w:rsidP="00494CA3">
            <w:pPr>
              <w:pStyle w:val="TAC"/>
              <w:rPr>
                <w:rFonts w:eastAsiaTheme="minorEastAsia"/>
                <w:lang w:eastAsia="en-US"/>
              </w:rPr>
            </w:pPr>
            <w:r w:rsidRPr="006E069C">
              <w:rPr>
                <w:rFonts w:eastAsiaTheme="minorEastAsia" w:cs="Arial"/>
                <w:color w:val="000000"/>
                <w:lang w:eastAsia="en-US"/>
              </w:rPr>
              <w:t>6280</w:t>
            </w:r>
          </w:p>
        </w:tc>
        <w:tc>
          <w:tcPr>
            <w:tcW w:w="1012" w:type="dxa"/>
            <w:tcBorders>
              <w:top w:val="single" w:sz="4" w:space="0" w:color="auto"/>
              <w:left w:val="single" w:sz="4" w:space="0" w:color="auto"/>
              <w:bottom w:val="single" w:sz="4" w:space="0" w:color="auto"/>
              <w:right w:val="single" w:sz="4" w:space="0" w:color="auto"/>
            </w:tcBorders>
          </w:tcPr>
          <w:p w14:paraId="354C4C8F" w14:textId="77777777" w:rsidR="00934C36" w:rsidRPr="006E069C" w:rsidRDefault="00934C36" w:rsidP="00494CA3">
            <w:pPr>
              <w:pStyle w:val="TAC"/>
              <w:rPr>
                <w:rFonts w:eastAsiaTheme="minorEastAsia"/>
                <w:lang w:eastAsia="en-US"/>
              </w:rPr>
            </w:pPr>
            <w:r w:rsidRPr="006E069C">
              <w:rPr>
                <w:rFonts w:eastAsiaTheme="minorEastAsia"/>
                <w:lang w:eastAsia="en-US"/>
              </w:rPr>
              <w:t>20</w:t>
            </w:r>
          </w:p>
        </w:tc>
        <w:tc>
          <w:tcPr>
            <w:tcW w:w="1379" w:type="dxa"/>
            <w:tcBorders>
              <w:top w:val="single" w:sz="4" w:space="0" w:color="auto"/>
              <w:left w:val="single" w:sz="4" w:space="0" w:color="auto"/>
              <w:bottom w:val="single" w:sz="4" w:space="0" w:color="auto"/>
              <w:right w:val="single" w:sz="4" w:space="0" w:color="auto"/>
            </w:tcBorders>
          </w:tcPr>
          <w:p w14:paraId="4B21CD9C" w14:textId="77777777" w:rsidR="00934C36" w:rsidRPr="006E069C" w:rsidRDefault="00934C36" w:rsidP="00494CA3">
            <w:pPr>
              <w:pStyle w:val="TAC"/>
              <w:rPr>
                <w:rFonts w:eastAsiaTheme="minorEastAsia"/>
                <w:lang w:eastAsia="en-US"/>
              </w:rPr>
            </w:pPr>
            <w:r w:rsidRPr="006E069C">
              <w:rPr>
                <w:rFonts w:eastAsiaTheme="minorEastAsia"/>
                <w:lang w:eastAsia="en-US"/>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AD9B455" w14:textId="77777777" w:rsidR="00934C36" w:rsidRPr="006E069C" w:rsidRDefault="00934C36" w:rsidP="00494CA3">
            <w:pPr>
              <w:pStyle w:val="TAC"/>
              <w:rPr>
                <w:rFonts w:eastAsiaTheme="minorEastAsia"/>
                <w:lang w:eastAsia="en-US"/>
              </w:rPr>
            </w:pPr>
            <w:r w:rsidRPr="006E069C">
              <w:rPr>
                <w:rFonts w:eastAsiaTheme="minorEastAsia" w:cs="Arial"/>
                <w:color w:val="000000"/>
                <w:lang w:eastAsia="en-US"/>
              </w:rPr>
              <w:t>6280</w:t>
            </w:r>
          </w:p>
        </w:tc>
        <w:tc>
          <w:tcPr>
            <w:tcW w:w="797" w:type="dxa"/>
            <w:tcBorders>
              <w:top w:val="single" w:sz="4" w:space="0" w:color="auto"/>
              <w:left w:val="single" w:sz="4" w:space="0" w:color="auto"/>
              <w:bottom w:val="single" w:sz="4" w:space="0" w:color="auto"/>
              <w:right w:val="single" w:sz="4" w:space="0" w:color="auto"/>
            </w:tcBorders>
          </w:tcPr>
          <w:p w14:paraId="3CE818D7" w14:textId="77777777" w:rsidR="00934C36" w:rsidRPr="006E069C" w:rsidRDefault="00934C36" w:rsidP="00494CA3">
            <w:pPr>
              <w:pStyle w:val="TAC"/>
              <w:rPr>
                <w:rFonts w:eastAsiaTheme="minorEastAsia"/>
                <w:lang w:eastAsia="en-US"/>
              </w:rPr>
            </w:pPr>
            <w:r w:rsidRPr="006E069C">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F0DC29A" w14:textId="77777777" w:rsidR="00934C36" w:rsidRPr="006E069C" w:rsidRDefault="00934C36" w:rsidP="00494CA3">
            <w:pPr>
              <w:pStyle w:val="TAC"/>
              <w:rPr>
                <w:rFonts w:eastAsiaTheme="minorEastAsia"/>
                <w:lang w:eastAsia="en-US"/>
              </w:rPr>
            </w:pPr>
            <w:r w:rsidRPr="006E069C">
              <w:rPr>
                <w:rFonts w:eastAsiaTheme="minorEastAsia"/>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3DEF6743" w14:textId="77777777" w:rsidR="00934C36" w:rsidRPr="006E069C" w:rsidRDefault="00934C36" w:rsidP="00494CA3">
            <w:pPr>
              <w:pStyle w:val="TAC"/>
              <w:rPr>
                <w:rFonts w:eastAsiaTheme="minorEastAsia"/>
                <w:lang w:eastAsia="en-US"/>
              </w:rPr>
            </w:pPr>
            <w:r w:rsidRPr="006E069C">
              <w:rPr>
                <w:rFonts w:eastAsiaTheme="minorEastAsia"/>
                <w:lang w:eastAsia="en-US"/>
              </w:rPr>
              <w:t>IMD4</w:t>
            </w:r>
            <w:r w:rsidRPr="006E069C">
              <w:rPr>
                <w:rFonts w:eastAsiaTheme="minorEastAsia"/>
                <w:vertAlign w:val="superscript"/>
                <w:lang w:val="en-US" w:eastAsia="zh-CN"/>
              </w:rPr>
              <w:t>4</w:t>
            </w:r>
          </w:p>
        </w:tc>
      </w:tr>
      <w:tr w:rsidR="00934C36" w:rsidRPr="006E069C" w14:paraId="7A4B8561" w14:textId="77777777" w:rsidTr="00494CA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768975" w14:textId="77777777" w:rsidR="00934C36" w:rsidRPr="006E069C" w:rsidRDefault="00934C36" w:rsidP="00494CA3">
            <w:pPr>
              <w:pStyle w:val="TAC"/>
              <w:rPr>
                <w:rFonts w:eastAsiaTheme="minorEastAsia"/>
                <w:lang w:eastAsia="zh-CN"/>
              </w:rPr>
            </w:pPr>
            <w:r w:rsidRPr="006E069C">
              <w:rPr>
                <w:rFonts w:eastAsiaTheme="minorEastAsia" w:cs="Arial"/>
                <w:color w:val="000000"/>
                <w:szCs w:val="18"/>
                <w:lang w:eastAsia="en-US"/>
              </w:rPr>
              <w:t>CA_n78-n105</w:t>
            </w:r>
          </w:p>
        </w:tc>
        <w:tc>
          <w:tcPr>
            <w:tcW w:w="923" w:type="dxa"/>
            <w:tcBorders>
              <w:top w:val="single" w:sz="4" w:space="0" w:color="auto"/>
              <w:left w:val="single" w:sz="4" w:space="0" w:color="auto"/>
              <w:bottom w:val="single" w:sz="4" w:space="0" w:color="auto"/>
              <w:right w:val="single" w:sz="4" w:space="0" w:color="auto"/>
            </w:tcBorders>
          </w:tcPr>
          <w:p w14:paraId="7484191B"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eastAsia="en-US"/>
              </w:rPr>
              <w:t>n78</w:t>
            </w:r>
          </w:p>
        </w:tc>
        <w:tc>
          <w:tcPr>
            <w:tcW w:w="975" w:type="dxa"/>
            <w:tcBorders>
              <w:top w:val="single" w:sz="4" w:space="0" w:color="auto"/>
              <w:left w:val="single" w:sz="4" w:space="0" w:color="auto"/>
              <w:bottom w:val="single" w:sz="4" w:space="0" w:color="auto"/>
              <w:right w:val="single" w:sz="4" w:space="0" w:color="auto"/>
            </w:tcBorders>
          </w:tcPr>
          <w:p w14:paraId="0AC40537"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eastAsia="en-US"/>
              </w:rPr>
              <w:t>3361.5</w:t>
            </w:r>
          </w:p>
        </w:tc>
        <w:tc>
          <w:tcPr>
            <w:tcW w:w="1012" w:type="dxa"/>
            <w:tcBorders>
              <w:top w:val="single" w:sz="4" w:space="0" w:color="auto"/>
              <w:left w:val="single" w:sz="4" w:space="0" w:color="auto"/>
              <w:bottom w:val="single" w:sz="4" w:space="0" w:color="auto"/>
              <w:right w:val="single" w:sz="4" w:space="0" w:color="auto"/>
            </w:tcBorders>
          </w:tcPr>
          <w:p w14:paraId="1D08D1BE"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10</w:t>
            </w:r>
          </w:p>
        </w:tc>
        <w:tc>
          <w:tcPr>
            <w:tcW w:w="1379" w:type="dxa"/>
            <w:tcBorders>
              <w:top w:val="single" w:sz="4" w:space="0" w:color="auto"/>
              <w:left w:val="single" w:sz="4" w:space="0" w:color="auto"/>
              <w:bottom w:val="single" w:sz="4" w:space="0" w:color="auto"/>
              <w:right w:val="single" w:sz="4" w:space="0" w:color="auto"/>
            </w:tcBorders>
          </w:tcPr>
          <w:p w14:paraId="766339CA"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50</w:t>
            </w:r>
          </w:p>
        </w:tc>
        <w:tc>
          <w:tcPr>
            <w:tcW w:w="881" w:type="dxa"/>
            <w:tcBorders>
              <w:top w:val="single" w:sz="4" w:space="0" w:color="auto"/>
              <w:left w:val="single" w:sz="4" w:space="0" w:color="auto"/>
              <w:bottom w:val="single" w:sz="4" w:space="0" w:color="auto"/>
              <w:right w:val="single" w:sz="4" w:space="0" w:color="auto"/>
            </w:tcBorders>
          </w:tcPr>
          <w:p w14:paraId="57ACFD6E"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eastAsia="en-US"/>
              </w:rPr>
              <w:t>3361.5</w:t>
            </w:r>
          </w:p>
        </w:tc>
        <w:tc>
          <w:tcPr>
            <w:tcW w:w="797" w:type="dxa"/>
            <w:tcBorders>
              <w:top w:val="single" w:sz="4" w:space="0" w:color="auto"/>
              <w:left w:val="single" w:sz="4" w:space="0" w:color="auto"/>
              <w:bottom w:val="single" w:sz="4" w:space="0" w:color="auto"/>
              <w:right w:val="single" w:sz="4" w:space="0" w:color="auto"/>
            </w:tcBorders>
          </w:tcPr>
          <w:p w14:paraId="22835954"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tcPr>
          <w:p w14:paraId="2406A25D"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TDD</w:t>
            </w:r>
          </w:p>
        </w:tc>
        <w:tc>
          <w:tcPr>
            <w:tcW w:w="1057" w:type="dxa"/>
            <w:tcBorders>
              <w:top w:val="single" w:sz="4" w:space="0" w:color="auto"/>
              <w:left w:val="single" w:sz="4" w:space="0" w:color="auto"/>
              <w:bottom w:val="single" w:sz="4" w:space="0" w:color="auto"/>
              <w:right w:val="single" w:sz="4" w:space="0" w:color="auto"/>
            </w:tcBorders>
          </w:tcPr>
          <w:p w14:paraId="2D8FA221"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eastAsia="en-US"/>
              </w:rPr>
              <w:t>N/A</w:t>
            </w:r>
          </w:p>
        </w:tc>
      </w:tr>
      <w:tr w:rsidR="00934C36" w:rsidRPr="006E069C" w14:paraId="2078C4CD" w14:textId="77777777" w:rsidTr="00494CA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48DFB0" w14:textId="77777777" w:rsidR="00934C36" w:rsidRPr="006E069C" w:rsidRDefault="00934C36" w:rsidP="00494CA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BA29C0" w14:textId="77777777" w:rsidR="00934C36" w:rsidRPr="006E069C" w:rsidRDefault="00934C36" w:rsidP="00494CA3">
            <w:pPr>
              <w:pStyle w:val="TAC"/>
              <w:rPr>
                <w:rFonts w:eastAsiaTheme="minorEastAsia" w:cs="Arial"/>
                <w:szCs w:val="18"/>
                <w:lang w:eastAsia="zh-CN"/>
              </w:rPr>
            </w:pPr>
            <w:r w:rsidRPr="006E069C">
              <w:rPr>
                <w:rFonts w:eastAsiaTheme="minorEastAsia" w:cs="Arial"/>
                <w:color w:val="000000"/>
                <w:szCs w:val="18"/>
                <w:lang w:eastAsia="en-US"/>
              </w:rPr>
              <w:t>n105</w:t>
            </w:r>
          </w:p>
        </w:tc>
        <w:tc>
          <w:tcPr>
            <w:tcW w:w="975" w:type="dxa"/>
            <w:tcBorders>
              <w:top w:val="single" w:sz="4" w:space="0" w:color="auto"/>
              <w:left w:val="single" w:sz="4" w:space="0" w:color="auto"/>
              <w:bottom w:val="single" w:sz="4" w:space="0" w:color="auto"/>
              <w:right w:val="single" w:sz="4" w:space="0" w:color="auto"/>
            </w:tcBorders>
          </w:tcPr>
          <w:p w14:paraId="5CE050D0"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eastAsia="en-US"/>
              </w:rPr>
              <w:t>682.5</w:t>
            </w:r>
          </w:p>
        </w:tc>
        <w:tc>
          <w:tcPr>
            <w:tcW w:w="1012" w:type="dxa"/>
            <w:tcBorders>
              <w:top w:val="single" w:sz="4" w:space="0" w:color="auto"/>
              <w:left w:val="single" w:sz="4" w:space="0" w:color="auto"/>
              <w:bottom w:val="single" w:sz="4" w:space="0" w:color="auto"/>
              <w:right w:val="single" w:sz="4" w:space="0" w:color="auto"/>
            </w:tcBorders>
          </w:tcPr>
          <w:p w14:paraId="24891FE5"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eastAsia="en-US"/>
              </w:rPr>
              <w:t>5</w:t>
            </w:r>
          </w:p>
        </w:tc>
        <w:tc>
          <w:tcPr>
            <w:tcW w:w="1379" w:type="dxa"/>
            <w:tcBorders>
              <w:top w:val="single" w:sz="4" w:space="0" w:color="auto"/>
              <w:left w:val="single" w:sz="4" w:space="0" w:color="auto"/>
              <w:bottom w:val="single" w:sz="4" w:space="0" w:color="auto"/>
              <w:right w:val="single" w:sz="4" w:space="0" w:color="auto"/>
            </w:tcBorders>
          </w:tcPr>
          <w:p w14:paraId="3B994FFC" w14:textId="77777777" w:rsidR="00934C36" w:rsidRPr="006E069C" w:rsidRDefault="00934C36" w:rsidP="00494CA3">
            <w:pPr>
              <w:pStyle w:val="TAC"/>
              <w:rPr>
                <w:rFonts w:eastAsiaTheme="minorEastAsia" w:cs="Arial"/>
                <w:szCs w:val="18"/>
                <w:lang w:val="en-US" w:eastAsia="zh-CN"/>
              </w:rPr>
            </w:pPr>
            <w:r w:rsidRPr="006E069C">
              <w:rPr>
                <w:rFonts w:eastAsiaTheme="minorEastAsia" w:cs="Arial"/>
                <w:szCs w:val="18"/>
                <w:lang w:eastAsia="en-US"/>
              </w:rPr>
              <w:t>25</w:t>
            </w:r>
          </w:p>
        </w:tc>
        <w:tc>
          <w:tcPr>
            <w:tcW w:w="881" w:type="dxa"/>
            <w:tcBorders>
              <w:top w:val="single" w:sz="4" w:space="0" w:color="auto"/>
              <w:left w:val="single" w:sz="4" w:space="0" w:color="auto"/>
              <w:bottom w:val="single" w:sz="4" w:space="0" w:color="auto"/>
              <w:right w:val="single" w:sz="4" w:space="0" w:color="auto"/>
            </w:tcBorders>
          </w:tcPr>
          <w:p w14:paraId="039E4E71"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eastAsia="en-US"/>
              </w:rPr>
              <w:t>631.5</w:t>
            </w:r>
          </w:p>
        </w:tc>
        <w:tc>
          <w:tcPr>
            <w:tcW w:w="797" w:type="dxa"/>
            <w:tcBorders>
              <w:top w:val="single" w:sz="4" w:space="0" w:color="auto"/>
              <w:left w:val="single" w:sz="4" w:space="0" w:color="auto"/>
              <w:bottom w:val="single" w:sz="4" w:space="0" w:color="auto"/>
              <w:right w:val="single" w:sz="4" w:space="0" w:color="auto"/>
            </w:tcBorders>
          </w:tcPr>
          <w:p w14:paraId="6B33FAFF"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en-US"/>
              </w:rPr>
              <w:t>5.5</w:t>
            </w:r>
          </w:p>
        </w:tc>
        <w:tc>
          <w:tcPr>
            <w:tcW w:w="828" w:type="dxa"/>
            <w:tcBorders>
              <w:top w:val="single" w:sz="4" w:space="0" w:color="auto"/>
              <w:left w:val="single" w:sz="4" w:space="0" w:color="auto"/>
              <w:bottom w:val="single" w:sz="4" w:space="0" w:color="auto"/>
              <w:right w:val="single" w:sz="4" w:space="0" w:color="auto"/>
            </w:tcBorders>
          </w:tcPr>
          <w:p w14:paraId="44310072" w14:textId="77777777" w:rsidR="00934C36" w:rsidRPr="006E069C" w:rsidRDefault="00934C36" w:rsidP="00494CA3">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B0057" w14:textId="77777777" w:rsidR="00934C36" w:rsidRPr="006E069C" w:rsidRDefault="00934C36" w:rsidP="00494CA3">
            <w:pPr>
              <w:pStyle w:val="TAC"/>
              <w:rPr>
                <w:rFonts w:eastAsiaTheme="minorEastAsia" w:cs="Arial"/>
                <w:szCs w:val="18"/>
                <w:lang w:eastAsia="en-US"/>
              </w:rPr>
            </w:pPr>
            <w:r w:rsidRPr="006E069C">
              <w:rPr>
                <w:rFonts w:eastAsiaTheme="minorEastAsia" w:cs="Arial"/>
                <w:szCs w:val="18"/>
                <w:lang w:eastAsia="zh-CN"/>
              </w:rPr>
              <w:t>IMD5</w:t>
            </w:r>
          </w:p>
        </w:tc>
      </w:tr>
      <w:tr w:rsidR="00934C36" w:rsidRPr="006E069C" w14:paraId="202C5489" w14:textId="77777777" w:rsidTr="00494CA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422B2FB" w14:textId="77777777" w:rsidR="00934C36" w:rsidRPr="006E069C" w:rsidRDefault="00934C36" w:rsidP="00494CA3">
            <w:pPr>
              <w:pStyle w:val="TAN"/>
              <w:rPr>
                <w:rFonts w:eastAsiaTheme="minorEastAsia"/>
                <w:lang w:eastAsia="zh-CN"/>
              </w:rPr>
            </w:pPr>
            <w:r w:rsidRPr="006E069C">
              <w:rPr>
                <w:rFonts w:eastAsiaTheme="minorEastAsia"/>
                <w:lang w:eastAsia="en-US"/>
              </w:rPr>
              <w:t>NOTE 1:</w:t>
            </w:r>
            <w:r w:rsidRPr="006E069C">
              <w:rPr>
                <w:rFonts w:eastAsiaTheme="minorEastAsia"/>
                <w:lang w:eastAsia="en-US"/>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lang w:eastAsia="en-US"/>
              </w:rPr>
              <w:t>) as defined in clause 6.2</w:t>
            </w:r>
            <w:r w:rsidRPr="006E069C">
              <w:rPr>
                <w:rFonts w:eastAsiaTheme="minorEastAsia"/>
                <w:lang w:eastAsia="zh-CN"/>
              </w:rPr>
              <w:t>A</w:t>
            </w:r>
            <w:r w:rsidRPr="006E069C">
              <w:rPr>
                <w:rFonts w:eastAsiaTheme="minorEastAsia"/>
                <w:lang w:eastAsia="en-US"/>
              </w:rPr>
              <w:t>.</w:t>
            </w:r>
            <w:r w:rsidRPr="006E069C">
              <w:rPr>
                <w:rFonts w:eastAsiaTheme="minorEastAsia"/>
                <w:lang w:eastAsia="zh-CN"/>
              </w:rPr>
              <w:t>4</w:t>
            </w:r>
          </w:p>
          <w:p w14:paraId="52391E1A" w14:textId="77777777" w:rsidR="00934C36" w:rsidRPr="006E069C" w:rsidRDefault="00934C36" w:rsidP="00494CA3">
            <w:pPr>
              <w:pStyle w:val="TAN"/>
              <w:rPr>
                <w:rFonts w:eastAsiaTheme="minorEastAsia"/>
                <w:lang w:eastAsia="zh-CN"/>
              </w:rPr>
            </w:pPr>
            <w:r w:rsidRPr="006E069C">
              <w:rPr>
                <w:rFonts w:eastAsiaTheme="minorEastAsia"/>
                <w:lang w:eastAsia="en-US"/>
              </w:rPr>
              <w:t>NOTE 2:</w:t>
            </w:r>
            <w:r w:rsidRPr="006E069C">
              <w:rPr>
                <w:rFonts w:eastAsiaTheme="minorEastAsia"/>
                <w:lang w:eastAsia="en-US"/>
              </w:rPr>
              <w:tab/>
              <w:t>RB</w:t>
            </w:r>
            <w:r w:rsidRPr="006E069C">
              <w:rPr>
                <w:rFonts w:eastAsiaTheme="minorEastAsia"/>
                <w:vertAlign w:val="subscript"/>
                <w:lang w:eastAsia="en-US"/>
              </w:rPr>
              <w:t>START</w:t>
            </w:r>
            <w:r w:rsidRPr="006E069C">
              <w:rPr>
                <w:rFonts w:eastAsiaTheme="minorEastAsia"/>
                <w:lang w:eastAsia="en-US"/>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744499E4" w14:textId="77777777" w:rsidR="00934C36" w:rsidRPr="006E069C" w:rsidRDefault="00934C36" w:rsidP="00494CA3">
            <w:pPr>
              <w:pStyle w:val="TAN"/>
              <w:rPr>
                <w:rFonts w:eastAsiaTheme="minorEastAsia"/>
                <w:lang w:eastAsia="en-US"/>
              </w:rPr>
            </w:pPr>
            <w:r w:rsidRPr="006E069C">
              <w:rPr>
                <w:rFonts w:eastAsiaTheme="minorEastAsia"/>
                <w:lang w:eastAsia="en-US"/>
              </w:rPr>
              <w:t>NOTE 3:</w:t>
            </w:r>
            <w:r w:rsidRPr="006E069C">
              <w:rPr>
                <w:rFonts w:eastAsiaTheme="minorEastAsia"/>
                <w:lang w:eastAsia="en-US"/>
              </w:rPr>
              <w:tab/>
            </w:r>
            <w:r w:rsidRPr="006E069C">
              <w:rPr>
                <w:rFonts w:eastAsiaTheme="minorEastAsia"/>
                <w:lang w:eastAsia="ja-JP"/>
              </w:rPr>
              <w:t>N</w:t>
            </w:r>
            <w:r w:rsidRPr="006E069C">
              <w:rPr>
                <w:rFonts w:eastAsiaTheme="minorEastAsia"/>
                <w:lang w:eastAsia="en-US"/>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lang w:eastAsia="en-US"/>
              </w:rPr>
              <w:t xml:space="preserve"> is within the </w:t>
            </w:r>
            <w:r w:rsidRPr="006E069C">
              <w:rPr>
                <w:rFonts w:eastAsiaTheme="minorEastAsia"/>
                <w:lang w:eastAsia="ja-JP"/>
              </w:rPr>
              <w:t xml:space="preserve">downlink </w:t>
            </w:r>
            <w:r w:rsidRPr="006E069C">
              <w:rPr>
                <w:rFonts w:eastAsiaTheme="minorEastAsia"/>
                <w:lang w:eastAsia="en-US"/>
              </w:rPr>
              <w:t xml:space="preserve">transmission bandwidth of the </w:t>
            </w:r>
            <w:r w:rsidRPr="006E069C">
              <w:rPr>
                <w:rFonts w:eastAsiaTheme="minorEastAsia"/>
                <w:lang w:eastAsia="ja-JP"/>
              </w:rPr>
              <w:t>FDD</w:t>
            </w:r>
            <w:r w:rsidRPr="006E069C">
              <w:rPr>
                <w:rFonts w:eastAsiaTheme="minorEastAsia"/>
                <w:lang w:eastAsia="en-US"/>
              </w:rPr>
              <w:t xml:space="preserve"> band. The reference sensitivity </w:t>
            </w:r>
            <w:r w:rsidRPr="006E069C">
              <w:rPr>
                <w:rFonts w:eastAsiaTheme="minorEastAsia"/>
                <w:lang w:eastAsia="ja-JP"/>
              </w:rPr>
              <w:t xml:space="preserve">should </w:t>
            </w:r>
            <w:r w:rsidRPr="006E069C">
              <w:rPr>
                <w:rFonts w:eastAsiaTheme="minorEastAsia"/>
                <w:lang w:eastAsia="en-US"/>
              </w:rPr>
              <w:t xml:space="preserve">only </w:t>
            </w:r>
            <w:r w:rsidRPr="006E069C">
              <w:rPr>
                <w:rFonts w:eastAsiaTheme="minorEastAsia"/>
                <w:lang w:eastAsia="ja-JP"/>
              </w:rPr>
              <w:t xml:space="preserve">be </w:t>
            </w:r>
            <w:r w:rsidRPr="006E069C">
              <w:rPr>
                <w:rFonts w:eastAsiaTheme="minorEastAsia"/>
                <w:lang w:eastAsia="en-US"/>
              </w:rPr>
              <w:t>verified when this is not the case (the requirements specified in clause 7.3</w:t>
            </w:r>
            <w:r w:rsidRPr="006E069C">
              <w:rPr>
                <w:rFonts w:eastAsiaTheme="minorEastAsia"/>
                <w:lang w:eastAsia="zh-CN"/>
              </w:rPr>
              <w:t xml:space="preserve"> </w:t>
            </w:r>
            <w:r w:rsidRPr="006E069C">
              <w:rPr>
                <w:rFonts w:eastAsiaTheme="minorEastAsia"/>
                <w:lang w:eastAsia="en-US"/>
              </w:rPr>
              <w:t>apply).</w:t>
            </w:r>
          </w:p>
          <w:p w14:paraId="06D0C6DA" w14:textId="77777777" w:rsidR="00934C36" w:rsidRPr="006E069C" w:rsidRDefault="00934C36" w:rsidP="00494CA3">
            <w:pPr>
              <w:pStyle w:val="TAN"/>
              <w:rPr>
                <w:rFonts w:eastAsiaTheme="minorEastAsia"/>
                <w:lang w:eastAsia="en-US"/>
              </w:rPr>
            </w:pPr>
            <w:r w:rsidRPr="006E069C">
              <w:rPr>
                <w:rFonts w:eastAsiaTheme="minorEastAsia"/>
                <w:lang w:eastAsia="en-US"/>
              </w:rPr>
              <w:t>NOTE 4:</w:t>
            </w:r>
            <w:r w:rsidRPr="006E069C">
              <w:rPr>
                <w:rFonts w:eastAsiaTheme="minorEastAsia"/>
                <w:lang w:eastAsia="en-US"/>
              </w:rPr>
              <w:tab/>
              <w:t>This band is subject to IMD5 also which MSD is not specified</w:t>
            </w:r>
            <w:r w:rsidRPr="006E069C">
              <w:rPr>
                <w:rFonts w:eastAsiaTheme="minorEastAsia"/>
                <w:lang w:eastAsia="ja-JP"/>
              </w:rPr>
              <w:t>.</w:t>
            </w:r>
          </w:p>
          <w:p w14:paraId="126958F6" w14:textId="77777777" w:rsidR="00934C36" w:rsidRPr="006E069C" w:rsidRDefault="00934C36" w:rsidP="00494CA3">
            <w:pPr>
              <w:pStyle w:val="TAN"/>
              <w:rPr>
                <w:rFonts w:eastAsia="SimSun"/>
                <w:lang w:val="en-US" w:eastAsia="zh-CN"/>
              </w:rPr>
            </w:pPr>
            <w:r w:rsidRPr="006E069C">
              <w:rPr>
                <w:rFonts w:eastAsiaTheme="minorEastAsia"/>
                <w:lang w:eastAsia="en-US"/>
              </w:rPr>
              <w:t>NOTE 5:</w:t>
            </w:r>
            <w:r w:rsidRPr="006E069C">
              <w:rPr>
                <w:rFonts w:eastAsiaTheme="minorEastAsia"/>
                <w:lang w:eastAsia="en-US"/>
              </w:rPr>
              <w:tab/>
              <w:t>Void</w:t>
            </w:r>
            <w:r w:rsidRPr="006E069C">
              <w:rPr>
                <w:rFonts w:eastAsia="SimSun" w:hint="eastAsia"/>
                <w:lang w:val="en-US" w:eastAsia="zh-CN"/>
              </w:rPr>
              <w:t>.</w:t>
            </w:r>
          </w:p>
          <w:p w14:paraId="6E869EF2" w14:textId="77777777" w:rsidR="00934C36" w:rsidRPr="006E069C" w:rsidRDefault="00934C36" w:rsidP="00494CA3">
            <w:pPr>
              <w:pStyle w:val="TAN"/>
              <w:rPr>
                <w:rFonts w:eastAsia="Malgun Gothic"/>
                <w:lang w:eastAsia="ko-KR"/>
              </w:rPr>
            </w:pPr>
            <w:r w:rsidRPr="006E069C">
              <w:rPr>
                <w:rFonts w:eastAsia="Malgun Gothic"/>
                <w:lang w:eastAsia="ko-KR"/>
              </w:rPr>
              <w:t>NOTE 6:</w:t>
            </w:r>
            <w:r w:rsidRPr="006E069C">
              <w:rPr>
                <w:rFonts w:eastAsiaTheme="minorEastAsia"/>
                <w:lang w:eastAsia="en-US"/>
              </w:rPr>
              <w:t xml:space="preserve"> </w:t>
            </w:r>
            <w:r w:rsidRPr="006E069C">
              <w:rPr>
                <w:rFonts w:eastAsiaTheme="minorEastAsia"/>
                <w:lang w:eastAsia="en-US"/>
              </w:rPr>
              <w:tab/>
              <w:t>Void</w:t>
            </w:r>
            <w:r w:rsidRPr="006E069C">
              <w:rPr>
                <w:rFonts w:eastAsia="SimSun" w:hint="eastAsia"/>
                <w:lang w:val="en-US" w:eastAsia="zh-CN"/>
              </w:rPr>
              <w:t>.</w:t>
            </w:r>
          </w:p>
          <w:p w14:paraId="3D8C91FD" w14:textId="77777777" w:rsidR="00934C36" w:rsidRPr="006E069C" w:rsidRDefault="00934C36" w:rsidP="00494CA3">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lang w:eastAsia="en-US"/>
              </w:rPr>
              <w:t xml:space="preserve"> </w:t>
            </w:r>
            <w:r w:rsidRPr="006E069C">
              <w:rPr>
                <w:rFonts w:eastAsiaTheme="minorEastAsia"/>
                <w:lang w:eastAsia="en-US"/>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r w:rsidRPr="006E069C">
              <w:rPr>
                <w:rFonts w:eastAsia="Malgun Gothic"/>
                <w:lang w:eastAsia="ko-KR"/>
              </w:rPr>
              <w:t>herefore,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54C97C4A" w14:textId="77777777" w:rsidR="00934C36" w:rsidRPr="006E069C" w:rsidRDefault="00934C36" w:rsidP="00494CA3">
            <w:pPr>
              <w:pStyle w:val="TAN"/>
              <w:rPr>
                <w:rFonts w:eastAsiaTheme="minorEastAsia"/>
                <w:lang w:val="en-US" w:eastAsia="zh-CN"/>
              </w:rPr>
            </w:pPr>
            <w:r w:rsidRPr="006E069C">
              <w:rPr>
                <w:rFonts w:eastAsiaTheme="minorEastAsia"/>
                <w:lang w:eastAsia="en-US"/>
              </w:rPr>
              <w:t>NOTE</w:t>
            </w:r>
            <w:r w:rsidRPr="006E069C">
              <w:rPr>
                <w:rFonts w:eastAsiaTheme="minorEastAsia"/>
                <w:lang w:eastAsia="ja-JP"/>
              </w:rPr>
              <w:t>8</w:t>
            </w:r>
            <w:r w:rsidRPr="006E069C">
              <w:rPr>
                <w:rFonts w:eastAsiaTheme="minorEastAsia"/>
                <w:lang w:eastAsia="en-US"/>
              </w:rPr>
              <w:t>:</w:t>
            </w:r>
            <w:r w:rsidRPr="006E069C">
              <w:rPr>
                <w:rFonts w:eastAsiaTheme="minorEastAsia"/>
                <w:lang w:eastAsia="zh-CN"/>
              </w:rPr>
              <w:tab/>
            </w:r>
            <w:r w:rsidRPr="006E069C">
              <w:rPr>
                <w:rFonts w:cs="Arial"/>
                <w:szCs w:val="18"/>
                <w:lang w:eastAsia="en-US"/>
              </w:rPr>
              <w:t>For a UE which supports this band combination only when the Band n7</w:t>
            </w:r>
            <w:r>
              <w:rPr>
                <w:rFonts w:cs="Arial"/>
                <w:szCs w:val="18"/>
                <w:lang w:eastAsia="en-US"/>
              </w:rPr>
              <w:t>7</w:t>
            </w:r>
            <w:r w:rsidRPr="006E069C">
              <w:rPr>
                <w:rFonts w:cs="Arial"/>
                <w:szCs w:val="18"/>
                <w:lang w:eastAsia="en-US"/>
              </w:rPr>
              <w:t xml:space="preserve"> frequency range restriction of 3400 – </w:t>
            </w:r>
            <w:r>
              <w:rPr>
                <w:rFonts w:cs="Arial"/>
                <w:szCs w:val="18"/>
                <w:lang w:eastAsia="en-US"/>
              </w:rPr>
              <w:t>41</w:t>
            </w:r>
            <w:r w:rsidRPr="006E069C">
              <w:rPr>
                <w:rFonts w:cs="Arial"/>
                <w:szCs w:val="18"/>
                <w:lang w:eastAsia="en-US"/>
              </w:rPr>
              <w:t>00 MHz applies, the MSD test point(s) cannot be verified for the band combination and the test point(s) can be skipped.</w:t>
            </w:r>
          </w:p>
          <w:p w14:paraId="50B1F381" w14:textId="77777777" w:rsidR="00934C36" w:rsidRDefault="00934C36" w:rsidP="00494CA3">
            <w:pPr>
              <w:pStyle w:val="TAN"/>
              <w:rPr>
                <w:rFonts w:eastAsiaTheme="minorEastAsia"/>
                <w:lang w:eastAsia="en-US"/>
              </w:rPr>
            </w:pPr>
            <w:r w:rsidRPr="006E069C">
              <w:rPr>
                <w:rFonts w:eastAsiaTheme="minorEastAsia"/>
                <w:lang w:eastAsia="en-US"/>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lang w:eastAsia="en-US"/>
              </w:rPr>
              <w:t>:</w:t>
            </w:r>
            <w:r w:rsidRPr="006E069C">
              <w:rPr>
                <w:rFonts w:eastAsiaTheme="minorEastAsia" w:cs="Arial"/>
                <w:sz w:val="28"/>
                <w:szCs w:val="28"/>
                <w:lang w:eastAsia="ja-JP"/>
              </w:rPr>
              <w:tab/>
            </w:r>
            <w:r w:rsidRPr="006E069C">
              <w:rPr>
                <w:rFonts w:cs="Arial"/>
                <w:szCs w:val="18"/>
                <w:lang w:eastAsia="en-US"/>
              </w:rPr>
              <w:t>For a UE which supports this band combination only when the Band n78 frequency range restriction of 3400 – 3800 MHz, the MSD test point(s) cannot be verified for the band combination and the test point(s) can be skipped.</w:t>
            </w:r>
          </w:p>
          <w:p w14:paraId="55D786C9" w14:textId="77777777" w:rsidR="00934C36" w:rsidRPr="006E069C" w:rsidRDefault="00934C36" w:rsidP="00494CA3">
            <w:pPr>
              <w:pStyle w:val="TAN"/>
              <w:rPr>
                <w:rFonts w:eastAsiaTheme="minorEastAsia" w:cs="Arial"/>
                <w:szCs w:val="18"/>
                <w:lang w:eastAsia="en-US"/>
              </w:rPr>
            </w:pPr>
            <w:r w:rsidRPr="006E069C">
              <w:rPr>
                <w:rFonts w:eastAsia="SimSun" w:cs="Arial" w:hint="eastAsia"/>
                <w:szCs w:val="18"/>
                <w:lang w:val="en-US" w:eastAsia="zh-CN"/>
              </w:rPr>
              <w:t xml:space="preserve">NOTE 10: </w:t>
            </w:r>
            <w:r w:rsidRPr="006E069C">
              <w:rPr>
                <w:rFonts w:eastAsiaTheme="minorEastAsia" w:cs="Arial"/>
                <w:szCs w:val="18"/>
                <w:lang w:eastAsia="en-US"/>
              </w:rPr>
              <w:t>There is no IMD4 product in band n24</w:t>
            </w:r>
            <w:r w:rsidRPr="006E069C">
              <w:rPr>
                <w:rFonts w:eastAsiaTheme="minorEastAsia" w:cs="Arial"/>
                <w:szCs w:val="18"/>
                <w:lang w:val="en-US" w:eastAsia="en-US"/>
              </w:rPr>
              <w:t xml:space="preserve"> downlink</w:t>
            </w:r>
            <w:r w:rsidRPr="006E069C">
              <w:rPr>
                <w:rFonts w:eastAsiaTheme="minorEastAsia" w:cs="Arial"/>
                <w:szCs w:val="18"/>
                <w:lang w:eastAsia="en-US"/>
              </w:rPr>
              <w:t xml:space="preserve"> for n77 operating in 3450 – 3980 MHz and n24 uplink restricted to between 1627.5 – 1637.5 MHz and between 1646.5 – 1656.5 MHz.</w:t>
            </w:r>
          </w:p>
          <w:p w14:paraId="485AAE93" w14:textId="77777777" w:rsidR="00934C36" w:rsidRPr="006E069C" w:rsidRDefault="00934C36" w:rsidP="00494CA3">
            <w:pPr>
              <w:pStyle w:val="TAN"/>
              <w:rPr>
                <w:rFonts w:eastAsia="Malgun Gothic"/>
                <w:lang w:eastAsia="ko-KR"/>
              </w:rPr>
            </w:pPr>
            <w:r w:rsidRPr="006E069C">
              <w:rPr>
                <w:rFonts w:eastAsiaTheme="minorEastAsia"/>
                <w:lang w:eastAsia="en-US"/>
              </w:rPr>
              <w:t xml:space="preserve">NOTE </w:t>
            </w:r>
            <w:r w:rsidRPr="006E069C">
              <w:rPr>
                <w:rFonts w:eastAsia="SimSun" w:hint="eastAsia"/>
                <w:lang w:val="en-US" w:eastAsia="zh-CN"/>
              </w:rPr>
              <w:t>11</w:t>
            </w:r>
            <w:r w:rsidRPr="006E069C">
              <w:rPr>
                <w:rFonts w:eastAsiaTheme="minorEastAsia"/>
                <w:lang w:eastAsia="en-US"/>
              </w:rPr>
              <w:t>:</w:t>
            </w:r>
            <w:r w:rsidRPr="006E069C">
              <w:rPr>
                <w:rFonts w:eastAsiaTheme="minorEastAsia"/>
                <w:lang w:eastAsia="en-US"/>
              </w:rPr>
              <w:tab/>
              <w:t>Void</w:t>
            </w:r>
            <w:r w:rsidRPr="006E069C">
              <w:rPr>
                <w:rFonts w:eastAsia="SimSun" w:hint="eastAsia"/>
                <w:lang w:val="en-US" w:eastAsia="zh-CN"/>
              </w:rPr>
              <w:t>.</w:t>
            </w:r>
          </w:p>
          <w:p w14:paraId="59E82A46" w14:textId="77777777" w:rsidR="00934C36" w:rsidRPr="006E069C" w:rsidRDefault="00934C36" w:rsidP="00494CA3">
            <w:pPr>
              <w:pStyle w:val="TAN"/>
              <w:rPr>
                <w:rFonts w:eastAsia="Malgun Gothic"/>
                <w:lang w:eastAsia="ko-KR"/>
              </w:rPr>
            </w:pPr>
            <w:r w:rsidRPr="006E069C">
              <w:rPr>
                <w:rFonts w:eastAsiaTheme="minorEastAsia"/>
                <w:lang w:eastAsia="en-US"/>
              </w:rPr>
              <w:t xml:space="preserve">NOTE </w:t>
            </w:r>
            <w:r w:rsidRPr="006E069C">
              <w:rPr>
                <w:rFonts w:eastAsiaTheme="minorEastAsia"/>
                <w:lang w:val="en-US" w:eastAsia="zh-CN"/>
              </w:rPr>
              <w:t>12</w:t>
            </w:r>
            <w:r w:rsidRPr="006E069C">
              <w:rPr>
                <w:rFonts w:eastAsiaTheme="minorEastAsia"/>
                <w:lang w:eastAsia="en-US"/>
              </w:rPr>
              <w:t>:</w:t>
            </w:r>
            <w:r w:rsidRPr="006E069C">
              <w:rPr>
                <w:rFonts w:eastAsiaTheme="minorEastAsia"/>
                <w:lang w:eastAsia="en-US"/>
              </w:rPr>
              <w:tab/>
              <w:t>This band supports intra-band non-contiguous uplink configuration.</w:t>
            </w:r>
          </w:p>
          <w:p w14:paraId="3AAA9659" w14:textId="77777777" w:rsidR="00934C36" w:rsidRPr="006E069C" w:rsidRDefault="00934C36" w:rsidP="00494CA3">
            <w:pPr>
              <w:pStyle w:val="TAN"/>
              <w:rPr>
                <w:rFonts w:eastAsiaTheme="minorEastAsia"/>
                <w:lang w:eastAsia="en-US"/>
              </w:rPr>
            </w:pPr>
            <w:r w:rsidRPr="006E069C">
              <w:rPr>
                <w:rFonts w:eastAsiaTheme="minorEastAsia"/>
                <w:lang w:eastAsia="en-US"/>
              </w:rPr>
              <w:t xml:space="preserve">NOTE </w:t>
            </w:r>
            <w:r w:rsidRPr="006E069C">
              <w:rPr>
                <w:rFonts w:eastAsiaTheme="minorEastAsia"/>
                <w:lang w:val="en-US" w:eastAsia="zh-CN"/>
              </w:rPr>
              <w:t>13</w:t>
            </w:r>
            <w:r w:rsidRPr="006E069C">
              <w:rPr>
                <w:rFonts w:eastAsiaTheme="minorEastAsia"/>
                <w:lang w:eastAsia="en-US"/>
              </w:rPr>
              <w:t>:</w:t>
            </w:r>
            <w:r w:rsidRPr="006E069C">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3D56A2C8" w14:textId="77777777" w:rsidR="00934C36" w:rsidRPr="006E069C" w:rsidRDefault="00934C36" w:rsidP="00494CA3">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3FAFB350" w14:textId="77777777" w:rsidR="00934C36" w:rsidRPr="006E069C" w:rsidRDefault="00934C36" w:rsidP="00494CA3">
            <w:pPr>
              <w:pStyle w:val="TAN"/>
              <w:rPr>
                <w:rFonts w:eastAsiaTheme="minorEastAsia"/>
                <w:lang w:eastAsia="en-US"/>
              </w:rPr>
            </w:pPr>
            <w:r w:rsidRPr="006E069C">
              <w:rPr>
                <w:rFonts w:eastAsiaTheme="minorEastAsia"/>
                <w:lang w:eastAsia="en-US"/>
              </w:rPr>
              <w:t xml:space="preserve">NOTE </w:t>
            </w:r>
            <w:r w:rsidRPr="006E069C">
              <w:rPr>
                <w:rFonts w:eastAsia="SimSun" w:hint="eastAsia"/>
                <w:lang w:val="en-US" w:eastAsia="zh-CN"/>
              </w:rPr>
              <w:t>15:</w:t>
            </w:r>
            <w:r w:rsidRPr="006E069C">
              <w:rPr>
                <w:rFonts w:eastAsiaTheme="minorEastAsia"/>
                <w:lang w:eastAsia="en-US"/>
              </w:rPr>
              <w:tab/>
              <w:t>This band is subject to IMD6 also which MSD is not specified</w:t>
            </w:r>
          </w:p>
          <w:p w14:paraId="527EEA0A" w14:textId="77777777" w:rsidR="00934C36" w:rsidRPr="006E069C" w:rsidRDefault="00934C36" w:rsidP="00494CA3">
            <w:pPr>
              <w:pStyle w:val="TAN"/>
              <w:rPr>
                <w:rFonts w:eastAsiaTheme="minorEastAsia"/>
                <w:lang w:eastAsia="ja-JP"/>
              </w:rPr>
            </w:pPr>
            <w:r w:rsidRPr="006E069C">
              <w:rPr>
                <w:rFonts w:eastAsiaTheme="minorEastAsia"/>
                <w:lang w:eastAsia="en-US"/>
              </w:rPr>
              <w:t>NOTE</w:t>
            </w:r>
            <w:r>
              <w:rPr>
                <w:rFonts w:eastAsiaTheme="minorEastAsia"/>
                <w:lang w:eastAsia="en-US"/>
              </w:rPr>
              <w:t xml:space="preserve"> </w:t>
            </w:r>
            <w:r w:rsidRPr="006E069C">
              <w:rPr>
                <w:rFonts w:eastAsiaTheme="minorEastAsia" w:hint="eastAsia"/>
                <w:lang w:val="en-US" w:eastAsia="zh-CN"/>
              </w:rPr>
              <w:t>16</w:t>
            </w:r>
            <w:r w:rsidRPr="006E069C">
              <w:rPr>
                <w:rFonts w:eastAsiaTheme="minorEastAsia"/>
                <w:lang w:eastAsia="en-US"/>
              </w:rPr>
              <w:t>:</w:t>
            </w:r>
            <w:r w:rsidRPr="006E069C">
              <w:rPr>
                <w:rFonts w:eastAsiaTheme="minorEastAsia" w:hint="eastAsia"/>
                <w:lang w:val="en-US" w:eastAsia="zh-CN"/>
              </w:rPr>
              <w:t xml:space="preserve"> </w:t>
            </w:r>
            <w:r w:rsidRPr="006E069C">
              <w:rPr>
                <w:rFonts w:eastAsiaTheme="minorEastAsia"/>
                <w:lang w:eastAsia="en-US"/>
              </w:rPr>
              <w:tab/>
              <w:t>This band is subject to IMD7 also which MSD is not specified</w:t>
            </w:r>
            <w:r w:rsidRPr="006E069C">
              <w:rPr>
                <w:rFonts w:eastAsiaTheme="minorEastAsia"/>
                <w:lang w:eastAsia="ja-JP"/>
              </w:rPr>
              <w:t>.</w:t>
            </w:r>
          </w:p>
          <w:p w14:paraId="69E563A3" w14:textId="77777777" w:rsidR="00934C36" w:rsidRPr="006E069C" w:rsidRDefault="00934C36" w:rsidP="00494CA3">
            <w:pPr>
              <w:pStyle w:val="TAN"/>
              <w:rPr>
                <w:rFonts w:eastAsiaTheme="minorEastAsia"/>
                <w:lang w:eastAsia="zh-CN"/>
              </w:rPr>
            </w:pPr>
            <w:r w:rsidRPr="006E069C">
              <w:t xml:space="preserve">NOTE </w:t>
            </w:r>
            <w:r>
              <w:t>17</w:t>
            </w:r>
            <w:r w:rsidRPr="006E069C">
              <w:t xml:space="preserve">: </w:t>
            </w:r>
            <w:r w:rsidRPr="006E069C">
              <w:rPr>
                <w:rFonts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tc>
      </w:tr>
    </w:tbl>
    <w:p w14:paraId="5FB3C9F5" w14:textId="77777777" w:rsidR="00934C36" w:rsidRDefault="00934C36" w:rsidP="00934C36">
      <w:pPr>
        <w:rPr>
          <w:lang w:eastAsia="zh-CN"/>
        </w:rPr>
      </w:pPr>
    </w:p>
    <w:p w14:paraId="0F57B311" w14:textId="77777777" w:rsidR="00934C36" w:rsidRDefault="00934C36" w:rsidP="00934C36">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p w14:paraId="555CAB6C" w14:textId="77777777" w:rsidR="00055A29" w:rsidRDefault="00055A29" w:rsidP="00055A29">
      <w:pPr>
        <w:pStyle w:val="TH"/>
        <w:rPr>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055A29" w14:paraId="6402C99B" w14:textId="77777777" w:rsidTr="00055A2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F292E5E" w14:textId="77777777" w:rsidR="00055A29" w:rsidRDefault="00055A29">
            <w:pPr>
              <w:pStyle w:val="TAH"/>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6" w:type="dxa"/>
            <w:tcBorders>
              <w:top w:val="single" w:sz="4" w:space="0" w:color="auto"/>
              <w:left w:val="single" w:sz="4" w:space="0" w:color="auto"/>
              <w:bottom w:val="nil"/>
              <w:right w:val="single" w:sz="4" w:space="0" w:color="auto"/>
            </w:tcBorders>
            <w:hideMark/>
          </w:tcPr>
          <w:p w14:paraId="49E4A7B6" w14:textId="77777777" w:rsidR="00055A29" w:rsidRDefault="00055A29">
            <w:pPr>
              <w:pStyle w:val="TAH"/>
              <w:rPr>
                <w:rFonts w:eastAsiaTheme="minorEastAsia"/>
                <w:lang w:eastAsia="en-US"/>
              </w:rPr>
            </w:pPr>
            <w:r>
              <w:rPr>
                <w:rFonts w:eastAsiaTheme="minorEastAsia"/>
                <w:lang w:eastAsia="en-US"/>
              </w:rPr>
              <w:t>Source of IMD</w:t>
            </w:r>
          </w:p>
        </w:tc>
      </w:tr>
      <w:tr w:rsidR="00055A29" w14:paraId="7626CCBC" w14:textId="77777777" w:rsidTr="00055A2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59FD2D01" w14:textId="77777777" w:rsidR="00055A29" w:rsidRDefault="00055A29">
            <w:pPr>
              <w:pStyle w:val="TAH"/>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w:t>
            </w:r>
          </w:p>
          <w:p w14:paraId="60B45634" w14:textId="77777777" w:rsidR="00055A29" w:rsidRDefault="00055A29">
            <w:pPr>
              <w:pStyle w:val="TAH"/>
              <w:rPr>
                <w:rFonts w:eastAsiaTheme="minorEastAsia"/>
                <w:lang w:eastAsia="en-US"/>
              </w:rPr>
            </w:pPr>
            <w:r>
              <w:rPr>
                <w:rFonts w:eastAsiaTheme="minorEastAsia"/>
                <w:lang w:eastAsia="en-US"/>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015BF6BD" w14:textId="77777777" w:rsidR="00055A29" w:rsidRDefault="00055A29">
            <w:pPr>
              <w:pStyle w:val="TAH"/>
              <w:rPr>
                <w:rFonts w:eastAsiaTheme="minorEastAsia"/>
                <w:lang w:eastAsia="en-US"/>
              </w:rPr>
            </w:pPr>
            <w:r>
              <w:rPr>
                <w:rFonts w:eastAsiaTheme="minorEastAsia"/>
                <w:lang w:eastAsia="ja-JP"/>
              </w:rPr>
              <w:t>NR</w:t>
            </w:r>
            <w:r>
              <w:rPr>
                <w:rFonts w:eastAsiaTheme="minorEastAsia"/>
                <w:lang w:eastAsia="en-US"/>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0156F13" w14:textId="77777777" w:rsidR="00055A29" w:rsidRDefault="00055A29">
            <w:pPr>
              <w:pStyle w:val="TAH"/>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(MHz)</w:t>
            </w:r>
          </w:p>
        </w:tc>
        <w:tc>
          <w:tcPr>
            <w:tcW w:w="818" w:type="dxa"/>
            <w:tcBorders>
              <w:top w:val="single" w:sz="4" w:space="0" w:color="auto"/>
              <w:left w:val="single" w:sz="4" w:space="0" w:color="auto"/>
              <w:bottom w:val="single" w:sz="4" w:space="0" w:color="auto"/>
              <w:right w:val="single" w:sz="4" w:space="0" w:color="auto"/>
            </w:tcBorders>
            <w:hideMark/>
          </w:tcPr>
          <w:p w14:paraId="11531182" w14:textId="77777777" w:rsidR="00055A29" w:rsidRDefault="00055A29">
            <w:pPr>
              <w:pStyle w:val="TAH"/>
              <w:rPr>
                <w:rFonts w:eastAsiaTheme="minorEastAsia"/>
                <w:lang w:eastAsia="en-US"/>
              </w:rPr>
            </w:pPr>
            <w:r>
              <w:rPr>
                <w:rFonts w:eastAsiaTheme="minorEastAsia"/>
                <w:lang w:eastAsia="en-US"/>
              </w:rPr>
              <w:t xml:space="preserve">UL/DL BW </w:t>
            </w:r>
            <w:r>
              <w:rPr>
                <w:rFonts w:eastAsiaTheme="minorEastAsia"/>
                <w:lang w:eastAsia="en-US"/>
              </w:rPr>
              <w:br/>
              <w:t>(MHz)</w:t>
            </w:r>
          </w:p>
        </w:tc>
        <w:tc>
          <w:tcPr>
            <w:tcW w:w="1276" w:type="dxa"/>
            <w:tcBorders>
              <w:top w:val="single" w:sz="4" w:space="0" w:color="auto"/>
              <w:left w:val="single" w:sz="4" w:space="0" w:color="auto"/>
              <w:bottom w:val="single" w:sz="4" w:space="0" w:color="auto"/>
              <w:right w:val="single" w:sz="4" w:space="0" w:color="auto"/>
            </w:tcBorders>
            <w:hideMark/>
          </w:tcPr>
          <w:p w14:paraId="3AD372DB" w14:textId="77777777" w:rsidR="00055A29" w:rsidRDefault="00055A29">
            <w:pPr>
              <w:pStyle w:val="TAH"/>
              <w:rPr>
                <w:rFonts w:eastAsiaTheme="minorEastAsia"/>
                <w:lang w:eastAsia="en-US"/>
              </w:rPr>
            </w:pPr>
            <w:r>
              <w:t xml:space="preserve">UL </w:t>
            </w:r>
            <w:r>
              <w:br/>
            </w:r>
            <w:r>
              <w:rPr>
                <w:rFonts w:eastAsiaTheme="minorEastAsia"/>
                <w:lang w:eastAsia="en-US"/>
              </w:rPr>
              <w:t>L</w:t>
            </w:r>
            <w:r>
              <w:rPr>
                <w:rFonts w:eastAsiaTheme="minorEastAsia"/>
                <w:vertAlign w:val="subscript"/>
                <w:lang w:eastAsia="en-US"/>
              </w:rPr>
              <w:t>CRB</w:t>
            </w:r>
          </w:p>
        </w:tc>
        <w:tc>
          <w:tcPr>
            <w:tcW w:w="790" w:type="dxa"/>
            <w:tcBorders>
              <w:top w:val="single" w:sz="4" w:space="0" w:color="auto"/>
              <w:left w:val="single" w:sz="4" w:space="0" w:color="auto"/>
              <w:bottom w:val="single" w:sz="4" w:space="0" w:color="auto"/>
              <w:right w:val="single" w:sz="4" w:space="0" w:color="auto"/>
            </w:tcBorders>
            <w:hideMark/>
          </w:tcPr>
          <w:p w14:paraId="5CEA1219" w14:textId="77777777" w:rsidR="00055A29" w:rsidRDefault="00055A29">
            <w:pPr>
              <w:pStyle w:val="TAH"/>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AC5416B" w14:textId="77777777" w:rsidR="00055A29" w:rsidRDefault="00055A29">
            <w:pPr>
              <w:pStyle w:val="TAH"/>
              <w:rPr>
                <w:rFonts w:eastAsiaTheme="minorEastAsia"/>
                <w:lang w:eastAsia="en-US"/>
              </w:rPr>
            </w:pPr>
            <w:r>
              <w:rPr>
                <w:rFonts w:eastAsiaTheme="minorEastAsia"/>
                <w:lang w:eastAsia="en-US"/>
              </w:rPr>
              <w:t xml:space="preserve">MSD </w:t>
            </w:r>
            <w:r>
              <w:rPr>
                <w:rFonts w:eastAsiaTheme="minorEastAsia"/>
                <w:lang w:eastAsia="en-US"/>
              </w:rPr>
              <w:br/>
              <w:t>(dB)</w:t>
            </w:r>
          </w:p>
        </w:tc>
        <w:tc>
          <w:tcPr>
            <w:tcW w:w="828" w:type="dxa"/>
            <w:tcBorders>
              <w:top w:val="single" w:sz="4" w:space="0" w:color="auto"/>
              <w:left w:val="single" w:sz="4" w:space="0" w:color="auto"/>
              <w:bottom w:val="single" w:sz="4" w:space="0" w:color="auto"/>
              <w:right w:val="single" w:sz="4" w:space="0" w:color="auto"/>
            </w:tcBorders>
            <w:hideMark/>
          </w:tcPr>
          <w:p w14:paraId="1C6B74C6" w14:textId="77777777" w:rsidR="00055A29" w:rsidRDefault="00055A29">
            <w:pPr>
              <w:pStyle w:val="TAH"/>
              <w:rPr>
                <w:rFonts w:eastAsiaTheme="minorEastAsia"/>
                <w:lang w:eastAsia="en-US"/>
              </w:rPr>
            </w:pPr>
            <w:r>
              <w:rPr>
                <w:rFonts w:eastAsiaTheme="minorEastAsia"/>
                <w:lang w:eastAsia="en-US"/>
              </w:rPr>
              <w:t>Duplex mode</w:t>
            </w:r>
          </w:p>
        </w:tc>
        <w:tc>
          <w:tcPr>
            <w:tcW w:w="1056" w:type="dxa"/>
            <w:tcBorders>
              <w:top w:val="nil"/>
              <w:left w:val="single" w:sz="4" w:space="0" w:color="auto"/>
              <w:bottom w:val="single" w:sz="4" w:space="0" w:color="auto"/>
              <w:right w:val="single" w:sz="4" w:space="0" w:color="auto"/>
            </w:tcBorders>
          </w:tcPr>
          <w:p w14:paraId="616B8DAB" w14:textId="77777777" w:rsidR="00055A29" w:rsidRDefault="00055A29">
            <w:pPr>
              <w:pStyle w:val="TAH"/>
              <w:rPr>
                <w:rFonts w:eastAsiaTheme="minorEastAsia"/>
                <w:lang w:eastAsia="en-US"/>
              </w:rPr>
            </w:pPr>
          </w:p>
        </w:tc>
      </w:tr>
      <w:tr w:rsidR="00055A29" w14:paraId="082B9972"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49892C8D" w14:textId="77777777" w:rsidR="00055A29" w:rsidRDefault="00055A29">
            <w:pPr>
              <w:pStyle w:val="TAC"/>
              <w:rPr>
                <w:rFonts w:eastAsiaTheme="minorEastAsia"/>
                <w:lang w:val="en-US" w:eastAsia="zh-CN"/>
              </w:rPr>
            </w:pPr>
            <w:r>
              <w:rPr>
                <w:rFonts w:eastAsia="DengXian"/>
                <w:lang w:val="en-US" w:eastAsia="zh-CN"/>
              </w:rPr>
              <w:t>CA_n1-n77</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E7EF890" w14:textId="77777777" w:rsidR="00055A29" w:rsidRDefault="00055A29">
            <w:pPr>
              <w:pStyle w:val="TAC"/>
              <w:rPr>
                <w:rFonts w:eastAsiaTheme="minorEastAsia"/>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8126FE6" w14:textId="77777777" w:rsidR="00055A29" w:rsidRDefault="00055A29">
            <w:pPr>
              <w:pStyle w:val="TAC"/>
              <w:rPr>
                <w:rFonts w:eastAsiaTheme="minorEastAsia"/>
                <w:lang w:val="en-US" w:eastAsia="zh-CN"/>
              </w:rPr>
            </w:pPr>
            <w:r>
              <w:rPr>
                <w:rFonts w:eastAsiaTheme="minorEastAsia"/>
                <w:lang w:eastAsia="en-US"/>
              </w:rPr>
              <w:t>1950</w:t>
            </w:r>
          </w:p>
        </w:tc>
        <w:tc>
          <w:tcPr>
            <w:tcW w:w="818" w:type="dxa"/>
            <w:tcBorders>
              <w:top w:val="single" w:sz="4" w:space="0" w:color="auto"/>
              <w:left w:val="single" w:sz="4" w:space="0" w:color="auto"/>
              <w:bottom w:val="single" w:sz="4" w:space="0" w:color="auto"/>
              <w:right w:val="single" w:sz="4" w:space="0" w:color="auto"/>
            </w:tcBorders>
            <w:hideMark/>
          </w:tcPr>
          <w:p w14:paraId="565B9E40" w14:textId="77777777" w:rsidR="00055A29" w:rsidRDefault="00055A29">
            <w:pPr>
              <w:pStyle w:val="TAC"/>
              <w:rPr>
                <w:rFonts w:eastAsiaTheme="minorEastAsia"/>
                <w:lang w:val="en-US" w:eastAsia="zh-CN"/>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13D2D2F9" w14:textId="77777777" w:rsidR="00055A29" w:rsidRDefault="00055A29">
            <w:pPr>
              <w:pStyle w:val="TAC"/>
              <w:rPr>
                <w:rFonts w:eastAsiaTheme="minorEastAsia"/>
                <w:lang w:val="en-US" w:eastAsia="zh-CN"/>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19F44625" w14:textId="77777777" w:rsidR="00055A29" w:rsidRDefault="00055A29">
            <w:pPr>
              <w:pStyle w:val="TAC"/>
              <w:rPr>
                <w:rFonts w:eastAsiaTheme="minorEastAsia"/>
                <w:lang w:val="en-US" w:eastAsia="zh-CN"/>
              </w:rPr>
            </w:pPr>
            <w:r>
              <w:rPr>
                <w:rFonts w:eastAsiaTheme="minorEastAsia"/>
                <w:lang w:eastAsia="en-US"/>
              </w:rPr>
              <w:t>2140</w:t>
            </w:r>
          </w:p>
        </w:tc>
        <w:tc>
          <w:tcPr>
            <w:tcW w:w="977" w:type="dxa"/>
            <w:tcBorders>
              <w:top w:val="single" w:sz="4" w:space="0" w:color="auto"/>
              <w:left w:val="single" w:sz="4" w:space="0" w:color="auto"/>
              <w:bottom w:val="single" w:sz="4" w:space="0" w:color="auto"/>
              <w:right w:val="single" w:sz="4" w:space="0" w:color="auto"/>
            </w:tcBorders>
            <w:hideMark/>
          </w:tcPr>
          <w:p w14:paraId="4B33A8F2" w14:textId="77777777" w:rsidR="00055A29" w:rsidRDefault="00055A29">
            <w:pPr>
              <w:pStyle w:val="TAC"/>
              <w:rPr>
                <w:rFonts w:eastAsiaTheme="minorEastAsia"/>
                <w:lang w:val="en-US"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17E52BE6" w14:textId="77777777" w:rsidR="00055A29" w:rsidRDefault="00055A29">
            <w:pPr>
              <w:pStyle w:val="TAC"/>
              <w:rPr>
                <w:rFonts w:eastAsiaTheme="minorEastAsia"/>
                <w:lang w:val="en-US"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4DD1E42E" w14:textId="77777777" w:rsidR="00055A29" w:rsidRDefault="00055A29">
            <w:pPr>
              <w:pStyle w:val="TAC"/>
              <w:rPr>
                <w:rFonts w:eastAsiaTheme="minorEastAsia"/>
                <w:lang w:eastAsia="zh-CN"/>
              </w:rPr>
            </w:pPr>
            <w:r>
              <w:rPr>
                <w:rFonts w:eastAsiaTheme="minorEastAsia"/>
                <w:lang w:eastAsia="en-US"/>
              </w:rPr>
              <w:t>IMD</w:t>
            </w:r>
            <w:r>
              <w:rPr>
                <w:rFonts w:eastAsiaTheme="minorEastAsia"/>
                <w:lang w:eastAsia="zh-CN"/>
              </w:rPr>
              <w:t>2</w:t>
            </w:r>
          </w:p>
        </w:tc>
      </w:tr>
      <w:tr w:rsidR="00055A29" w14:paraId="77CA3A3B" w14:textId="77777777" w:rsidTr="00055A29">
        <w:trPr>
          <w:trHeight w:val="187"/>
          <w:jc w:val="center"/>
        </w:trPr>
        <w:tc>
          <w:tcPr>
            <w:tcW w:w="2006" w:type="dxa"/>
            <w:tcBorders>
              <w:top w:val="nil"/>
              <w:left w:val="single" w:sz="4" w:space="0" w:color="auto"/>
              <w:bottom w:val="nil"/>
              <w:right w:val="single" w:sz="4" w:space="0" w:color="auto"/>
            </w:tcBorders>
          </w:tcPr>
          <w:p w14:paraId="0BAA7100"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BDC486" w14:textId="77777777" w:rsidR="00055A29" w:rsidRDefault="00055A29">
            <w:pPr>
              <w:pStyle w:val="TAC"/>
              <w:rPr>
                <w:rFonts w:eastAsiaTheme="minorEastAsia"/>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F291303" w14:textId="77777777" w:rsidR="00055A29" w:rsidRDefault="00055A29">
            <w:pPr>
              <w:pStyle w:val="TAC"/>
              <w:rPr>
                <w:rFonts w:eastAsiaTheme="minorEastAsia"/>
                <w:lang w:val="en-US" w:eastAsia="zh-CN"/>
              </w:rPr>
            </w:pPr>
            <w:r>
              <w:rPr>
                <w:rFonts w:eastAsiaTheme="minorEastAsia"/>
                <w:lang w:eastAsia="en-US"/>
              </w:rPr>
              <w:t>4090</w:t>
            </w:r>
          </w:p>
        </w:tc>
        <w:tc>
          <w:tcPr>
            <w:tcW w:w="818" w:type="dxa"/>
            <w:tcBorders>
              <w:top w:val="single" w:sz="4" w:space="0" w:color="auto"/>
              <w:left w:val="single" w:sz="4" w:space="0" w:color="auto"/>
              <w:bottom w:val="single" w:sz="4" w:space="0" w:color="auto"/>
              <w:right w:val="single" w:sz="4" w:space="0" w:color="auto"/>
            </w:tcBorders>
            <w:hideMark/>
          </w:tcPr>
          <w:p w14:paraId="05CB14C3" w14:textId="77777777" w:rsidR="00055A29" w:rsidRDefault="00055A29">
            <w:pPr>
              <w:pStyle w:val="TAC"/>
              <w:rPr>
                <w:rFonts w:eastAsiaTheme="minorEastAsia"/>
                <w:lang w:val="en-US" w:eastAsia="zh-CN"/>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5AE838EE" w14:textId="77777777" w:rsidR="00055A29" w:rsidRDefault="00055A29">
            <w:pPr>
              <w:pStyle w:val="TAC"/>
              <w:rPr>
                <w:rFonts w:eastAsiaTheme="minorEastAsia"/>
                <w:lang w:val="en-US" w:eastAsia="zh-CN"/>
              </w:rPr>
            </w:pPr>
            <w:r>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9DCF63A" w14:textId="77777777" w:rsidR="00055A29" w:rsidRDefault="00055A29">
            <w:pPr>
              <w:pStyle w:val="TAC"/>
              <w:rPr>
                <w:rFonts w:eastAsiaTheme="minorEastAsia"/>
                <w:lang w:val="en-US" w:eastAsia="zh-CN"/>
              </w:rPr>
            </w:pPr>
            <w:r>
              <w:rPr>
                <w:rFonts w:eastAsiaTheme="minorEastAsia"/>
                <w:lang w:eastAsia="en-US"/>
              </w:rPr>
              <w:t>4090</w:t>
            </w:r>
          </w:p>
        </w:tc>
        <w:tc>
          <w:tcPr>
            <w:tcW w:w="977" w:type="dxa"/>
            <w:tcBorders>
              <w:top w:val="single" w:sz="4" w:space="0" w:color="auto"/>
              <w:left w:val="single" w:sz="4" w:space="0" w:color="auto"/>
              <w:bottom w:val="single" w:sz="4" w:space="0" w:color="auto"/>
              <w:right w:val="single" w:sz="4" w:space="0" w:color="auto"/>
            </w:tcBorders>
            <w:hideMark/>
          </w:tcPr>
          <w:p w14:paraId="4CDEDAE6" w14:textId="77777777" w:rsidR="00055A29" w:rsidRDefault="00055A29">
            <w:pPr>
              <w:pStyle w:val="TAC"/>
              <w:rPr>
                <w:rFonts w:eastAsiaTheme="minorEastAsia"/>
                <w:lang w:val="en-US" w:eastAsia="zh-CN"/>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1C807C81" w14:textId="77777777" w:rsidR="00055A29" w:rsidRDefault="00055A29">
            <w:pPr>
              <w:pStyle w:val="TAC"/>
              <w:rPr>
                <w:rFonts w:eastAsiaTheme="minorEastAsia"/>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351744" w14:textId="77777777" w:rsidR="00055A29" w:rsidRDefault="00055A29">
            <w:pPr>
              <w:pStyle w:val="TAC"/>
              <w:rPr>
                <w:rFonts w:eastAsiaTheme="minorEastAsia"/>
                <w:lang w:eastAsia="zh-CN"/>
              </w:rPr>
            </w:pPr>
            <w:r>
              <w:rPr>
                <w:rFonts w:eastAsiaTheme="minorEastAsia"/>
                <w:lang w:eastAsia="en-US"/>
              </w:rPr>
              <w:t>N/A</w:t>
            </w:r>
          </w:p>
        </w:tc>
      </w:tr>
      <w:tr w:rsidR="00055A29" w14:paraId="1F2FC015" w14:textId="77777777" w:rsidTr="00055A29">
        <w:trPr>
          <w:trHeight w:val="187"/>
          <w:jc w:val="center"/>
        </w:trPr>
        <w:tc>
          <w:tcPr>
            <w:tcW w:w="2006" w:type="dxa"/>
            <w:tcBorders>
              <w:top w:val="nil"/>
              <w:left w:val="single" w:sz="4" w:space="0" w:color="auto"/>
              <w:bottom w:val="nil"/>
              <w:right w:val="single" w:sz="4" w:space="0" w:color="auto"/>
            </w:tcBorders>
          </w:tcPr>
          <w:p w14:paraId="2428E1EC"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6FD135" w14:textId="77777777" w:rsidR="00055A29" w:rsidRDefault="00055A29">
            <w:pPr>
              <w:pStyle w:val="TAC"/>
              <w:rPr>
                <w:rFonts w:eastAsiaTheme="minorEastAsia"/>
                <w:lang w:val="en-US" w:eastAsia="zh-CN"/>
              </w:rPr>
            </w:pPr>
            <w:r>
              <w:rPr>
                <w:rFonts w:eastAsia="Yu Mincho"/>
                <w:lang w:eastAsia="en-US"/>
              </w:rPr>
              <w:t>n1</w:t>
            </w:r>
          </w:p>
        </w:tc>
        <w:tc>
          <w:tcPr>
            <w:tcW w:w="959" w:type="dxa"/>
            <w:tcBorders>
              <w:top w:val="single" w:sz="4" w:space="0" w:color="auto"/>
              <w:left w:val="single" w:sz="4" w:space="0" w:color="auto"/>
              <w:bottom w:val="single" w:sz="4" w:space="0" w:color="auto"/>
              <w:right w:val="single" w:sz="4" w:space="0" w:color="auto"/>
            </w:tcBorders>
            <w:hideMark/>
          </w:tcPr>
          <w:p w14:paraId="0FB9BA1F" w14:textId="77777777" w:rsidR="00055A29" w:rsidRDefault="00055A29">
            <w:pPr>
              <w:pStyle w:val="TAC"/>
              <w:rPr>
                <w:rFonts w:eastAsiaTheme="minorEastAsia"/>
                <w:lang w:val="en-US" w:eastAsia="zh-CN"/>
              </w:rPr>
            </w:pPr>
            <w:r>
              <w:rPr>
                <w:rFonts w:eastAsia="Yu Mincho"/>
                <w:lang w:eastAsia="en-US"/>
              </w:rPr>
              <w:t>1950</w:t>
            </w:r>
          </w:p>
        </w:tc>
        <w:tc>
          <w:tcPr>
            <w:tcW w:w="818" w:type="dxa"/>
            <w:tcBorders>
              <w:top w:val="single" w:sz="4" w:space="0" w:color="auto"/>
              <w:left w:val="single" w:sz="4" w:space="0" w:color="auto"/>
              <w:bottom w:val="single" w:sz="4" w:space="0" w:color="auto"/>
              <w:right w:val="single" w:sz="4" w:space="0" w:color="auto"/>
            </w:tcBorders>
            <w:hideMark/>
          </w:tcPr>
          <w:p w14:paraId="6325DEE6" w14:textId="77777777" w:rsidR="00055A29" w:rsidRDefault="00055A29">
            <w:pPr>
              <w:pStyle w:val="TAC"/>
              <w:rPr>
                <w:rFonts w:eastAsiaTheme="minorEastAsia"/>
                <w:lang w:val="en-US" w:eastAsia="zh-CN"/>
              </w:rPr>
            </w:pPr>
            <w:r>
              <w:rPr>
                <w:rFonts w:eastAsia="Yu Mincho"/>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3EE4FAC4" w14:textId="77777777" w:rsidR="00055A29" w:rsidRDefault="00055A29">
            <w:pPr>
              <w:pStyle w:val="TAC"/>
              <w:rPr>
                <w:rFonts w:eastAsiaTheme="minorEastAsia"/>
                <w:lang w:val="en-US" w:eastAsia="zh-CN"/>
              </w:rPr>
            </w:pPr>
            <w:r>
              <w:rPr>
                <w:rFonts w:eastAsia="Yu Mincho"/>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7175098A" w14:textId="77777777" w:rsidR="00055A29" w:rsidRDefault="00055A29">
            <w:pPr>
              <w:pStyle w:val="TAC"/>
              <w:rPr>
                <w:rFonts w:eastAsiaTheme="minorEastAsia"/>
                <w:lang w:val="en-US" w:eastAsia="zh-CN"/>
              </w:rPr>
            </w:pPr>
            <w:r>
              <w:rPr>
                <w:rFonts w:eastAsia="Yu Mincho"/>
                <w:lang w:eastAsia="en-US"/>
              </w:rPr>
              <w:t>2140</w:t>
            </w:r>
          </w:p>
        </w:tc>
        <w:tc>
          <w:tcPr>
            <w:tcW w:w="977" w:type="dxa"/>
            <w:tcBorders>
              <w:top w:val="single" w:sz="4" w:space="0" w:color="auto"/>
              <w:left w:val="single" w:sz="4" w:space="0" w:color="auto"/>
              <w:bottom w:val="single" w:sz="4" w:space="0" w:color="auto"/>
              <w:right w:val="single" w:sz="4" w:space="0" w:color="auto"/>
            </w:tcBorders>
            <w:hideMark/>
          </w:tcPr>
          <w:p w14:paraId="31FBF941" w14:textId="77777777" w:rsidR="00055A29" w:rsidRDefault="00055A29">
            <w:pPr>
              <w:pStyle w:val="TAC"/>
              <w:rPr>
                <w:rFonts w:eastAsiaTheme="minorEastAsia"/>
                <w:lang w:val="en-US" w:eastAsia="zh-CN"/>
              </w:rPr>
            </w:pPr>
            <w:r>
              <w:rPr>
                <w:rFonts w:eastAsia="Yu Mincho"/>
                <w:lang w:eastAsia="en-US"/>
              </w:rPr>
              <w:t>17.8</w:t>
            </w:r>
          </w:p>
        </w:tc>
        <w:tc>
          <w:tcPr>
            <w:tcW w:w="828" w:type="dxa"/>
            <w:tcBorders>
              <w:top w:val="single" w:sz="4" w:space="0" w:color="auto"/>
              <w:left w:val="single" w:sz="4" w:space="0" w:color="auto"/>
              <w:bottom w:val="single" w:sz="4" w:space="0" w:color="auto"/>
              <w:right w:val="single" w:sz="4" w:space="0" w:color="auto"/>
            </w:tcBorders>
            <w:hideMark/>
          </w:tcPr>
          <w:p w14:paraId="2A9611D9" w14:textId="77777777" w:rsidR="00055A29" w:rsidRDefault="00055A29">
            <w:pPr>
              <w:pStyle w:val="TAC"/>
              <w:rPr>
                <w:rFonts w:eastAsiaTheme="minorEastAsia"/>
                <w:lang w:val="en-US"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A378680" w14:textId="77777777" w:rsidR="00055A29" w:rsidRDefault="00055A29">
            <w:pPr>
              <w:pStyle w:val="TAC"/>
              <w:rPr>
                <w:rFonts w:eastAsiaTheme="minorEastAsia"/>
                <w:lang w:eastAsia="zh-CN"/>
              </w:rPr>
            </w:pPr>
            <w:r>
              <w:rPr>
                <w:rFonts w:eastAsia="Yu Mincho"/>
                <w:lang w:eastAsia="ja-JP"/>
              </w:rPr>
              <w:t>IMD4</w:t>
            </w:r>
          </w:p>
        </w:tc>
      </w:tr>
      <w:tr w:rsidR="00055A29" w14:paraId="4E04DC51"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05E8A878"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3B7F8" w14:textId="77777777" w:rsidR="00055A29" w:rsidRDefault="00055A29">
            <w:pPr>
              <w:pStyle w:val="TAC"/>
              <w:rPr>
                <w:rFonts w:eastAsiaTheme="minorEastAsia"/>
                <w:lang w:val="en-US" w:eastAsia="zh-CN"/>
              </w:rPr>
            </w:pPr>
            <w:r>
              <w:rPr>
                <w:rFonts w:eastAsia="Yu Mincho"/>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43057DA9" w14:textId="77777777" w:rsidR="00055A29" w:rsidRDefault="00055A29">
            <w:pPr>
              <w:pStyle w:val="TAC"/>
              <w:rPr>
                <w:rFonts w:eastAsiaTheme="minorEastAsia"/>
                <w:lang w:val="en-US" w:eastAsia="zh-CN"/>
              </w:rPr>
            </w:pPr>
            <w:r>
              <w:rPr>
                <w:rFonts w:eastAsia="Yu Mincho"/>
                <w:lang w:eastAsia="en-US"/>
              </w:rPr>
              <w:t>3710</w:t>
            </w:r>
          </w:p>
        </w:tc>
        <w:tc>
          <w:tcPr>
            <w:tcW w:w="818" w:type="dxa"/>
            <w:tcBorders>
              <w:top w:val="single" w:sz="4" w:space="0" w:color="auto"/>
              <w:left w:val="single" w:sz="4" w:space="0" w:color="auto"/>
              <w:bottom w:val="single" w:sz="4" w:space="0" w:color="auto"/>
              <w:right w:val="single" w:sz="4" w:space="0" w:color="auto"/>
            </w:tcBorders>
            <w:hideMark/>
          </w:tcPr>
          <w:p w14:paraId="44B28AB2" w14:textId="77777777" w:rsidR="00055A29" w:rsidRDefault="00055A29">
            <w:pPr>
              <w:pStyle w:val="TAC"/>
              <w:rPr>
                <w:rFonts w:eastAsiaTheme="minorEastAsia"/>
                <w:lang w:val="en-US" w:eastAsia="zh-CN"/>
              </w:rPr>
            </w:pPr>
            <w:r>
              <w:rPr>
                <w:rFonts w:eastAsia="Yu Mincho"/>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107FA163" w14:textId="77777777" w:rsidR="00055A29" w:rsidRDefault="00055A29">
            <w:pPr>
              <w:pStyle w:val="TAC"/>
              <w:rPr>
                <w:rFonts w:eastAsiaTheme="minorEastAsia"/>
                <w:lang w:val="en-US" w:eastAsia="zh-CN"/>
              </w:rPr>
            </w:pPr>
            <w:r>
              <w:rPr>
                <w:rFonts w:eastAsia="Yu Mincho"/>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0B5F1AD3" w14:textId="77777777" w:rsidR="00055A29" w:rsidRDefault="00055A29">
            <w:pPr>
              <w:pStyle w:val="TAC"/>
              <w:rPr>
                <w:rFonts w:eastAsiaTheme="minorEastAsia"/>
                <w:lang w:val="en-US" w:eastAsia="zh-CN"/>
              </w:rPr>
            </w:pPr>
            <w:r>
              <w:rPr>
                <w:rFonts w:eastAsia="Yu Mincho"/>
                <w:lang w:eastAsia="en-US"/>
              </w:rPr>
              <w:t>3710</w:t>
            </w:r>
          </w:p>
        </w:tc>
        <w:tc>
          <w:tcPr>
            <w:tcW w:w="977" w:type="dxa"/>
            <w:tcBorders>
              <w:top w:val="single" w:sz="4" w:space="0" w:color="auto"/>
              <w:left w:val="single" w:sz="4" w:space="0" w:color="auto"/>
              <w:bottom w:val="single" w:sz="4" w:space="0" w:color="auto"/>
              <w:right w:val="single" w:sz="4" w:space="0" w:color="auto"/>
            </w:tcBorders>
            <w:hideMark/>
          </w:tcPr>
          <w:p w14:paraId="5A94CB8B" w14:textId="77777777" w:rsidR="00055A29" w:rsidRDefault="00055A29">
            <w:pPr>
              <w:pStyle w:val="TAC"/>
              <w:rPr>
                <w:rFonts w:eastAsiaTheme="minorEastAsia"/>
                <w:lang w:val="en-US" w:eastAsia="zh-CN"/>
              </w:rPr>
            </w:pPr>
            <w:r>
              <w:rPr>
                <w:rFonts w:eastAsia="Yu Mincho"/>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19518ADC" w14:textId="77777777" w:rsidR="00055A29" w:rsidRDefault="00055A29">
            <w:pPr>
              <w:pStyle w:val="TAC"/>
              <w:rPr>
                <w:rFonts w:eastAsiaTheme="minorEastAsia"/>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48DAF5" w14:textId="77777777" w:rsidR="00055A29" w:rsidRDefault="00055A29">
            <w:pPr>
              <w:pStyle w:val="TAC"/>
              <w:rPr>
                <w:rFonts w:eastAsiaTheme="minorEastAsia"/>
                <w:lang w:eastAsia="zh-CN"/>
              </w:rPr>
            </w:pPr>
            <w:r>
              <w:rPr>
                <w:rFonts w:eastAsia="Yu Mincho"/>
                <w:lang w:eastAsia="en-US"/>
              </w:rPr>
              <w:t>N/A</w:t>
            </w:r>
          </w:p>
        </w:tc>
      </w:tr>
      <w:tr w:rsidR="00055A29" w14:paraId="09FF5365" w14:textId="77777777" w:rsidTr="00055A29">
        <w:trPr>
          <w:trHeight w:val="187"/>
          <w:jc w:val="center"/>
        </w:trPr>
        <w:tc>
          <w:tcPr>
            <w:tcW w:w="2006" w:type="dxa"/>
            <w:tcBorders>
              <w:top w:val="nil"/>
              <w:left w:val="single" w:sz="4" w:space="0" w:color="auto"/>
              <w:bottom w:val="nil"/>
              <w:right w:val="single" w:sz="4" w:space="0" w:color="auto"/>
            </w:tcBorders>
          </w:tcPr>
          <w:p w14:paraId="2B84FE2C"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17A34B" w14:textId="77777777" w:rsidR="00055A29" w:rsidRDefault="00055A29">
            <w:pPr>
              <w:pStyle w:val="TAC"/>
              <w:rPr>
                <w:rFonts w:eastAsia="Yu Mincho"/>
                <w:lang w:eastAsia="en-US"/>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04EC3" w14:textId="77777777" w:rsidR="00055A29" w:rsidRDefault="00055A29">
            <w:pPr>
              <w:pStyle w:val="TAC"/>
              <w:rPr>
                <w:rFonts w:eastAsia="Yu Mincho"/>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A5281" w14:textId="77777777" w:rsidR="00055A29" w:rsidRDefault="00055A29">
            <w:pPr>
              <w:pStyle w:val="TAC"/>
              <w:rPr>
                <w:rFonts w:eastAsia="Yu Mincho"/>
                <w:lang w:eastAsia="en-US"/>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7BD32B" w14:textId="77777777" w:rsidR="00055A29" w:rsidRDefault="00055A29">
            <w:pPr>
              <w:pStyle w:val="TAC"/>
              <w:rPr>
                <w:rFonts w:eastAsia="Yu Mincho"/>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60C3DA" w14:textId="77777777" w:rsidR="00055A29" w:rsidRDefault="00055A29">
            <w:pPr>
              <w:pStyle w:val="TAC"/>
              <w:rPr>
                <w:rFonts w:eastAsia="Yu Mincho"/>
                <w:lang w:eastAsia="en-US"/>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467AFA" w14:textId="77777777" w:rsidR="00055A29" w:rsidRDefault="00055A29">
            <w:pPr>
              <w:pStyle w:val="TAC"/>
              <w:rPr>
                <w:rFonts w:eastAsia="Yu Mincho"/>
                <w:lang w:eastAsia="en-US"/>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E8C188" w14:textId="77777777" w:rsidR="00055A29" w:rsidRDefault="00055A29">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49DC" w14:textId="77777777" w:rsidR="00055A29" w:rsidRDefault="00055A29">
            <w:pPr>
              <w:pStyle w:val="TAC"/>
              <w:rPr>
                <w:rFonts w:eastAsia="Yu Mincho"/>
                <w:lang w:eastAsia="en-US"/>
              </w:rPr>
            </w:pPr>
            <w:r>
              <w:rPr>
                <w:rFonts w:eastAsiaTheme="minorEastAsia"/>
              </w:rPr>
              <w:t>IMD5</w:t>
            </w:r>
            <w:r>
              <w:rPr>
                <w:rFonts w:eastAsiaTheme="minorEastAsia"/>
                <w:vertAlign w:val="superscript"/>
              </w:rPr>
              <w:t>15</w:t>
            </w:r>
          </w:p>
        </w:tc>
      </w:tr>
      <w:tr w:rsidR="00055A29" w14:paraId="48C0BE6E" w14:textId="77777777" w:rsidTr="00055A29">
        <w:trPr>
          <w:trHeight w:val="187"/>
          <w:jc w:val="center"/>
        </w:trPr>
        <w:tc>
          <w:tcPr>
            <w:tcW w:w="2006" w:type="dxa"/>
            <w:tcBorders>
              <w:top w:val="nil"/>
              <w:left w:val="single" w:sz="4" w:space="0" w:color="auto"/>
              <w:bottom w:val="nil"/>
              <w:right w:val="single" w:sz="4" w:space="0" w:color="auto"/>
            </w:tcBorders>
          </w:tcPr>
          <w:p w14:paraId="232EEE55"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5A7A05E6" w14:textId="77777777" w:rsidR="00055A29" w:rsidRDefault="00055A29">
            <w:pPr>
              <w:pStyle w:val="TAC"/>
              <w:rPr>
                <w:rFonts w:eastAsia="Yu Mincho"/>
                <w:lang w:eastAsia="en-US"/>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12C4A" w14:textId="77777777" w:rsidR="00055A29" w:rsidRDefault="00055A29">
            <w:pPr>
              <w:pStyle w:val="TAC"/>
              <w:rPr>
                <w:rFonts w:eastAsia="Yu Mincho"/>
                <w:lang w:eastAsia="en-US"/>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4CBD4A" w14:textId="77777777" w:rsidR="00055A29" w:rsidRDefault="00055A29">
            <w:pPr>
              <w:pStyle w:val="TAC"/>
              <w:rPr>
                <w:rFonts w:eastAsia="Yu Mincho"/>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06B8BE" w14:textId="77777777" w:rsidR="00055A29" w:rsidRDefault="00055A29">
            <w:pPr>
              <w:pStyle w:val="TAC"/>
              <w:rPr>
                <w:rFonts w:eastAsia="Yu Mincho"/>
                <w:lang w:eastAsia="en-US"/>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EA2A56" w14:textId="77777777" w:rsidR="00055A29" w:rsidRDefault="00055A29">
            <w:pPr>
              <w:pStyle w:val="TAC"/>
              <w:rPr>
                <w:rFonts w:eastAsia="Yu Mincho"/>
                <w:lang w:eastAsia="en-US"/>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6712DC" w14:textId="77777777" w:rsidR="00055A29" w:rsidRDefault="00055A29">
            <w:pPr>
              <w:pStyle w:val="TAC"/>
              <w:rPr>
                <w:rFonts w:eastAsia="Yu Mincho"/>
                <w:lang w:eastAsia="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4B783C" w14:textId="77777777" w:rsidR="00055A29" w:rsidRDefault="00055A2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50685F" w14:textId="77777777" w:rsidR="00055A29" w:rsidRDefault="00055A29">
            <w:pPr>
              <w:pStyle w:val="TAC"/>
              <w:rPr>
                <w:rFonts w:eastAsia="Yu Mincho"/>
                <w:lang w:eastAsia="en-US"/>
              </w:rPr>
            </w:pPr>
            <w:r>
              <w:rPr>
                <w:rFonts w:eastAsiaTheme="minorEastAsia"/>
              </w:rPr>
              <w:t>N/A</w:t>
            </w:r>
          </w:p>
        </w:tc>
      </w:tr>
      <w:tr w:rsidR="00055A29" w14:paraId="2BFF4997"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25566B76" w14:textId="77777777" w:rsidR="00055A29" w:rsidRDefault="00055A2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7F655E1D" w14:textId="77777777" w:rsidR="00055A29" w:rsidRDefault="00055A29">
            <w:pPr>
              <w:pStyle w:val="TAC"/>
              <w:rPr>
                <w:rFonts w:eastAsia="Yu Mincho"/>
                <w:lang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D86CFA" w14:textId="77777777" w:rsidR="00055A29" w:rsidRDefault="00055A29">
            <w:pPr>
              <w:pStyle w:val="TAC"/>
              <w:rPr>
                <w:rFonts w:eastAsia="Yu Mincho"/>
                <w:lang w:eastAsia="en-US"/>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D9A921" w14:textId="77777777" w:rsidR="00055A29" w:rsidRDefault="00055A29">
            <w:pPr>
              <w:pStyle w:val="TAC"/>
              <w:rPr>
                <w:rFonts w:eastAsia="Yu Mincho"/>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3A4FFF" w14:textId="77777777" w:rsidR="00055A29" w:rsidRDefault="00055A29">
            <w:pPr>
              <w:pStyle w:val="TAC"/>
              <w:rPr>
                <w:rFonts w:eastAsia="Yu Mincho"/>
                <w:lang w:eastAsia="en-US"/>
              </w:rPr>
            </w:pPr>
            <w:r>
              <w:rPr>
                <w:rFonts w:eastAsiaTheme="minorEastAsia"/>
              </w:rPr>
              <w:t xml:space="preserve">1 </w:t>
            </w:r>
            <w:r>
              <w:rPr>
                <w:rFonts w:eastAsiaTheme="minor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1BD0F7" w14:textId="77777777" w:rsidR="00055A29" w:rsidRDefault="00055A29">
            <w:pPr>
              <w:pStyle w:val="TAC"/>
              <w:rPr>
                <w:rFonts w:eastAsia="Yu Mincho"/>
                <w:lang w:eastAsia="en-US"/>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2C59B6" w14:textId="77777777" w:rsidR="00055A29" w:rsidRDefault="00055A29">
            <w:pPr>
              <w:pStyle w:val="TAC"/>
              <w:rPr>
                <w:rFonts w:eastAsia="Yu Mincho"/>
                <w:lang w:eastAsia="en-US"/>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7A8DFC" w14:textId="77777777" w:rsidR="00055A29" w:rsidRDefault="00055A29">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2A5C18F" w14:textId="77777777" w:rsidR="00055A29" w:rsidRDefault="00055A29">
            <w:pPr>
              <w:pStyle w:val="TAC"/>
              <w:rPr>
                <w:rFonts w:eastAsia="Yu Mincho"/>
                <w:lang w:eastAsia="en-US"/>
              </w:rPr>
            </w:pPr>
            <w:r>
              <w:rPr>
                <w:rFonts w:eastAsiaTheme="minorEastAsia"/>
              </w:rPr>
              <w:t>N/A</w:t>
            </w:r>
          </w:p>
        </w:tc>
      </w:tr>
      <w:tr w:rsidR="00055A29" w14:paraId="7FA76B63"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7BB6FA00" w14:textId="77777777" w:rsidR="00055A29" w:rsidRDefault="00055A29">
            <w:pPr>
              <w:pStyle w:val="TAC"/>
              <w:rPr>
                <w:rFonts w:eastAsiaTheme="minorEastAsia"/>
                <w:lang w:val="en-US" w:eastAsia="zh-CN"/>
              </w:rPr>
            </w:pPr>
            <w:r>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5A1C22B" w14:textId="77777777" w:rsidR="00055A29" w:rsidRDefault="00055A29">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A2C251" w14:textId="77777777" w:rsidR="00055A29" w:rsidRDefault="00055A29">
            <w:pPr>
              <w:pStyle w:val="TAC"/>
              <w:rPr>
                <w:rFonts w:eastAsiaTheme="minorEastAsia"/>
                <w:lang w:val="en-US" w:eastAsia="zh-CN"/>
              </w:rPr>
            </w:pPr>
            <w:r>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40556F9" w14:textId="77777777" w:rsidR="00055A29" w:rsidRDefault="00055A2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E6551E" w14:textId="77777777" w:rsidR="00055A29" w:rsidRDefault="00055A2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E5C1E64" w14:textId="77777777" w:rsidR="00055A29" w:rsidRDefault="00055A29">
            <w:pPr>
              <w:pStyle w:val="TAC"/>
              <w:rPr>
                <w:rFonts w:eastAsiaTheme="minorEastAsia"/>
                <w:lang w:val="en-US" w:eastAsia="zh-CN"/>
              </w:rPr>
            </w:pPr>
            <w:r>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F06A889" w14:textId="77777777" w:rsidR="00055A29" w:rsidRDefault="00055A29">
            <w:pPr>
              <w:pStyle w:val="TAC"/>
              <w:rPr>
                <w:rFonts w:eastAsiaTheme="minorEastAsia"/>
                <w:lang w:val="en-US" w:eastAsia="zh-CN"/>
              </w:rPr>
            </w:pPr>
            <w:r>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D7C712D"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0EAA48" w14:textId="77777777" w:rsidR="00055A29" w:rsidRDefault="00055A29">
            <w:pPr>
              <w:pStyle w:val="TAC"/>
              <w:rPr>
                <w:rFonts w:eastAsiaTheme="minorEastAsia"/>
                <w:lang w:eastAsia="en-US"/>
              </w:rPr>
            </w:pPr>
            <w:r>
              <w:rPr>
                <w:rFonts w:eastAsiaTheme="minorEastAsia"/>
                <w:lang w:eastAsia="zh-CN"/>
              </w:rPr>
              <w:t>IMD4</w:t>
            </w:r>
          </w:p>
        </w:tc>
      </w:tr>
      <w:tr w:rsidR="00055A29" w14:paraId="3471A9D6"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54CFAFFF"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FAD5E" w14:textId="77777777" w:rsidR="00055A29" w:rsidRDefault="00055A29">
            <w:pPr>
              <w:pStyle w:val="TAC"/>
              <w:rPr>
                <w:rFonts w:eastAsiaTheme="minorEastAsia"/>
                <w:lang w:val="en-US" w:eastAsia="zh-CN"/>
              </w:rPr>
            </w:pPr>
            <w:r>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ECABFED" w14:textId="77777777" w:rsidR="00055A29" w:rsidRDefault="00055A29">
            <w:pPr>
              <w:pStyle w:val="TAC"/>
              <w:rPr>
                <w:rFonts w:eastAsiaTheme="minorEastAsia"/>
                <w:lang w:val="en-US" w:eastAsia="zh-CN"/>
              </w:rPr>
            </w:pPr>
            <w:r>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1331933C" w14:textId="77777777" w:rsidR="00055A29" w:rsidRDefault="00055A2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FEA17BF" w14:textId="77777777" w:rsidR="00055A29" w:rsidRDefault="00055A2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29DE803" w14:textId="77777777" w:rsidR="00055A29" w:rsidRDefault="00055A29">
            <w:pPr>
              <w:pStyle w:val="TAC"/>
              <w:rPr>
                <w:rFonts w:eastAsiaTheme="minorEastAsia"/>
                <w:lang w:val="en-US" w:eastAsia="zh-CN"/>
              </w:rPr>
            </w:pPr>
            <w:r>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EDA64AC" w14:textId="77777777" w:rsidR="00055A29" w:rsidRDefault="00055A29">
            <w:pPr>
              <w:pStyle w:val="TAC"/>
              <w:rPr>
                <w:rFonts w:eastAsiaTheme="minorEastAsia"/>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55136C"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9D6E73C" w14:textId="77777777" w:rsidR="00055A29" w:rsidRDefault="00055A29">
            <w:pPr>
              <w:pStyle w:val="TAC"/>
              <w:rPr>
                <w:rFonts w:eastAsiaTheme="minorEastAsia"/>
                <w:lang w:eastAsia="en-US"/>
              </w:rPr>
            </w:pPr>
            <w:r>
              <w:rPr>
                <w:rFonts w:eastAsiaTheme="minorEastAsia"/>
                <w:lang w:eastAsia="ja-JP"/>
              </w:rPr>
              <w:t>N/A</w:t>
            </w:r>
          </w:p>
        </w:tc>
      </w:tr>
      <w:tr w:rsidR="00055A29" w14:paraId="4170C3A9"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078D43B3" w14:textId="77777777" w:rsidR="00055A29" w:rsidRDefault="00055A29">
            <w:pPr>
              <w:pStyle w:val="TAC"/>
              <w:rPr>
                <w:rFonts w:eastAsiaTheme="minorEastAsia"/>
                <w:lang w:val="en-US" w:eastAsia="zh-CN"/>
              </w:rPr>
            </w:pPr>
            <w:r>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516ACC0B" w14:textId="77777777" w:rsidR="00055A29" w:rsidRDefault="00055A29">
            <w:pPr>
              <w:pStyle w:val="TAC"/>
              <w:rPr>
                <w:rFonts w:eastAsiaTheme="minorEastAsia"/>
                <w:lang w:val="en-US" w:eastAsia="zh-CN"/>
              </w:rPr>
            </w:pPr>
            <w:r>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22ADAC" w14:textId="77777777" w:rsidR="00055A29" w:rsidRDefault="00055A29">
            <w:pPr>
              <w:pStyle w:val="TAC"/>
              <w:rPr>
                <w:rFonts w:eastAsiaTheme="minorEastAsia"/>
                <w:lang w:val="en-US" w:eastAsia="zh-CN"/>
              </w:rPr>
            </w:pPr>
            <w:r>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126D53A3" w14:textId="77777777" w:rsidR="00055A29" w:rsidRDefault="00055A2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72E57E1" w14:textId="77777777" w:rsidR="00055A29" w:rsidRDefault="00055A2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7EE070A" w14:textId="77777777" w:rsidR="00055A29" w:rsidRDefault="00055A29">
            <w:pPr>
              <w:pStyle w:val="TAC"/>
              <w:rPr>
                <w:rFonts w:eastAsiaTheme="minorEastAsia"/>
                <w:lang w:val="en-US" w:eastAsia="zh-CN"/>
              </w:rPr>
            </w:pPr>
            <w:r>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190DC3B" w14:textId="77777777" w:rsidR="00055A29" w:rsidRDefault="00055A29">
            <w:pPr>
              <w:pStyle w:val="TAC"/>
              <w:rPr>
                <w:rFonts w:eastAsiaTheme="minorEastAsia"/>
                <w:lang w:eastAsia="ja-JP"/>
              </w:rPr>
            </w:pPr>
            <w:r>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4D5D95DB"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A4AC4E8" w14:textId="77777777" w:rsidR="00055A29" w:rsidRDefault="00055A29">
            <w:pPr>
              <w:pStyle w:val="TAC"/>
              <w:rPr>
                <w:rFonts w:eastAsiaTheme="minorEastAsia"/>
                <w:lang w:eastAsia="ja-JP"/>
              </w:rPr>
            </w:pPr>
            <w:r>
              <w:rPr>
                <w:rFonts w:eastAsiaTheme="minorEastAsia"/>
                <w:lang w:eastAsia="ja-JP"/>
              </w:rPr>
              <w:t>IMD2</w:t>
            </w:r>
          </w:p>
        </w:tc>
      </w:tr>
      <w:tr w:rsidR="00055A29" w14:paraId="29148C1C" w14:textId="77777777" w:rsidTr="00055A29">
        <w:trPr>
          <w:trHeight w:val="187"/>
          <w:jc w:val="center"/>
        </w:trPr>
        <w:tc>
          <w:tcPr>
            <w:tcW w:w="2006" w:type="dxa"/>
            <w:tcBorders>
              <w:top w:val="nil"/>
              <w:left w:val="single" w:sz="4" w:space="0" w:color="auto"/>
              <w:bottom w:val="nil"/>
              <w:right w:val="single" w:sz="4" w:space="0" w:color="auto"/>
            </w:tcBorders>
          </w:tcPr>
          <w:p w14:paraId="1E0EF9E5"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959551" w14:textId="77777777" w:rsidR="00055A29" w:rsidRDefault="00055A29">
            <w:pPr>
              <w:pStyle w:val="TAC"/>
              <w:rPr>
                <w:rFonts w:eastAsiaTheme="minorEastAsia"/>
                <w:lang w:val="en-US"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8E1712" w14:textId="77777777" w:rsidR="00055A29" w:rsidRDefault="00055A29">
            <w:pPr>
              <w:pStyle w:val="TAC"/>
              <w:rPr>
                <w:rFonts w:eastAsiaTheme="minorEastAsia"/>
                <w:lang w:val="en-US" w:eastAsia="zh-CN"/>
              </w:rPr>
            </w:pPr>
            <w:r>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2E17F4CB" w14:textId="77777777" w:rsidR="00055A29" w:rsidRDefault="00055A2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816CEC2" w14:textId="77777777" w:rsidR="00055A29" w:rsidRDefault="00055A2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E06DF76" w14:textId="77777777" w:rsidR="00055A29" w:rsidRDefault="00055A29">
            <w:pPr>
              <w:pStyle w:val="TAC"/>
              <w:rPr>
                <w:rFonts w:eastAsiaTheme="minorEastAsia"/>
                <w:lang w:val="en-US" w:eastAsia="zh-CN"/>
              </w:rPr>
            </w:pPr>
            <w:r>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78B79CC9" w14:textId="77777777" w:rsidR="00055A29" w:rsidRDefault="00055A2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06D2F1"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BD72E36" w14:textId="77777777" w:rsidR="00055A29" w:rsidRDefault="00055A29">
            <w:pPr>
              <w:pStyle w:val="TAC"/>
              <w:rPr>
                <w:rFonts w:eastAsiaTheme="minorEastAsia"/>
                <w:lang w:eastAsia="ja-JP"/>
              </w:rPr>
            </w:pPr>
            <w:r>
              <w:rPr>
                <w:rFonts w:eastAsiaTheme="minorEastAsia"/>
                <w:lang w:eastAsia="ja-JP"/>
              </w:rPr>
              <w:t>N/A</w:t>
            </w:r>
          </w:p>
        </w:tc>
      </w:tr>
      <w:tr w:rsidR="00055A29" w14:paraId="7D522194" w14:textId="77777777" w:rsidTr="00055A29">
        <w:trPr>
          <w:trHeight w:val="187"/>
          <w:jc w:val="center"/>
        </w:trPr>
        <w:tc>
          <w:tcPr>
            <w:tcW w:w="2006" w:type="dxa"/>
            <w:tcBorders>
              <w:top w:val="nil"/>
              <w:left w:val="single" w:sz="4" w:space="0" w:color="auto"/>
              <w:bottom w:val="nil"/>
              <w:right w:val="single" w:sz="4" w:space="0" w:color="auto"/>
            </w:tcBorders>
          </w:tcPr>
          <w:p w14:paraId="144FD462"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36EA5" w14:textId="77777777" w:rsidR="00055A29" w:rsidRDefault="00055A29">
            <w:pPr>
              <w:pStyle w:val="TAC"/>
              <w:rPr>
                <w:rFonts w:eastAsiaTheme="minorEastAsia"/>
                <w:lang w:val="en-US"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4088EE1" w14:textId="77777777" w:rsidR="00055A29" w:rsidRDefault="00055A29">
            <w:pPr>
              <w:pStyle w:val="TAC"/>
              <w:rPr>
                <w:rFonts w:eastAsiaTheme="minorEastAsia"/>
                <w:lang w:val="en-US"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275E0689" w14:textId="77777777" w:rsidR="00055A29" w:rsidRDefault="00055A29">
            <w:pPr>
              <w:pStyle w:val="TAC"/>
              <w:rPr>
                <w:rFonts w:eastAsiaTheme="minorEastAsia"/>
                <w:lang w:val="en-US"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D2D8378" w14:textId="77777777" w:rsidR="00055A29" w:rsidRDefault="00055A29">
            <w:pPr>
              <w:pStyle w:val="TAC"/>
              <w:rPr>
                <w:rFonts w:eastAsiaTheme="minorEastAsia"/>
                <w:lang w:val="en-US"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6197A4C" w14:textId="77777777" w:rsidR="00055A29" w:rsidRDefault="00055A29">
            <w:pPr>
              <w:pStyle w:val="TAC"/>
              <w:rPr>
                <w:rFonts w:eastAsiaTheme="minorEastAsia"/>
                <w:lang w:val="en-US"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0A757813" w14:textId="77777777" w:rsidR="00055A29" w:rsidRDefault="00055A29">
            <w:pPr>
              <w:pStyle w:val="TAC"/>
              <w:rPr>
                <w:rFonts w:eastAsiaTheme="minorEastAsia" w:cs="Arial"/>
                <w:szCs w:val="18"/>
                <w:lang w:eastAsia="en-US"/>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578C28CC" w14:textId="77777777" w:rsidR="00055A29" w:rsidRDefault="00055A29">
            <w:pPr>
              <w:pStyle w:val="TAC"/>
              <w:rPr>
                <w:rFonts w:eastAsiaTheme="minorEastAsia"/>
                <w:lang w:val="en-US"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7060748" w14:textId="77777777" w:rsidR="00055A29" w:rsidRDefault="00055A29">
            <w:pPr>
              <w:pStyle w:val="TAC"/>
              <w:rPr>
                <w:rFonts w:eastAsiaTheme="minorEastAsia"/>
                <w:lang w:eastAsia="ja-JP"/>
              </w:rPr>
            </w:pPr>
            <w:r>
              <w:rPr>
                <w:rFonts w:eastAsia="DengXian" w:cs="Arial"/>
                <w:szCs w:val="18"/>
              </w:rPr>
              <w:t>IMD5</w:t>
            </w:r>
          </w:p>
        </w:tc>
      </w:tr>
      <w:tr w:rsidR="00055A29" w14:paraId="25D24820" w14:textId="77777777" w:rsidTr="00055A29">
        <w:trPr>
          <w:trHeight w:val="187"/>
          <w:jc w:val="center"/>
        </w:trPr>
        <w:tc>
          <w:tcPr>
            <w:tcW w:w="2006" w:type="dxa"/>
            <w:tcBorders>
              <w:top w:val="nil"/>
              <w:left w:val="single" w:sz="4" w:space="0" w:color="auto"/>
              <w:bottom w:val="nil"/>
              <w:right w:val="single" w:sz="4" w:space="0" w:color="auto"/>
            </w:tcBorders>
          </w:tcPr>
          <w:p w14:paraId="52DF3575"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12ABBC" w14:textId="77777777" w:rsidR="00055A29" w:rsidRDefault="00055A2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532A28" w14:textId="77777777" w:rsidR="00055A29" w:rsidRDefault="00055A29">
            <w:pPr>
              <w:pStyle w:val="TAC"/>
              <w:rPr>
                <w:rFonts w:eastAsiaTheme="minorEastAsia"/>
                <w:lang w:val="en-US"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148518BA" w14:textId="77777777" w:rsidR="00055A29" w:rsidRDefault="00055A29">
            <w:pPr>
              <w:pStyle w:val="TAC"/>
              <w:rPr>
                <w:rFonts w:eastAsiaTheme="minorEastAsia"/>
                <w:lang w:val="en-US"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1124307" w14:textId="77777777" w:rsidR="00055A29" w:rsidRDefault="00055A29">
            <w:pPr>
              <w:pStyle w:val="TAC"/>
              <w:rPr>
                <w:rFonts w:eastAsiaTheme="minorEastAsia"/>
                <w:lang w:val="en-US"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4A24ADE" w14:textId="77777777" w:rsidR="00055A29" w:rsidRDefault="00055A29">
            <w:pPr>
              <w:pStyle w:val="TAC"/>
              <w:rPr>
                <w:rFonts w:eastAsiaTheme="minorEastAsia"/>
                <w:lang w:val="en-US"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211F12FF" w14:textId="77777777" w:rsidR="00055A29" w:rsidRDefault="00055A29">
            <w:pPr>
              <w:pStyle w:val="TAC"/>
              <w:rPr>
                <w:rFonts w:eastAsiaTheme="minorEastAsia" w:cs="Arial"/>
                <w:szCs w:val="18"/>
                <w:lang w:eastAsia="en-US"/>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288D24" w14:textId="77777777" w:rsidR="00055A29" w:rsidRDefault="00055A29">
            <w:pPr>
              <w:pStyle w:val="TAC"/>
              <w:rPr>
                <w:rFonts w:eastAsiaTheme="minorEastAsia"/>
                <w:lang w:val="en-US"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EBB6302" w14:textId="77777777" w:rsidR="00055A29" w:rsidRDefault="00055A29">
            <w:pPr>
              <w:pStyle w:val="TAC"/>
              <w:rPr>
                <w:rFonts w:eastAsiaTheme="minorEastAsia"/>
                <w:lang w:eastAsia="ja-JP"/>
              </w:rPr>
            </w:pPr>
            <w:r>
              <w:rPr>
                <w:rFonts w:eastAsia="DengXian" w:cs="Arial"/>
                <w:szCs w:val="18"/>
              </w:rPr>
              <w:t>N/A</w:t>
            </w:r>
          </w:p>
        </w:tc>
      </w:tr>
      <w:tr w:rsidR="00055A29" w14:paraId="24C35646" w14:textId="77777777" w:rsidTr="00055A29">
        <w:trPr>
          <w:trHeight w:val="187"/>
          <w:jc w:val="center"/>
        </w:trPr>
        <w:tc>
          <w:tcPr>
            <w:tcW w:w="2006" w:type="dxa"/>
            <w:tcBorders>
              <w:top w:val="nil"/>
              <w:left w:val="single" w:sz="4" w:space="0" w:color="auto"/>
              <w:bottom w:val="nil"/>
              <w:right w:val="single" w:sz="4" w:space="0" w:color="auto"/>
            </w:tcBorders>
          </w:tcPr>
          <w:p w14:paraId="0F25CBF8"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0EA27D" w14:textId="77777777" w:rsidR="00055A29" w:rsidRDefault="00055A29">
            <w:pPr>
              <w:pStyle w:val="TAC"/>
              <w:rPr>
                <w:rFonts w:eastAsiaTheme="minorEastAsia"/>
                <w:lang w:val="en-US" w:eastAsia="zh-CN"/>
              </w:rPr>
            </w:pPr>
            <w:r>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47C747F" w14:textId="77777777" w:rsidR="00055A29" w:rsidRDefault="00055A29">
            <w:pPr>
              <w:pStyle w:val="TAC"/>
              <w:rPr>
                <w:rFonts w:eastAsiaTheme="minorEastAsia"/>
                <w:lang w:val="en-US" w:eastAsia="zh-CN"/>
              </w:rPr>
            </w:pPr>
            <w:r>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558DF2DE" w14:textId="77777777" w:rsidR="00055A29" w:rsidRDefault="00055A2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1AB1A78" w14:textId="77777777" w:rsidR="00055A29" w:rsidRDefault="00055A2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C23560B" w14:textId="77777777" w:rsidR="00055A29" w:rsidRDefault="00055A29">
            <w:pPr>
              <w:pStyle w:val="TAC"/>
              <w:rPr>
                <w:rFonts w:eastAsiaTheme="minorEastAsia"/>
                <w:lang w:val="en-US" w:eastAsia="zh-CN"/>
              </w:rPr>
            </w:pPr>
            <w:r>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2A8C5C7" w14:textId="77777777" w:rsidR="00055A29" w:rsidRDefault="00055A29">
            <w:pPr>
              <w:pStyle w:val="TAC"/>
              <w:rPr>
                <w:rFonts w:eastAsiaTheme="minorEastAsia"/>
                <w:lang w:eastAsia="ja-JP"/>
              </w:rPr>
            </w:pPr>
            <w:r>
              <w:rPr>
                <w:rFonts w:eastAsiaTheme="minorEastAsia" w:cs="Arial"/>
                <w:szCs w:val="18"/>
                <w:lang w:eastAsia="en-US"/>
              </w:rPr>
              <w:t>19.10</w:t>
            </w:r>
          </w:p>
        </w:tc>
        <w:tc>
          <w:tcPr>
            <w:tcW w:w="828" w:type="dxa"/>
            <w:tcBorders>
              <w:top w:val="single" w:sz="4" w:space="0" w:color="auto"/>
              <w:left w:val="single" w:sz="4" w:space="0" w:color="auto"/>
              <w:bottom w:val="single" w:sz="4" w:space="0" w:color="auto"/>
              <w:right w:val="single" w:sz="4" w:space="0" w:color="auto"/>
            </w:tcBorders>
            <w:hideMark/>
          </w:tcPr>
          <w:p w14:paraId="2FB83EB5"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4A704F" w14:textId="77777777" w:rsidR="00055A29" w:rsidRDefault="00055A29">
            <w:pPr>
              <w:pStyle w:val="TAC"/>
              <w:rPr>
                <w:rFonts w:eastAsiaTheme="minorEastAsia"/>
                <w:lang w:eastAsia="ja-JP"/>
              </w:rPr>
            </w:pPr>
            <w:r>
              <w:rPr>
                <w:rFonts w:eastAsiaTheme="minorEastAsia"/>
                <w:lang w:eastAsia="ja-JP"/>
              </w:rPr>
              <w:t>IMD4</w:t>
            </w:r>
          </w:p>
        </w:tc>
      </w:tr>
      <w:tr w:rsidR="00055A29" w14:paraId="7A4B9CC6" w14:textId="77777777" w:rsidTr="00055A29">
        <w:trPr>
          <w:trHeight w:val="187"/>
          <w:jc w:val="center"/>
        </w:trPr>
        <w:tc>
          <w:tcPr>
            <w:tcW w:w="2006" w:type="dxa"/>
            <w:tcBorders>
              <w:top w:val="nil"/>
              <w:left w:val="single" w:sz="4" w:space="0" w:color="auto"/>
              <w:bottom w:val="nil"/>
              <w:right w:val="single" w:sz="4" w:space="0" w:color="auto"/>
            </w:tcBorders>
          </w:tcPr>
          <w:p w14:paraId="74D19185"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C89035" w14:textId="77777777" w:rsidR="00055A29" w:rsidRDefault="00055A29">
            <w:pPr>
              <w:pStyle w:val="TAC"/>
              <w:rPr>
                <w:rFonts w:eastAsiaTheme="minorEastAsia"/>
                <w:lang w:val="en-US"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7510283" w14:textId="77777777" w:rsidR="00055A29" w:rsidRDefault="00055A29">
            <w:pPr>
              <w:pStyle w:val="TAC"/>
              <w:rPr>
                <w:rFonts w:eastAsiaTheme="minorEastAsia"/>
                <w:lang w:val="en-US" w:eastAsia="zh-CN"/>
              </w:rPr>
            </w:pPr>
            <w:r>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9DA63CE" w14:textId="77777777" w:rsidR="00055A29" w:rsidRDefault="00055A2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A33DEBB" w14:textId="77777777" w:rsidR="00055A29" w:rsidRDefault="00055A2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2F48061" w14:textId="77777777" w:rsidR="00055A29" w:rsidRDefault="00055A29">
            <w:pPr>
              <w:pStyle w:val="TAC"/>
              <w:rPr>
                <w:rFonts w:eastAsiaTheme="minorEastAsia"/>
                <w:lang w:val="en-US" w:eastAsia="zh-CN"/>
              </w:rPr>
            </w:pPr>
            <w:r>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8EDD7EA" w14:textId="77777777" w:rsidR="00055A29" w:rsidRDefault="00055A2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80FB36"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31F9DE" w14:textId="77777777" w:rsidR="00055A29" w:rsidRDefault="00055A29">
            <w:pPr>
              <w:pStyle w:val="TAC"/>
              <w:rPr>
                <w:rFonts w:eastAsiaTheme="minorEastAsia"/>
                <w:lang w:eastAsia="ja-JP"/>
              </w:rPr>
            </w:pPr>
            <w:r>
              <w:rPr>
                <w:rFonts w:eastAsiaTheme="minorEastAsia"/>
                <w:lang w:eastAsia="ja-JP"/>
              </w:rPr>
              <w:t>N/A</w:t>
            </w:r>
          </w:p>
        </w:tc>
      </w:tr>
      <w:tr w:rsidR="00055A29" w14:paraId="3A002C3F"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41CA640C" w14:textId="77777777" w:rsidR="00055A29" w:rsidRDefault="00055A29">
            <w:pPr>
              <w:pStyle w:val="TAC"/>
              <w:rPr>
                <w:rFonts w:eastAsiaTheme="minorEastAsia"/>
                <w:lang w:val="en-US" w:eastAsia="zh-CN"/>
              </w:rPr>
            </w:pPr>
            <w:r>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0C6CED9D" w14:textId="77777777" w:rsidR="00055A29" w:rsidRDefault="00055A29">
            <w:pPr>
              <w:pStyle w:val="TAC"/>
              <w:rPr>
                <w:rFonts w:eastAsiaTheme="minorEastAsia"/>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9E45DED" w14:textId="77777777" w:rsidR="00055A29" w:rsidRDefault="00055A29">
            <w:pPr>
              <w:pStyle w:val="TAC"/>
              <w:rPr>
                <w:rFonts w:eastAsiaTheme="minorEastAsia"/>
                <w:lang w:val="en-US" w:eastAsia="zh-CN"/>
              </w:rPr>
            </w:pPr>
            <w:r>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8F42849" w14:textId="77777777" w:rsidR="00055A29" w:rsidRDefault="00055A2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9BA5488" w14:textId="77777777" w:rsidR="00055A29" w:rsidRDefault="00055A29">
            <w:pPr>
              <w:pStyle w:val="TAC"/>
              <w:rPr>
                <w:rFonts w:eastAsiaTheme="minorEastAsia"/>
                <w:lang w:val="en-US"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C49C157" w14:textId="77777777" w:rsidR="00055A29" w:rsidRDefault="00055A29">
            <w:pPr>
              <w:pStyle w:val="TAC"/>
              <w:rPr>
                <w:rFonts w:eastAsiaTheme="minorEastAsia"/>
                <w:lang w:val="en-US" w:eastAsia="zh-CN"/>
              </w:rPr>
            </w:pPr>
            <w:r>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48B21EF" w14:textId="77777777" w:rsidR="00055A29" w:rsidRDefault="00055A29">
            <w:pPr>
              <w:pStyle w:val="TAC"/>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8A1CD6D"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52B541" w14:textId="77777777" w:rsidR="00055A29" w:rsidRDefault="00055A29">
            <w:pPr>
              <w:pStyle w:val="TAC"/>
              <w:rPr>
                <w:rFonts w:eastAsiaTheme="minorEastAsia"/>
                <w:lang w:eastAsia="ja-JP"/>
              </w:rPr>
            </w:pPr>
            <w:r>
              <w:rPr>
                <w:rFonts w:eastAsiaTheme="minorEastAsia"/>
                <w:lang w:eastAsia="ja-JP"/>
              </w:rPr>
              <w:t>IMD4</w:t>
            </w:r>
          </w:p>
        </w:tc>
      </w:tr>
      <w:tr w:rsidR="00055A29" w14:paraId="5146C134"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33AE381E"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ABAF77" w14:textId="77777777" w:rsidR="00055A29" w:rsidRDefault="00055A29">
            <w:pPr>
              <w:pStyle w:val="TAC"/>
              <w:rPr>
                <w:rFonts w:eastAsiaTheme="minorEastAsia"/>
                <w:lang w:val="en-US" w:eastAsia="zh-CN"/>
              </w:rPr>
            </w:pPr>
            <w:r>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E773687" w14:textId="77777777" w:rsidR="00055A29" w:rsidRDefault="00055A29">
            <w:pPr>
              <w:pStyle w:val="TAC"/>
              <w:rPr>
                <w:rFonts w:eastAsiaTheme="minorEastAsia"/>
                <w:lang w:val="en-US" w:eastAsia="zh-CN"/>
              </w:rPr>
            </w:pPr>
            <w:r>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E73D221" w14:textId="77777777" w:rsidR="00055A29" w:rsidRDefault="00055A29">
            <w:pPr>
              <w:pStyle w:val="TAC"/>
              <w:rPr>
                <w:rFonts w:eastAsiaTheme="minorEastAsia"/>
                <w:lang w:val="en-US"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5103D7" w14:textId="77777777" w:rsidR="00055A29" w:rsidRDefault="00055A29">
            <w:pPr>
              <w:pStyle w:val="TAC"/>
              <w:rPr>
                <w:rFonts w:eastAsiaTheme="minorEastAsia"/>
                <w:lang w:val="en-US"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B0D56BA" w14:textId="77777777" w:rsidR="00055A29" w:rsidRDefault="00055A29">
            <w:pPr>
              <w:pStyle w:val="TAC"/>
              <w:rPr>
                <w:rFonts w:eastAsiaTheme="minorEastAsia"/>
                <w:lang w:val="en-US" w:eastAsia="zh-CN"/>
              </w:rPr>
            </w:pPr>
            <w:r>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59C4EEB7" w14:textId="77777777" w:rsidR="00055A29" w:rsidRDefault="00055A29">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06D7D1"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9257FF" w14:textId="77777777" w:rsidR="00055A29" w:rsidRDefault="00055A29">
            <w:pPr>
              <w:pStyle w:val="TAC"/>
              <w:rPr>
                <w:rFonts w:eastAsiaTheme="minorEastAsia"/>
                <w:lang w:eastAsia="ja-JP"/>
              </w:rPr>
            </w:pPr>
            <w:r>
              <w:rPr>
                <w:rFonts w:eastAsiaTheme="minorEastAsia"/>
                <w:lang w:eastAsia="ja-JP"/>
              </w:rPr>
              <w:t>N/A</w:t>
            </w:r>
          </w:p>
        </w:tc>
      </w:tr>
      <w:tr w:rsidR="00055A29" w14:paraId="7E65848F"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226ED37D" w14:textId="77777777" w:rsidR="00055A29" w:rsidRDefault="00055A29">
            <w:pPr>
              <w:pStyle w:val="TAC"/>
              <w:rPr>
                <w:rFonts w:eastAsiaTheme="minorEastAsia" w:cs="Arial"/>
                <w:szCs w:val="18"/>
                <w:lang w:val="en-US" w:eastAsia="zh-CN"/>
              </w:rPr>
            </w:pPr>
            <w:r>
              <w:rPr>
                <w:rFonts w:eastAsia="DengXian"/>
                <w:lang w:val="en-US" w:eastAsia="zh-CN"/>
              </w:rPr>
              <w:t>CA_n3-n77</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10B435F5" w14:textId="77777777" w:rsidR="00055A29" w:rsidRDefault="00055A29">
            <w:pPr>
              <w:pStyle w:val="TAC"/>
              <w:rPr>
                <w:rFonts w:eastAsiaTheme="minorEastAsia" w:cs="Arial"/>
                <w:szCs w:val="18"/>
                <w:lang w:val="en-US" w:eastAsia="zh-CN"/>
              </w:rPr>
            </w:pPr>
            <w:r>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6BFC8" w14:textId="77777777" w:rsidR="00055A29" w:rsidRDefault="00055A29">
            <w:pPr>
              <w:pStyle w:val="TAC"/>
              <w:rPr>
                <w:rFonts w:eastAsiaTheme="minorEastAsia"/>
                <w:lang w:eastAsia="en-US"/>
              </w:rPr>
            </w:pPr>
            <w:r>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785C50" w14:textId="77777777" w:rsidR="00055A29" w:rsidRDefault="00055A29">
            <w:pPr>
              <w:pStyle w:val="TAC"/>
              <w:rPr>
                <w:rFonts w:eastAsiaTheme="minorEastAsia"/>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7A17E5" w14:textId="77777777" w:rsidR="00055A29" w:rsidRDefault="00055A29">
            <w:pPr>
              <w:pStyle w:val="TAC"/>
              <w:rPr>
                <w:rFonts w:eastAsiaTheme="minorEastAsia"/>
                <w:lang w:eastAsia="en-US"/>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2F373D3" w14:textId="77777777" w:rsidR="00055A29" w:rsidRDefault="00055A29">
            <w:pPr>
              <w:pStyle w:val="TAC"/>
              <w:rPr>
                <w:rFonts w:eastAsiaTheme="minorEastAsia"/>
                <w:lang w:eastAsia="en-US"/>
              </w:rPr>
            </w:pPr>
            <w:r>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AF3202" w14:textId="77777777" w:rsidR="00055A29" w:rsidRDefault="00055A29">
            <w:pPr>
              <w:pStyle w:val="TAC"/>
              <w:rPr>
                <w:rFonts w:eastAsiaTheme="minorEastAsia"/>
                <w:lang w:val="en-US" w:eastAsia="en-US"/>
              </w:rPr>
            </w:pPr>
            <w:r>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2C1E2DBA" w14:textId="77777777" w:rsidR="00055A29" w:rsidRDefault="00055A29">
            <w:pPr>
              <w:pStyle w:val="TAC"/>
              <w:rPr>
                <w:rFonts w:eastAsiaTheme="minorEastAsia"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CCF87D" w14:textId="77777777" w:rsidR="00055A29" w:rsidRDefault="00055A29">
            <w:pPr>
              <w:pStyle w:val="TAC"/>
              <w:rPr>
                <w:rFonts w:eastAsiaTheme="minorEastAsia"/>
                <w:lang w:eastAsia="en-US"/>
              </w:rPr>
            </w:pPr>
            <w:r>
              <w:rPr>
                <w:rFonts w:eastAsia="DengXian"/>
                <w:lang w:eastAsia="zh-CN"/>
              </w:rPr>
              <w:t>IMD2</w:t>
            </w:r>
          </w:p>
        </w:tc>
      </w:tr>
      <w:tr w:rsidR="00055A29" w14:paraId="6776B3CD" w14:textId="77777777" w:rsidTr="00055A29">
        <w:trPr>
          <w:trHeight w:val="187"/>
          <w:jc w:val="center"/>
        </w:trPr>
        <w:tc>
          <w:tcPr>
            <w:tcW w:w="2006" w:type="dxa"/>
            <w:tcBorders>
              <w:top w:val="nil"/>
              <w:left w:val="single" w:sz="4" w:space="0" w:color="auto"/>
              <w:bottom w:val="nil"/>
              <w:right w:val="single" w:sz="4" w:space="0" w:color="auto"/>
            </w:tcBorders>
          </w:tcPr>
          <w:p w14:paraId="179B6826"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F73992" w14:textId="77777777" w:rsidR="00055A29" w:rsidRDefault="00055A29">
            <w:pPr>
              <w:pStyle w:val="TAC"/>
              <w:rPr>
                <w:rFonts w:eastAsiaTheme="minorEastAsia" w:cs="Arial"/>
                <w:szCs w:val="18"/>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85F9F" w14:textId="77777777" w:rsidR="00055A29" w:rsidRDefault="00055A29">
            <w:pPr>
              <w:pStyle w:val="TAC"/>
              <w:rPr>
                <w:rFonts w:eastAsiaTheme="minorEastAsia"/>
                <w:lang w:eastAsia="en-US"/>
              </w:rPr>
            </w:pPr>
            <w:r>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291879" w14:textId="77777777" w:rsidR="00055A29" w:rsidRDefault="00055A29">
            <w:pPr>
              <w:pStyle w:val="TAC"/>
              <w:rPr>
                <w:rFonts w:eastAsiaTheme="minorEastAsia"/>
                <w:lang w:eastAsia="en-US"/>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9CBF44" w14:textId="77777777" w:rsidR="00055A29" w:rsidRDefault="00055A29">
            <w:pPr>
              <w:pStyle w:val="TAC"/>
              <w:rPr>
                <w:rFonts w:eastAsiaTheme="minorEastAsia"/>
                <w:lang w:eastAsia="en-US"/>
              </w:rPr>
            </w:pPr>
            <w:r>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6236FF" w14:textId="77777777" w:rsidR="00055A29" w:rsidRDefault="00055A29">
            <w:pPr>
              <w:pStyle w:val="TAC"/>
              <w:rPr>
                <w:rFonts w:eastAsiaTheme="minorEastAsia"/>
                <w:lang w:eastAsia="en-US"/>
              </w:rPr>
            </w:pPr>
            <w:r>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E49D52" w14:textId="77777777" w:rsidR="00055A29" w:rsidRDefault="00055A29">
            <w:pPr>
              <w:pStyle w:val="TAC"/>
              <w:rPr>
                <w:rFonts w:eastAsiaTheme="minorEastAsia"/>
                <w:lang w:val="en-US" w:eastAsia="en-US"/>
              </w:rPr>
            </w:pPr>
            <w:r>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7F74191B" w14:textId="77777777" w:rsidR="00055A29" w:rsidRDefault="00055A29">
            <w:pPr>
              <w:pStyle w:val="TAC"/>
              <w:rPr>
                <w:rFonts w:eastAsiaTheme="minorEastAsia"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F41FDA" w14:textId="77777777" w:rsidR="00055A29" w:rsidRDefault="00055A29">
            <w:pPr>
              <w:pStyle w:val="TAC"/>
              <w:rPr>
                <w:rFonts w:eastAsiaTheme="minorEastAsia"/>
                <w:lang w:eastAsia="en-US"/>
              </w:rPr>
            </w:pPr>
            <w:r>
              <w:rPr>
                <w:rFonts w:eastAsia="DengXian"/>
                <w:lang w:eastAsia="ja-JP"/>
              </w:rPr>
              <w:t>N/A</w:t>
            </w:r>
          </w:p>
        </w:tc>
      </w:tr>
      <w:tr w:rsidR="00055A29" w14:paraId="30D244C7" w14:textId="77777777" w:rsidTr="00055A29">
        <w:trPr>
          <w:trHeight w:val="187"/>
          <w:jc w:val="center"/>
        </w:trPr>
        <w:tc>
          <w:tcPr>
            <w:tcW w:w="2006" w:type="dxa"/>
            <w:tcBorders>
              <w:top w:val="nil"/>
              <w:left w:val="single" w:sz="4" w:space="0" w:color="auto"/>
              <w:bottom w:val="nil"/>
              <w:right w:val="single" w:sz="4" w:space="0" w:color="auto"/>
            </w:tcBorders>
          </w:tcPr>
          <w:p w14:paraId="4FDCB5DC"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399276" w14:textId="77777777" w:rsidR="00055A29" w:rsidRDefault="00055A29">
            <w:pPr>
              <w:pStyle w:val="TAC"/>
              <w:rPr>
                <w:rFonts w:eastAsiaTheme="minorEastAsia" w:cs="Arial"/>
                <w:szCs w:val="18"/>
                <w:lang w:val="en-US" w:eastAsia="zh-CN"/>
              </w:rPr>
            </w:pPr>
            <w:r>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49507" w14:textId="77777777" w:rsidR="00055A29" w:rsidRDefault="00055A29">
            <w:pPr>
              <w:pStyle w:val="TAC"/>
              <w:rPr>
                <w:rFonts w:eastAsiaTheme="minorEastAsia"/>
                <w:lang w:eastAsia="en-US"/>
              </w:rPr>
            </w:pPr>
            <w:r>
              <w:rPr>
                <w:rFonts w:eastAsiaTheme="minorEastAsia"/>
                <w:lang w:val="en-US"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C6176B" w14:textId="77777777" w:rsidR="00055A29" w:rsidRDefault="00055A29">
            <w:pPr>
              <w:pStyle w:val="TAC"/>
              <w:rPr>
                <w:rFonts w:eastAsiaTheme="minorEastAsia"/>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7D30AC" w14:textId="77777777" w:rsidR="00055A29" w:rsidRDefault="00055A29">
            <w:pPr>
              <w:pStyle w:val="TAC"/>
              <w:rPr>
                <w:rFonts w:eastAsiaTheme="minorEastAsia"/>
                <w:lang w:eastAsia="en-US"/>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C1174B" w14:textId="77777777" w:rsidR="00055A29" w:rsidRDefault="00055A29">
            <w:pPr>
              <w:pStyle w:val="TAC"/>
              <w:rPr>
                <w:rFonts w:eastAsiaTheme="minorEastAsia"/>
                <w:lang w:eastAsia="en-US"/>
              </w:rPr>
            </w:pPr>
            <w:r>
              <w:rPr>
                <w:rFonts w:eastAsiaTheme="minorEastAsia"/>
                <w:lang w:val="en-US"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A765CC" w14:textId="77777777" w:rsidR="00055A29" w:rsidRDefault="00055A29">
            <w:pPr>
              <w:pStyle w:val="TAC"/>
              <w:rPr>
                <w:rFonts w:eastAsiaTheme="minorEastAsia"/>
                <w:lang w:val="en-US" w:eastAsia="en-US"/>
              </w:rPr>
            </w:pPr>
            <w:r>
              <w:rPr>
                <w:rFonts w:eastAsiaTheme="minorEastAsia"/>
                <w:lang w:val="en-US"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2BF91CE0" w14:textId="77777777" w:rsidR="00055A29" w:rsidRDefault="00055A29">
            <w:pPr>
              <w:pStyle w:val="TAC"/>
              <w:rPr>
                <w:rFonts w:eastAsiaTheme="minorEastAsia"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ED58815" w14:textId="77777777" w:rsidR="00055A29" w:rsidRDefault="00055A29">
            <w:pPr>
              <w:pStyle w:val="TAC"/>
              <w:rPr>
                <w:rFonts w:eastAsiaTheme="minorEastAsia"/>
                <w:lang w:eastAsia="en-US"/>
              </w:rPr>
            </w:pPr>
            <w:r>
              <w:rPr>
                <w:rFonts w:eastAsia="DengXian"/>
                <w:lang w:eastAsia="zh-CN"/>
              </w:rPr>
              <w:t>IMD4</w:t>
            </w:r>
          </w:p>
        </w:tc>
      </w:tr>
      <w:tr w:rsidR="00055A29" w14:paraId="7327095B" w14:textId="77777777" w:rsidTr="00055A29">
        <w:trPr>
          <w:trHeight w:val="187"/>
          <w:jc w:val="center"/>
        </w:trPr>
        <w:tc>
          <w:tcPr>
            <w:tcW w:w="2006" w:type="dxa"/>
            <w:tcBorders>
              <w:top w:val="nil"/>
              <w:left w:val="single" w:sz="4" w:space="0" w:color="auto"/>
              <w:bottom w:val="nil"/>
              <w:right w:val="single" w:sz="4" w:space="0" w:color="auto"/>
            </w:tcBorders>
          </w:tcPr>
          <w:p w14:paraId="0DA55426"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99DEB8" w14:textId="77777777" w:rsidR="00055A29" w:rsidRDefault="00055A29">
            <w:pPr>
              <w:pStyle w:val="TAC"/>
              <w:rPr>
                <w:rFonts w:eastAsiaTheme="minorEastAsia" w:cs="Arial"/>
                <w:szCs w:val="18"/>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01F311" w14:textId="77777777" w:rsidR="00055A29" w:rsidRDefault="00055A29">
            <w:pPr>
              <w:pStyle w:val="TAC"/>
              <w:rPr>
                <w:rFonts w:eastAsiaTheme="minorEastAsia"/>
                <w:lang w:eastAsia="en-US"/>
              </w:rPr>
            </w:pPr>
            <w:r>
              <w:rPr>
                <w:rFonts w:eastAsiaTheme="minorEastAsia"/>
                <w:lang w:val="en-US"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D68BD3" w14:textId="77777777" w:rsidR="00055A29" w:rsidRDefault="00055A29">
            <w:pPr>
              <w:pStyle w:val="TAC"/>
              <w:rPr>
                <w:rFonts w:eastAsiaTheme="minorEastAsia"/>
                <w:lang w:eastAsia="en-US"/>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BEDD6A" w14:textId="77777777" w:rsidR="00055A29" w:rsidRDefault="00055A29">
            <w:pPr>
              <w:pStyle w:val="TAC"/>
              <w:rPr>
                <w:rFonts w:eastAsiaTheme="minorEastAsia"/>
                <w:lang w:eastAsia="en-US"/>
              </w:rPr>
            </w:pPr>
            <w:r>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B411B74" w14:textId="77777777" w:rsidR="00055A29" w:rsidRDefault="00055A29">
            <w:pPr>
              <w:pStyle w:val="TAC"/>
              <w:rPr>
                <w:rFonts w:eastAsiaTheme="minorEastAsia"/>
                <w:lang w:eastAsia="en-US"/>
              </w:rPr>
            </w:pPr>
            <w:r>
              <w:rPr>
                <w:rFonts w:eastAsiaTheme="minorEastAsia"/>
                <w:lang w:val="en-US"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C6F300" w14:textId="77777777" w:rsidR="00055A29" w:rsidRDefault="00055A29">
            <w:pPr>
              <w:pStyle w:val="TAC"/>
              <w:rPr>
                <w:rFonts w:eastAsiaTheme="minorEastAsia"/>
                <w:lang w:val="en-US" w:eastAsia="en-US"/>
              </w:rPr>
            </w:pPr>
            <w:r>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1A653A3E" w14:textId="77777777" w:rsidR="00055A29" w:rsidRDefault="00055A29">
            <w:pPr>
              <w:pStyle w:val="TAC"/>
              <w:rPr>
                <w:rFonts w:eastAsiaTheme="minorEastAsia"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781E16" w14:textId="77777777" w:rsidR="00055A29" w:rsidRDefault="00055A29">
            <w:pPr>
              <w:pStyle w:val="TAC"/>
              <w:rPr>
                <w:rFonts w:eastAsiaTheme="minorEastAsia"/>
                <w:lang w:eastAsia="en-US"/>
              </w:rPr>
            </w:pPr>
            <w:r>
              <w:rPr>
                <w:rFonts w:eastAsia="DengXian"/>
                <w:lang w:eastAsia="ja-JP"/>
              </w:rPr>
              <w:t>N/A</w:t>
            </w:r>
          </w:p>
        </w:tc>
      </w:tr>
      <w:tr w:rsidR="00055A29" w14:paraId="7F6510FF" w14:textId="77777777" w:rsidTr="00055A29">
        <w:trPr>
          <w:trHeight w:val="187"/>
          <w:jc w:val="center"/>
        </w:trPr>
        <w:tc>
          <w:tcPr>
            <w:tcW w:w="2006" w:type="dxa"/>
            <w:tcBorders>
              <w:top w:val="nil"/>
              <w:left w:val="single" w:sz="4" w:space="0" w:color="auto"/>
              <w:bottom w:val="nil"/>
              <w:right w:val="single" w:sz="4" w:space="0" w:color="auto"/>
            </w:tcBorders>
          </w:tcPr>
          <w:p w14:paraId="3B9EE052"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1071CB" w14:textId="77777777" w:rsidR="00055A29" w:rsidRDefault="00055A29">
            <w:pPr>
              <w:pStyle w:val="TAC"/>
              <w:rPr>
                <w:rFonts w:eastAsia="DengXian"/>
                <w:lang w:val="en-US" w:eastAsia="zh-CN"/>
              </w:rPr>
            </w:pPr>
            <w:r>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hideMark/>
          </w:tcPr>
          <w:p w14:paraId="66EA67F0" w14:textId="77777777" w:rsidR="00055A29" w:rsidRDefault="00055A29">
            <w:pPr>
              <w:pStyle w:val="TAC"/>
              <w:rPr>
                <w:rFonts w:eastAsiaTheme="minorEastAsia"/>
                <w:lang w:val="en-US" w:eastAsia="zh-CN"/>
              </w:rPr>
            </w:pPr>
            <w:r>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hideMark/>
          </w:tcPr>
          <w:p w14:paraId="49A2514E" w14:textId="77777777" w:rsidR="00055A29" w:rsidRDefault="00055A29">
            <w:pPr>
              <w:pStyle w:val="TAC"/>
              <w:rPr>
                <w:rFonts w:eastAsiaTheme="minorEastAsia"/>
                <w:lang w:eastAsia="en-US"/>
              </w:rPr>
            </w:pPr>
            <w:r>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7316057C" w14:textId="77777777" w:rsidR="00055A29" w:rsidRDefault="00055A29">
            <w:pPr>
              <w:pStyle w:val="TAC"/>
              <w:rPr>
                <w:rFonts w:eastAsiaTheme="minorEastAsia"/>
                <w:lang w:val="en-US" w:eastAsia="en-US"/>
              </w:rPr>
            </w:pPr>
            <w:r>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hideMark/>
          </w:tcPr>
          <w:p w14:paraId="2EDD5252" w14:textId="77777777" w:rsidR="00055A29" w:rsidRDefault="00055A29">
            <w:pPr>
              <w:pStyle w:val="TAC"/>
              <w:rPr>
                <w:rFonts w:eastAsiaTheme="minorEastAsia"/>
                <w:lang w:val="en-US" w:eastAsia="zh-CN"/>
              </w:rPr>
            </w:pPr>
            <w:r>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hideMark/>
          </w:tcPr>
          <w:p w14:paraId="7BABD965" w14:textId="77777777" w:rsidR="00055A29" w:rsidRDefault="00055A29">
            <w:pPr>
              <w:pStyle w:val="TAC"/>
              <w:rPr>
                <w:rFonts w:eastAsiaTheme="minorEastAsia"/>
                <w:lang w:val="en-US" w:eastAsia="en-US"/>
              </w:rPr>
            </w:pPr>
            <w:r>
              <w:rPr>
                <w:rFonts w:eastAsiaTheme="minorEastAsia"/>
                <w:lang w:eastAsia="en-US"/>
              </w:rPr>
              <w:t>N/A</w:t>
            </w:r>
            <w:r>
              <w:rPr>
                <w:rFonts w:eastAsiaTheme="minorEastAsia"/>
                <w:vertAlign w:val="superscript"/>
                <w:lang w:eastAsia="en-US"/>
              </w:rPr>
              <w:t>6</w:t>
            </w:r>
          </w:p>
        </w:tc>
        <w:tc>
          <w:tcPr>
            <w:tcW w:w="828" w:type="dxa"/>
            <w:tcBorders>
              <w:top w:val="single" w:sz="4" w:space="0" w:color="auto"/>
              <w:left w:val="single" w:sz="4" w:space="0" w:color="auto"/>
              <w:bottom w:val="single" w:sz="4" w:space="0" w:color="auto"/>
              <w:right w:val="single" w:sz="4" w:space="0" w:color="auto"/>
            </w:tcBorders>
            <w:hideMark/>
          </w:tcPr>
          <w:p w14:paraId="0ABFEE15" w14:textId="77777777" w:rsidR="00055A29" w:rsidRDefault="00055A29">
            <w:pPr>
              <w:pStyle w:val="TAC"/>
              <w:rPr>
                <w:rFonts w:eastAsiaTheme="minorEastAsia" w:cs="Arial"/>
                <w:szCs w:val="18"/>
                <w:lang w:val="en-US"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001D4ECF" w14:textId="77777777" w:rsidR="00055A29" w:rsidRDefault="00055A29">
            <w:pPr>
              <w:pStyle w:val="TAC"/>
              <w:rPr>
                <w:rFonts w:eastAsia="DengXian"/>
                <w:lang w:eastAsia="ja-JP"/>
              </w:rPr>
            </w:pPr>
            <w:r>
              <w:rPr>
                <w:rFonts w:eastAsiaTheme="minorEastAsia"/>
                <w:lang w:eastAsia="en-US"/>
              </w:rPr>
              <w:t>IMD5</w:t>
            </w:r>
          </w:p>
        </w:tc>
      </w:tr>
      <w:tr w:rsidR="00055A29" w14:paraId="08FD8CF8" w14:textId="77777777" w:rsidTr="00055A29">
        <w:trPr>
          <w:trHeight w:val="187"/>
          <w:jc w:val="center"/>
        </w:trPr>
        <w:tc>
          <w:tcPr>
            <w:tcW w:w="2006" w:type="dxa"/>
            <w:tcBorders>
              <w:top w:val="nil"/>
              <w:left w:val="single" w:sz="4" w:space="0" w:color="auto"/>
              <w:bottom w:val="nil"/>
              <w:right w:val="single" w:sz="4" w:space="0" w:color="auto"/>
            </w:tcBorders>
          </w:tcPr>
          <w:p w14:paraId="6349F083"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9CACC8" w14:textId="77777777" w:rsidR="00055A29" w:rsidRDefault="00055A29">
            <w:pPr>
              <w:pStyle w:val="TAC"/>
              <w:rPr>
                <w:rFonts w:eastAsia="DengXian"/>
                <w:lang w:val="en-US" w:eastAsia="zh-CN"/>
              </w:rPr>
            </w:pPr>
            <w:r>
              <w:rPr>
                <w:rFonts w:eastAsiaTheme="minorEastAsia"/>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39D2A4E" w14:textId="77777777" w:rsidR="00055A29" w:rsidRDefault="00055A29">
            <w:pPr>
              <w:pStyle w:val="TAC"/>
              <w:rPr>
                <w:rFonts w:eastAsiaTheme="minorEastAsia"/>
                <w:lang w:val="en-US" w:eastAsia="zh-CN"/>
              </w:rPr>
            </w:pPr>
            <w:r>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hideMark/>
          </w:tcPr>
          <w:p w14:paraId="1F6CCE46" w14:textId="77777777" w:rsidR="00055A29" w:rsidRDefault="00055A29">
            <w:pPr>
              <w:pStyle w:val="TAC"/>
              <w:rPr>
                <w:rFonts w:eastAsiaTheme="minorEastAsia"/>
                <w:lang w:eastAsia="en-US"/>
              </w:rPr>
            </w:pPr>
            <w:r>
              <w:rPr>
                <w:rFonts w:eastAsiaTheme="minorEastAsia"/>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2C322866" w14:textId="77777777" w:rsidR="00055A29" w:rsidRDefault="00055A29">
            <w:pPr>
              <w:pStyle w:val="TAC"/>
              <w:rPr>
                <w:rFonts w:eastAsiaTheme="minorEastAsia"/>
                <w:lang w:val="en-US" w:eastAsia="en-US"/>
              </w:rPr>
            </w:pPr>
            <w:r>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hideMark/>
          </w:tcPr>
          <w:p w14:paraId="1B44AA26" w14:textId="77777777" w:rsidR="00055A29" w:rsidRDefault="00055A29">
            <w:pPr>
              <w:pStyle w:val="TAC"/>
              <w:rPr>
                <w:rFonts w:eastAsiaTheme="minorEastAsia"/>
                <w:lang w:val="en-US" w:eastAsia="zh-CN"/>
              </w:rPr>
            </w:pPr>
            <w:r>
              <w:rPr>
                <w:rFonts w:eastAsiaTheme="minorEastAsia"/>
                <w:lang w:eastAsia="en-US"/>
              </w:rPr>
              <w:t>N/A</w:t>
            </w:r>
          </w:p>
        </w:tc>
        <w:tc>
          <w:tcPr>
            <w:tcW w:w="977" w:type="dxa"/>
            <w:tcBorders>
              <w:top w:val="single" w:sz="4" w:space="0" w:color="auto"/>
              <w:left w:val="single" w:sz="4" w:space="0" w:color="auto"/>
              <w:bottom w:val="single" w:sz="4" w:space="0" w:color="auto"/>
              <w:right w:val="single" w:sz="4" w:space="0" w:color="auto"/>
            </w:tcBorders>
            <w:hideMark/>
          </w:tcPr>
          <w:p w14:paraId="34402628" w14:textId="77777777" w:rsidR="00055A29" w:rsidRDefault="00055A29">
            <w:pPr>
              <w:pStyle w:val="TAC"/>
              <w:rPr>
                <w:rFonts w:eastAsiaTheme="minorEastAsia"/>
                <w:lang w:val="en-US" w:eastAsia="en-US"/>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1C04A8C5" w14:textId="77777777" w:rsidR="00055A29" w:rsidRDefault="00055A29">
            <w:pPr>
              <w:pStyle w:val="TAC"/>
              <w:rPr>
                <w:rFonts w:eastAsiaTheme="minorEastAsia" w:cs="Arial"/>
                <w:szCs w:val="18"/>
                <w:lang w:val="en-US" w:eastAsia="zh-CN"/>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79CB580B" w14:textId="77777777" w:rsidR="00055A29" w:rsidRDefault="00055A29">
            <w:pPr>
              <w:pStyle w:val="TAC"/>
              <w:rPr>
                <w:rFonts w:eastAsia="DengXian"/>
                <w:lang w:eastAsia="ja-JP"/>
              </w:rPr>
            </w:pPr>
            <w:r>
              <w:rPr>
                <w:rFonts w:eastAsiaTheme="minorEastAsia"/>
                <w:lang w:eastAsia="en-US"/>
              </w:rPr>
              <w:t>N/A</w:t>
            </w:r>
          </w:p>
        </w:tc>
      </w:tr>
      <w:tr w:rsidR="00055A29" w14:paraId="32B7DB3D" w14:textId="77777777" w:rsidTr="00055A29">
        <w:trPr>
          <w:trHeight w:val="187"/>
          <w:jc w:val="center"/>
        </w:trPr>
        <w:tc>
          <w:tcPr>
            <w:tcW w:w="2006" w:type="dxa"/>
            <w:tcBorders>
              <w:top w:val="nil"/>
              <w:left w:val="single" w:sz="4" w:space="0" w:color="auto"/>
              <w:bottom w:val="nil"/>
              <w:right w:val="single" w:sz="4" w:space="0" w:color="auto"/>
            </w:tcBorders>
          </w:tcPr>
          <w:p w14:paraId="0215BA06"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8E26F0" w14:textId="77777777" w:rsidR="00055A29" w:rsidRDefault="00055A29">
            <w:pPr>
              <w:pStyle w:val="TAC"/>
              <w:rPr>
                <w:rFonts w:eastAsia="DengXian"/>
                <w:lang w:val="en-US" w:eastAsia="zh-CN"/>
              </w:rPr>
            </w:pPr>
            <w:r>
              <w:rPr>
                <w:rFonts w:eastAsiaTheme="minorEastAsia"/>
                <w:lang w:eastAsia="en-US"/>
              </w:rPr>
              <w:t>n3</w:t>
            </w:r>
          </w:p>
        </w:tc>
        <w:tc>
          <w:tcPr>
            <w:tcW w:w="959" w:type="dxa"/>
            <w:tcBorders>
              <w:top w:val="single" w:sz="4" w:space="0" w:color="auto"/>
              <w:left w:val="single" w:sz="4" w:space="0" w:color="auto"/>
              <w:bottom w:val="single" w:sz="4" w:space="0" w:color="auto"/>
              <w:right w:val="single" w:sz="4" w:space="0" w:color="auto"/>
            </w:tcBorders>
            <w:hideMark/>
          </w:tcPr>
          <w:p w14:paraId="667885DA" w14:textId="77777777" w:rsidR="00055A29" w:rsidRDefault="00055A29">
            <w:pPr>
              <w:pStyle w:val="TAC"/>
              <w:rPr>
                <w:rFonts w:eastAsiaTheme="minorEastAsia"/>
                <w:lang w:val="en-US" w:eastAsia="zh-CN"/>
              </w:rPr>
            </w:pPr>
            <w:r>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hideMark/>
          </w:tcPr>
          <w:p w14:paraId="38B3E3AC" w14:textId="77777777" w:rsidR="00055A29" w:rsidRDefault="00055A29">
            <w:pPr>
              <w:pStyle w:val="TAC"/>
              <w:rPr>
                <w:rFonts w:eastAsiaTheme="minorEastAsia"/>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68321167" w14:textId="77777777" w:rsidR="00055A29" w:rsidRDefault="00055A29">
            <w:pPr>
              <w:pStyle w:val="TAC"/>
              <w:rPr>
                <w:rFonts w:eastAsiaTheme="minorEastAsia"/>
                <w:lang w:val="en-US" w:eastAsia="en-US"/>
              </w:rPr>
            </w:pPr>
            <w:r>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hideMark/>
          </w:tcPr>
          <w:p w14:paraId="63D2870A" w14:textId="77777777" w:rsidR="00055A29" w:rsidRDefault="00055A29">
            <w:pPr>
              <w:pStyle w:val="TAC"/>
              <w:rPr>
                <w:rFonts w:eastAsiaTheme="minorEastAsia"/>
                <w:lang w:val="en-US" w:eastAsia="zh-CN"/>
              </w:rPr>
            </w:pPr>
            <w:r>
              <w:rPr>
                <w:rFonts w:eastAsiaTheme="minorEastAsia"/>
                <w:lang w:eastAsia="en-US"/>
              </w:rPr>
              <w:t>1877.5</w:t>
            </w:r>
          </w:p>
        </w:tc>
        <w:tc>
          <w:tcPr>
            <w:tcW w:w="977" w:type="dxa"/>
            <w:tcBorders>
              <w:top w:val="single" w:sz="4" w:space="0" w:color="auto"/>
              <w:left w:val="single" w:sz="4" w:space="0" w:color="auto"/>
              <w:bottom w:val="single" w:sz="4" w:space="0" w:color="auto"/>
              <w:right w:val="single" w:sz="4" w:space="0" w:color="auto"/>
            </w:tcBorders>
            <w:hideMark/>
          </w:tcPr>
          <w:p w14:paraId="1E9376AF" w14:textId="77777777" w:rsidR="00055A29" w:rsidRDefault="00055A29">
            <w:pPr>
              <w:pStyle w:val="TAC"/>
              <w:rPr>
                <w:rFonts w:eastAsiaTheme="minorEastAsia"/>
                <w:lang w:val="en-US" w:eastAsia="en-US"/>
              </w:rPr>
            </w:pPr>
            <w:r>
              <w:rPr>
                <w:rFonts w:eastAsiaTheme="minorEastAsia"/>
                <w:lang w:eastAsia="en-US"/>
              </w:rPr>
              <w:t>13.6</w:t>
            </w:r>
          </w:p>
        </w:tc>
        <w:tc>
          <w:tcPr>
            <w:tcW w:w="828" w:type="dxa"/>
            <w:tcBorders>
              <w:top w:val="single" w:sz="4" w:space="0" w:color="auto"/>
              <w:left w:val="single" w:sz="4" w:space="0" w:color="auto"/>
              <w:bottom w:val="single" w:sz="4" w:space="0" w:color="auto"/>
              <w:right w:val="single" w:sz="4" w:space="0" w:color="auto"/>
            </w:tcBorders>
            <w:hideMark/>
          </w:tcPr>
          <w:p w14:paraId="1A3CC835" w14:textId="77777777" w:rsidR="00055A29" w:rsidRDefault="00055A29">
            <w:pPr>
              <w:pStyle w:val="TAC"/>
              <w:rPr>
                <w:rFonts w:eastAsiaTheme="minorEastAsia" w:cs="Arial"/>
                <w:szCs w:val="18"/>
                <w:lang w:val="en-US"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28D94850" w14:textId="77777777" w:rsidR="00055A29" w:rsidRDefault="00055A29">
            <w:pPr>
              <w:pStyle w:val="TAC"/>
              <w:rPr>
                <w:rFonts w:eastAsia="DengXian"/>
                <w:lang w:eastAsia="ja-JP"/>
              </w:rPr>
            </w:pPr>
            <w:r>
              <w:rPr>
                <w:rFonts w:eastAsiaTheme="minorEastAsia"/>
                <w:lang w:eastAsia="en-US"/>
              </w:rPr>
              <w:t>IMD7</w:t>
            </w:r>
          </w:p>
        </w:tc>
      </w:tr>
      <w:tr w:rsidR="00055A29" w14:paraId="67BE9DA8" w14:textId="77777777" w:rsidTr="00055A29">
        <w:trPr>
          <w:trHeight w:val="187"/>
          <w:jc w:val="center"/>
        </w:trPr>
        <w:tc>
          <w:tcPr>
            <w:tcW w:w="2006" w:type="dxa"/>
            <w:tcBorders>
              <w:top w:val="nil"/>
              <w:left w:val="single" w:sz="4" w:space="0" w:color="auto"/>
              <w:bottom w:val="nil"/>
              <w:right w:val="single" w:sz="4" w:space="0" w:color="auto"/>
            </w:tcBorders>
          </w:tcPr>
          <w:p w14:paraId="52627326"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hideMark/>
          </w:tcPr>
          <w:p w14:paraId="25E8574B" w14:textId="77777777" w:rsidR="00055A29" w:rsidRDefault="00055A29">
            <w:pPr>
              <w:pStyle w:val="TAC"/>
              <w:rPr>
                <w:rFonts w:eastAsia="DengXian"/>
                <w:lang w:val="en-US" w:eastAsia="zh-CN"/>
              </w:rPr>
            </w:pPr>
            <w:r>
              <w:rPr>
                <w:rFonts w:eastAsia="DengXian"/>
                <w:lang w:val="en-US" w:eastAsia="zh-CN"/>
              </w:rPr>
              <w:t>n77</w:t>
            </w:r>
            <w:r>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D698D98" w14:textId="77777777" w:rsidR="00055A29" w:rsidRDefault="00055A29">
            <w:pPr>
              <w:pStyle w:val="TAC"/>
              <w:rPr>
                <w:rFonts w:eastAsiaTheme="minorEastAsia"/>
                <w:lang w:val="en-US" w:eastAsia="zh-CN"/>
              </w:rPr>
            </w:pPr>
            <w:r>
              <w:rPr>
                <w:rFonts w:eastAsiaTheme="minorEastAsia"/>
                <w:lang w:eastAsia="en-US"/>
              </w:rPr>
              <w:t>3427.5</w:t>
            </w:r>
          </w:p>
        </w:tc>
        <w:tc>
          <w:tcPr>
            <w:tcW w:w="818" w:type="dxa"/>
            <w:tcBorders>
              <w:top w:val="single" w:sz="4" w:space="0" w:color="auto"/>
              <w:left w:val="single" w:sz="4" w:space="0" w:color="auto"/>
              <w:bottom w:val="single" w:sz="4" w:space="0" w:color="auto"/>
              <w:right w:val="single" w:sz="4" w:space="0" w:color="auto"/>
            </w:tcBorders>
            <w:hideMark/>
          </w:tcPr>
          <w:p w14:paraId="3569E6A6" w14:textId="77777777" w:rsidR="00055A29" w:rsidRDefault="00055A29">
            <w:pPr>
              <w:pStyle w:val="TAC"/>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AC22D65" w14:textId="77777777" w:rsidR="00055A29" w:rsidRDefault="00055A29">
            <w:pPr>
              <w:pStyle w:val="TAC"/>
              <w:rPr>
                <w:rFonts w:eastAsiaTheme="minorEastAsia"/>
                <w:lang w:val="en-US" w:eastAsia="en-US"/>
              </w:rPr>
            </w:pPr>
            <w:r>
              <w:rPr>
                <w:rFonts w:eastAsiaTheme="minorEastAsia"/>
                <w:lang w:eastAsia="en-US"/>
              </w:rPr>
              <w:t>1 (RBstart=10)</w:t>
            </w:r>
          </w:p>
        </w:tc>
        <w:tc>
          <w:tcPr>
            <w:tcW w:w="790" w:type="dxa"/>
            <w:tcBorders>
              <w:top w:val="single" w:sz="4" w:space="0" w:color="auto"/>
              <w:left w:val="single" w:sz="4" w:space="0" w:color="auto"/>
              <w:bottom w:val="single" w:sz="4" w:space="0" w:color="auto"/>
              <w:right w:val="single" w:sz="4" w:space="0" w:color="auto"/>
            </w:tcBorders>
            <w:hideMark/>
          </w:tcPr>
          <w:p w14:paraId="46545348" w14:textId="77777777" w:rsidR="00055A29" w:rsidRDefault="00055A29">
            <w:pPr>
              <w:pStyle w:val="TAC"/>
              <w:rPr>
                <w:rFonts w:eastAsiaTheme="minorEastAsia"/>
                <w:lang w:val="en-US" w:eastAsia="zh-CN"/>
              </w:rPr>
            </w:pPr>
            <w:r>
              <w:rPr>
                <w:rFonts w:eastAsiaTheme="minorEastAsia"/>
                <w:lang w:eastAsia="en-US"/>
              </w:rPr>
              <w:t>3427.5</w:t>
            </w:r>
          </w:p>
        </w:tc>
        <w:tc>
          <w:tcPr>
            <w:tcW w:w="977" w:type="dxa"/>
            <w:tcBorders>
              <w:top w:val="single" w:sz="4" w:space="0" w:color="auto"/>
              <w:left w:val="single" w:sz="4" w:space="0" w:color="auto"/>
              <w:bottom w:val="single" w:sz="4" w:space="0" w:color="auto"/>
              <w:right w:val="single" w:sz="4" w:space="0" w:color="auto"/>
            </w:tcBorders>
            <w:hideMark/>
          </w:tcPr>
          <w:p w14:paraId="2C0BD7F6" w14:textId="77777777" w:rsidR="00055A29" w:rsidRDefault="00055A29">
            <w:pPr>
              <w:pStyle w:val="TAC"/>
              <w:rPr>
                <w:rFonts w:eastAsiaTheme="minorEastAsia"/>
                <w:lang w:val="en-US" w:eastAsia="en-US"/>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D68B3EF" w14:textId="77777777" w:rsidR="00055A29" w:rsidRDefault="00055A29">
            <w:pPr>
              <w:pStyle w:val="TAC"/>
              <w:rPr>
                <w:rFonts w:eastAsiaTheme="minorEastAsia" w:cs="Arial"/>
                <w:szCs w:val="18"/>
                <w:lang w:val="en-US" w:eastAsia="zh-CN"/>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14CBC12D" w14:textId="77777777" w:rsidR="00055A29" w:rsidRDefault="00055A29">
            <w:pPr>
              <w:pStyle w:val="TAC"/>
              <w:rPr>
                <w:rFonts w:eastAsia="DengXian"/>
                <w:lang w:eastAsia="ja-JP"/>
              </w:rPr>
            </w:pPr>
            <w:r>
              <w:rPr>
                <w:rFonts w:eastAsiaTheme="minorEastAsia"/>
                <w:lang w:eastAsia="en-US"/>
              </w:rPr>
              <w:t>N/A</w:t>
            </w:r>
          </w:p>
        </w:tc>
      </w:tr>
      <w:tr w:rsidR="00055A29" w14:paraId="38D2D01C"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16B32CB8" w14:textId="77777777" w:rsidR="00055A29" w:rsidRDefault="00055A2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72C75DE4" w14:textId="77777777" w:rsidR="00055A29" w:rsidRDefault="00055A29">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hideMark/>
          </w:tcPr>
          <w:p w14:paraId="6569E5DE" w14:textId="77777777" w:rsidR="00055A29" w:rsidRDefault="00055A29">
            <w:pPr>
              <w:pStyle w:val="TAC"/>
              <w:rPr>
                <w:rFonts w:eastAsiaTheme="minorEastAsia"/>
                <w:lang w:eastAsia="en-US"/>
              </w:rPr>
            </w:pPr>
            <w:r>
              <w:rPr>
                <w:rFonts w:eastAsiaTheme="minorEastAsia"/>
                <w:lang w:eastAsia="en-US"/>
              </w:rPr>
              <w:t>3945</w:t>
            </w:r>
          </w:p>
        </w:tc>
        <w:tc>
          <w:tcPr>
            <w:tcW w:w="818" w:type="dxa"/>
            <w:tcBorders>
              <w:top w:val="single" w:sz="4" w:space="0" w:color="auto"/>
              <w:left w:val="single" w:sz="4" w:space="0" w:color="auto"/>
              <w:bottom w:val="single" w:sz="4" w:space="0" w:color="auto"/>
              <w:right w:val="single" w:sz="4" w:space="0" w:color="auto"/>
            </w:tcBorders>
            <w:hideMark/>
          </w:tcPr>
          <w:p w14:paraId="2AA4612C" w14:textId="77777777" w:rsidR="00055A29" w:rsidRDefault="00055A29">
            <w:pPr>
              <w:pStyle w:val="TAC"/>
              <w:rPr>
                <w:rFonts w:eastAsiaTheme="minorEastAsia"/>
                <w:lang w:eastAsia="en-US"/>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7F30A18F" w14:textId="77777777" w:rsidR="00055A29" w:rsidRDefault="00055A29">
            <w:pPr>
              <w:pStyle w:val="TAC"/>
              <w:rPr>
                <w:rFonts w:eastAsiaTheme="minorEastAsia"/>
                <w:lang w:eastAsia="en-US"/>
              </w:rPr>
            </w:pPr>
            <w:r>
              <w:rPr>
                <w:rFonts w:eastAsiaTheme="minorEastAsia"/>
                <w:lang w:eastAsia="en-US"/>
              </w:rPr>
              <w:t>1 (RBstart=0)</w:t>
            </w:r>
          </w:p>
        </w:tc>
        <w:tc>
          <w:tcPr>
            <w:tcW w:w="790" w:type="dxa"/>
            <w:tcBorders>
              <w:top w:val="single" w:sz="4" w:space="0" w:color="auto"/>
              <w:left w:val="single" w:sz="4" w:space="0" w:color="auto"/>
              <w:bottom w:val="single" w:sz="4" w:space="0" w:color="auto"/>
              <w:right w:val="single" w:sz="4" w:space="0" w:color="auto"/>
            </w:tcBorders>
            <w:hideMark/>
          </w:tcPr>
          <w:p w14:paraId="07B2DD38" w14:textId="77777777" w:rsidR="00055A29" w:rsidRDefault="00055A29">
            <w:pPr>
              <w:pStyle w:val="TAC"/>
              <w:rPr>
                <w:rFonts w:eastAsiaTheme="minorEastAsia"/>
                <w:lang w:eastAsia="en-US"/>
              </w:rPr>
            </w:pPr>
            <w:r>
              <w:rPr>
                <w:rFonts w:eastAsiaTheme="minorEastAsia"/>
                <w:lang w:eastAsia="en-US"/>
              </w:rPr>
              <w:t>3945</w:t>
            </w:r>
          </w:p>
        </w:tc>
        <w:tc>
          <w:tcPr>
            <w:tcW w:w="977" w:type="dxa"/>
            <w:tcBorders>
              <w:top w:val="single" w:sz="4" w:space="0" w:color="auto"/>
              <w:left w:val="single" w:sz="4" w:space="0" w:color="auto"/>
              <w:bottom w:val="single" w:sz="4" w:space="0" w:color="auto"/>
              <w:right w:val="single" w:sz="4" w:space="0" w:color="auto"/>
            </w:tcBorders>
            <w:hideMark/>
          </w:tcPr>
          <w:p w14:paraId="73DD60F7" w14:textId="77777777" w:rsidR="00055A29" w:rsidRDefault="00055A29">
            <w:pPr>
              <w:pStyle w:val="TAC"/>
              <w:rPr>
                <w:rFonts w:eastAsiaTheme="minorEastAsia"/>
                <w:lang w:eastAsia="en-US"/>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0EDDE9B5" w14:textId="77777777" w:rsidR="00055A29" w:rsidRDefault="00055A29">
            <w:pPr>
              <w:pStyle w:val="TAC"/>
              <w:rPr>
                <w:rFonts w:eastAsiaTheme="minorEastAsia"/>
                <w:lang w:eastAsia="en-US"/>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725B6F89" w14:textId="77777777" w:rsidR="00055A29" w:rsidRDefault="00055A29">
            <w:pPr>
              <w:pStyle w:val="TAC"/>
              <w:rPr>
                <w:rFonts w:eastAsiaTheme="minorEastAsia"/>
                <w:lang w:eastAsia="en-US"/>
              </w:rPr>
            </w:pPr>
            <w:r>
              <w:rPr>
                <w:rFonts w:eastAsiaTheme="minorEastAsia"/>
                <w:lang w:eastAsia="en-US"/>
              </w:rPr>
              <w:t>N/A</w:t>
            </w:r>
          </w:p>
        </w:tc>
      </w:tr>
      <w:tr w:rsidR="00055A29" w14:paraId="6E0C456E"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0A868709" w14:textId="77777777" w:rsidR="00055A29" w:rsidRDefault="00055A29">
            <w:pPr>
              <w:pStyle w:val="TAC"/>
              <w:rPr>
                <w:rFonts w:eastAsiaTheme="minorEastAsia"/>
                <w:lang w:val="en-US" w:eastAsia="zh-CN"/>
              </w:rPr>
            </w:pPr>
            <w:r>
              <w:rPr>
                <w:rFonts w:eastAsiaTheme="minorEastAsia" w:cs="Arial"/>
                <w:szCs w:val="18"/>
                <w:lang w:val="en-US" w:eastAsia="zh-CN"/>
              </w:rPr>
              <w:t>CA</w:t>
            </w:r>
            <w:r>
              <w:rPr>
                <w:rFonts w:eastAsiaTheme="minorEastAsia" w:cs="Arial"/>
                <w:szCs w:val="18"/>
                <w:lang w:eastAsia="en-US"/>
              </w:rPr>
              <w:t>_</w:t>
            </w:r>
            <w:r>
              <w:rPr>
                <w:rFonts w:eastAsiaTheme="minorEastAsia" w:cs="Arial"/>
                <w:szCs w:val="18"/>
                <w:lang w:val="en-US" w:eastAsia="zh-CN"/>
              </w:rPr>
              <w:t>n3</w:t>
            </w:r>
            <w:r>
              <w:rPr>
                <w:rFonts w:eastAsiaTheme="minorEastAsia" w:cs="Arial"/>
                <w:szCs w:val="18"/>
                <w:lang w:eastAsia="en-US"/>
              </w:rPr>
              <w:t>-</w:t>
            </w:r>
            <w:r>
              <w:rPr>
                <w:rFonts w:eastAsiaTheme="minorEastAsia" w:cs="Arial"/>
                <w:szCs w:val="18"/>
                <w:lang w:eastAsia="zh-CN"/>
              </w:rPr>
              <w:t>n</w:t>
            </w:r>
            <w:r>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5F714F9" w14:textId="77777777" w:rsidR="00055A29" w:rsidRDefault="00055A29">
            <w:pPr>
              <w:pStyle w:val="TAC"/>
              <w:rPr>
                <w:rFonts w:eastAsiaTheme="minorEastAsia"/>
                <w:lang w:val="en-US" w:eastAsia="zh-CN"/>
              </w:rPr>
            </w:pPr>
            <w:r>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EC70D8" w14:textId="77777777" w:rsidR="00055A29" w:rsidRDefault="00055A29">
            <w:pPr>
              <w:pStyle w:val="TAC"/>
              <w:rPr>
                <w:rFonts w:eastAsiaTheme="minorEastAsia"/>
                <w:lang w:val="en-US" w:eastAsia="zh-CN"/>
              </w:rPr>
            </w:pPr>
            <w:r>
              <w:rPr>
                <w:rFonts w:eastAsiaTheme="minorEastAsia"/>
                <w:lang w:eastAsia="en-US"/>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B1E6E2" w14:textId="77777777" w:rsidR="00055A29" w:rsidRDefault="00055A29">
            <w:pPr>
              <w:pStyle w:val="TAC"/>
              <w:rPr>
                <w:rFonts w:eastAsiaTheme="minorEastAsia"/>
                <w:lang w:val="en-US" w:eastAsia="zh-CN"/>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F352D3" w14:textId="77777777" w:rsidR="00055A29" w:rsidRDefault="00055A29">
            <w:pPr>
              <w:pStyle w:val="TAC"/>
              <w:rPr>
                <w:rFonts w:eastAsiaTheme="minorEastAsia"/>
                <w:lang w:val="en-US" w:eastAsia="zh-CN"/>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BD69FB" w14:textId="77777777" w:rsidR="00055A29" w:rsidRDefault="00055A29">
            <w:pPr>
              <w:pStyle w:val="TAC"/>
              <w:rPr>
                <w:rFonts w:eastAsiaTheme="minorEastAsia"/>
                <w:lang w:val="en-US" w:eastAsia="zh-CN"/>
              </w:rPr>
            </w:pPr>
            <w:r>
              <w:rPr>
                <w:rFonts w:eastAsiaTheme="minorEastAsia"/>
                <w:lang w:eastAsia="en-US"/>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978970" w14:textId="77777777" w:rsidR="00055A29" w:rsidRDefault="00055A29">
            <w:pPr>
              <w:pStyle w:val="TAC"/>
              <w:rPr>
                <w:rFonts w:eastAsiaTheme="minorEastAsia"/>
                <w:lang w:eastAsia="ja-JP"/>
              </w:rPr>
            </w:pPr>
            <w:r>
              <w:rPr>
                <w:rFonts w:eastAsiaTheme="minorEastAsia"/>
                <w:lang w:val="en-US" w:eastAsia="en-US"/>
              </w:rPr>
              <w:t>31.9</w:t>
            </w:r>
          </w:p>
        </w:tc>
        <w:tc>
          <w:tcPr>
            <w:tcW w:w="828" w:type="dxa"/>
            <w:tcBorders>
              <w:top w:val="single" w:sz="4" w:space="0" w:color="auto"/>
              <w:left w:val="single" w:sz="4" w:space="0" w:color="auto"/>
              <w:bottom w:val="single" w:sz="4" w:space="0" w:color="auto"/>
              <w:right w:val="single" w:sz="4" w:space="0" w:color="auto"/>
            </w:tcBorders>
            <w:hideMark/>
          </w:tcPr>
          <w:p w14:paraId="248083ED" w14:textId="77777777" w:rsidR="00055A29" w:rsidRDefault="00055A2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151E6B3" w14:textId="77777777" w:rsidR="00055A29" w:rsidRDefault="00055A29">
            <w:pPr>
              <w:pStyle w:val="TAC"/>
              <w:rPr>
                <w:rFonts w:eastAsiaTheme="minorEastAsia"/>
                <w:lang w:eastAsia="ja-JP"/>
              </w:rPr>
            </w:pPr>
            <w:r>
              <w:rPr>
                <w:rFonts w:eastAsiaTheme="minorEastAsia"/>
                <w:lang w:eastAsia="en-US"/>
              </w:rPr>
              <w:t>IMD2</w:t>
            </w:r>
          </w:p>
        </w:tc>
      </w:tr>
      <w:tr w:rsidR="00055A29" w14:paraId="744965C1" w14:textId="77777777" w:rsidTr="00055A29">
        <w:trPr>
          <w:trHeight w:val="187"/>
          <w:jc w:val="center"/>
        </w:trPr>
        <w:tc>
          <w:tcPr>
            <w:tcW w:w="2006" w:type="dxa"/>
            <w:tcBorders>
              <w:top w:val="nil"/>
              <w:left w:val="single" w:sz="4" w:space="0" w:color="auto"/>
              <w:bottom w:val="nil"/>
              <w:right w:val="single" w:sz="4" w:space="0" w:color="auto"/>
            </w:tcBorders>
          </w:tcPr>
          <w:p w14:paraId="67D07615"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4EFDD6" w14:textId="77777777" w:rsidR="00055A29" w:rsidRDefault="00055A29">
            <w:pPr>
              <w:pStyle w:val="TAC"/>
              <w:rPr>
                <w:rFonts w:eastAsiaTheme="minorEastAsia"/>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CDE66" w14:textId="77777777" w:rsidR="00055A29" w:rsidRDefault="00055A29">
            <w:pPr>
              <w:pStyle w:val="TAC"/>
              <w:rPr>
                <w:rFonts w:eastAsiaTheme="minorEastAsia"/>
                <w:lang w:val="en-US" w:eastAsia="zh-CN"/>
              </w:rPr>
            </w:pPr>
            <w:r>
              <w:rPr>
                <w:rFonts w:eastAsiaTheme="minorEastAsia"/>
                <w:lang w:val="en-US" w:eastAsia="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9CB8DD" w14:textId="77777777" w:rsidR="00055A29" w:rsidRDefault="00055A29">
            <w:pPr>
              <w:pStyle w:val="TAC"/>
              <w:rPr>
                <w:rFonts w:eastAsiaTheme="minorEastAsia"/>
                <w:lang w:val="en-US" w:eastAsia="zh-CN"/>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6CA689" w14:textId="77777777" w:rsidR="00055A29" w:rsidRDefault="00055A29">
            <w:pPr>
              <w:pStyle w:val="TAC"/>
              <w:rPr>
                <w:rFonts w:eastAsiaTheme="minorEastAsia"/>
                <w:lang w:val="en-US" w:eastAsia="zh-CN"/>
              </w:rPr>
            </w:pPr>
            <w:r>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3DD513" w14:textId="77777777" w:rsidR="00055A29" w:rsidRDefault="00055A29">
            <w:pPr>
              <w:pStyle w:val="TAC"/>
              <w:rPr>
                <w:rFonts w:eastAsiaTheme="minorEastAsia"/>
                <w:lang w:val="en-US" w:eastAsia="zh-CN"/>
              </w:rPr>
            </w:pPr>
            <w:r>
              <w:rPr>
                <w:rFonts w:eastAsiaTheme="minorEastAsia"/>
                <w:lang w:val="en-US" w:eastAsia="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404C1" w14:textId="77777777" w:rsidR="00055A29" w:rsidRDefault="00055A29">
            <w:pPr>
              <w:pStyle w:val="TAC"/>
              <w:rPr>
                <w:rFonts w:eastAsiaTheme="minorEastAsia"/>
                <w:lang w:eastAsia="ja-JP"/>
              </w:rPr>
            </w:pPr>
            <w:r>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34D74B90" w14:textId="77777777" w:rsidR="00055A29" w:rsidRDefault="00055A2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7A98EC" w14:textId="77777777" w:rsidR="00055A29" w:rsidRDefault="00055A29">
            <w:pPr>
              <w:pStyle w:val="TAC"/>
              <w:rPr>
                <w:rFonts w:eastAsiaTheme="minorEastAsia"/>
                <w:lang w:eastAsia="ja-JP"/>
              </w:rPr>
            </w:pPr>
            <w:r>
              <w:rPr>
                <w:rFonts w:eastAsiaTheme="minorEastAsia"/>
                <w:lang w:val="en-US" w:eastAsia="en-US"/>
              </w:rPr>
              <w:t>N/A</w:t>
            </w:r>
          </w:p>
        </w:tc>
      </w:tr>
      <w:tr w:rsidR="00055A29" w14:paraId="2108F120" w14:textId="77777777" w:rsidTr="00055A29">
        <w:trPr>
          <w:trHeight w:val="187"/>
          <w:jc w:val="center"/>
        </w:trPr>
        <w:tc>
          <w:tcPr>
            <w:tcW w:w="2006" w:type="dxa"/>
            <w:tcBorders>
              <w:top w:val="nil"/>
              <w:left w:val="single" w:sz="4" w:space="0" w:color="auto"/>
              <w:bottom w:val="nil"/>
              <w:right w:val="single" w:sz="4" w:space="0" w:color="auto"/>
            </w:tcBorders>
          </w:tcPr>
          <w:p w14:paraId="3ED19D04"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817EB2" w14:textId="77777777" w:rsidR="00055A29" w:rsidRDefault="00055A29">
            <w:pPr>
              <w:pStyle w:val="TAC"/>
              <w:rPr>
                <w:rFonts w:eastAsiaTheme="minorEastAsia"/>
                <w:lang w:val="en-US" w:eastAsia="zh-CN"/>
              </w:rPr>
            </w:pPr>
            <w:r>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616C8" w14:textId="77777777" w:rsidR="00055A29" w:rsidRDefault="00055A29">
            <w:pPr>
              <w:pStyle w:val="TAC"/>
              <w:rPr>
                <w:rFonts w:eastAsiaTheme="minorEastAsia"/>
                <w:lang w:val="en-US" w:eastAsia="zh-CN"/>
              </w:rPr>
            </w:pPr>
            <w:r>
              <w:rPr>
                <w:rFonts w:eastAsiaTheme="minorEastAsia"/>
                <w:lang w:eastAsia="en-US"/>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04BF43" w14:textId="77777777" w:rsidR="00055A29" w:rsidRDefault="00055A29">
            <w:pPr>
              <w:pStyle w:val="TAC"/>
              <w:rPr>
                <w:rFonts w:eastAsiaTheme="minorEastAsia"/>
                <w:lang w:val="en-US" w:eastAsia="zh-CN"/>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2A478E" w14:textId="77777777" w:rsidR="00055A29" w:rsidRDefault="00055A29">
            <w:pPr>
              <w:pStyle w:val="TAC"/>
              <w:rPr>
                <w:rFonts w:eastAsiaTheme="minorEastAsia"/>
                <w:lang w:val="en-US" w:eastAsia="zh-CN"/>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07E0BC" w14:textId="77777777" w:rsidR="00055A29" w:rsidRDefault="00055A29">
            <w:pPr>
              <w:pStyle w:val="TAC"/>
              <w:rPr>
                <w:rFonts w:eastAsiaTheme="minorEastAsia"/>
                <w:lang w:val="en-US" w:eastAsia="zh-CN"/>
              </w:rPr>
            </w:pPr>
            <w:r>
              <w:rPr>
                <w:rFonts w:eastAsiaTheme="minorEastAsia"/>
                <w:lang w:eastAsia="en-US"/>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457772" w14:textId="77777777" w:rsidR="00055A29" w:rsidRDefault="00055A29">
            <w:pPr>
              <w:pStyle w:val="TAC"/>
              <w:rPr>
                <w:rFonts w:eastAsiaTheme="minorEastAsia"/>
                <w:lang w:eastAsia="ja-JP"/>
              </w:rPr>
            </w:pPr>
            <w:r>
              <w:rPr>
                <w:rFonts w:eastAsiaTheme="minorEastAsia"/>
                <w:lang w:val="en-US" w:eastAsia="en-US"/>
              </w:rPr>
              <w:t>18.5</w:t>
            </w:r>
          </w:p>
        </w:tc>
        <w:tc>
          <w:tcPr>
            <w:tcW w:w="828" w:type="dxa"/>
            <w:tcBorders>
              <w:top w:val="single" w:sz="4" w:space="0" w:color="auto"/>
              <w:left w:val="single" w:sz="4" w:space="0" w:color="auto"/>
              <w:bottom w:val="single" w:sz="4" w:space="0" w:color="auto"/>
              <w:right w:val="single" w:sz="4" w:space="0" w:color="auto"/>
            </w:tcBorders>
            <w:hideMark/>
          </w:tcPr>
          <w:p w14:paraId="21042084" w14:textId="77777777" w:rsidR="00055A29" w:rsidRDefault="00055A2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602219" w14:textId="77777777" w:rsidR="00055A29" w:rsidRDefault="00055A29">
            <w:pPr>
              <w:pStyle w:val="TAC"/>
              <w:rPr>
                <w:rFonts w:eastAsiaTheme="minorEastAsia"/>
                <w:lang w:eastAsia="ja-JP"/>
              </w:rPr>
            </w:pPr>
            <w:r>
              <w:rPr>
                <w:rFonts w:eastAsiaTheme="minorEastAsia"/>
                <w:lang w:eastAsia="en-US"/>
              </w:rPr>
              <w:t>IMD4</w:t>
            </w:r>
          </w:p>
        </w:tc>
      </w:tr>
      <w:tr w:rsidR="00055A29" w14:paraId="76444668"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6F171C82"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AD96CB" w14:textId="77777777" w:rsidR="00055A29" w:rsidRDefault="00055A29">
            <w:pPr>
              <w:pStyle w:val="TAC"/>
              <w:rPr>
                <w:rFonts w:eastAsiaTheme="minorEastAsia"/>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7ED56A" w14:textId="77777777" w:rsidR="00055A29" w:rsidRDefault="00055A29">
            <w:pPr>
              <w:pStyle w:val="TAC"/>
              <w:rPr>
                <w:rFonts w:eastAsiaTheme="minorEastAsia"/>
                <w:lang w:val="en-US" w:eastAsia="zh-CN"/>
              </w:rPr>
            </w:pPr>
            <w:r>
              <w:rPr>
                <w:rFonts w:eastAsiaTheme="minorEastAsia"/>
                <w:lang w:val="en-US" w:eastAsia="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CE4463" w14:textId="77777777" w:rsidR="00055A29" w:rsidRDefault="00055A29">
            <w:pPr>
              <w:pStyle w:val="TAC"/>
              <w:rPr>
                <w:rFonts w:eastAsiaTheme="minorEastAsia"/>
                <w:lang w:val="en-US" w:eastAsia="zh-CN"/>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224DA0" w14:textId="77777777" w:rsidR="00055A29" w:rsidRDefault="00055A29">
            <w:pPr>
              <w:pStyle w:val="TAC"/>
              <w:rPr>
                <w:rFonts w:eastAsiaTheme="minorEastAsia"/>
                <w:lang w:val="en-US" w:eastAsia="zh-CN"/>
              </w:rPr>
            </w:pPr>
            <w:r>
              <w:rPr>
                <w:rFonts w:eastAsiaTheme="minorEastAsia"/>
                <w:lang w:val="en-US" w:eastAsia="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08CDC9" w14:textId="77777777" w:rsidR="00055A29" w:rsidRDefault="00055A29">
            <w:pPr>
              <w:pStyle w:val="TAC"/>
              <w:rPr>
                <w:rFonts w:eastAsiaTheme="minorEastAsia"/>
                <w:lang w:val="en-US" w:eastAsia="zh-CN"/>
              </w:rPr>
            </w:pPr>
            <w:r>
              <w:rPr>
                <w:rFonts w:eastAsiaTheme="minorEastAsia"/>
                <w:lang w:val="en-US" w:eastAsia="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CB8FFC" w14:textId="77777777" w:rsidR="00055A29" w:rsidRDefault="00055A29">
            <w:pPr>
              <w:pStyle w:val="TAC"/>
              <w:rPr>
                <w:rFonts w:eastAsiaTheme="minorEastAsia"/>
                <w:lang w:eastAsia="ja-JP"/>
              </w:rPr>
            </w:pPr>
            <w:r>
              <w:rPr>
                <w:rFonts w:eastAsiaTheme="minorEastAsia"/>
                <w:lang w:val="en-US"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95F629B" w14:textId="77777777" w:rsidR="00055A29" w:rsidRDefault="00055A2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56A6A7" w14:textId="77777777" w:rsidR="00055A29" w:rsidRDefault="00055A29">
            <w:pPr>
              <w:pStyle w:val="TAC"/>
              <w:rPr>
                <w:rFonts w:eastAsiaTheme="minorEastAsia"/>
                <w:lang w:eastAsia="ja-JP"/>
              </w:rPr>
            </w:pPr>
            <w:r>
              <w:rPr>
                <w:rFonts w:eastAsiaTheme="minorEastAsia"/>
                <w:lang w:val="en-US" w:eastAsia="en-US"/>
              </w:rPr>
              <w:t>N/A</w:t>
            </w:r>
          </w:p>
        </w:tc>
      </w:tr>
      <w:tr w:rsidR="00055A29" w14:paraId="5B030BBC"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344DF9CB" w14:textId="77777777" w:rsidR="00055A29" w:rsidRDefault="00055A29">
            <w:pPr>
              <w:pStyle w:val="TAC"/>
              <w:rPr>
                <w:rFonts w:eastAsiaTheme="minorEastAsia"/>
                <w:lang w:val="en-US" w:eastAsia="zh-CN"/>
              </w:rPr>
            </w:pPr>
            <w:r>
              <w:rPr>
                <w:rFonts w:eastAsiaTheme="minorEastAsia"/>
                <w:szCs w:val="18"/>
                <w:lang w:eastAsia="en-US"/>
              </w:rPr>
              <w:t>CA_n5</w:t>
            </w:r>
            <w:r>
              <w:rPr>
                <w:rFonts w:eastAsiaTheme="minorEastAsia"/>
                <w:szCs w:val="18"/>
                <w:lang w:val="en-US" w:eastAsia="zh-CN"/>
              </w:rPr>
              <w:t>-</w:t>
            </w:r>
            <w:r>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2E74BDE2" w14:textId="77777777" w:rsidR="00055A29" w:rsidRDefault="00055A29">
            <w:pPr>
              <w:pStyle w:val="TAC"/>
              <w:rPr>
                <w:rFonts w:eastAsiaTheme="minorEastAsia"/>
                <w:lang w:val="en-US" w:eastAsia="zh-CN"/>
              </w:rPr>
            </w:pPr>
            <w:r>
              <w:rPr>
                <w:rFonts w:eastAsiaTheme="minorEastAsia"/>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4FA55879" w14:textId="77777777" w:rsidR="00055A29" w:rsidRDefault="00055A29">
            <w:pPr>
              <w:pStyle w:val="TAC"/>
              <w:rPr>
                <w:rFonts w:eastAsiaTheme="minorEastAsia"/>
                <w:lang w:val="en-US" w:eastAsia="zh-CN"/>
              </w:rPr>
            </w:pPr>
            <w:r>
              <w:rPr>
                <w:rFonts w:eastAsiaTheme="minorEastAsia"/>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153FFDD7" w14:textId="77777777" w:rsidR="00055A29" w:rsidRDefault="00055A29">
            <w:pPr>
              <w:pStyle w:val="TAC"/>
              <w:rPr>
                <w:rFonts w:eastAsiaTheme="minorEastAsia"/>
                <w:lang w:val="en-US" w:eastAsia="zh-CN"/>
              </w:rPr>
            </w:pPr>
            <w:r>
              <w:rPr>
                <w:rFonts w:eastAsiaTheme="minorEastAsia"/>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2F9D973" w14:textId="77777777" w:rsidR="00055A29" w:rsidRDefault="00055A29">
            <w:pPr>
              <w:pStyle w:val="TAC"/>
              <w:rPr>
                <w:rFonts w:eastAsiaTheme="minorEastAsia"/>
                <w:lang w:val="en-US" w:eastAsia="zh-CN"/>
              </w:rPr>
            </w:pPr>
            <w:r>
              <w:rPr>
                <w:rFonts w:eastAsiaTheme="minorEastAsia"/>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56180165" w14:textId="77777777" w:rsidR="00055A29" w:rsidRDefault="00055A29">
            <w:pPr>
              <w:pStyle w:val="TAC"/>
              <w:rPr>
                <w:rFonts w:eastAsiaTheme="minorEastAsia"/>
                <w:lang w:val="en-US" w:eastAsia="zh-CN"/>
              </w:rPr>
            </w:pPr>
            <w:r>
              <w:rPr>
                <w:rFonts w:eastAsiaTheme="minorEastAsia"/>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71FA59C1" w14:textId="77777777" w:rsidR="00055A29" w:rsidRDefault="00055A29">
            <w:pPr>
              <w:pStyle w:val="TAC"/>
              <w:rPr>
                <w:rFonts w:eastAsiaTheme="minorEastAsia"/>
                <w:lang w:val="en-US"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C5227B1"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C97E66" w14:textId="77777777" w:rsidR="00055A29" w:rsidRDefault="00055A29">
            <w:pPr>
              <w:pStyle w:val="TAC"/>
              <w:rPr>
                <w:rFonts w:eastAsiaTheme="minorEastAsia"/>
                <w:lang w:eastAsia="zh-CN"/>
              </w:rPr>
            </w:pPr>
            <w:r>
              <w:rPr>
                <w:rFonts w:eastAsiaTheme="minorEastAsia"/>
                <w:szCs w:val="18"/>
                <w:lang w:eastAsia="en-US"/>
              </w:rPr>
              <w:t>IMD4</w:t>
            </w:r>
            <w:r>
              <w:rPr>
                <w:rFonts w:eastAsiaTheme="minorEastAsia"/>
                <w:szCs w:val="18"/>
                <w:vertAlign w:val="superscript"/>
                <w:lang w:eastAsia="zh-CN"/>
              </w:rPr>
              <w:t>4,13</w:t>
            </w:r>
          </w:p>
        </w:tc>
      </w:tr>
      <w:tr w:rsidR="00055A29" w14:paraId="1E379BC6" w14:textId="77777777" w:rsidTr="00055A29">
        <w:trPr>
          <w:trHeight w:val="187"/>
          <w:jc w:val="center"/>
        </w:trPr>
        <w:tc>
          <w:tcPr>
            <w:tcW w:w="2006" w:type="dxa"/>
            <w:tcBorders>
              <w:top w:val="nil"/>
              <w:left w:val="single" w:sz="4" w:space="0" w:color="auto"/>
              <w:bottom w:val="nil"/>
              <w:right w:val="single" w:sz="4" w:space="0" w:color="auto"/>
            </w:tcBorders>
          </w:tcPr>
          <w:p w14:paraId="1EE60EBB"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CFD0D4" w14:textId="77777777" w:rsidR="00055A29" w:rsidRDefault="00055A29">
            <w:pPr>
              <w:pStyle w:val="TAC"/>
              <w:rPr>
                <w:rFonts w:eastAsiaTheme="minorEastAsia"/>
                <w:lang w:val="en-US" w:eastAsia="zh-CN"/>
              </w:rPr>
            </w:pPr>
            <w:r>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18B5E5D" w14:textId="77777777" w:rsidR="00055A29" w:rsidRDefault="00055A29">
            <w:pPr>
              <w:pStyle w:val="TAC"/>
              <w:rPr>
                <w:rFonts w:eastAsiaTheme="minorEastAsia"/>
                <w:lang w:val="en-US" w:eastAsia="zh-CN"/>
              </w:rPr>
            </w:pPr>
            <w:r>
              <w:rPr>
                <w:rFonts w:eastAsiaTheme="minorEastAsia"/>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2AAFC750" w14:textId="77777777" w:rsidR="00055A29" w:rsidRDefault="00055A29">
            <w:pPr>
              <w:pStyle w:val="TAC"/>
              <w:rPr>
                <w:rFonts w:eastAsiaTheme="minorEastAsia"/>
                <w:lang w:val="en-US" w:eastAsia="zh-CN"/>
              </w:rPr>
            </w:pPr>
            <w:r>
              <w:rPr>
                <w:rFonts w:eastAsiaTheme="minorEastAsia"/>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347E2460" w14:textId="77777777" w:rsidR="00055A29" w:rsidRDefault="00055A29">
            <w:pPr>
              <w:pStyle w:val="TAC"/>
              <w:rPr>
                <w:rFonts w:eastAsiaTheme="minorEastAsia"/>
                <w:lang w:val="en-US" w:eastAsia="zh-CN"/>
              </w:rPr>
            </w:pPr>
            <w:r>
              <w:rPr>
                <w:rFonts w:eastAsiaTheme="minorEastAsia"/>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6464852" w14:textId="77777777" w:rsidR="00055A29" w:rsidRDefault="00055A29">
            <w:pPr>
              <w:pStyle w:val="TAC"/>
              <w:rPr>
                <w:rFonts w:eastAsiaTheme="minorEastAsia"/>
                <w:lang w:val="en-US" w:eastAsia="zh-CN"/>
              </w:rPr>
            </w:pPr>
            <w:r>
              <w:rPr>
                <w:rFonts w:eastAsiaTheme="minorEastAsia"/>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31515CA3" w14:textId="77777777" w:rsidR="00055A29" w:rsidRDefault="00055A29">
            <w:pPr>
              <w:pStyle w:val="TAC"/>
              <w:rPr>
                <w:rFonts w:eastAsiaTheme="minorEastAsia"/>
                <w:lang w:val="en-US" w:eastAsia="zh-CN"/>
              </w:rPr>
            </w:pPr>
            <w:r>
              <w:rPr>
                <w:rFonts w:eastAsiaTheme="minorEastAsia"/>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195BB3CE"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0DB076" w14:textId="77777777" w:rsidR="00055A29" w:rsidRDefault="00055A29">
            <w:pPr>
              <w:pStyle w:val="TAC"/>
              <w:rPr>
                <w:rFonts w:eastAsiaTheme="minorEastAsia"/>
                <w:lang w:eastAsia="zh-CN"/>
              </w:rPr>
            </w:pPr>
            <w:r>
              <w:rPr>
                <w:rFonts w:eastAsiaTheme="minorEastAsia"/>
                <w:szCs w:val="18"/>
                <w:lang w:eastAsia="en-US"/>
              </w:rPr>
              <w:t>N/A</w:t>
            </w:r>
          </w:p>
        </w:tc>
      </w:tr>
      <w:tr w:rsidR="00055A29" w14:paraId="3A0C09AB" w14:textId="77777777" w:rsidTr="00055A29">
        <w:trPr>
          <w:trHeight w:val="187"/>
          <w:jc w:val="center"/>
        </w:trPr>
        <w:tc>
          <w:tcPr>
            <w:tcW w:w="2006" w:type="dxa"/>
            <w:tcBorders>
              <w:top w:val="nil"/>
              <w:left w:val="single" w:sz="4" w:space="0" w:color="auto"/>
              <w:bottom w:val="nil"/>
              <w:right w:val="single" w:sz="4" w:space="0" w:color="auto"/>
            </w:tcBorders>
          </w:tcPr>
          <w:p w14:paraId="565FCCFA"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4768B0" w14:textId="77777777" w:rsidR="00055A29" w:rsidRDefault="00055A29">
            <w:pPr>
              <w:pStyle w:val="TAC"/>
              <w:rPr>
                <w:rFonts w:eastAsiaTheme="minorEastAsia"/>
                <w:szCs w:val="18"/>
                <w:lang w:eastAsia="en-US"/>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807EC" w14:textId="77777777" w:rsidR="00055A29" w:rsidRDefault="00055A29">
            <w:pPr>
              <w:pStyle w:val="TAC"/>
              <w:rPr>
                <w:rFonts w:eastAsiaTheme="minorEastAsia"/>
                <w:szCs w:val="18"/>
                <w:lang w:eastAsia="en-US"/>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A4B65D" w14:textId="77777777" w:rsidR="00055A29" w:rsidRDefault="00055A29">
            <w:pPr>
              <w:pStyle w:val="TAC"/>
              <w:rPr>
                <w:rFonts w:eastAsiaTheme="minorEastAsia"/>
                <w:szCs w:val="18"/>
                <w:lang w:eastAsia="en-US"/>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F4C827" w14:textId="77777777" w:rsidR="00055A29" w:rsidRDefault="00055A29">
            <w:pPr>
              <w:pStyle w:val="TAC"/>
              <w:rPr>
                <w:rFonts w:eastAsiaTheme="minorEastAsia"/>
                <w:szCs w:val="18"/>
                <w:lang w:eastAsia="en-US"/>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AF6D1C" w14:textId="77777777" w:rsidR="00055A29" w:rsidRDefault="00055A29">
            <w:pPr>
              <w:pStyle w:val="TAC"/>
              <w:rPr>
                <w:rFonts w:eastAsiaTheme="minorEastAsia"/>
                <w:szCs w:val="18"/>
                <w:lang w:eastAsia="en-US"/>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F9CF91" w14:textId="77777777" w:rsidR="00055A29" w:rsidRDefault="00055A29">
            <w:pPr>
              <w:pStyle w:val="TAC"/>
              <w:rPr>
                <w:rFonts w:eastAsiaTheme="minorEastAsia"/>
                <w:szCs w:val="18"/>
                <w:lang w:eastAsia="en-US"/>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CEC60" w14:textId="77777777" w:rsidR="00055A29" w:rsidRDefault="00055A29">
            <w:pPr>
              <w:pStyle w:val="TAC"/>
              <w:rPr>
                <w:rFonts w:eastAsiaTheme="minorEastAsia"/>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6252512" w14:textId="77777777" w:rsidR="00055A29" w:rsidRDefault="00055A29">
            <w:pPr>
              <w:pStyle w:val="TAC"/>
              <w:rPr>
                <w:rFonts w:eastAsiaTheme="minorEastAsia"/>
                <w:szCs w:val="18"/>
                <w:lang w:eastAsia="en-US"/>
              </w:rPr>
            </w:pPr>
            <w:r>
              <w:rPr>
                <w:rFonts w:cs="Arial"/>
                <w:szCs w:val="18"/>
                <w:lang w:eastAsia="ko-KR"/>
              </w:rPr>
              <w:t>IMD4</w:t>
            </w:r>
          </w:p>
        </w:tc>
      </w:tr>
      <w:tr w:rsidR="00055A29" w14:paraId="3D9DFC8D" w14:textId="77777777" w:rsidTr="00055A29">
        <w:trPr>
          <w:trHeight w:val="187"/>
          <w:jc w:val="center"/>
        </w:trPr>
        <w:tc>
          <w:tcPr>
            <w:tcW w:w="2006" w:type="dxa"/>
            <w:tcBorders>
              <w:top w:val="nil"/>
              <w:left w:val="single" w:sz="4" w:space="0" w:color="auto"/>
              <w:bottom w:val="nil"/>
              <w:right w:val="single" w:sz="4" w:space="0" w:color="auto"/>
            </w:tcBorders>
          </w:tcPr>
          <w:p w14:paraId="7ADBAEB3"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58C9F11A" w14:textId="77777777" w:rsidR="00055A29" w:rsidRDefault="00055A29">
            <w:pPr>
              <w:pStyle w:val="TAC"/>
              <w:rPr>
                <w:rFonts w:eastAsiaTheme="minorEastAsia"/>
                <w:szCs w:val="18"/>
                <w:lang w:eastAsia="en-US"/>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3357D2" w14:textId="77777777" w:rsidR="00055A29" w:rsidRDefault="00055A29">
            <w:pPr>
              <w:pStyle w:val="TAC"/>
              <w:rPr>
                <w:rFonts w:eastAsiaTheme="minorEastAsia"/>
                <w:szCs w:val="18"/>
                <w:lang w:eastAsia="en-US"/>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BD0A47" w14:textId="77777777" w:rsidR="00055A29" w:rsidRDefault="00055A29">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400A5B" w14:textId="77777777" w:rsidR="00055A29" w:rsidRDefault="00055A29">
            <w:pPr>
              <w:pStyle w:val="TAC"/>
              <w:rPr>
                <w:rFonts w:eastAsiaTheme="minorEastAsia"/>
                <w:szCs w:val="18"/>
                <w:lang w:eastAsia="en-US"/>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DA0040" w14:textId="77777777" w:rsidR="00055A29" w:rsidRDefault="00055A29">
            <w:pPr>
              <w:pStyle w:val="TAC"/>
              <w:rPr>
                <w:rFonts w:eastAsiaTheme="minorEastAsia"/>
                <w:szCs w:val="18"/>
                <w:lang w:eastAsia="en-US"/>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48841F" w14:textId="77777777" w:rsidR="00055A29" w:rsidRDefault="00055A29">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1702E" w14:textId="77777777" w:rsidR="00055A29" w:rsidRDefault="00055A2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D39632A" w14:textId="77777777" w:rsidR="00055A29" w:rsidRDefault="00055A29">
            <w:pPr>
              <w:pStyle w:val="TAC"/>
              <w:rPr>
                <w:rFonts w:eastAsiaTheme="minorEastAsia"/>
                <w:szCs w:val="18"/>
                <w:lang w:eastAsia="en-US"/>
              </w:rPr>
            </w:pPr>
            <w:r>
              <w:rPr>
                <w:rFonts w:cs="Arial"/>
                <w:lang w:eastAsia="ko-KR"/>
              </w:rPr>
              <w:t>N/A</w:t>
            </w:r>
          </w:p>
        </w:tc>
      </w:tr>
      <w:tr w:rsidR="00055A29" w14:paraId="5E5BB251"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70EE9333"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0B91ED89" w14:textId="77777777" w:rsidR="00055A29" w:rsidRDefault="00055A29">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526AB8" w14:textId="77777777" w:rsidR="00055A29" w:rsidRDefault="00055A29">
            <w:pPr>
              <w:pStyle w:val="TAC"/>
              <w:rPr>
                <w:rFonts w:eastAsiaTheme="minorEastAsia"/>
                <w:szCs w:val="18"/>
                <w:lang w:eastAsia="en-US"/>
              </w:rPr>
            </w:pPr>
            <w:r>
              <w:rPr>
                <w:rFonts w:eastAsia="PMingLiU"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D51FC4" w14:textId="77777777" w:rsidR="00055A29" w:rsidRDefault="00055A29">
            <w:pPr>
              <w:pStyle w:val="TAC"/>
              <w:rPr>
                <w:rFonts w:eastAsiaTheme="minorEastAsia"/>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304CAF" w14:textId="77777777" w:rsidR="00055A29" w:rsidRDefault="00055A29">
            <w:pPr>
              <w:pStyle w:val="TAC"/>
              <w:rPr>
                <w:rFonts w:eastAsiaTheme="minorEastAsia"/>
                <w:szCs w:val="18"/>
                <w:lang w:eastAsia="en-US"/>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2FAD567" w14:textId="77777777" w:rsidR="00055A29" w:rsidRDefault="00055A29">
            <w:pPr>
              <w:pStyle w:val="TAC"/>
              <w:rPr>
                <w:rFonts w:eastAsiaTheme="minorEastAsia"/>
                <w:szCs w:val="18"/>
                <w:lang w:eastAsia="en-US"/>
              </w:rPr>
            </w:pPr>
            <w:r>
              <w:rPr>
                <w:rFonts w:eastAsia="PMingLiU"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D9A59D" w14:textId="77777777" w:rsidR="00055A29" w:rsidRDefault="00055A29">
            <w:pPr>
              <w:pStyle w:val="TAC"/>
              <w:rPr>
                <w:rFonts w:eastAsiaTheme="minorEastAsia"/>
                <w:szCs w:val="18"/>
                <w:lang w:eastAsia="en-US"/>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33FAA" w14:textId="77777777" w:rsidR="00055A29" w:rsidRDefault="00055A2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29E4F7A" w14:textId="77777777" w:rsidR="00055A29" w:rsidRDefault="00055A29">
            <w:pPr>
              <w:pStyle w:val="TAC"/>
              <w:rPr>
                <w:rFonts w:eastAsiaTheme="minorEastAsia"/>
                <w:szCs w:val="18"/>
                <w:lang w:eastAsia="en-US"/>
              </w:rPr>
            </w:pPr>
            <w:r>
              <w:rPr>
                <w:rFonts w:cs="Arial"/>
                <w:lang w:eastAsia="ko-KR"/>
              </w:rPr>
              <w:t>N/A</w:t>
            </w:r>
          </w:p>
        </w:tc>
      </w:tr>
      <w:tr w:rsidR="00055A29" w14:paraId="66B6F7CC"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7ED4B3B3" w14:textId="77777777" w:rsidR="00055A29" w:rsidRDefault="00055A29">
            <w:pPr>
              <w:pStyle w:val="TAC"/>
              <w:rPr>
                <w:rFonts w:eastAsiaTheme="minorEastAsia"/>
                <w:lang w:val="en-US" w:eastAsia="zh-CN"/>
              </w:rPr>
            </w:pPr>
            <w:r>
              <w:rPr>
                <w:rFonts w:eastAsiaTheme="minorEastAsia"/>
                <w:szCs w:val="18"/>
                <w:lang w:eastAsia="en-US"/>
              </w:rPr>
              <w:t>CA_n5</w:t>
            </w:r>
            <w:r>
              <w:rPr>
                <w:rFonts w:eastAsiaTheme="minorEastAsia"/>
                <w:szCs w:val="18"/>
                <w:lang w:val="en-US" w:eastAsia="zh-CN"/>
              </w:rPr>
              <w:t>-</w:t>
            </w:r>
            <w:r>
              <w:rPr>
                <w:rFonts w:eastAsiaTheme="minorEastAsia"/>
                <w:szCs w:val="18"/>
                <w:lang w:eastAsia="en-US"/>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40FED7E8" w14:textId="77777777" w:rsidR="00055A29" w:rsidRDefault="00055A29">
            <w:pPr>
              <w:pStyle w:val="TAC"/>
              <w:rPr>
                <w:rFonts w:eastAsiaTheme="minorEastAsia"/>
                <w:lang w:val="en-US" w:eastAsia="zh-CN"/>
              </w:rPr>
            </w:pPr>
            <w:r>
              <w:rPr>
                <w:rFonts w:eastAsiaTheme="minorEastAsia" w:cs="Arial"/>
                <w:color w:val="000000"/>
                <w:szCs w:val="18"/>
                <w:lang w:eastAsia="en-US"/>
              </w:rPr>
              <w:t>n5</w:t>
            </w:r>
          </w:p>
        </w:tc>
        <w:tc>
          <w:tcPr>
            <w:tcW w:w="959" w:type="dxa"/>
            <w:tcBorders>
              <w:top w:val="single" w:sz="4" w:space="0" w:color="auto"/>
              <w:left w:val="single" w:sz="4" w:space="0" w:color="auto"/>
              <w:bottom w:val="single" w:sz="4" w:space="0" w:color="auto"/>
              <w:right w:val="single" w:sz="4" w:space="0" w:color="auto"/>
            </w:tcBorders>
            <w:hideMark/>
          </w:tcPr>
          <w:p w14:paraId="0BADBF1E" w14:textId="77777777" w:rsidR="00055A29" w:rsidRDefault="00055A29">
            <w:pPr>
              <w:pStyle w:val="TAC"/>
              <w:rPr>
                <w:rFonts w:eastAsiaTheme="minorEastAsia"/>
                <w:lang w:val="en-US" w:eastAsia="zh-CN"/>
              </w:rPr>
            </w:pPr>
            <w:r>
              <w:rPr>
                <w:rFonts w:eastAsiaTheme="minorEastAsia" w:cs="Arial"/>
                <w:color w:val="000000"/>
                <w:szCs w:val="18"/>
                <w:lang w:eastAsia="en-US"/>
              </w:rPr>
              <w:t>844</w:t>
            </w:r>
          </w:p>
        </w:tc>
        <w:tc>
          <w:tcPr>
            <w:tcW w:w="818" w:type="dxa"/>
            <w:tcBorders>
              <w:top w:val="single" w:sz="4" w:space="0" w:color="auto"/>
              <w:left w:val="single" w:sz="4" w:space="0" w:color="auto"/>
              <w:bottom w:val="single" w:sz="4" w:space="0" w:color="auto"/>
              <w:right w:val="single" w:sz="4" w:space="0" w:color="auto"/>
            </w:tcBorders>
            <w:hideMark/>
          </w:tcPr>
          <w:p w14:paraId="2389A197" w14:textId="77777777" w:rsidR="00055A29" w:rsidRDefault="00055A29">
            <w:pPr>
              <w:pStyle w:val="TAC"/>
              <w:rPr>
                <w:rFonts w:eastAsiaTheme="minorEastAsia"/>
                <w:lang w:val="en-US" w:eastAsia="zh-CN"/>
              </w:rPr>
            </w:pPr>
            <w:r>
              <w:rPr>
                <w:rFonts w:eastAsiaTheme="minorEastAsia" w:cs="Arial"/>
                <w:color w:val="000000"/>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7208E077" w14:textId="77777777" w:rsidR="00055A29" w:rsidRDefault="00055A29">
            <w:pPr>
              <w:pStyle w:val="TAC"/>
              <w:rPr>
                <w:rFonts w:eastAsiaTheme="minorEastAsia"/>
                <w:lang w:val="en-US" w:eastAsia="zh-CN"/>
              </w:rPr>
            </w:pPr>
            <w:r>
              <w:rPr>
                <w:rFonts w:eastAsiaTheme="minorEastAsia" w:cs="Arial"/>
                <w:color w:val="000000"/>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5998216D" w14:textId="77777777" w:rsidR="00055A29" w:rsidRDefault="00055A29">
            <w:pPr>
              <w:pStyle w:val="TAC"/>
              <w:rPr>
                <w:rFonts w:eastAsiaTheme="minorEastAsia"/>
                <w:lang w:val="en-US" w:eastAsia="zh-CN"/>
              </w:rPr>
            </w:pPr>
            <w:r>
              <w:rPr>
                <w:rFonts w:eastAsiaTheme="minorEastAsia" w:cs="Arial"/>
                <w:color w:val="000000"/>
                <w:szCs w:val="18"/>
                <w:lang w:eastAsia="en-US"/>
              </w:rPr>
              <w:t>889</w:t>
            </w:r>
          </w:p>
        </w:tc>
        <w:tc>
          <w:tcPr>
            <w:tcW w:w="977" w:type="dxa"/>
            <w:tcBorders>
              <w:top w:val="single" w:sz="4" w:space="0" w:color="auto"/>
              <w:left w:val="single" w:sz="4" w:space="0" w:color="auto"/>
              <w:bottom w:val="single" w:sz="4" w:space="0" w:color="auto"/>
              <w:right w:val="single" w:sz="4" w:space="0" w:color="auto"/>
            </w:tcBorders>
            <w:hideMark/>
          </w:tcPr>
          <w:p w14:paraId="3C473787" w14:textId="77777777" w:rsidR="00055A29" w:rsidRDefault="00055A29">
            <w:pPr>
              <w:pStyle w:val="TAC"/>
              <w:rPr>
                <w:rFonts w:eastAsiaTheme="minorEastAsia"/>
                <w:lang w:val="en-US" w:eastAsia="zh-CN"/>
              </w:rPr>
            </w:pPr>
            <w:r>
              <w:rPr>
                <w:rFonts w:eastAsiaTheme="minorEastAsia" w:cs="Arial"/>
                <w:szCs w:val="18"/>
                <w:lang w:eastAsia="en-US"/>
              </w:rPr>
              <w:t>18.6</w:t>
            </w:r>
          </w:p>
        </w:tc>
        <w:tc>
          <w:tcPr>
            <w:tcW w:w="828" w:type="dxa"/>
            <w:tcBorders>
              <w:top w:val="single" w:sz="4" w:space="0" w:color="auto"/>
              <w:left w:val="single" w:sz="4" w:space="0" w:color="auto"/>
              <w:bottom w:val="single" w:sz="4" w:space="0" w:color="auto"/>
              <w:right w:val="single" w:sz="4" w:space="0" w:color="auto"/>
            </w:tcBorders>
            <w:hideMark/>
          </w:tcPr>
          <w:p w14:paraId="132A0339" w14:textId="77777777" w:rsidR="00055A29" w:rsidRDefault="00055A29">
            <w:pPr>
              <w:pStyle w:val="TAC"/>
              <w:rPr>
                <w:rFonts w:eastAsiaTheme="minorEastAsia"/>
                <w:lang w:val="en-US" w:eastAsia="zh-CN"/>
              </w:rPr>
            </w:pPr>
            <w:r>
              <w:rPr>
                <w:rFonts w:eastAsiaTheme="minorEastAsia" w:cs="Arial"/>
                <w:color w:val="000000"/>
                <w:szCs w:val="18"/>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4DCA58A1" w14:textId="77777777" w:rsidR="00055A29" w:rsidRDefault="00055A29">
            <w:pPr>
              <w:pStyle w:val="TAC"/>
              <w:rPr>
                <w:rFonts w:eastAsiaTheme="minorEastAsia"/>
                <w:lang w:eastAsia="zh-CN"/>
              </w:rPr>
            </w:pPr>
            <w:r>
              <w:rPr>
                <w:rFonts w:eastAsiaTheme="minorEastAsia" w:cs="Arial"/>
                <w:color w:val="000000"/>
                <w:szCs w:val="18"/>
                <w:lang w:eastAsia="en-US"/>
              </w:rPr>
              <w:t>IMD4</w:t>
            </w:r>
          </w:p>
        </w:tc>
      </w:tr>
      <w:tr w:rsidR="00055A29" w14:paraId="3F97DD18"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144D28C0"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106D8" w14:textId="77777777" w:rsidR="00055A29" w:rsidRDefault="00055A29">
            <w:pPr>
              <w:pStyle w:val="TAC"/>
              <w:rPr>
                <w:rFonts w:eastAsiaTheme="minorEastAsia"/>
                <w:lang w:val="en-US" w:eastAsia="zh-CN"/>
              </w:rPr>
            </w:pPr>
            <w:r>
              <w:rPr>
                <w:rFonts w:eastAsiaTheme="minorEastAsia" w:cs="Arial"/>
                <w:color w:val="000000"/>
                <w:szCs w:val="18"/>
                <w:lang w:eastAsia="en-US"/>
              </w:rPr>
              <w:t>n78</w:t>
            </w:r>
          </w:p>
        </w:tc>
        <w:tc>
          <w:tcPr>
            <w:tcW w:w="959" w:type="dxa"/>
            <w:tcBorders>
              <w:top w:val="single" w:sz="4" w:space="0" w:color="auto"/>
              <w:left w:val="single" w:sz="4" w:space="0" w:color="auto"/>
              <w:bottom w:val="single" w:sz="4" w:space="0" w:color="auto"/>
              <w:right w:val="single" w:sz="4" w:space="0" w:color="auto"/>
            </w:tcBorders>
            <w:hideMark/>
          </w:tcPr>
          <w:p w14:paraId="6110760B" w14:textId="77777777" w:rsidR="00055A29" w:rsidRDefault="00055A29">
            <w:pPr>
              <w:pStyle w:val="TAC"/>
              <w:rPr>
                <w:rFonts w:eastAsiaTheme="minorEastAsia"/>
                <w:lang w:val="en-US" w:eastAsia="zh-CN"/>
              </w:rPr>
            </w:pPr>
            <w:r>
              <w:rPr>
                <w:rFonts w:eastAsiaTheme="minorEastAsia" w:cs="Arial"/>
                <w:color w:val="000000"/>
                <w:szCs w:val="18"/>
                <w:lang w:eastAsia="en-US"/>
              </w:rPr>
              <w:t>3421</w:t>
            </w:r>
          </w:p>
        </w:tc>
        <w:tc>
          <w:tcPr>
            <w:tcW w:w="818" w:type="dxa"/>
            <w:tcBorders>
              <w:top w:val="single" w:sz="4" w:space="0" w:color="auto"/>
              <w:left w:val="single" w:sz="4" w:space="0" w:color="auto"/>
              <w:bottom w:val="single" w:sz="4" w:space="0" w:color="auto"/>
              <w:right w:val="single" w:sz="4" w:space="0" w:color="auto"/>
            </w:tcBorders>
            <w:hideMark/>
          </w:tcPr>
          <w:p w14:paraId="4F8D5B49" w14:textId="77777777" w:rsidR="00055A29" w:rsidRDefault="00055A29">
            <w:pPr>
              <w:pStyle w:val="TAC"/>
              <w:rPr>
                <w:rFonts w:eastAsiaTheme="minorEastAsia"/>
                <w:lang w:val="en-US" w:eastAsia="zh-CN"/>
              </w:rPr>
            </w:pPr>
            <w:r>
              <w:rPr>
                <w:rFonts w:eastAsiaTheme="minorEastAsia" w:cs="Arial"/>
                <w:color w:val="000000"/>
                <w:szCs w:val="18"/>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7CF3F0CF" w14:textId="77777777" w:rsidR="00055A29" w:rsidRDefault="00055A29">
            <w:pPr>
              <w:pStyle w:val="TAC"/>
              <w:rPr>
                <w:rFonts w:eastAsiaTheme="minorEastAsia"/>
                <w:lang w:val="en-US" w:eastAsia="zh-CN"/>
              </w:rPr>
            </w:pPr>
            <w:r>
              <w:rPr>
                <w:rFonts w:eastAsiaTheme="minorEastAsia" w:cs="Arial"/>
                <w:color w:val="000000"/>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356A279E" w14:textId="77777777" w:rsidR="00055A29" w:rsidRDefault="00055A29">
            <w:pPr>
              <w:pStyle w:val="TAC"/>
              <w:rPr>
                <w:rFonts w:eastAsiaTheme="minorEastAsia"/>
                <w:lang w:val="en-US" w:eastAsia="zh-CN"/>
              </w:rPr>
            </w:pPr>
            <w:r>
              <w:rPr>
                <w:rFonts w:eastAsiaTheme="minorEastAsia" w:cs="Arial"/>
                <w:color w:val="000000"/>
                <w:szCs w:val="18"/>
                <w:lang w:eastAsia="en-US"/>
              </w:rPr>
              <w:t>3421</w:t>
            </w:r>
          </w:p>
        </w:tc>
        <w:tc>
          <w:tcPr>
            <w:tcW w:w="977" w:type="dxa"/>
            <w:tcBorders>
              <w:top w:val="single" w:sz="4" w:space="0" w:color="auto"/>
              <w:left w:val="single" w:sz="4" w:space="0" w:color="auto"/>
              <w:bottom w:val="single" w:sz="4" w:space="0" w:color="auto"/>
              <w:right w:val="single" w:sz="4" w:space="0" w:color="auto"/>
            </w:tcBorders>
            <w:hideMark/>
          </w:tcPr>
          <w:p w14:paraId="447E99F6" w14:textId="77777777" w:rsidR="00055A29" w:rsidRDefault="00055A29">
            <w:pPr>
              <w:pStyle w:val="TAC"/>
              <w:rPr>
                <w:rFonts w:eastAsiaTheme="minorEastAsia"/>
                <w:lang w:val="en-US" w:eastAsia="zh-CN"/>
              </w:rPr>
            </w:pPr>
            <w:r>
              <w:rPr>
                <w:rFonts w:eastAsiaTheme="minorEastAsia" w:cs="Arial"/>
                <w:szCs w:val="18"/>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7E549BC" w14:textId="77777777" w:rsidR="00055A29" w:rsidRDefault="00055A29">
            <w:pPr>
              <w:pStyle w:val="TAC"/>
              <w:rPr>
                <w:rFonts w:eastAsiaTheme="minorEastAsia"/>
                <w:lang w:val="en-US" w:eastAsia="zh-CN"/>
              </w:rPr>
            </w:pPr>
            <w:r>
              <w:rPr>
                <w:rFonts w:eastAsiaTheme="minorEastAsia" w:cs="Arial"/>
                <w:color w:val="000000"/>
                <w:szCs w:val="18"/>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424A8332" w14:textId="77777777" w:rsidR="00055A29" w:rsidRDefault="00055A29">
            <w:pPr>
              <w:pStyle w:val="TAC"/>
              <w:rPr>
                <w:rFonts w:eastAsiaTheme="minorEastAsia"/>
                <w:lang w:eastAsia="zh-CN"/>
              </w:rPr>
            </w:pPr>
            <w:r>
              <w:rPr>
                <w:rFonts w:eastAsiaTheme="minorEastAsia" w:cs="Arial"/>
                <w:color w:val="000000"/>
                <w:szCs w:val="18"/>
                <w:lang w:eastAsia="en-US"/>
              </w:rPr>
              <w:t>N/A</w:t>
            </w:r>
          </w:p>
        </w:tc>
      </w:tr>
      <w:tr w:rsidR="00055A29" w14:paraId="3A67545A" w14:textId="77777777" w:rsidTr="00055A29">
        <w:trPr>
          <w:trHeight w:val="187"/>
          <w:jc w:val="center"/>
        </w:trPr>
        <w:tc>
          <w:tcPr>
            <w:tcW w:w="2006" w:type="dxa"/>
            <w:tcBorders>
              <w:top w:val="nil"/>
              <w:left w:val="single" w:sz="4" w:space="0" w:color="auto"/>
              <w:bottom w:val="nil"/>
              <w:right w:val="single" w:sz="4" w:space="0" w:color="auto"/>
            </w:tcBorders>
            <w:hideMark/>
          </w:tcPr>
          <w:p w14:paraId="4009C9F2" w14:textId="77777777" w:rsidR="00055A29" w:rsidRDefault="00055A29">
            <w:pPr>
              <w:pStyle w:val="TAC"/>
              <w:rPr>
                <w:rFonts w:eastAsiaTheme="minorEastAsia"/>
                <w:lang w:val="en-US" w:eastAsia="zh-CN"/>
              </w:rPr>
            </w:pPr>
            <w:r>
              <w:rPr>
                <w:rFonts w:eastAsia="DengXian"/>
                <w:lang w:val="en-US" w:eastAsia="zh-CN"/>
              </w:rPr>
              <w:t>CA_n5-n78</w:t>
            </w:r>
            <w:r>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9515CA" w14:textId="77777777" w:rsidR="00055A29" w:rsidRDefault="00055A29">
            <w:pPr>
              <w:pStyle w:val="TAC"/>
              <w:rPr>
                <w:rFonts w:eastAsiaTheme="minorEastAsia" w:cs="Arial"/>
                <w:color w:val="000000"/>
                <w:szCs w:val="18"/>
                <w:lang w:eastAsia="en-US"/>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71CE29" w14:textId="77777777" w:rsidR="00055A29" w:rsidRDefault="00055A29">
            <w:pPr>
              <w:pStyle w:val="TAC"/>
              <w:rPr>
                <w:rFonts w:eastAsiaTheme="minorEastAsia" w:cs="Arial"/>
                <w:color w:val="000000"/>
                <w:szCs w:val="18"/>
                <w:lang w:eastAsia="en-US"/>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FEC452" w14:textId="77777777" w:rsidR="00055A29" w:rsidRDefault="00055A29">
            <w:pPr>
              <w:pStyle w:val="TAC"/>
              <w:rPr>
                <w:rFonts w:eastAsiaTheme="minorEastAsia" w:cs="Arial"/>
                <w:color w:val="000000"/>
                <w:szCs w:val="18"/>
                <w:lang w:eastAsia="en-US"/>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BE7E4A" w14:textId="77777777" w:rsidR="00055A29" w:rsidRDefault="00055A29">
            <w:pPr>
              <w:pStyle w:val="TAC"/>
              <w:rPr>
                <w:rFonts w:eastAsiaTheme="minorEastAsia" w:cs="Arial"/>
                <w:color w:val="000000"/>
                <w:szCs w:val="18"/>
                <w:lang w:eastAsia="en-US"/>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FFCA80" w14:textId="77777777" w:rsidR="00055A29" w:rsidRDefault="00055A29">
            <w:pPr>
              <w:pStyle w:val="TAC"/>
              <w:rPr>
                <w:rFonts w:eastAsiaTheme="minorEastAsia" w:cs="Arial"/>
                <w:color w:val="000000"/>
                <w:szCs w:val="18"/>
                <w:lang w:eastAsia="en-US"/>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0886D1" w14:textId="77777777" w:rsidR="00055A29" w:rsidRDefault="00055A29">
            <w:pPr>
              <w:pStyle w:val="TAC"/>
              <w:rPr>
                <w:rFonts w:eastAsiaTheme="minorEastAsia" w:cs="Arial"/>
                <w:szCs w:val="18"/>
                <w:lang w:eastAsia="en-US"/>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8AC23" w14:textId="77777777" w:rsidR="00055A29" w:rsidRDefault="00055A29">
            <w:pPr>
              <w:pStyle w:val="TAC"/>
              <w:rPr>
                <w:rFonts w:eastAsiaTheme="minorEastAsia" w:cs="Arial"/>
                <w:color w:val="000000"/>
                <w:szCs w:val="18"/>
                <w:lang w:eastAsia="en-US"/>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76074A3" w14:textId="77777777" w:rsidR="00055A29" w:rsidRDefault="00055A29">
            <w:pPr>
              <w:pStyle w:val="TAC"/>
              <w:rPr>
                <w:rFonts w:eastAsiaTheme="minorEastAsia" w:cs="Arial"/>
                <w:color w:val="000000"/>
                <w:szCs w:val="18"/>
                <w:lang w:eastAsia="en-US"/>
              </w:rPr>
            </w:pPr>
            <w:r>
              <w:rPr>
                <w:rFonts w:cs="Arial"/>
                <w:szCs w:val="18"/>
                <w:lang w:eastAsia="ko-KR"/>
              </w:rPr>
              <w:t>IMD4</w:t>
            </w:r>
          </w:p>
        </w:tc>
      </w:tr>
      <w:tr w:rsidR="00055A29" w14:paraId="66AA0118" w14:textId="77777777" w:rsidTr="00055A29">
        <w:trPr>
          <w:trHeight w:val="187"/>
          <w:jc w:val="center"/>
        </w:trPr>
        <w:tc>
          <w:tcPr>
            <w:tcW w:w="2006" w:type="dxa"/>
            <w:tcBorders>
              <w:top w:val="nil"/>
              <w:left w:val="single" w:sz="4" w:space="0" w:color="auto"/>
              <w:bottom w:val="nil"/>
              <w:right w:val="single" w:sz="4" w:space="0" w:color="auto"/>
            </w:tcBorders>
          </w:tcPr>
          <w:p w14:paraId="291BD0F2"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2B2B9BFF" w14:textId="77777777" w:rsidR="00055A29" w:rsidRDefault="00055A29">
            <w:pPr>
              <w:pStyle w:val="TAC"/>
              <w:rPr>
                <w:rFonts w:eastAsiaTheme="minorEastAsia" w:cs="Arial"/>
                <w:color w:val="000000"/>
                <w:szCs w:val="18"/>
                <w:lang w:eastAsia="en-US"/>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C556F" w14:textId="77777777" w:rsidR="00055A29" w:rsidRDefault="00055A29">
            <w:pPr>
              <w:pStyle w:val="TAC"/>
              <w:rPr>
                <w:rFonts w:eastAsiaTheme="minorEastAsia" w:cs="Arial"/>
                <w:color w:val="000000"/>
                <w:szCs w:val="18"/>
                <w:lang w:eastAsia="en-US"/>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366E52" w14:textId="77777777" w:rsidR="00055A29" w:rsidRDefault="00055A29">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332851" w14:textId="77777777" w:rsidR="00055A29" w:rsidRDefault="00055A29">
            <w:pPr>
              <w:pStyle w:val="TAC"/>
              <w:rPr>
                <w:rFonts w:eastAsiaTheme="minorEastAsia" w:cs="Arial"/>
                <w:color w:val="000000"/>
                <w:szCs w:val="18"/>
                <w:lang w:eastAsia="en-US"/>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9E6DCF" w14:textId="77777777" w:rsidR="00055A29" w:rsidRDefault="00055A29">
            <w:pPr>
              <w:pStyle w:val="TAC"/>
              <w:rPr>
                <w:rFonts w:eastAsiaTheme="minorEastAsia" w:cs="Arial"/>
                <w:color w:val="000000"/>
                <w:szCs w:val="18"/>
                <w:lang w:eastAsia="en-US"/>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7BE79BDA" w14:textId="77777777" w:rsidR="00055A29" w:rsidRDefault="00055A29">
            <w:pPr>
              <w:pStyle w:val="TAC"/>
              <w:rPr>
                <w:rFonts w:eastAsiaTheme="minorEastAsia" w:cs="Arial"/>
                <w:szCs w:val="18"/>
                <w:lang w:eastAsia="en-US"/>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F53027D" w14:textId="77777777" w:rsidR="00055A29" w:rsidRDefault="00055A29">
            <w:pPr>
              <w:pStyle w:val="TAC"/>
              <w:rPr>
                <w:rFonts w:eastAsiaTheme="minorEastAsia" w:cs="Arial"/>
                <w:color w:val="000000"/>
                <w:szCs w:val="18"/>
                <w:lang w:eastAsia="en-US"/>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2E935ED6" w14:textId="77777777" w:rsidR="00055A29" w:rsidRDefault="00055A29">
            <w:pPr>
              <w:pStyle w:val="TAC"/>
              <w:rPr>
                <w:rFonts w:eastAsiaTheme="minorEastAsia" w:cs="Arial"/>
                <w:color w:val="000000"/>
                <w:szCs w:val="18"/>
                <w:lang w:eastAsia="en-US"/>
              </w:rPr>
            </w:pPr>
            <w:r>
              <w:rPr>
                <w:rFonts w:cs="Arial"/>
                <w:lang w:eastAsia="ko-KR"/>
              </w:rPr>
              <w:t>N/A</w:t>
            </w:r>
          </w:p>
        </w:tc>
      </w:tr>
      <w:tr w:rsidR="00055A29" w14:paraId="2A6C729A"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22F8EF41"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2FF5BEB" w14:textId="77777777" w:rsidR="00055A29" w:rsidRDefault="00055A29">
            <w:pPr>
              <w:pStyle w:val="TAC"/>
              <w:rPr>
                <w:rFonts w:eastAsiaTheme="minorEastAsia" w:cs="Arial"/>
                <w:color w:val="000000"/>
                <w:szCs w:val="18"/>
                <w:lang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760EE7" w14:textId="77777777" w:rsidR="00055A29" w:rsidRDefault="00055A29">
            <w:pPr>
              <w:pStyle w:val="TAC"/>
              <w:rPr>
                <w:rFonts w:eastAsiaTheme="minorEastAsia" w:cs="Arial"/>
                <w:color w:val="000000"/>
                <w:szCs w:val="18"/>
                <w:lang w:eastAsia="en-US"/>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26872A" w14:textId="77777777" w:rsidR="00055A29" w:rsidRDefault="00055A29">
            <w:pPr>
              <w:pStyle w:val="TAC"/>
              <w:rPr>
                <w:rFonts w:eastAsiaTheme="minorEastAsia" w:cs="Arial"/>
                <w:color w:val="000000"/>
                <w:szCs w:val="18"/>
                <w:lang w:eastAsia="en-US"/>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1C2887" w14:textId="77777777" w:rsidR="00055A29" w:rsidRDefault="00055A29">
            <w:pPr>
              <w:pStyle w:val="TAC"/>
              <w:rPr>
                <w:rFonts w:eastAsiaTheme="minorEastAsia" w:cs="Arial"/>
                <w:color w:val="000000"/>
                <w:szCs w:val="18"/>
                <w:lang w:eastAsia="en-US"/>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4BADD0" w14:textId="77777777" w:rsidR="00055A29" w:rsidRDefault="00055A29">
            <w:pPr>
              <w:pStyle w:val="TAC"/>
              <w:rPr>
                <w:rFonts w:eastAsiaTheme="minorEastAsia" w:cs="Arial"/>
                <w:color w:val="000000"/>
                <w:szCs w:val="18"/>
                <w:lang w:eastAsia="en-US"/>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6757FE8B" w14:textId="77777777" w:rsidR="00055A29" w:rsidRDefault="00055A29">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35CD0F9C" w14:textId="77777777" w:rsidR="00055A29" w:rsidRDefault="00055A29">
            <w:pPr>
              <w:pStyle w:val="TAC"/>
              <w:rPr>
                <w:rFonts w:eastAsiaTheme="minorEastAsia" w:cs="Arial"/>
                <w:color w:val="000000"/>
                <w:szCs w:val="18"/>
                <w:lang w:eastAsia="en-US"/>
              </w:rPr>
            </w:pPr>
          </w:p>
        </w:tc>
        <w:tc>
          <w:tcPr>
            <w:tcW w:w="1056" w:type="dxa"/>
            <w:tcBorders>
              <w:top w:val="nil"/>
              <w:left w:val="single" w:sz="4" w:space="0" w:color="auto"/>
              <w:bottom w:val="single" w:sz="4" w:space="0" w:color="auto"/>
              <w:right w:val="single" w:sz="4" w:space="0" w:color="auto"/>
            </w:tcBorders>
            <w:vAlign w:val="center"/>
          </w:tcPr>
          <w:p w14:paraId="16DCA9D8" w14:textId="77777777" w:rsidR="00055A29" w:rsidRDefault="00055A29">
            <w:pPr>
              <w:pStyle w:val="TAC"/>
              <w:rPr>
                <w:rFonts w:eastAsiaTheme="minorEastAsia" w:cs="Arial"/>
                <w:color w:val="000000"/>
                <w:szCs w:val="18"/>
                <w:lang w:eastAsia="en-US"/>
              </w:rPr>
            </w:pPr>
          </w:p>
        </w:tc>
      </w:tr>
      <w:tr w:rsidR="00055A29" w14:paraId="74159FBC"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1D753B17" w14:textId="77777777" w:rsidR="00055A29" w:rsidRDefault="00055A29">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hideMark/>
          </w:tcPr>
          <w:p w14:paraId="35689D39" w14:textId="77777777" w:rsidR="00055A29" w:rsidRDefault="00055A29">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hideMark/>
          </w:tcPr>
          <w:p w14:paraId="09647292" w14:textId="77777777" w:rsidR="00055A29" w:rsidRDefault="00055A29">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hideMark/>
          </w:tcPr>
          <w:p w14:paraId="6D8BFCDD" w14:textId="77777777" w:rsidR="00055A29" w:rsidRDefault="00055A29">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E70A279" w14:textId="77777777" w:rsidR="00055A29" w:rsidRDefault="00055A29">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215BCEC" w14:textId="77777777" w:rsidR="00055A29" w:rsidRDefault="00055A29">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hideMark/>
          </w:tcPr>
          <w:p w14:paraId="06FD6FB9" w14:textId="77777777" w:rsidR="00055A29" w:rsidRDefault="00055A29">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3B3B258" w14:textId="77777777" w:rsidR="00055A29" w:rsidRDefault="00055A29">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CDC544" w14:textId="77777777" w:rsidR="00055A29" w:rsidRDefault="00055A29">
            <w:pPr>
              <w:pStyle w:val="TAC"/>
              <w:rPr>
                <w:rFonts w:eastAsia="DengXian"/>
                <w:lang w:val="en-US" w:eastAsia="zh-CN"/>
              </w:rPr>
            </w:pPr>
            <w:r>
              <w:rPr>
                <w:lang w:eastAsia="zh-TW"/>
              </w:rPr>
              <w:t>N/A</w:t>
            </w:r>
          </w:p>
        </w:tc>
      </w:tr>
      <w:tr w:rsidR="00055A29" w14:paraId="11F25AD5"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7C9DEDEC"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BD7609" w14:textId="77777777" w:rsidR="00055A29" w:rsidRDefault="00055A29">
            <w:pPr>
              <w:pStyle w:val="TAC"/>
              <w:rPr>
                <w:rFonts w:eastAsia="DengXian"/>
                <w:lang w:val="en-US" w:eastAsia="zh-CN"/>
              </w:rPr>
            </w:pPr>
            <w:r>
              <w:t>n20</w:t>
            </w:r>
          </w:p>
        </w:tc>
        <w:tc>
          <w:tcPr>
            <w:tcW w:w="959" w:type="dxa"/>
            <w:tcBorders>
              <w:top w:val="single" w:sz="4" w:space="0" w:color="auto"/>
              <w:left w:val="single" w:sz="4" w:space="0" w:color="auto"/>
              <w:bottom w:val="single" w:sz="4" w:space="0" w:color="auto"/>
              <w:right w:val="single" w:sz="4" w:space="0" w:color="auto"/>
            </w:tcBorders>
            <w:hideMark/>
          </w:tcPr>
          <w:p w14:paraId="6C66287C" w14:textId="77777777" w:rsidR="00055A29" w:rsidRDefault="00055A29">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hideMark/>
          </w:tcPr>
          <w:p w14:paraId="262C087F" w14:textId="77777777" w:rsidR="00055A29" w:rsidRDefault="00055A29">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024EB5E6" w14:textId="77777777" w:rsidR="00055A29" w:rsidRDefault="00055A29">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0A4F027" w14:textId="77777777" w:rsidR="00055A29" w:rsidRDefault="00055A29">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hideMark/>
          </w:tcPr>
          <w:p w14:paraId="729DD977" w14:textId="77777777" w:rsidR="00055A29" w:rsidRDefault="00055A29">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2CAC9E25" w14:textId="77777777" w:rsidR="00055A29" w:rsidRDefault="00055A29">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3BCB47" w14:textId="77777777" w:rsidR="00055A29" w:rsidRDefault="00055A29">
            <w:pPr>
              <w:pStyle w:val="TAC"/>
              <w:rPr>
                <w:rFonts w:eastAsia="DengXian"/>
                <w:lang w:val="en-US" w:eastAsia="zh-CN"/>
              </w:rPr>
            </w:pPr>
            <w:r>
              <w:rPr>
                <w:lang w:eastAsia="zh-TW"/>
              </w:rPr>
              <w:t>IMD3</w:t>
            </w:r>
            <w:r>
              <w:rPr>
                <w:vertAlign w:val="superscript"/>
                <w:lang w:eastAsia="zh-TW"/>
              </w:rPr>
              <w:t>11</w:t>
            </w:r>
          </w:p>
        </w:tc>
      </w:tr>
      <w:tr w:rsidR="00055A29" w14:paraId="7448A5B4"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1993508F" w14:textId="77777777" w:rsidR="00055A29" w:rsidRDefault="00055A29">
            <w:pPr>
              <w:pStyle w:val="TAC"/>
              <w:rPr>
                <w:rFonts w:eastAsia="DengXian"/>
                <w:lang w:val="en-US" w:eastAsia="zh-CN"/>
              </w:rPr>
            </w:pPr>
            <w:r>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438633BF" w14:textId="77777777" w:rsidR="00055A29" w:rsidRDefault="00055A2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E7C1044" w14:textId="77777777" w:rsidR="00055A29" w:rsidRDefault="00055A29">
            <w:pPr>
              <w:pStyle w:val="TAC"/>
              <w:rPr>
                <w:rFonts w:eastAsia="DengXian"/>
                <w:lang w:val="en-US" w:eastAsia="zh-CN"/>
              </w:rPr>
            </w:pPr>
            <w:r>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4888A711" w14:textId="77777777" w:rsidR="00055A29" w:rsidRDefault="00055A29">
            <w:pPr>
              <w:pStyle w:val="TAC"/>
              <w:rPr>
                <w:rFonts w:eastAsia="DengXian"/>
                <w:lang w:val="en-US" w:eastAsia="zh-CN"/>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D7E1104" w14:textId="77777777" w:rsidR="00055A29" w:rsidRDefault="00055A29">
            <w:pPr>
              <w:pStyle w:val="TAC"/>
              <w:rPr>
                <w:rFonts w:eastAsia="DengXian"/>
                <w:lang w:val="en-US" w:eastAsia="zh-CN"/>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85F9820" w14:textId="77777777" w:rsidR="00055A29" w:rsidRDefault="00055A29">
            <w:pPr>
              <w:pStyle w:val="TAC"/>
              <w:rPr>
                <w:rFonts w:eastAsia="DengXian"/>
                <w:lang w:val="en-US" w:eastAsia="zh-CN"/>
              </w:rPr>
            </w:pPr>
            <w:r>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765BDD03" w14:textId="77777777" w:rsidR="00055A29" w:rsidRDefault="00055A29">
            <w:pPr>
              <w:pStyle w:val="TAC"/>
              <w:rPr>
                <w:rFonts w:eastAsia="DengXian"/>
                <w:lang w:val="en-US"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D3AB0AE" w14:textId="77777777" w:rsidR="00055A29" w:rsidRDefault="00055A29">
            <w:pPr>
              <w:pStyle w:val="TAC"/>
              <w:rPr>
                <w:rFonts w:eastAsia="DengXian"/>
                <w:lang w:val="en-US"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F98CEF7" w14:textId="77777777" w:rsidR="00055A29" w:rsidRDefault="00055A29">
            <w:pPr>
              <w:pStyle w:val="TAC"/>
              <w:rPr>
                <w:rFonts w:eastAsia="DengXian"/>
                <w:lang w:val="en-US" w:eastAsia="zh-CN"/>
              </w:rPr>
            </w:pPr>
            <w:r>
              <w:rPr>
                <w:rFonts w:eastAsia="DengXian"/>
                <w:lang w:val="en-US" w:eastAsia="zh-CN"/>
              </w:rPr>
              <w:t>IMD4</w:t>
            </w:r>
          </w:p>
        </w:tc>
      </w:tr>
      <w:tr w:rsidR="00055A29" w14:paraId="51DA1B61"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2209F1A3"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7CECE" w14:textId="77777777" w:rsidR="00055A29" w:rsidRDefault="00055A29">
            <w:pPr>
              <w:pStyle w:val="TAC"/>
              <w:rPr>
                <w:rFonts w:eastAsia="DengXian"/>
                <w:lang w:val="en-US"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15B7CF" w14:textId="77777777" w:rsidR="00055A29" w:rsidRDefault="00055A29">
            <w:pPr>
              <w:pStyle w:val="TAC"/>
              <w:rPr>
                <w:rFonts w:eastAsia="DengXian"/>
                <w:lang w:val="en-US" w:eastAsia="zh-CN"/>
              </w:rPr>
            </w:pPr>
            <w:r>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5F396D85" w14:textId="77777777" w:rsidR="00055A29" w:rsidRDefault="00055A29">
            <w:pPr>
              <w:pStyle w:val="TAC"/>
              <w:rPr>
                <w:rFonts w:eastAsia="DengXian"/>
                <w:lang w:val="en-US" w:eastAsia="zh-CN"/>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92B61AE" w14:textId="77777777" w:rsidR="00055A29" w:rsidRDefault="00055A29">
            <w:pPr>
              <w:pStyle w:val="TAC"/>
              <w:rPr>
                <w:rFonts w:eastAsia="DengXian"/>
                <w:lang w:val="en-US" w:eastAsia="zh-CN"/>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04F2C4C" w14:textId="77777777" w:rsidR="00055A29" w:rsidRDefault="00055A29">
            <w:pPr>
              <w:pStyle w:val="TAC"/>
              <w:rPr>
                <w:rFonts w:eastAsia="DengXian"/>
                <w:lang w:val="en-US" w:eastAsia="zh-CN"/>
              </w:rPr>
            </w:pPr>
            <w:r>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08634285" w14:textId="77777777" w:rsidR="00055A29" w:rsidRDefault="00055A29">
            <w:pPr>
              <w:pStyle w:val="TAC"/>
              <w:rPr>
                <w:rFonts w:eastAsia="DengXian"/>
                <w:lang w:val="en-US" w:eastAsia="zh-CN"/>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FB92CD" w14:textId="77777777" w:rsidR="00055A29" w:rsidRDefault="00055A29">
            <w:pPr>
              <w:pStyle w:val="TAC"/>
              <w:rPr>
                <w:rFonts w:eastAsia="DengXian"/>
                <w:lang w:val="en-US"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3B9BEF" w14:textId="77777777" w:rsidR="00055A29" w:rsidRDefault="00055A29">
            <w:pPr>
              <w:pStyle w:val="TAC"/>
              <w:rPr>
                <w:rFonts w:eastAsia="DengXian"/>
                <w:lang w:val="en-US" w:eastAsia="zh-CN"/>
              </w:rPr>
            </w:pPr>
            <w:r>
              <w:rPr>
                <w:rFonts w:eastAsia="DengXian"/>
                <w:lang w:val="en-US" w:eastAsia="zh-CN"/>
              </w:rPr>
              <w:t>N/A</w:t>
            </w:r>
          </w:p>
        </w:tc>
      </w:tr>
      <w:tr w:rsidR="00055A29" w14:paraId="786304A2" w14:textId="77777777" w:rsidTr="00055A29">
        <w:trPr>
          <w:trHeight w:val="187"/>
          <w:jc w:val="center"/>
        </w:trPr>
        <w:tc>
          <w:tcPr>
            <w:tcW w:w="2006" w:type="dxa"/>
            <w:tcBorders>
              <w:top w:val="nil"/>
              <w:left w:val="single" w:sz="4" w:space="0" w:color="auto"/>
              <w:bottom w:val="nil"/>
              <w:right w:val="single" w:sz="4" w:space="0" w:color="auto"/>
            </w:tcBorders>
          </w:tcPr>
          <w:p w14:paraId="3759463C"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E83825" w14:textId="77777777" w:rsidR="00055A29" w:rsidRDefault="00055A2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5BEE72A" w14:textId="77777777" w:rsidR="00055A29" w:rsidRDefault="00055A2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47B71CAF" w14:textId="77777777" w:rsidR="00055A29" w:rsidRDefault="00055A2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6D44B07" w14:textId="77777777" w:rsidR="00055A29" w:rsidRDefault="00055A29">
            <w:pPr>
              <w:pStyle w:val="TAC"/>
              <w:rPr>
                <w:rFonts w:eastAsia="DengXian"/>
                <w:lang w:val="en-US"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294F2323" w14:textId="77777777" w:rsidR="00055A29" w:rsidRDefault="00055A29">
            <w:pPr>
              <w:pStyle w:val="TAC"/>
              <w:rPr>
                <w:rFonts w:eastAsia="DengXian"/>
                <w:lang w:val="en-US"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5C03B627" w14:textId="77777777" w:rsidR="00055A29" w:rsidRDefault="00055A29">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156FD81A" w14:textId="77777777" w:rsidR="00055A29" w:rsidRDefault="00055A2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EC2206D" w14:textId="77777777" w:rsidR="00055A29" w:rsidRDefault="00055A29">
            <w:pPr>
              <w:pStyle w:val="TAC"/>
              <w:rPr>
                <w:rFonts w:eastAsia="DengXian"/>
                <w:lang w:val="en-US" w:eastAsia="zh-CN"/>
              </w:rPr>
            </w:pPr>
            <w:r>
              <w:rPr>
                <w:rFonts w:cs="Arial"/>
                <w:color w:val="000000"/>
                <w:szCs w:val="18"/>
              </w:rPr>
              <w:t>IMD5</w:t>
            </w:r>
            <w:r>
              <w:rPr>
                <w:rFonts w:cs="Arial"/>
                <w:color w:val="000000"/>
                <w:szCs w:val="18"/>
                <w:vertAlign w:val="superscript"/>
              </w:rPr>
              <w:t>x</w:t>
            </w:r>
          </w:p>
        </w:tc>
      </w:tr>
      <w:tr w:rsidR="00055A29" w14:paraId="37333C69" w14:textId="77777777" w:rsidTr="00055A29">
        <w:trPr>
          <w:trHeight w:val="187"/>
          <w:jc w:val="center"/>
        </w:trPr>
        <w:tc>
          <w:tcPr>
            <w:tcW w:w="2006" w:type="dxa"/>
            <w:tcBorders>
              <w:top w:val="nil"/>
              <w:left w:val="single" w:sz="4" w:space="0" w:color="auto"/>
              <w:bottom w:val="nil"/>
              <w:right w:val="single" w:sz="4" w:space="0" w:color="auto"/>
            </w:tcBorders>
          </w:tcPr>
          <w:p w14:paraId="09B5B19E"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BAA21" w14:textId="77777777" w:rsidR="00055A29" w:rsidRDefault="00055A29">
            <w:pPr>
              <w:pStyle w:val="TAC"/>
              <w:rPr>
                <w:rFonts w:eastAsia="DengXian"/>
                <w:lang w:val="en-US" w:eastAsia="zh-CN"/>
              </w:rPr>
            </w:pPr>
            <w:r>
              <w:rPr>
                <w:rFonts w:eastAsia="DengXian"/>
                <w:lang w:val="en-US" w:eastAsia="zh-CN"/>
              </w:rPr>
              <w:t>n77</w:t>
            </w:r>
            <w:r>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F6A8284" w14:textId="77777777" w:rsidR="00055A29" w:rsidRDefault="00055A29">
            <w:pPr>
              <w:pStyle w:val="TAC"/>
              <w:rPr>
                <w:rFonts w:eastAsia="DengXian"/>
                <w:lang w:val="en-US"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241DC338" w14:textId="77777777" w:rsidR="00055A29" w:rsidRDefault="00055A2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4D6F6D7" w14:textId="77777777" w:rsidR="00055A29" w:rsidRDefault="00055A29">
            <w:pPr>
              <w:pStyle w:val="TAC"/>
              <w:rPr>
                <w:rFonts w:eastAsia="DengXian"/>
                <w:lang w:val="en-US"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65C8521F" w14:textId="77777777" w:rsidR="00055A29" w:rsidRDefault="00055A29">
            <w:pPr>
              <w:pStyle w:val="TAC"/>
              <w:rPr>
                <w:rFonts w:eastAsia="DengXian"/>
                <w:lang w:val="en-US"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51035C0F" w14:textId="77777777" w:rsidR="00055A29" w:rsidRDefault="00055A2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8EF7B67" w14:textId="77777777" w:rsidR="00055A29" w:rsidRDefault="00055A2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65DCAA0" w14:textId="77777777" w:rsidR="00055A29" w:rsidRDefault="00055A29">
            <w:pPr>
              <w:pStyle w:val="TAC"/>
              <w:rPr>
                <w:rFonts w:eastAsia="DengXian"/>
                <w:lang w:val="en-US" w:eastAsia="zh-CN"/>
              </w:rPr>
            </w:pPr>
            <w:r>
              <w:rPr>
                <w:rFonts w:cs="Arial"/>
                <w:color w:val="000000"/>
                <w:szCs w:val="18"/>
              </w:rPr>
              <w:t>N/A</w:t>
            </w:r>
          </w:p>
        </w:tc>
      </w:tr>
      <w:tr w:rsidR="00055A29" w14:paraId="63C8A88B"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43A14B48"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DD1D968" w14:textId="77777777" w:rsidR="00055A29" w:rsidRDefault="00055A2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168E32DD" w14:textId="77777777" w:rsidR="00055A29" w:rsidRDefault="00055A29">
            <w:pPr>
              <w:pStyle w:val="TAC"/>
              <w:rPr>
                <w:rFonts w:eastAsia="DengXian"/>
                <w:lang w:val="en-US"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68421815" w14:textId="77777777" w:rsidR="00055A29" w:rsidRDefault="00055A2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AA2C8A0" w14:textId="77777777" w:rsidR="00055A29" w:rsidRDefault="00055A29">
            <w:pPr>
              <w:pStyle w:val="TAC"/>
              <w:rPr>
                <w:rFonts w:eastAsia="DengXian"/>
                <w:lang w:val="en-US"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61F78AA6" w14:textId="77777777" w:rsidR="00055A29" w:rsidRDefault="00055A29">
            <w:pPr>
              <w:pStyle w:val="TAC"/>
              <w:rPr>
                <w:rFonts w:eastAsia="DengXian"/>
                <w:lang w:val="en-US"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708EEB0D" w14:textId="77777777" w:rsidR="00055A29" w:rsidRDefault="00055A2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5DC4F61" w14:textId="77777777" w:rsidR="00055A29" w:rsidRDefault="00055A2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FDE073D" w14:textId="77777777" w:rsidR="00055A29" w:rsidRDefault="00055A29">
            <w:pPr>
              <w:pStyle w:val="TAC"/>
              <w:rPr>
                <w:rFonts w:eastAsia="DengXian"/>
                <w:lang w:val="en-US" w:eastAsia="zh-CN"/>
              </w:rPr>
            </w:pPr>
            <w:r>
              <w:rPr>
                <w:rFonts w:cs="Arial"/>
                <w:color w:val="000000"/>
                <w:szCs w:val="18"/>
              </w:rPr>
              <w:t>N/A</w:t>
            </w:r>
          </w:p>
        </w:tc>
      </w:tr>
      <w:tr w:rsidR="00055A29" w14:paraId="61A64550" w14:textId="77777777" w:rsidTr="00055A29">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23F6C03A" w14:textId="77777777" w:rsidR="00055A29" w:rsidRDefault="00055A29">
            <w:pPr>
              <w:pStyle w:val="TAC"/>
              <w:rPr>
                <w:rFonts w:eastAsia="SimSun"/>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3941D8" w14:textId="77777777" w:rsidR="00055A29" w:rsidRDefault="00055A29">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4B9FCDF7" w14:textId="77777777" w:rsidR="00055A29" w:rsidRDefault="00055A29">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4CAD560B" w14:textId="77777777" w:rsidR="00055A29" w:rsidRDefault="00055A29">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CAD19E" w14:textId="77777777" w:rsidR="00055A29" w:rsidRDefault="00055A29">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FD86A45" w14:textId="77777777" w:rsidR="00055A29" w:rsidRDefault="00055A29">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5C71CB08" w14:textId="77777777" w:rsidR="00055A29" w:rsidRDefault="00055A29">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486D663" w14:textId="77777777" w:rsidR="00055A29" w:rsidRDefault="00055A29">
            <w:pPr>
              <w:pStyle w:val="TAC"/>
              <w:rPr>
                <w:rFonts w:eastAsiaTheme="minorEastAsia" w:cs="Arial"/>
                <w:color w:val="000000"/>
                <w:szCs w:val="18"/>
                <w:lang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DB5DB3" w14:textId="77777777" w:rsidR="00055A29" w:rsidRDefault="00055A29">
            <w:pPr>
              <w:pStyle w:val="TAC"/>
              <w:rPr>
                <w:rFonts w:eastAsiaTheme="minorEastAsia"/>
                <w:lang w:eastAsia="zh-CN"/>
              </w:rPr>
            </w:pPr>
            <w:r>
              <w:rPr>
                <w:rFonts w:eastAsia="DengXian" w:cs="Arial"/>
                <w:lang w:eastAsia="ja-JP"/>
              </w:rPr>
              <w:t>IMD4</w:t>
            </w:r>
          </w:p>
        </w:tc>
      </w:tr>
      <w:tr w:rsidR="00055A29" w14:paraId="280853E5" w14:textId="77777777" w:rsidTr="00055A29">
        <w:trPr>
          <w:trHeight w:val="187"/>
          <w:jc w:val="center"/>
        </w:trPr>
        <w:tc>
          <w:tcPr>
            <w:tcW w:w="2006" w:type="dxa"/>
            <w:tcBorders>
              <w:top w:val="nil"/>
              <w:left w:val="single" w:sz="4" w:space="0" w:color="auto"/>
              <w:bottom w:val="single" w:sz="4" w:space="0" w:color="auto"/>
              <w:right w:val="single" w:sz="4" w:space="0" w:color="auto"/>
            </w:tcBorders>
            <w:vAlign w:val="center"/>
          </w:tcPr>
          <w:p w14:paraId="42BDEB20" w14:textId="77777777" w:rsidR="00055A29" w:rsidRDefault="00055A2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F1F508" w14:textId="77777777" w:rsidR="00055A29" w:rsidRDefault="00055A29">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F51F58A" w14:textId="77777777" w:rsidR="00055A29" w:rsidRDefault="00055A29">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0645B3D6" w14:textId="77777777" w:rsidR="00055A29" w:rsidRDefault="00055A29">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10C03B" w14:textId="77777777" w:rsidR="00055A29" w:rsidRDefault="00055A29">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0CAB66B6" w14:textId="77777777" w:rsidR="00055A29" w:rsidRDefault="00055A29">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26900E57" w14:textId="77777777" w:rsidR="00055A29" w:rsidRDefault="00055A29">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2D83F" w14:textId="77777777" w:rsidR="00055A29" w:rsidRDefault="00055A29">
            <w:pPr>
              <w:pStyle w:val="TAC"/>
              <w:rPr>
                <w:rFonts w:eastAsiaTheme="minorEastAsia" w:cs="Arial"/>
                <w:color w:val="000000"/>
                <w:szCs w:val="18"/>
                <w:lang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AEF560" w14:textId="77777777" w:rsidR="00055A29" w:rsidRDefault="00055A29">
            <w:pPr>
              <w:pStyle w:val="TAC"/>
              <w:rPr>
                <w:rFonts w:eastAsiaTheme="minorEastAsia"/>
                <w:lang w:eastAsia="zh-CN"/>
              </w:rPr>
            </w:pPr>
            <w:r>
              <w:rPr>
                <w:rFonts w:eastAsia="DengXian" w:cs="Arial"/>
                <w:lang w:eastAsia="ja-JP"/>
              </w:rPr>
              <w:t>N/A</w:t>
            </w:r>
          </w:p>
        </w:tc>
      </w:tr>
      <w:tr w:rsidR="00055A29" w14:paraId="63A039B6" w14:textId="77777777" w:rsidTr="00055A29">
        <w:trPr>
          <w:trHeight w:val="187"/>
          <w:jc w:val="center"/>
        </w:trPr>
        <w:tc>
          <w:tcPr>
            <w:tcW w:w="2006" w:type="dxa"/>
            <w:tcBorders>
              <w:top w:val="single" w:sz="4" w:space="0" w:color="auto"/>
              <w:left w:val="single" w:sz="4" w:space="0" w:color="auto"/>
              <w:bottom w:val="nil"/>
              <w:right w:val="single" w:sz="4" w:space="0" w:color="auto"/>
            </w:tcBorders>
            <w:vAlign w:val="center"/>
          </w:tcPr>
          <w:p w14:paraId="628740DF" w14:textId="77777777" w:rsidR="00055A29" w:rsidRDefault="00055A2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D08C31" w14:textId="77777777" w:rsidR="00055A29" w:rsidRDefault="00055A29">
            <w:pPr>
              <w:pStyle w:val="TAC"/>
              <w:rPr>
                <w:rFonts w:eastAsiaTheme="minorEastAsia"/>
                <w:lang w:val="en-US" w:eastAsia="zh-CN"/>
              </w:rPr>
            </w:pPr>
            <w:r>
              <w:rPr>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F2431" w14:textId="77777777" w:rsidR="00055A29" w:rsidRDefault="00055A29">
            <w:pPr>
              <w:pStyle w:val="TAC"/>
              <w:rPr>
                <w:rFonts w:eastAsiaTheme="minorEastAsia"/>
                <w:lang w:eastAsia="zh-CN"/>
              </w:rPr>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3C5754" w14:textId="77777777" w:rsidR="00055A29" w:rsidRDefault="00055A29">
            <w:pPr>
              <w:pStyle w:val="TAC"/>
              <w:rPr>
                <w:rFonts w:eastAsiaTheme="minorEastAsia"/>
                <w:lang w:eastAsia="zh-CN"/>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ED7BB" w14:textId="77777777" w:rsidR="00055A29" w:rsidRDefault="00055A29">
            <w:pPr>
              <w:pStyle w:val="TAC"/>
              <w:rPr>
                <w:rFonts w:eastAsiaTheme="minorEastAsia"/>
                <w:lang w:eastAsia="zh-CN"/>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D6ECD5" w14:textId="77777777" w:rsidR="00055A29" w:rsidRDefault="00055A29">
            <w:pPr>
              <w:pStyle w:val="TAC"/>
              <w:rPr>
                <w:rFonts w:eastAsiaTheme="minorEastAsia"/>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48A7A9" w14:textId="77777777" w:rsidR="00055A29" w:rsidRDefault="00055A29">
            <w:pPr>
              <w:pStyle w:val="TAC"/>
              <w:rPr>
                <w:rFonts w:eastAsiaTheme="minorEastAsia"/>
                <w:lang w:eastAsia="zh-CN"/>
              </w:rPr>
            </w:pPr>
            <w:r>
              <w:rPr>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54B0AC" w14:textId="77777777" w:rsidR="00055A29" w:rsidRDefault="00055A29">
            <w:pPr>
              <w:pStyle w:val="TAC"/>
              <w:rPr>
                <w:rFonts w:eastAsiaTheme="minorEastAsia" w:cs="Arial"/>
                <w:color w:val="000000"/>
                <w:szCs w:val="18"/>
                <w:lang w:eastAsia="zh-CN"/>
              </w:rPr>
            </w:pPr>
            <w:r>
              <w:rPr>
                <w:rFonts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40A8BC1" w14:textId="77777777" w:rsidR="00055A29" w:rsidRDefault="00055A29">
            <w:pPr>
              <w:pStyle w:val="TAC"/>
              <w:rPr>
                <w:rFonts w:eastAsiaTheme="minorEastAsia"/>
                <w:lang w:eastAsia="zh-CN"/>
              </w:rPr>
            </w:pPr>
            <w:r>
              <w:rPr>
                <w:lang w:eastAsia="zh-CN"/>
              </w:rPr>
              <w:t>IMD4</w:t>
            </w:r>
          </w:p>
        </w:tc>
      </w:tr>
      <w:tr w:rsidR="00055A29" w14:paraId="35C6884E" w14:textId="77777777" w:rsidTr="00055A29">
        <w:trPr>
          <w:trHeight w:val="187"/>
          <w:jc w:val="center"/>
        </w:trPr>
        <w:tc>
          <w:tcPr>
            <w:tcW w:w="2006" w:type="dxa"/>
            <w:tcBorders>
              <w:top w:val="single" w:sz="4" w:space="0" w:color="auto"/>
              <w:left w:val="single" w:sz="4" w:space="0" w:color="auto"/>
              <w:bottom w:val="nil"/>
              <w:right w:val="single" w:sz="4" w:space="0" w:color="auto"/>
            </w:tcBorders>
            <w:vAlign w:val="center"/>
          </w:tcPr>
          <w:p w14:paraId="14D2E9B7" w14:textId="77777777" w:rsidR="00055A29" w:rsidRDefault="00055A29">
            <w:pPr>
              <w:pStyle w:val="TAC"/>
              <w:rPr>
                <w:rFonts w:eastAsia="SimSu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5CC8D9" w14:textId="77777777" w:rsidR="00055A29" w:rsidRDefault="00055A29">
            <w:pPr>
              <w:pStyle w:val="TAC"/>
              <w:rPr>
                <w:rFonts w:eastAsiaTheme="minorEastAsia"/>
                <w:lang w:val="en-US"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235F3" w14:textId="77777777" w:rsidR="00055A29" w:rsidRDefault="00055A29">
            <w:pPr>
              <w:pStyle w:val="TAC"/>
              <w:rPr>
                <w:rFonts w:eastAsiaTheme="minorEastAsia"/>
                <w:lang w:eastAsia="zh-CN"/>
              </w:rPr>
            </w:pPr>
            <w:r>
              <w:rPr>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82C94B5" w14:textId="77777777" w:rsidR="00055A29" w:rsidRDefault="00055A29">
            <w:pPr>
              <w:pStyle w:val="TAC"/>
              <w:rPr>
                <w:rFonts w:eastAsiaTheme="minorEastAsia"/>
                <w:lang w:eastAsia="zh-CN"/>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5186AC" w14:textId="77777777" w:rsidR="00055A29" w:rsidRDefault="00055A29">
            <w:pPr>
              <w:pStyle w:val="TAC"/>
              <w:rPr>
                <w:rFonts w:eastAsiaTheme="minorEastAsia"/>
                <w:lang w:eastAsia="zh-CN"/>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A840B0" w14:textId="77777777" w:rsidR="00055A29" w:rsidRDefault="00055A29">
            <w:pPr>
              <w:pStyle w:val="TAC"/>
              <w:rPr>
                <w:rFonts w:eastAsiaTheme="minorEastAsia"/>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C66F5D" w14:textId="77777777" w:rsidR="00055A29" w:rsidRDefault="00055A29">
            <w:pPr>
              <w:pStyle w:val="TAC"/>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AB0AF2" w14:textId="77777777" w:rsidR="00055A29" w:rsidRDefault="00055A29">
            <w:pPr>
              <w:pStyle w:val="TAC"/>
              <w:rPr>
                <w:rFonts w:eastAsiaTheme="minorEastAsia" w:cs="Arial"/>
                <w:color w:val="000000"/>
                <w:szCs w:val="18"/>
                <w:lang w:eastAsia="zh-CN"/>
              </w:rPr>
            </w:pPr>
            <w:r>
              <w:rPr>
                <w:rFonts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CF9652" w14:textId="77777777" w:rsidR="00055A29" w:rsidRDefault="00055A29">
            <w:pPr>
              <w:pStyle w:val="TAC"/>
              <w:rPr>
                <w:rFonts w:eastAsiaTheme="minorEastAsia"/>
                <w:lang w:eastAsia="zh-CN"/>
              </w:rPr>
            </w:pPr>
            <w:r>
              <w:rPr>
                <w:lang w:eastAsia="zh-CN"/>
              </w:rPr>
              <w:t>N/A</w:t>
            </w:r>
          </w:p>
        </w:tc>
      </w:tr>
      <w:tr w:rsidR="00055A29" w14:paraId="0BBFE772" w14:textId="77777777" w:rsidTr="00055A29">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1C67DAE0" w14:textId="77777777" w:rsidR="00055A29" w:rsidRDefault="00055A29">
            <w:pPr>
              <w:pStyle w:val="TAC"/>
              <w:rPr>
                <w:rFonts w:eastAsiaTheme="minorEastAsia"/>
                <w:szCs w:val="18"/>
                <w:lang w:eastAsia="en-US"/>
              </w:rPr>
            </w:pPr>
            <w:r>
              <w:rPr>
                <w:rFonts w:eastAsia="SimSun"/>
                <w:lang w:val="en-US" w:eastAsia="zh-CN"/>
              </w:rPr>
              <w:t>CA</w:t>
            </w:r>
            <w:r>
              <w:rPr>
                <w:rFonts w:eastAsiaTheme="minorEastAsia"/>
                <w:lang w:eastAsia="en-US"/>
              </w:rPr>
              <w:t>_</w:t>
            </w:r>
            <w:r>
              <w:rPr>
                <w:rFonts w:eastAsia="SimSun"/>
                <w:lang w:val="en-US" w:eastAsia="zh-CN"/>
              </w:rPr>
              <w:t>n</w:t>
            </w:r>
            <w:r>
              <w:rPr>
                <w:rFonts w:eastAsiaTheme="minorEastAsia"/>
                <w:lang w:eastAsia="zh-CN"/>
              </w:rPr>
              <w:t>8</w:t>
            </w:r>
            <w:r>
              <w:rPr>
                <w:rFonts w:eastAsiaTheme="minorEastAsia"/>
                <w:lang w:val="en-US" w:eastAsia="zh-CN"/>
              </w:rPr>
              <w:t>-</w:t>
            </w:r>
            <w:r>
              <w:rPr>
                <w:rFonts w:eastAsiaTheme="minorEastAsia"/>
                <w:lang w:eastAsia="en-US"/>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44823D" w14:textId="77777777" w:rsidR="00055A29" w:rsidRDefault="00055A29">
            <w:pPr>
              <w:pStyle w:val="TAC"/>
              <w:rPr>
                <w:rFonts w:eastAsiaTheme="minorEastAsia"/>
                <w:szCs w:val="18"/>
                <w:lang w:eastAsia="zh-CN"/>
              </w:rPr>
            </w:pPr>
            <w:r>
              <w:rPr>
                <w:rFonts w:eastAsiaTheme="minorEastAsia"/>
                <w:lang w:val="en-US" w:eastAsia="zh-CN"/>
              </w:rPr>
              <w:t>n</w:t>
            </w:r>
            <w:r>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454735" w14:textId="77777777" w:rsidR="00055A29" w:rsidRDefault="00055A29">
            <w:pPr>
              <w:pStyle w:val="TAC"/>
              <w:rPr>
                <w:rFonts w:eastAsiaTheme="minorEastAsia"/>
                <w:lang w:val="en-US"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C9AF6B" w14:textId="77777777" w:rsidR="00055A29" w:rsidRDefault="00055A29">
            <w:pPr>
              <w:pStyle w:val="TAC"/>
              <w:rPr>
                <w:rFonts w:eastAsiaTheme="minorEastAsia"/>
                <w:lang w:val="en-US"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5B7CC1" w14:textId="77777777" w:rsidR="00055A29" w:rsidRDefault="00055A29">
            <w:pPr>
              <w:pStyle w:val="TAC"/>
              <w:rPr>
                <w:rFonts w:eastAsiaTheme="minorEastAsia"/>
                <w:lang w:val="en-US"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CDCCA3" w14:textId="77777777" w:rsidR="00055A29" w:rsidRDefault="00055A29">
            <w:pPr>
              <w:pStyle w:val="TAC"/>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30387E" w14:textId="77777777" w:rsidR="00055A29" w:rsidRDefault="00055A29">
            <w:pPr>
              <w:pStyle w:val="TAC"/>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F42B37" w14:textId="77777777" w:rsidR="00055A29" w:rsidRDefault="00055A29">
            <w:pPr>
              <w:pStyle w:val="TAC"/>
              <w:rPr>
                <w:rFonts w:eastAsiaTheme="minorEastAsia"/>
                <w:lang w:val="en-US"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2AB71F" w14:textId="77777777" w:rsidR="00055A29" w:rsidRDefault="00055A29">
            <w:pPr>
              <w:pStyle w:val="TAC"/>
              <w:rPr>
                <w:rFonts w:eastAsiaTheme="minorEastAsia"/>
                <w:lang w:eastAsia="zh-CN"/>
              </w:rPr>
            </w:pPr>
            <w:r>
              <w:rPr>
                <w:rFonts w:eastAsiaTheme="minorEastAsia"/>
                <w:lang w:eastAsia="zh-CN"/>
              </w:rPr>
              <w:t>IMD4</w:t>
            </w:r>
          </w:p>
        </w:tc>
      </w:tr>
      <w:tr w:rsidR="00055A29" w14:paraId="5D45FAF8" w14:textId="77777777" w:rsidTr="00055A29">
        <w:trPr>
          <w:trHeight w:val="187"/>
          <w:jc w:val="center"/>
        </w:trPr>
        <w:tc>
          <w:tcPr>
            <w:tcW w:w="2006" w:type="dxa"/>
            <w:tcBorders>
              <w:top w:val="nil"/>
              <w:left w:val="single" w:sz="4" w:space="0" w:color="auto"/>
              <w:bottom w:val="single" w:sz="4" w:space="0" w:color="auto"/>
              <w:right w:val="single" w:sz="4" w:space="0" w:color="auto"/>
            </w:tcBorders>
            <w:vAlign w:val="center"/>
          </w:tcPr>
          <w:p w14:paraId="5C1EC951"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1E1E84" w14:textId="77777777" w:rsidR="00055A29" w:rsidRDefault="00055A29">
            <w:pPr>
              <w:pStyle w:val="TAC"/>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56B9F" w14:textId="77777777" w:rsidR="00055A29" w:rsidRDefault="00055A29">
            <w:pPr>
              <w:pStyle w:val="TAC"/>
              <w:rPr>
                <w:rFonts w:eastAsiaTheme="minorEastAsia"/>
                <w:lang w:val="en-US"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7E790B" w14:textId="77777777" w:rsidR="00055A29" w:rsidRDefault="00055A29">
            <w:pPr>
              <w:pStyle w:val="TAC"/>
              <w:rPr>
                <w:rFonts w:eastAsiaTheme="minorEastAsia"/>
                <w:lang w:val="en-US"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F6835F" w14:textId="77777777" w:rsidR="00055A29" w:rsidRDefault="00055A29">
            <w:pPr>
              <w:pStyle w:val="TAC"/>
              <w:rPr>
                <w:rFonts w:eastAsiaTheme="minorEastAsia"/>
                <w:lang w:val="en-US"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D1AAE53" w14:textId="77777777" w:rsidR="00055A29" w:rsidRDefault="00055A29">
            <w:pPr>
              <w:pStyle w:val="TAC"/>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9E85B0" w14:textId="77777777" w:rsidR="00055A29" w:rsidRDefault="00055A2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7B7B1E" w14:textId="77777777" w:rsidR="00055A29" w:rsidRDefault="00055A29">
            <w:pPr>
              <w:pStyle w:val="TAC"/>
              <w:rPr>
                <w:rFonts w:eastAsiaTheme="minorEastAsia"/>
                <w:lang w:val="en-US"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2F00FF" w14:textId="77777777" w:rsidR="00055A29" w:rsidRDefault="00055A29">
            <w:pPr>
              <w:pStyle w:val="TAC"/>
              <w:rPr>
                <w:rFonts w:eastAsiaTheme="minorEastAsia"/>
                <w:lang w:eastAsia="zh-CN"/>
              </w:rPr>
            </w:pPr>
            <w:r>
              <w:rPr>
                <w:rFonts w:eastAsiaTheme="minorEastAsia"/>
                <w:lang w:eastAsia="zh-CN"/>
              </w:rPr>
              <w:t>N/A</w:t>
            </w:r>
          </w:p>
        </w:tc>
      </w:tr>
      <w:tr w:rsidR="00055A29" w14:paraId="2E0AF949" w14:textId="77777777" w:rsidTr="00055A29">
        <w:trPr>
          <w:trHeight w:val="187"/>
          <w:jc w:val="center"/>
        </w:trPr>
        <w:tc>
          <w:tcPr>
            <w:tcW w:w="2006" w:type="dxa"/>
            <w:tcBorders>
              <w:top w:val="nil"/>
              <w:left w:val="single" w:sz="4" w:space="0" w:color="auto"/>
              <w:bottom w:val="nil"/>
              <w:right w:val="single" w:sz="4" w:space="0" w:color="auto"/>
            </w:tcBorders>
            <w:hideMark/>
          </w:tcPr>
          <w:p w14:paraId="60B9EF1B" w14:textId="77777777" w:rsidR="00055A29" w:rsidRDefault="00055A29">
            <w:pPr>
              <w:pStyle w:val="TAC"/>
              <w:rPr>
                <w:rFonts w:eastAsiaTheme="minorEastAsia"/>
                <w:szCs w:val="18"/>
                <w:lang w:eastAsia="en-US"/>
              </w:rPr>
            </w:pPr>
            <w:r>
              <w:rPr>
                <w:rFonts w:eastAsia="SimSun"/>
                <w:lang w:val="en-US" w:eastAsia="zh-CN"/>
              </w:rPr>
              <w:t>CA</w:t>
            </w:r>
            <w:r>
              <w:rPr>
                <w:rFonts w:eastAsiaTheme="minorEastAsia"/>
                <w:lang w:eastAsia="en-US"/>
              </w:rPr>
              <w:t>_</w:t>
            </w:r>
            <w:r>
              <w:rPr>
                <w:rFonts w:eastAsia="SimSun"/>
                <w:lang w:val="en-US" w:eastAsia="zh-CN"/>
              </w:rPr>
              <w:t>n</w:t>
            </w:r>
            <w:r>
              <w:rPr>
                <w:rFonts w:eastAsiaTheme="minorEastAsia"/>
                <w:lang w:eastAsia="zh-CN"/>
              </w:rPr>
              <w:t>8</w:t>
            </w:r>
            <w:r>
              <w:rPr>
                <w:rFonts w:eastAsiaTheme="minorEastAsia"/>
                <w:lang w:val="en-US" w:eastAsia="zh-CN"/>
              </w:rPr>
              <w:t>-</w:t>
            </w:r>
            <w:r>
              <w:rPr>
                <w:rFonts w:eastAsiaTheme="minorEastAsia"/>
                <w:lang w:eastAsia="en-US"/>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5816D80B" w14:textId="77777777" w:rsidR="00055A29" w:rsidRDefault="00055A29">
            <w:pPr>
              <w:pStyle w:val="TAC"/>
              <w:rPr>
                <w:rFonts w:eastAsiaTheme="minorEastAsia"/>
                <w:lang w:eastAsia="zh-CN"/>
              </w:rPr>
            </w:pPr>
            <w:r>
              <w:rPr>
                <w:rFonts w:eastAsiaTheme="minorEastAsia"/>
                <w:lang w:eastAsia="en-US"/>
              </w:rPr>
              <w:t>n8</w:t>
            </w:r>
          </w:p>
        </w:tc>
        <w:tc>
          <w:tcPr>
            <w:tcW w:w="959" w:type="dxa"/>
            <w:tcBorders>
              <w:top w:val="single" w:sz="4" w:space="0" w:color="auto"/>
              <w:left w:val="single" w:sz="4" w:space="0" w:color="auto"/>
              <w:bottom w:val="single" w:sz="4" w:space="0" w:color="auto"/>
              <w:right w:val="single" w:sz="4" w:space="0" w:color="auto"/>
            </w:tcBorders>
            <w:hideMark/>
          </w:tcPr>
          <w:p w14:paraId="7F6AF3C9" w14:textId="77777777" w:rsidR="00055A29" w:rsidRDefault="00055A29">
            <w:pPr>
              <w:pStyle w:val="TAC"/>
              <w:rPr>
                <w:rFonts w:eastAsiaTheme="minorEastAsia"/>
                <w:lang w:eastAsia="zh-CN"/>
              </w:rPr>
            </w:pPr>
            <w:r>
              <w:rPr>
                <w:rFonts w:eastAsiaTheme="minorEastAsia"/>
                <w:lang w:eastAsia="en-US"/>
              </w:rPr>
              <w:t>897.5</w:t>
            </w:r>
          </w:p>
        </w:tc>
        <w:tc>
          <w:tcPr>
            <w:tcW w:w="818" w:type="dxa"/>
            <w:tcBorders>
              <w:top w:val="single" w:sz="4" w:space="0" w:color="auto"/>
              <w:left w:val="single" w:sz="4" w:space="0" w:color="auto"/>
              <w:bottom w:val="single" w:sz="4" w:space="0" w:color="auto"/>
              <w:right w:val="single" w:sz="4" w:space="0" w:color="auto"/>
            </w:tcBorders>
            <w:hideMark/>
          </w:tcPr>
          <w:p w14:paraId="45176566" w14:textId="77777777" w:rsidR="00055A29" w:rsidRDefault="00055A29">
            <w:pPr>
              <w:pStyle w:val="TAC"/>
              <w:rPr>
                <w:rFonts w:eastAsiaTheme="minorEastAsia"/>
                <w:lang w:eastAsia="zh-CN"/>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2D99CBCE" w14:textId="77777777" w:rsidR="00055A29" w:rsidRDefault="00055A29">
            <w:pPr>
              <w:pStyle w:val="TAC"/>
              <w:rPr>
                <w:rFonts w:eastAsiaTheme="minorEastAsia"/>
                <w:lang w:eastAsia="zh-CN"/>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02C57D6" w14:textId="77777777" w:rsidR="00055A29" w:rsidRDefault="00055A29">
            <w:pPr>
              <w:pStyle w:val="TAC"/>
              <w:rPr>
                <w:rFonts w:eastAsiaTheme="minorEastAsia"/>
                <w:lang w:eastAsia="zh-CN"/>
              </w:rPr>
            </w:pPr>
            <w:r>
              <w:rPr>
                <w:rFonts w:eastAsiaTheme="minorEastAsia"/>
                <w:lang w:eastAsia="en-US"/>
              </w:rPr>
              <w:t>942.5</w:t>
            </w:r>
          </w:p>
        </w:tc>
        <w:tc>
          <w:tcPr>
            <w:tcW w:w="977" w:type="dxa"/>
            <w:tcBorders>
              <w:top w:val="single" w:sz="4" w:space="0" w:color="auto"/>
              <w:left w:val="single" w:sz="4" w:space="0" w:color="auto"/>
              <w:bottom w:val="single" w:sz="4" w:space="0" w:color="auto"/>
              <w:right w:val="single" w:sz="4" w:space="0" w:color="auto"/>
            </w:tcBorders>
            <w:hideMark/>
          </w:tcPr>
          <w:p w14:paraId="4032507C" w14:textId="77777777" w:rsidR="00055A29" w:rsidRDefault="00055A29">
            <w:pPr>
              <w:pStyle w:val="TAC"/>
              <w:rPr>
                <w:rFonts w:eastAsiaTheme="minorEastAsia"/>
                <w:lang w:eastAsia="zh-CN"/>
              </w:rPr>
            </w:pPr>
            <w:r>
              <w:rPr>
                <w:rFonts w:eastAsiaTheme="minorEastAsia"/>
                <w:lang w:eastAsia="en-US"/>
              </w:rPr>
              <w:t>21.5</w:t>
            </w:r>
          </w:p>
        </w:tc>
        <w:tc>
          <w:tcPr>
            <w:tcW w:w="828" w:type="dxa"/>
            <w:tcBorders>
              <w:top w:val="single" w:sz="4" w:space="0" w:color="auto"/>
              <w:left w:val="single" w:sz="4" w:space="0" w:color="auto"/>
              <w:bottom w:val="single" w:sz="4" w:space="0" w:color="auto"/>
              <w:right w:val="single" w:sz="4" w:space="0" w:color="auto"/>
            </w:tcBorders>
            <w:hideMark/>
          </w:tcPr>
          <w:p w14:paraId="6546712C" w14:textId="77777777" w:rsidR="00055A29" w:rsidRDefault="00055A29">
            <w:pPr>
              <w:pStyle w:val="TAC"/>
              <w:rPr>
                <w:rFonts w:eastAsiaTheme="minorEastAsia" w:cs="Arial"/>
                <w:color w:val="000000"/>
                <w:szCs w:val="18"/>
                <w:lang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5A70A230" w14:textId="77777777" w:rsidR="00055A29" w:rsidRDefault="00055A29">
            <w:pPr>
              <w:pStyle w:val="TAC"/>
              <w:rPr>
                <w:rFonts w:eastAsiaTheme="minorEastAsia"/>
                <w:lang w:eastAsia="zh-CN"/>
              </w:rPr>
            </w:pPr>
            <w:r>
              <w:rPr>
                <w:rFonts w:eastAsiaTheme="minorEastAsia"/>
                <w:lang w:eastAsia="en-US"/>
              </w:rPr>
              <w:t>IMD5</w:t>
            </w:r>
          </w:p>
        </w:tc>
      </w:tr>
      <w:tr w:rsidR="00055A29" w14:paraId="268F6907" w14:textId="77777777" w:rsidTr="00055A29">
        <w:trPr>
          <w:trHeight w:val="187"/>
          <w:jc w:val="center"/>
        </w:trPr>
        <w:tc>
          <w:tcPr>
            <w:tcW w:w="2006" w:type="dxa"/>
            <w:tcBorders>
              <w:top w:val="nil"/>
              <w:left w:val="single" w:sz="4" w:space="0" w:color="auto"/>
              <w:bottom w:val="single" w:sz="4" w:space="0" w:color="auto"/>
              <w:right w:val="single" w:sz="4" w:space="0" w:color="auto"/>
            </w:tcBorders>
            <w:vAlign w:val="center"/>
          </w:tcPr>
          <w:p w14:paraId="760A23EF"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7E116D6C" w14:textId="77777777" w:rsidR="00055A29" w:rsidRDefault="00055A29">
            <w:pPr>
              <w:pStyle w:val="TAC"/>
              <w:rPr>
                <w:rFonts w:eastAsiaTheme="minorEastAsia"/>
                <w:lang w:eastAsia="zh-CN"/>
              </w:rPr>
            </w:pPr>
            <w:r>
              <w:rPr>
                <w:rFonts w:eastAsiaTheme="minorEastAsia"/>
                <w:lang w:eastAsia="en-US"/>
              </w:rPr>
              <w:t>n79</w:t>
            </w:r>
          </w:p>
        </w:tc>
        <w:tc>
          <w:tcPr>
            <w:tcW w:w="959" w:type="dxa"/>
            <w:tcBorders>
              <w:top w:val="single" w:sz="4" w:space="0" w:color="auto"/>
              <w:left w:val="single" w:sz="4" w:space="0" w:color="auto"/>
              <w:bottom w:val="single" w:sz="4" w:space="0" w:color="auto"/>
              <w:right w:val="single" w:sz="4" w:space="0" w:color="auto"/>
            </w:tcBorders>
            <w:hideMark/>
          </w:tcPr>
          <w:p w14:paraId="7D9FD41F" w14:textId="77777777" w:rsidR="00055A29" w:rsidRDefault="00055A29">
            <w:pPr>
              <w:pStyle w:val="TAC"/>
              <w:rPr>
                <w:rFonts w:eastAsiaTheme="minorEastAsia"/>
                <w:lang w:eastAsia="zh-CN"/>
              </w:rPr>
            </w:pPr>
            <w:r>
              <w:rPr>
                <w:rFonts w:eastAsiaTheme="minorEastAsia"/>
                <w:lang w:eastAsia="en-US"/>
              </w:rPr>
              <w:t>4532.5</w:t>
            </w:r>
          </w:p>
        </w:tc>
        <w:tc>
          <w:tcPr>
            <w:tcW w:w="818" w:type="dxa"/>
            <w:tcBorders>
              <w:top w:val="single" w:sz="4" w:space="0" w:color="auto"/>
              <w:left w:val="single" w:sz="4" w:space="0" w:color="auto"/>
              <w:bottom w:val="single" w:sz="4" w:space="0" w:color="auto"/>
              <w:right w:val="single" w:sz="4" w:space="0" w:color="auto"/>
            </w:tcBorders>
            <w:hideMark/>
          </w:tcPr>
          <w:p w14:paraId="7799AE42" w14:textId="77777777" w:rsidR="00055A29" w:rsidRDefault="00055A29">
            <w:pPr>
              <w:pStyle w:val="TAC"/>
              <w:rPr>
                <w:rFonts w:eastAsiaTheme="minorEastAsia"/>
                <w:lang w:eastAsia="zh-CN"/>
              </w:rPr>
            </w:pPr>
            <w:r>
              <w:rPr>
                <w:rFonts w:eastAsiaTheme="minorEastAsia"/>
                <w:lang w:eastAsia="en-US"/>
              </w:rPr>
              <w:t>40</w:t>
            </w:r>
          </w:p>
        </w:tc>
        <w:tc>
          <w:tcPr>
            <w:tcW w:w="1276" w:type="dxa"/>
            <w:tcBorders>
              <w:top w:val="single" w:sz="4" w:space="0" w:color="auto"/>
              <w:left w:val="single" w:sz="4" w:space="0" w:color="auto"/>
              <w:bottom w:val="single" w:sz="4" w:space="0" w:color="auto"/>
              <w:right w:val="single" w:sz="4" w:space="0" w:color="auto"/>
            </w:tcBorders>
            <w:hideMark/>
          </w:tcPr>
          <w:p w14:paraId="5DBF03B3" w14:textId="77777777" w:rsidR="00055A29" w:rsidRDefault="00055A29">
            <w:pPr>
              <w:pStyle w:val="TAC"/>
              <w:rPr>
                <w:rFonts w:eastAsiaTheme="minorEastAsia"/>
                <w:lang w:eastAsia="zh-CN"/>
              </w:rPr>
            </w:pPr>
            <w:r>
              <w:rPr>
                <w:rFonts w:eastAsiaTheme="minorEastAsia"/>
                <w:lang w:eastAsia="en-US"/>
              </w:rPr>
              <w:t>216</w:t>
            </w:r>
          </w:p>
        </w:tc>
        <w:tc>
          <w:tcPr>
            <w:tcW w:w="790" w:type="dxa"/>
            <w:tcBorders>
              <w:top w:val="single" w:sz="4" w:space="0" w:color="auto"/>
              <w:left w:val="single" w:sz="4" w:space="0" w:color="auto"/>
              <w:bottom w:val="single" w:sz="4" w:space="0" w:color="auto"/>
              <w:right w:val="single" w:sz="4" w:space="0" w:color="auto"/>
            </w:tcBorders>
            <w:hideMark/>
          </w:tcPr>
          <w:p w14:paraId="03FDCF42" w14:textId="77777777" w:rsidR="00055A29" w:rsidRDefault="00055A29">
            <w:pPr>
              <w:pStyle w:val="TAC"/>
              <w:rPr>
                <w:rFonts w:eastAsiaTheme="minorEastAsia"/>
                <w:lang w:eastAsia="zh-CN"/>
              </w:rPr>
            </w:pPr>
            <w:r>
              <w:rPr>
                <w:rFonts w:eastAsiaTheme="minorEastAsia"/>
                <w:lang w:eastAsia="en-US"/>
              </w:rPr>
              <w:t>4532.5</w:t>
            </w:r>
          </w:p>
        </w:tc>
        <w:tc>
          <w:tcPr>
            <w:tcW w:w="977" w:type="dxa"/>
            <w:tcBorders>
              <w:top w:val="single" w:sz="4" w:space="0" w:color="auto"/>
              <w:left w:val="single" w:sz="4" w:space="0" w:color="auto"/>
              <w:bottom w:val="single" w:sz="4" w:space="0" w:color="auto"/>
              <w:right w:val="single" w:sz="4" w:space="0" w:color="auto"/>
            </w:tcBorders>
            <w:hideMark/>
          </w:tcPr>
          <w:p w14:paraId="3B04D9AA" w14:textId="77777777" w:rsidR="00055A29" w:rsidRDefault="00055A29">
            <w:pPr>
              <w:pStyle w:val="TAC"/>
              <w:rPr>
                <w:rFonts w:eastAsiaTheme="minorEastAsia"/>
                <w:lang w:eastAsia="zh-CN"/>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441F1B8F" w14:textId="77777777" w:rsidR="00055A29" w:rsidRDefault="00055A29">
            <w:pPr>
              <w:pStyle w:val="TAC"/>
              <w:rPr>
                <w:rFonts w:eastAsiaTheme="minorEastAsia" w:cs="Arial"/>
                <w:color w:val="000000"/>
                <w:szCs w:val="18"/>
                <w:lang w:eastAsia="zh-CN"/>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78711DC1" w14:textId="77777777" w:rsidR="00055A29" w:rsidRDefault="00055A29">
            <w:pPr>
              <w:pStyle w:val="TAC"/>
              <w:rPr>
                <w:rFonts w:eastAsiaTheme="minorEastAsia"/>
                <w:lang w:eastAsia="zh-CN"/>
              </w:rPr>
            </w:pPr>
            <w:r>
              <w:rPr>
                <w:rFonts w:eastAsiaTheme="minorEastAsia"/>
                <w:lang w:eastAsia="en-US"/>
              </w:rPr>
              <w:t>N/A</w:t>
            </w:r>
          </w:p>
        </w:tc>
      </w:tr>
      <w:tr w:rsidR="00055A29" w14:paraId="27E444D7"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66BD0B61" w14:textId="77777777" w:rsidR="00055A29" w:rsidRDefault="00055A29">
            <w:pPr>
              <w:pStyle w:val="TAC"/>
              <w:rPr>
                <w:rFonts w:eastAsiaTheme="minorEastAsia"/>
                <w:lang w:val="en-US" w:eastAsia="zh-CN"/>
              </w:rPr>
            </w:pPr>
            <w:r>
              <w:rPr>
                <w:rFonts w:eastAsiaTheme="minorEastAsia"/>
                <w:szCs w:val="18"/>
                <w:lang w:eastAsia="en-US"/>
              </w:rPr>
              <w:t>CA_n</w:t>
            </w:r>
            <w:r>
              <w:rPr>
                <w:rFonts w:eastAsiaTheme="minorEastAsia"/>
                <w:szCs w:val="18"/>
                <w:lang w:eastAsia="zh-CN"/>
              </w:rPr>
              <w:t>12</w:t>
            </w:r>
            <w:r>
              <w:rPr>
                <w:rFonts w:eastAsiaTheme="minorEastAsia"/>
                <w:szCs w:val="18"/>
                <w:lang w:val="en-US" w:eastAsia="zh-CN"/>
              </w:rPr>
              <w:t>-</w:t>
            </w:r>
            <w:r>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7D6A8045" w14:textId="77777777" w:rsidR="00055A29" w:rsidRDefault="00055A29">
            <w:pPr>
              <w:pStyle w:val="TAC"/>
              <w:rPr>
                <w:rFonts w:eastAsiaTheme="minorEastAsia"/>
                <w:szCs w:val="18"/>
                <w:lang w:eastAsia="en-US"/>
              </w:rPr>
            </w:pPr>
            <w:r>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9C7D6D1" w14:textId="77777777" w:rsidR="00055A29" w:rsidRDefault="00055A29">
            <w:pPr>
              <w:pStyle w:val="TAC"/>
              <w:rPr>
                <w:rFonts w:eastAsiaTheme="minorEastAsia"/>
                <w:szCs w:val="18"/>
                <w:lang w:eastAsia="en-US"/>
              </w:rPr>
            </w:pPr>
            <w:r>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2890498" w14:textId="77777777" w:rsidR="00055A29" w:rsidRDefault="00055A29">
            <w:pPr>
              <w:pStyle w:val="TAC"/>
              <w:rPr>
                <w:rFonts w:eastAsiaTheme="minorEastAsia"/>
                <w:szCs w:val="18"/>
                <w:lang w:eastAsia="en-US"/>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D81E7A6" w14:textId="77777777" w:rsidR="00055A29" w:rsidRDefault="00055A29">
            <w:pPr>
              <w:pStyle w:val="TAC"/>
              <w:rPr>
                <w:rFonts w:eastAsiaTheme="minorEastAsia"/>
                <w:szCs w:val="18"/>
                <w:lang w:eastAsia="en-US"/>
              </w:rPr>
            </w:pPr>
            <w:r>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BA0C07E" w14:textId="77777777" w:rsidR="00055A29" w:rsidRDefault="00055A29">
            <w:pPr>
              <w:pStyle w:val="TAC"/>
              <w:rPr>
                <w:rFonts w:eastAsiaTheme="minorEastAsia"/>
                <w:szCs w:val="18"/>
                <w:lang w:eastAsia="en-US"/>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10595EA" w14:textId="77777777" w:rsidR="00055A29" w:rsidRDefault="00055A29">
            <w:pPr>
              <w:pStyle w:val="TAC"/>
              <w:rPr>
                <w:rFonts w:eastAsiaTheme="minorEastAsia"/>
                <w:szCs w:val="18"/>
                <w:lang w:eastAsia="en-US"/>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E54FA51"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D13B3C4" w14:textId="77777777" w:rsidR="00055A29" w:rsidRDefault="00055A29">
            <w:pPr>
              <w:pStyle w:val="TAC"/>
              <w:rPr>
                <w:rFonts w:eastAsiaTheme="minorEastAsia"/>
                <w:szCs w:val="18"/>
                <w:lang w:eastAsia="en-US"/>
              </w:rPr>
            </w:pPr>
            <w:r>
              <w:rPr>
                <w:rFonts w:eastAsiaTheme="minorEastAsia"/>
                <w:lang w:eastAsia="zh-CN"/>
              </w:rPr>
              <w:t>IMD</w:t>
            </w:r>
            <w:r>
              <w:rPr>
                <w:rFonts w:eastAsiaTheme="minorEastAsia"/>
                <w:lang w:val="en-US" w:eastAsia="zh-CN"/>
              </w:rPr>
              <w:t>5</w:t>
            </w:r>
          </w:p>
        </w:tc>
      </w:tr>
      <w:tr w:rsidR="00055A29" w14:paraId="5D31F860" w14:textId="77777777" w:rsidTr="00055A29">
        <w:trPr>
          <w:trHeight w:val="187"/>
          <w:jc w:val="center"/>
        </w:trPr>
        <w:tc>
          <w:tcPr>
            <w:tcW w:w="2006" w:type="dxa"/>
            <w:tcBorders>
              <w:top w:val="nil"/>
              <w:left w:val="single" w:sz="4" w:space="0" w:color="auto"/>
              <w:bottom w:val="nil"/>
              <w:right w:val="single" w:sz="4" w:space="0" w:color="auto"/>
            </w:tcBorders>
          </w:tcPr>
          <w:p w14:paraId="7B31AF76"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254D62" w14:textId="77777777" w:rsidR="00055A29" w:rsidRDefault="00055A29">
            <w:pPr>
              <w:pStyle w:val="TAC"/>
              <w:rPr>
                <w:rFonts w:eastAsiaTheme="minorEastAsia"/>
                <w:szCs w:val="18"/>
                <w:lang w:eastAsia="en-US"/>
              </w:rPr>
            </w:pPr>
            <w:r>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7E168AD4" w14:textId="77777777" w:rsidR="00055A29" w:rsidRDefault="00055A29">
            <w:pPr>
              <w:pStyle w:val="TAC"/>
              <w:rPr>
                <w:rFonts w:eastAsiaTheme="minorEastAsia"/>
                <w:szCs w:val="18"/>
                <w:lang w:eastAsia="en-US"/>
              </w:rPr>
            </w:pPr>
            <w:r>
              <w:rPr>
                <w:rFonts w:eastAsiaTheme="minorEastAsia"/>
                <w:lang w:eastAsia="en-US"/>
              </w:rPr>
              <w:t>3540</w:t>
            </w:r>
          </w:p>
        </w:tc>
        <w:tc>
          <w:tcPr>
            <w:tcW w:w="818" w:type="dxa"/>
            <w:tcBorders>
              <w:top w:val="single" w:sz="4" w:space="0" w:color="auto"/>
              <w:left w:val="single" w:sz="4" w:space="0" w:color="auto"/>
              <w:bottom w:val="single" w:sz="4" w:space="0" w:color="auto"/>
              <w:right w:val="single" w:sz="4" w:space="0" w:color="auto"/>
            </w:tcBorders>
            <w:hideMark/>
          </w:tcPr>
          <w:p w14:paraId="41D8EC3D" w14:textId="77777777" w:rsidR="00055A29" w:rsidRDefault="00055A29">
            <w:pPr>
              <w:pStyle w:val="TAC"/>
              <w:rPr>
                <w:rFonts w:eastAsiaTheme="minorEastAsia"/>
                <w:szCs w:val="18"/>
                <w:lang w:eastAsia="en-US"/>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9EBB880" w14:textId="77777777" w:rsidR="00055A29" w:rsidRDefault="00055A29">
            <w:pPr>
              <w:pStyle w:val="TAC"/>
              <w:rPr>
                <w:rFonts w:eastAsiaTheme="minorEastAsia"/>
                <w:szCs w:val="18"/>
                <w:lang w:eastAsia="en-US"/>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311E643" w14:textId="77777777" w:rsidR="00055A29" w:rsidRDefault="00055A29">
            <w:pPr>
              <w:pStyle w:val="TAC"/>
              <w:rPr>
                <w:rFonts w:eastAsiaTheme="minorEastAsia"/>
                <w:szCs w:val="18"/>
                <w:lang w:eastAsia="en-US"/>
              </w:rPr>
            </w:pPr>
            <w:r>
              <w:rPr>
                <w:rFonts w:eastAsiaTheme="minorEastAsia"/>
                <w:lang w:eastAsia="en-US"/>
              </w:rPr>
              <w:t>3540</w:t>
            </w:r>
          </w:p>
        </w:tc>
        <w:tc>
          <w:tcPr>
            <w:tcW w:w="977" w:type="dxa"/>
            <w:tcBorders>
              <w:top w:val="single" w:sz="4" w:space="0" w:color="auto"/>
              <w:left w:val="single" w:sz="4" w:space="0" w:color="auto"/>
              <w:bottom w:val="single" w:sz="4" w:space="0" w:color="auto"/>
              <w:right w:val="single" w:sz="4" w:space="0" w:color="auto"/>
            </w:tcBorders>
            <w:hideMark/>
          </w:tcPr>
          <w:p w14:paraId="00BB5111" w14:textId="77777777" w:rsidR="00055A29" w:rsidRDefault="00055A29">
            <w:pPr>
              <w:pStyle w:val="TAC"/>
              <w:rPr>
                <w:rFonts w:eastAsiaTheme="minorEastAsia"/>
                <w:szCs w:val="18"/>
                <w:lang w:eastAsia="en-US"/>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21998C"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0C5551" w14:textId="77777777" w:rsidR="00055A29" w:rsidRDefault="00055A29">
            <w:pPr>
              <w:pStyle w:val="TAC"/>
              <w:rPr>
                <w:rFonts w:eastAsiaTheme="minorEastAsia"/>
                <w:szCs w:val="18"/>
                <w:lang w:eastAsia="en-US"/>
              </w:rPr>
            </w:pPr>
            <w:r>
              <w:rPr>
                <w:rFonts w:eastAsiaTheme="minorEastAsia"/>
                <w:lang w:eastAsia="en-US"/>
              </w:rPr>
              <w:t>N/A</w:t>
            </w:r>
          </w:p>
        </w:tc>
      </w:tr>
      <w:tr w:rsidR="00055A29" w14:paraId="4093176B"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61126B57" w14:textId="77777777" w:rsidR="00055A29" w:rsidRDefault="00055A29">
            <w:pPr>
              <w:pStyle w:val="TAC"/>
              <w:rPr>
                <w:rFonts w:eastAsiaTheme="minorEastAsia"/>
                <w:lang w:val="en-US" w:eastAsia="zh-CN"/>
              </w:rPr>
            </w:pPr>
            <w:r>
              <w:rPr>
                <w:rFonts w:eastAsiaTheme="minorEastAsia"/>
                <w:szCs w:val="18"/>
                <w:lang w:eastAsia="en-US"/>
              </w:rPr>
              <w:t>CA_n</w:t>
            </w:r>
            <w:r>
              <w:rPr>
                <w:rFonts w:eastAsiaTheme="minorEastAsia"/>
                <w:szCs w:val="18"/>
                <w:lang w:eastAsia="zh-CN"/>
              </w:rPr>
              <w:t>13</w:t>
            </w:r>
            <w:r>
              <w:rPr>
                <w:rFonts w:eastAsiaTheme="minorEastAsia"/>
                <w:szCs w:val="18"/>
                <w:lang w:val="en-US" w:eastAsia="zh-CN"/>
              </w:rPr>
              <w:t>-</w:t>
            </w:r>
            <w:r>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1AACDB19" w14:textId="77777777" w:rsidR="00055A29" w:rsidRDefault="00055A29">
            <w:pPr>
              <w:pStyle w:val="TAC"/>
              <w:rPr>
                <w:rFonts w:eastAsiaTheme="minorEastAsia"/>
                <w:szCs w:val="18"/>
                <w:lang w:eastAsia="en-US"/>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745E1689" w14:textId="77777777" w:rsidR="00055A29" w:rsidRDefault="00055A29">
            <w:pPr>
              <w:pStyle w:val="TAC"/>
              <w:rPr>
                <w:rFonts w:eastAsiaTheme="minorEastAsia"/>
                <w:lang w:eastAsia="en-US"/>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8937869" w14:textId="77777777" w:rsidR="00055A29" w:rsidRDefault="00055A29">
            <w:pPr>
              <w:pStyle w:val="TAC"/>
              <w:rPr>
                <w:rFonts w:eastAsiaTheme="minorEastAsia"/>
                <w:lang w:eastAsia="en-US"/>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C7F2AB0" w14:textId="77777777" w:rsidR="00055A29" w:rsidRDefault="00055A29">
            <w:pPr>
              <w:pStyle w:val="TAC"/>
              <w:rPr>
                <w:rFonts w:eastAsiaTheme="minorEastAsia"/>
                <w:lang w:eastAsia="en-US"/>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259573E9" w14:textId="77777777" w:rsidR="00055A29" w:rsidRDefault="00055A29">
            <w:pPr>
              <w:pStyle w:val="TAC"/>
              <w:rPr>
                <w:rFonts w:eastAsiaTheme="minorEastAsia"/>
                <w:lang w:eastAsia="en-US"/>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718C808B" w14:textId="77777777" w:rsidR="00055A29" w:rsidRDefault="00055A29">
            <w:pPr>
              <w:pStyle w:val="TAC"/>
              <w:rPr>
                <w:rFonts w:eastAsiaTheme="minorEastAsia"/>
                <w:lang w:eastAsia="en-US"/>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362C389A" w14:textId="77777777" w:rsidR="00055A29" w:rsidRDefault="00055A29">
            <w:pPr>
              <w:pStyle w:val="TAC"/>
              <w:rPr>
                <w:rFonts w:eastAsiaTheme="minorEastAsia"/>
                <w:lang w:eastAsia="en-US"/>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9843932" w14:textId="77777777" w:rsidR="00055A29" w:rsidRDefault="00055A29">
            <w:pPr>
              <w:pStyle w:val="TAC"/>
              <w:rPr>
                <w:rFonts w:eastAsiaTheme="minorEastAsia"/>
                <w:lang w:eastAsia="en-US"/>
              </w:rPr>
            </w:pPr>
            <w:r>
              <w:rPr>
                <w:rFonts w:eastAsia="SimSun" w:cs="Arial"/>
                <w:szCs w:val="18"/>
                <w:lang w:eastAsia="ko-KR"/>
              </w:rPr>
              <w:t>IMD4</w:t>
            </w:r>
            <w:r>
              <w:rPr>
                <w:rFonts w:eastAsia="SimSun" w:cs="Arial"/>
                <w:szCs w:val="18"/>
                <w:vertAlign w:val="superscript"/>
                <w:lang w:val="en-US" w:eastAsia="zh-CN"/>
              </w:rPr>
              <w:t>15</w:t>
            </w:r>
          </w:p>
        </w:tc>
      </w:tr>
      <w:tr w:rsidR="00055A29" w14:paraId="26CAA6EB" w14:textId="77777777" w:rsidTr="00055A29">
        <w:trPr>
          <w:trHeight w:val="187"/>
          <w:jc w:val="center"/>
        </w:trPr>
        <w:tc>
          <w:tcPr>
            <w:tcW w:w="2006" w:type="dxa"/>
            <w:tcBorders>
              <w:top w:val="nil"/>
              <w:left w:val="single" w:sz="4" w:space="0" w:color="auto"/>
              <w:bottom w:val="nil"/>
              <w:right w:val="single" w:sz="4" w:space="0" w:color="auto"/>
            </w:tcBorders>
          </w:tcPr>
          <w:p w14:paraId="65F63F0F"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hideMark/>
          </w:tcPr>
          <w:p w14:paraId="32DDFE76" w14:textId="77777777" w:rsidR="00055A29" w:rsidRDefault="00055A29">
            <w:pPr>
              <w:pStyle w:val="TAC"/>
              <w:rPr>
                <w:rFonts w:eastAsiaTheme="minorEastAsia"/>
                <w:szCs w:val="18"/>
                <w:lang w:eastAsia="en-US"/>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977D0CF" w14:textId="77777777" w:rsidR="00055A29" w:rsidRDefault="00055A29">
            <w:pPr>
              <w:pStyle w:val="TAC"/>
              <w:rPr>
                <w:rFonts w:eastAsiaTheme="minorEastAsia"/>
                <w:lang w:eastAsia="en-US"/>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549243CE" w14:textId="77777777" w:rsidR="00055A29" w:rsidRDefault="00055A29">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A400EEE" w14:textId="77777777" w:rsidR="00055A29" w:rsidRDefault="00055A29">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68972D0" w14:textId="77777777" w:rsidR="00055A29" w:rsidRDefault="00055A29">
            <w:pPr>
              <w:pStyle w:val="TAC"/>
              <w:rPr>
                <w:rFonts w:eastAsiaTheme="minorEastAsia"/>
                <w:lang w:eastAsia="en-US"/>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720671CC" w14:textId="77777777" w:rsidR="00055A29" w:rsidRDefault="00055A29">
            <w:pPr>
              <w:pStyle w:val="TAC"/>
              <w:rPr>
                <w:rFonts w:eastAsiaTheme="minorEastAsia"/>
                <w:lang w:eastAsia="en-US"/>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7C488FF3" w14:textId="77777777" w:rsidR="00055A29" w:rsidRDefault="00055A29">
            <w:pPr>
              <w:pStyle w:val="TAC"/>
              <w:rPr>
                <w:rFonts w:eastAsiaTheme="minorEastAsia"/>
                <w:lang w:eastAsia="en-US"/>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06C74C66" w14:textId="77777777" w:rsidR="00055A29" w:rsidRDefault="00055A29">
            <w:pPr>
              <w:pStyle w:val="TAC"/>
              <w:rPr>
                <w:rFonts w:eastAsiaTheme="minorEastAsia"/>
                <w:lang w:eastAsia="en-US"/>
              </w:rPr>
            </w:pPr>
            <w:r>
              <w:rPr>
                <w:rFonts w:eastAsia="SimSun" w:cs="Arial"/>
                <w:szCs w:val="18"/>
                <w:lang w:eastAsia="ko-KR"/>
              </w:rPr>
              <w:t>N/A</w:t>
            </w:r>
          </w:p>
        </w:tc>
      </w:tr>
      <w:tr w:rsidR="00055A29" w14:paraId="7A746097" w14:textId="77777777" w:rsidTr="00055A29">
        <w:trPr>
          <w:trHeight w:val="187"/>
          <w:jc w:val="center"/>
        </w:trPr>
        <w:tc>
          <w:tcPr>
            <w:tcW w:w="2006" w:type="dxa"/>
            <w:tcBorders>
              <w:top w:val="nil"/>
              <w:left w:val="single" w:sz="4" w:space="0" w:color="auto"/>
              <w:bottom w:val="nil"/>
              <w:right w:val="single" w:sz="4" w:space="0" w:color="auto"/>
            </w:tcBorders>
          </w:tcPr>
          <w:p w14:paraId="4772523F"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7CA22AB" w14:textId="77777777" w:rsidR="00055A29" w:rsidRDefault="00055A29">
            <w:pPr>
              <w:pStyle w:val="TAC"/>
              <w:rPr>
                <w:rFonts w:eastAsiaTheme="minorEastAsia"/>
                <w:szCs w:val="18"/>
                <w:lang w:eastAsia="en-US"/>
              </w:rPr>
            </w:pPr>
          </w:p>
        </w:tc>
        <w:tc>
          <w:tcPr>
            <w:tcW w:w="959" w:type="dxa"/>
            <w:tcBorders>
              <w:top w:val="single" w:sz="4" w:space="0" w:color="auto"/>
              <w:left w:val="single" w:sz="4" w:space="0" w:color="auto"/>
              <w:bottom w:val="single" w:sz="4" w:space="0" w:color="auto"/>
              <w:right w:val="single" w:sz="4" w:space="0" w:color="auto"/>
            </w:tcBorders>
            <w:hideMark/>
          </w:tcPr>
          <w:p w14:paraId="70A09D2F" w14:textId="77777777" w:rsidR="00055A29" w:rsidRDefault="00055A29">
            <w:pPr>
              <w:pStyle w:val="TAC"/>
              <w:rPr>
                <w:rFonts w:eastAsiaTheme="minorEastAsia"/>
                <w:lang w:eastAsia="en-US"/>
              </w:rPr>
            </w:pPr>
            <w:r>
              <w:rPr>
                <w:rFonts w:eastAsia="PMingLiU"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5CBB1493" w14:textId="77777777" w:rsidR="00055A29" w:rsidRDefault="00055A29">
            <w:pPr>
              <w:pStyle w:val="TAC"/>
              <w:rPr>
                <w:rFonts w:eastAsiaTheme="minorEastAsia"/>
                <w:lang w:eastAsia="en-US"/>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0113907" w14:textId="77777777" w:rsidR="00055A29" w:rsidRDefault="00055A29">
            <w:pPr>
              <w:pStyle w:val="TAC"/>
              <w:rPr>
                <w:rFonts w:eastAsiaTheme="minorEastAsia"/>
                <w:lang w:eastAsia="en-US"/>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FC56B0D" w14:textId="77777777" w:rsidR="00055A29" w:rsidRDefault="00055A29">
            <w:pPr>
              <w:pStyle w:val="TAC"/>
              <w:rPr>
                <w:rFonts w:eastAsiaTheme="minorEastAsia"/>
                <w:lang w:eastAsia="en-US"/>
              </w:rPr>
            </w:pPr>
            <w:r>
              <w:rPr>
                <w:rFonts w:eastAsia="PMingLiU"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53A8C3B0" w14:textId="77777777" w:rsidR="00055A29" w:rsidRDefault="00055A29">
            <w:pPr>
              <w:pStyle w:val="TAC"/>
              <w:rPr>
                <w:rFonts w:eastAsiaTheme="minorEastAsia"/>
                <w:lang w:eastAsia="en-US"/>
              </w:rPr>
            </w:pPr>
          </w:p>
        </w:tc>
        <w:tc>
          <w:tcPr>
            <w:tcW w:w="828" w:type="dxa"/>
            <w:tcBorders>
              <w:top w:val="nil"/>
              <w:left w:val="single" w:sz="4" w:space="0" w:color="auto"/>
              <w:bottom w:val="single" w:sz="4" w:space="0" w:color="auto"/>
              <w:right w:val="single" w:sz="4" w:space="0" w:color="auto"/>
            </w:tcBorders>
          </w:tcPr>
          <w:p w14:paraId="0C681B6B" w14:textId="77777777" w:rsidR="00055A29" w:rsidRDefault="00055A29">
            <w:pPr>
              <w:pStyle w:val="TAC"/>
              <w:rPr>
                <w:rFonts w:eastAsiaTheme="minorEastAsia"/>
                <w:lang w:eastAsia="en-US"/>
              </w:rPr>
            </w:pPr>
          </w:p>
        </w:tc>
        <w:tc>
          <w:tcPr>
            <w:tcW w:w="1056" w:type="dxa"/>
            <w:tcBorders>
              <w:top w:val="nil"/>
              <w:left w:val="single" w:sz="4" w:space="0" w:color="auto"/>
              <w:bottom w:val="single" w:sz="4" w:space="0" w:color="auto"/>
              <w:right w:val="single" w:sz="4" w:space="0" w:color="auto"/>
            </w:tcBorders>
          </w:tcPr>
          <w:p w14:paraId="10F0A19B" w14:textId="77777777" w:rsidR="00055A29" w:rsidRDefault="00055A29">
            <w:pPr>
              <w:pStyle w:val="TAC"/>
              <w:rPr>
                <w:rFonts w:eastAsiaTheme="minorEastAsia"/>
                <w:lang w:eastAsia="en-US"/>
              </w:rPr>
            </w:pPr>
          </w:p>
        </w:tc>
      </w:tr>
      <w:tr w:rsidR="00055A29" w14:paraId="01B3E55A" w14:textId="77777777" w:rsidTr="00055A29">
        <w:trPr>
          <w:trHeight w:val="187"/>
          <w:jc w:val="center"/>
        </w:trPr>
        <w:tc>
          <w:tcPr>
            <w:tcW w:w="2006" w:type="dxa"/>
            <w:tcBorders>
              <w:top w:val="nil"/>
              <w:left w:val="single" w:sz="4" w:space="0" w:color="auto"/>
              <w:bottom w:val="nil"/>
              <w:right w:val="single" w:sz="4" w:space="0" w:color="auto"/>
            </w:tcBorders>
          </w:tcPr>
          <w:p w14:paraId="5DAA8447"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71A188B5" w14:textId="77777777" w:rsidR="00055A29" w:rsidRDefault="00055A29">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5D067DB1" w14:textId="77777777" w:rsidR="00055A29" w:rsidRDefault="00055A29">
            <w:pPr>
              <w:pStyle w:val="TAC"/>
              <w:rPr>
                <w:rFonts w:eastAsiaTheme="minorEastAsia"/>
                <w:lang w:eastAsia="en-US"/>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5D10C58B" w14:textId="77777777" w:rsidR="00055A29" w:rsidRDefault="00055A29">
            <w:pPr>
              <w:pStyle w:val="TAC"/>
              <w:rPr>
                <w:rFonts w:eastAsiaTheme="minorEastAsia"/>
                <w:lang w:eastAsia="en-US"/>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77741F5" w14:textId="77777777" w:rsidR="00055A29" w:rsidRDefault="00055A29">
            <w:pPr>
              <w:pStyle w:val="TAC"/>
              <w:rPr>
                <w:rFonts w:eastAsiaTheme="minorEastAsia"/>
                <w:lang w:eastAsia="en-US"/>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52A3363" w14:textId="77777777" w:rsidR="00055A29" w:rsidRDefault="00055A29">
            <w:pPr>
              <w:pStyle w:val="TAC"/>
              <w:rPr>
                <w:rFonts w:eastAsiaTheme="minorEastAsia"/>
                <w:lang w:eastAsia="en-US"/>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1F023F93" w14:textId="77777777" w:rsidR="00055A29" w:rsidRDefault="00055A29">
            <w:pPr>
              <w:pStyle w:val="TAC"/>
              <w:rPr>
                <w:rFonts w:eastAsiaTheme="minorEastAsia"/>
                <w:lang w:eastAsia="en-US"/>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344D9F61" w14:textId="77777777" w:rsidR="00055A29" w:rsidRDefault="00055A29">
            <w:pPr>
              <w:pStyle w:val="TAC"/>
              <w:rPr>
                <w:rFonts w:eastAsiaTheme="minorEastAsia"/>
                <w:lang w:eastAsia="en-US"/>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E80FD3" w14:textId="77777777" w:rsidR="00055A29" w:rsidRDefault="00055A29">
            <w:pPr>
              <w:pStyle w:val="TAC"/>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055A29" w14:paraId="3221587B" w14:textId="77777777" w:rsidTr="00055A29">
        <w:trPr>
          <w:trHeight w:val="187"/>
          <w:jc w:val="center"/>
        </w:trPr>
        <w:tc>
          <w:tcPr>
            <w:tcW w:w="2006" w:type="dxa"/>
            <w:tcBorders>
              <w:top w:val="nil"/>
              <w:left w:val="single" w:sz="4" w:space="0" w:color="auto"/>
              <w:bottom w:val="nil"/>
              <w:right w:val="single" w:sz="4" w:space="0" w:color="auto"/>
            </w:tcBorders>
          </w:tcPr>
          <w:p w14:paraId="6D725D0C"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hideMark/>
          </w:tcPr>
          <w:p w14:paraId="57688DC5" w14:textId="77777777" w:rsidR="00055A29" w:rsidRDefault="00055A29">
            <w:pPr>
              <w:pStyle w:val="TAC"/>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113AB6F" w14:textId="77777777" w:rsidR="00055A29" w:rsidRDefault="00055A29">
            <w:pPr>
              <w:pStyle w:val="TAC"/>
              <w:rPr>
                <w:rFonts w:eastAsiaTheme="minorEastAsia"/>
                <w:lang w:eastAsia="en-US"/>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4AA4BE9B" w14:textId="77777777" w:rsidR="00055A29" w:rsidRDefault="00055A29">
            <w:pPr>
              <w:pStyle w:val="TAC"/>
              <w:rPr>
                <w:rFonts w:eastAsiaTheme="minorEastAsia"/>
                <w:lang w:eastAsia="en-US"/>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D310EC3" w14:textId="77777777" w:rsidR="00055A29" w:rsidRDefault="00055A29">
            <w:pPr>
              <w:pStyle w:val="TAC"/>
              <w:rPr>
                <w:rFonts w:eastAsiaTheme="minorEastAsia"/>
                <w:lang w:eastAsia="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E100922" w14:textId="77777777" w:rsidR="00055A29" w:rsidRDefault="00055A29">
            <w:pPr>
              <w:pStyle w:val="TAC"/>
              <w:rPr>
                <w:rFonts w:eastAsiaTheme="minorEastAsia"/>
                <w:lang w:eastAsia="en-US"/>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583B4354" w14:textId="77777777" w:rsidR="00055A29" w:rsidRDefault="00055A29">
            <w:pPr>
              <w:pStyle w:val="TAC"/>
              <w:rPr>
                <w:rFonts w:eastAsiaTheme="minorEastAsia"/>
                <w:lang w:eastAsia="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92CF85" w14:textId="77777777" w:rsidR="00055A29" w:rsidRDefault="00055A29">
            <w:pPr>
              <w:pStyle w:val="TAC"/>
              <w:rPr>
                <w:rFonts w:eastAsiaTheme="minorEastAsia"/>
                <w:lang w:eastAsia="en-US"/>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3011A2" w14:textId="77777777" w:rsidR="00055A29" w:rsidRDefault="00055A29">
            <w:pPr>
              <w:pStyle w:val="TAC"/>
              <w:rPr>
                <w:rFonts w:eastAsiaTheme="minorEastAsia"/>
                <w:lang w:eastAsia="zh-CN"/>
              </w:rPr>
            </w:pPr>
            <w:r>
              <w:rPr>
                <w:rFonts w:cs="Arial"/>
                <w:szCs w:val="18"/>
              </w:rPr>
              <w:t>N/A</w:t>
            </w:r>
          </w:p>
        </w:tc>
      </w:tr>
      <w:tr w:rsidR="00055A29" w14:paraId="3E053C52"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444C3E5A" w14:textId="77777777" w:rsidR="00055A29" w:rsidRDefault="00055A29">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tcPr>
          <w:p w14:paraId="3C00CA1A" w14:textId="77777777" w:rsidR="00055A29" w:rsidRDefault="00055A29">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5562542" w14:textId="77777777" w:rsidR="00055A29" w:rsidRDefault="00055A29">
            <w:pPr>
              <w:pStyle w:val="TAC"/>
              <w:rPr>
                <w:rFonts w:eastAsiaTheme="minorEastAsia"/>
                <w:lang w:eastAsia="en-US"/>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54E01856" w14:textId="77777777" w:rsidR="00055A29" w:rsidRDefault="00055A29">
            <w:pPr>
              <w:pStyle w:val="TAC"/>
              <w:rPr>
                <w:rFonts w:eastAsiaTheme="minorEastAsia"/>
                <w:lang w:eastAsia="en-US"/>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128065" w14:textId="77777777" w:rsidR="00055A29" w:rsidRDefault="00055A29">
            <w:pPr>
              <w:pStyle w:val="TAC"/>
              <w:rPr>
                <w:rFonts w:eastAsiaTheme="minorEastAsia"/>
                <w:lang w:eastAsia="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4D484C6" w14:textId="77777777" w:rsidR="00055A29" w:rsidRDefault="00055A29">
            <w:pPr>
              <w:pStyle w:val="TAC"/>
              <w:rPr>
                <w:rFonts w:eastAsiaTheme="minorEastAsia"/>
                <w:lang w:eastAsia="en-US"/>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27F670DB" w14:textId="77777777" w:rsidR="00055A29" w:rsidRDefault="00055A29">
            <w:pPr>
              <w:pStyle w:val="TAC"/>
              <w:rPr>
                <w:rFonts w:eastAsiaTheme="minorEastAsia"/>
                <w:lang w:eastAsia="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543BA1" w14:textId="77777777" w:rsidR="00055A29" w:rsidRDefault="00055A29">
            <w:pPr>
              <w:pStyle w:val="TAC"/>
              <w:rPr>
                <w:rFonts w:eastAsiaTheme="minorEastAsia"/>
                <w:lang w:eastAsia="en-US"/>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806090" w14:textId="77777777" w:rsidR="00055A29" w:rsidRDefault="00055A29">
            <w:pPr>
              <w:pStyle w:val="TAC"/>
              <w:rPr>
                <w:rFonts w:eastAsiaTheme="minorEastAsia"/>
                <w:lang w:eastAsia="zh-CN"/>
              </w:rPr>
            </w:pPr>
            <w:r>
              <w:rPr>
                <w:rFonts w:cs="Arial"/>
                <w:szCs w:val="18"/>
              </w:rPr>
              <w:t>N/A</w:t>
            </w:r>
          </w:p>
        </w:tc>
      </w:tr>
      <w:tr w:rsidR="00055A29" w14:paraId="22941EAF" w14:textId="77777777" w:rsidTr="00055A29">
        <w:trPr>
          <w:trHeight w:val="187"/>
          <w:jc w:val="center"/>
        </w:trPr>
        <w:tc>
          <w:tcPr>
            <w:tcW w:w="2006" w:type="dxa"/>
            <w:tcBorders>
              <w:top w:val="single" w:sz="4" w:space="0" w:color="auto"/>
              <w:left w:val="single" w:sz="4" w:space="0" w:color="auto"/>
              <w:bottom w:val="nil"/>
              <w:right w:val="single" w:sz="4" w:space="0" w:color="auto"/>
            </w:tcBorders>
          </w:tcPr>
          <w:p w14:paraId="69E7DE9E"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7F544283" w14:textId="77777777" w:rsidR="00055A29" w:rsidRDefault="00055A29">
            <w:pPr>
              <w:pStyle w:val="TAC"/>
              <w:rPr>
                <w:rFonts w:eastAsiaTheme="minorEastAsia"/>
                <w:szCs w:val="18"/>
                <w:lang w:eastAsia="zh-CN"/>
              </w:rPr>
            </w:pPr>
            <w:r>
              <w:rPr>
                <w:rFonts w:eastAsia="SimSun"/>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E88AA1A" w14:textId="77777777" w:rsidR="00055A29" w:rsidRDefault="00055A29">
            <w:pPr>
              <w:pStyle w:val="TAC"/>
              <w:rPr>
                <w:rFonts w:eastAsiaTheme="minorEastAsia"/>
                <w:lang w:eastAsia="en-US"/>
              </w:rPr>
            </w:pPr>
            <w:r>
              <w:rPr>
                <w:rFonts w:eastAsiaTheme="minorEastAsia"/>
                <w:lang w:eastAsia="en-US"/>
              </w:rPr>
              <w:t>782</w:t>
            </w:r>
          </w:p>
        </w:tc>
        <w:tc>
          <w:tcPr>
            <w:tcW w:w="818" w:type="dxa"/>
            <w:tcBorders>
              <w:top w:val="single" w:sz="4" w:space="0" w:color="auto"/>
              <w:left w:val="single" w:sz="4" w:space="0" w:color="auto"/>
              <w:bottom w:val="single" w:sz="4" w:space="0" w:color="auto"/>
              <w:right w:val="single" w:sz="4" w:space="0" w:color="auto"/>
            </w:tcBorders>
            <w:hideMark/>
          </w:tcPr>
          <w:p w14:paraId="3BF293DE" w14:textId="77777777" w:rsidR="00055A29" w:rsidRDefault="00055A29">
            <w:pPr>
              <w:pStyle w:val="TAC"/>
              <w:rPr>
                <w:rFonts w:eastAsiaTheme="minorEastAsia"/>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641F7F1E" w14:textId="77777777" w:rsidR="00055A29" w:rsidRDefault="00055A29">
            <w:pPr>
              <w:pStyle w:val="TAC"/>
              <w:rPr>
                <w:rFonts w:eastAsiaTheme="minorEastAsia"/>
                <w:lang w:eastAsia="en-US"/>
              </w:rPr>
            </w:pPr>
            <w:r>
              <w:rPr>
                <w:rFonts w:eastAsiaTheme="minorEastAsia"/>
                <w:lang w:eastAsia="en-US"/>
              </w:rPr>
              <w:t>20</w:t>
            </w:r>
          </w:p>
        </w:tc>
        <w:tc>
          <w:tcPr>
            <w:tcW w:w="790" w:type="dxa"/>
            <w:tcBorders>
              <w:top w:val="single" w:sz="4" w:space="0" w:color="auto"/>
              <w:left w:val="single" w:sz="4" w:space="0" w:color="auto"/>
              <w:bottom w:val="single" w:sz="4" w:space="0" w:color="auto"/>
              <w:right w:val="single" w:sz="4" w:space="0" w:color="auto"/>
            </w:tcBorders>
            <w:hideMark/>
          </w:tcPr>
          <w:p w14:paraId="275C8914" w14:textId="77777777" w:rsidR="00055A29" w:rsidRDefault="00055A29">
            <w:pPr>
              <w:pStyle w:val="TAC"/>
              <w:rPr>
                <w:rFonts w:eastAsiaTheme="minorEastAsia"/>
                <w:lang w:eastAsia="en-US"/>
              </w:rPr>
            </w:pPr>
            <w:r>
              <w:rPr>
                <w:rFonts w:eastAsiaTheme="minorEastAsia"/>
                <w:lang w:eastAsia="en-US"/>
              </w:rPr>
              <w:t>751</w:t>
            </w:r>
          </w:p>
        </w:tc>
        <w:tc>
          <w:tcPr>
            <w:tcW w:w="977" w:type="dxa"/>
            <w:tcBorders>
              <w:top w:val="single" w:sz="4" w:space="0" w:color="auto"/>
              <w:left w:val="single" w:sz="4" w:space="0" w:color="auto"/>
              <w:bottom w:val="single" w:sz="4" w:space="0" w:color="auto"/>
              <w:right w:val="single" w:sz="4" w:space="0" w:color="auto"/>
            </w:tcBorders>
            <w:hideMark/>
          </w:tcPr>
          <w:p w14:paraId="24037C50" w14:textId="77777777" w:rsidR="00055A29" w:rsidRDefault="00055A29">
            <w:pPr>
              <w:pStyle w:val="TAC"/>
              <w:rPr>
                <w:rFonts w:eastAsiaTheme="minorEastAsia"/>
                <w:lang w:eastAsia="en-US"/>
              </w:rPr>
            </w:pPr>
            <w:r>
              <w:rPr>
                <w:rFonts w:eastAsiaTheme="minorEastAsia"/>
                <w:lang w:eastAsia="en-US"/>
              </w:rPr>
              <w:t>20.5</w:t>
            </w:r>
          </w:p>
        </w:tc>
        <w:tc>
          <w:tcPr>
            <w:tcW w:w="828" w:type="dxa"/>
            <w:tcBorders>
              <w:top w:val="single" w:sz="4" w:space="0" w:color="auto"/>
              <w:left w:val="single" w:sz="4" w:space="0" w:color="auto"/>
              <w:bottom w:val="single" w:sz="4" w:space="0" w:color="auto"/>
              <w:right w:val="single" w:sz="4" w:space="0" w:color="auto"/>
            </w:tcBorders>
            <w:hideMark/>
          </w:tcPr>
          <w:p w14:paraId="34C4DDCF" w14:textId="77777777" w:rsidR="00055A29" w:rsidRDefault="00055A29">
            <w:pPr>
              <w:pStyle w:val="TAC"/>
              <w:rPr>
                <w:rFonts w:eastAsiaTheme="minorEastAsia"/>
                <w:lang w:eastAsia="en-US"/>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7F7E1261" w14:textId="77777777" w:rsidR="00055A29" w:rsidRDefault="00055A29">
            <w:pPr>
              <w:pStyle w:val="TAC"/>
              <w:rPr>
                <w:rFonts w:eastAsiaTheme="minorEastAsia"/>
                <w:lang w:eastAsia="zh-CN"/>
              </w:rPr>
            </w:pPr>
            <w:r>
              <w:rPr>
                <w:rFonts w:eastAsiaTheme="minorEastAsia"/>
                <w:lang w:eastAsia="en-US"/>
              </w:rPr>
              <w:t>IMD5</w:t>
            </w:r>
          </w:p>
        </w:tc>
      </w:tr>
      <w:tr w:rsidR="00055A29" w14:paraId="07DD7A96" w14:textId="77777777" w:rsidTr="00055A29">
        <w:trPr>
          <w:trHeight w:val="187"/>
          <w:jc w:val="center"/>
        </w:trPr>
        <w:tc>
          <w:tcPr>
            <w:tcW w:w="2006" w:type="dxa"/>
            <w:tcBorders>
              <w:top w:val="single" w:sz="4" w:space="0" w:color="auto"/>
              <w:left w:val="single" w:sz="4" w:space="0" w:color="auto"/>
              <w:bottom w:val="nil"/>
              <w:right w:val="single" w:sz="4" w:space="0" w:color="auto"/>
            </w:tcBorders>
          </w:tcPr>
          <w:p w14:paraId="2769D467"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22062912" w14:textId="77777777" w:rsidR="00055A29" w:rsidRDefault="00055A29">
            <w:pPr>
              <w:pStyle w:val="TAC"/>
              <w:rPr>
                <w:rFonts w:eastAsiaTheme="minorEastAsia"/>
                <w:szCs w:val="18"/>
                <w:lang w:eastAsia="zh-CN"/>
              </w:rPr>
            </w:pPr>
            <w:r>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61624D1C" w14:textId="77777777" w:rsidR="00055A29" w:rsidRDefault="00055A29">
            <w:pPr>
              <w:pStyle w:val="TAC"/>
              <w:rPr>
                <w:rFonts w:eastAsiaTheme="minorEastAsia"/>
                <w:lang w:eastAsia="en-US"/>
              </w:rPr>
            </w:pPr>
            <w:r>
              <w:rPr>
                <w:rFonts w:eastAsiaTheme="minorEastAsia"/>
                <w:lang w:eastAsia="en-US"/>
              </w:rPr>
              <w:t>3880</w:t>
            </w:r>
          </w:p>
        </w:tc>
        <w:tc>
          <w:tcPr>
            <w:tcW w:w="818" w:type="dxa"/>
            <w:tcBorders>
              <w:top w:val="single" w:sz="4" w:space="0" w:color="auto"/>
              <w:left w:val="single" w:sz="4" w:space="0" w:color="auto"/>
              <w:bottom w:val="single" w:sz="4" w:space="0" w:color="auto"/>
              <w:right w:val="single" w:sz="4" w:space="0" w:color="auto"/>
            </w:tcBorders>
            <w:hideMark/>
          </w:tcPr>
          <w:p w14:paraId="13352682" w14:textId="77777777" w:rsidR="00055A29" w:rsidRDefault="00055A29">
            <w:pPr>
              <w:pStyle w:val="TAC"/>
              <w:rPr>
                <w:rFonts w:eastAsiaTheme="minorEastAsia"/>
                <w:lang w:eastAsia="en-US"/>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7912FBF3" w14:textId="77777777" w:rsidR="00055A29" w:rsidRDefault="00055A29">
            <w:pPr>
              <w:pStyle w:val="TAC"/>
              <w:rPr>
                <w:rFonts w:eastAsiaTheme="minorEastAsia"/>
                <w:lang w:eastAsia="en-US"/>
              </w:rPr>
            </w:pPr>
            <w:r>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6858985B" w14:textId="77777777" w:rsidR="00055A29" w:rsidRDefault="00055A29">
            <w:pPr>
              <w:pStyle w:val="TAC"/>
              <w:rPr>
                <w:rFonts w:eastAsiaTheme="minorEastAsia"/>
                <w:lang w:eastAsia="en-US"/>
              </w:rPr>
            </w:pPr>
            <w:r>
              <w:rPr>
                <w:rFonts w:eastAsiaTheme="minorEastAsia"/>
                <w:lang w:eastAsia="en-US"/>
              </w:rPr>
              <w:t>3880</w:t>
            </w:r>
          </w:p>
        </w:tc>
        <w:tc>
          <w:tcPr>
            <w:tcW w:w="977" w:type="dxa"/>
            <w:tcBorders>
              <w:top w:val="single" w:sz="4" w:space="0" w:color="auto"/>
              <w:left w:val="single" w:sz="4" w:space="0" w:color="auto"/>
              <w:bottom w:val="single" w:sz="4" w:space="0" w:color="auto"/>
              <w:right w:val="single" w:sz="4" w:space="0" w:color="auto"/>
            </w:tcBorders>
            <w:hideMark/>
          </w:tcPr>
          <w:p w14:paraId="29D9B74C" w14:textId="77777777" w:rsidR="00055A29" w:rsidRDefault="00055A29">
            <w:pPr>
              <w:pStyle w:val="TAC"/>
              <w:rPr>
                <w:rFonts w:eastAsiaTheme="minorEastAsia"/>
                <w:lang w:eastAsia="en-US"/>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2059A917" w14:textId="77777777" w:rsidR="00055A29" w:rsidRDefault="00055A29">
            <w:pPr>
              <w:pStyle w:val="TAC"/>
              <w:rPr>
                <w:rFonts w:eastAsiaTheme="minorEastAsia"/>
                <w:lang w:eastAsia="en-US"/>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2AB89FF6" w14:textId="77777777" w:rsidR="00055A29" w:rsidRDefault="00055A29">
            <w:pPr>
              <w:pStyle w:val="TAC"/>
              <w:rPr>
                <w:rFonts w:eastAsiaTheme="minorEastAsia"/>
                <w:lang w:eastAsia="zh-CN"/>
              </w:rPr>
            </w:pPr>
            <w:r>
              <w:rPr>
                <w:rFonts w:eastAsiaTheme="minorEastAsia"/>
                <w:lang w:eastAsia="en-US"/>
              </w:rPr>
              <w:t>N/A</w:t>
            </w:r>
          </w:p>
        </w:tc>
      </w:tr>
      <w:tr w:rsidR="00055A29" w14:paraId="07F3769C"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56B47447" w14:textId="77777777" w:rsidR="00055A29" w:rsidRDefault="00055A29">
            <w:pPr>
              <w:pStyle w:val="TAC"/>
              <w:rPr>
                <w:rFonts w:eastAsiaTheme="minorEastAsia"/>
                <w:lang w:val="en-US" w:eastAsia="zh-CN"/>
              </w:rPr>
            </w:pPr>
            <w:r>
              <w:rPr>
                <w:rFonts w:eastAsiaTheme="minorEastAsia"/>
                <w:szCs w:val="18"/>
                <w:lang w:eastAsia="en-US"/>
              </w:rPr>
              <w:t>CA_n</w:t>
            </w:r>
            <w:r>
              <w:rPr>
                <w:rFonts w:eastAsiaTheme="minorEastAsia"/>
                <w:szCs w:val="18"/>
                <w:lang w:eastAsia="zh-CN"/>
              </w:rPr>
              <w:t>14</w:t>
            </w:r>
            <w:r>
              <w:rPr>
                <w:rFonts w:eastAsiaTheme="minorEastAsia"/>
                <w:szCs w:val="18"/>
                <w:lang w:val="en-US" w:eastAsia="zh-CN"/>
              </w:rPr>
              <w:t>-</w:t>
            </w:r>
            <w:r>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63DDB2F0" w14:textId="77777777" w:rsidR="00055A29" w:rsidRDefault="00055A29">
            <w:pPr>
              <w:pStyle w:val="TAC"/>
              <w:rPr>
                <w:rFonts w:eastAsiaTheme="minorEastAsia"/>
                <w:szCs w:val="18"/>
                <w:lang w:eastAsia="en-US"/>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4B2697A6" w14:textId="77777777" w:rsidR="00055A29" w:rsidRDefault="00055A29">
            <w:pPr>
              <w:pStyle w:val="TAC"/>
              <w:rPr>
                <w:rFonts w:eastAsiaTheme="minorEastAsia"/>
                <w:szCs w:val="18"/>
                <w:lang w:eastAsia="en-US"/>
              </w:rPr>
            </w:pPr>
            <w:r>
              <w:rPr>
                <w:rFonts w:eastAsiaTheme="minorEastAsia"/>
                <w:lang w:eastAsia="en-US"/>
              </w:rPr>
              <w:t>795.5</w:t>
            </w:r>
          </w:p>
        </w:tc>
        <w:tc>
          <w:tcPr>
            <w:tcW w:w="818" w:type="dxa"/>
            <w:tcBorders>
              <w:top w:val="single" w:sz="4" w:space="0" w:color="auto"/>
              <w:left w:val="single" w:sz="4" w:space="0" w:color="auto"/>
              <w:bottom w:val="single" w:sz="4" w:space="0" w:color="auto"/>
              <w:right w:val="single" w:sz="4" w:space="0" w:color="auto"/>
            </w:tcBorders>
            <w:hideMark/>
          </w:tcPr>
          <w:p w14:paraId="22949BD0" w14:textId="77777777" w:rsidR="00055A29" w:rsidRDefault="00055A29">
            <w:pPr>
              <w:pStyle w:val="TAC"/>
              <w:rPr>
                <w:rFonts w:eastAsiaTheme="minorEastAsia"/>
                <w:szCs w:val="18"/>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3A2A529B" w14:textId="77777777" w:rsidR="00055A29" w:rsidRDefault="00055A29">
            <w:pPr>
              <w:pStyle w:val="TAC"/>
              <w:rPr>
                <w:rFonts w:eastAsiaTheme="minorEastAsia"/>
                <w:szCs w:val="18"/>
                <w:lang w:eastAsia="en-US"/>
              </w:rPr>
            </w:pPr>
            <w:r>
              <w:rPr>
                <w:rFonts w:eastAsiaTheme="minorEastAsia"/>
                <w:lang w:eastAsia="en-US"/>
              </w:rPr>
              <w:t>15</w:t>
            </w:r>
          </w:p>
        </w:tc>
        <w:tc>
          <w:tcPr>
            <w:tcW w:w="790" w:type="dxa"/>
            <w:tcBorders>
              <w:top w:val="single" w:sz="4" w:space="0" w:color="auto"/>
              <w:left w:val="single" w:sz="4" w:space="0" w:color="auto"/>
              <w:bottom w:val="single" w:sz="4" w:space="0" w:color="auto"/>
              <w:right w:val="single" w:sz="4" w:space="0" w:color="auto"/>
            </w:tcBorders>
            <w:hideMark/>
          </w:tcPr>
          <w:p w14:paraId="04AFC833" w14:textId="77777777" w:rsidR="00055A29" w:rsidRDefault="00055A29">
            <w:pPr>
              <w:pStyle w:val="TAC"/>
              <w:rPr>
                <w:rFonts w:eastAsiaTheme="minorEastAsia"/>
                <w:szCs w:val="18"/>
                <w:lang w:eastAsia="en-US"/>
              </w:rPr>
            </w:pPr>
            <w:r>
              <w:rPr>
                <w:rFonts w:eastAsiaTheme="minorEastAsia"/>
                <w:lang w:eastAsia="en-US"/>
              </w:rPr>
              <w:t>765.5</w:t>
            </w:r>
          </w:p>
        </w:tc>
        <w:tc>
          <w:tcPr>
            <w:tcW w:w="977" w:type="dxa"/>
            <w:tcBorders>
              <w:top w:val="single" w:sz="4" w:space="0" w:color="auto"/>
              <w:left w:val="single" w:sz="4" w:space="0" w:color="auto"/>
              <w:bottom w:val="single" w:sz="4" w:space="0" w:color="auto"/>
              <w:right w:val="single" w:sz="4" w:space="0" w:color="auto"/>
            </w:tcBorders>
            <w:hideMark/>
          </w:tcPr>
          <w:p w14:paraId="669FEF5E" w14:textId="77777777" w:rsidR="00055A29" w:rsidRDefault="00055A29">
            <w:pPr>
              <w:pStyle w:val="TAC"/>
              <w:rPr>
                <w:rFonts w:eastAsiaTheme="minorEastAsia"/>
                <w:szCs w:val="18"/>
                <w:lang w:eastAsia="en-US"/>
              </w:rPr>
            </w:pPr>
            <w:r>
              <w:rPr>
                <w:rFonts w:eastAsiaTheme="minorEastAsia"/>
                <w:lang w:eastAsia="en-US"/>
              </w:rPr>
              <w:t>11.7</w:t>
            </w:r>
          </w:p>
        </w:tc>
        <w:tc>
          <w:tcPr>
            <w:tcW w:w="828" w:type="dxa"/>
            <w:tcBorders>
              <w:top w:val="single" w:sz="4" w:space="0" w:color="auto"/>
              <w:left w:val="single" w:sz="4" w:space="0" w:color="auto"/>
              <w:bottom w:val="single" w:sz="4" w:space="0" w:color="auto"/>
              <w:right w:val="single" w:sz="4" w:space="0" w:color="auto"/>
            </w:tcBorders>
            <w:hideMark/>
          </w:tcPr>
          <w:p w14:paraId="20AED4BF" w14:textId="77777777" w:rsidR="00055A29" w:rsidRDefault="00055A29">
            <w:pPr>
              <w:pStyle w:val="TAC"/>
              <w:rPr>
                <w:rFonts w:eastAsiaTheme="minorEastAsia"/>
                <w:lang w:val="en-US"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6E2476EE" w14:textId="77777777" w:rsidR="00055A29" w:rsidRDefault="00055A29">
            <w:pPr>
              <w:pStyle w:val="TAC"/>
              <w:rPr>
                <w:rFonts w:eastAsiaTheme="minorEastAsia"/>
                <w:szCs w:val="18"/>
                <w:lang w:eastAsia="en-US"/>
              </w:rPr>
            </w:pPr>
            <w:r>
              <w:rPr>
                <w:rFonts w:eastAsiaTheme="minorEastAsia"/>
                <w:lang w:eastAsia="zh-CN"/>
              </w:rPr>
              <w:t>IMD</w:t>
            </w:r>
            <w:r>
              <w:rPr>
                <w:rFonts w:eastAsiaTheme="minorEastAsia"/>
                <w:lang w:val="en-US" w:eastAsia="zh-CN"/>
              </w:rPr>
              <w:t>5</w:t>
            </w:r>
          </w:p>
        </w:tc>
      </w:tr>
      <w:tr w:rsidR="00055A29" w14:paraId="43D6EEED" w14:textId="77777777" w:rsidTr="00055A29">
        <w:trPr>
          <w:trHeight w:val="187"/>
          <w:jc w:val="center"/>
        </w:trPr>
        <w:tc>
          <w:tcPr>
            <w:tcW w:w="2006" w:type="dxa"/>
            <w:tcBorders>
              <w:top w:val="nil"/>
              <w:left w:val="single" w:sz="4" w:space="0" w:color="auto"/>
              <w:bottom w:val="nil"/>
              <w:right w:val="single" w:sz="4" w:space="0" w:color="auto"/>
            </w:tcBorders>
          </w:tcPr>
          <w:p w14:paraId="2219F2C0"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826C71" w14:textId="77777777" w:rsidR="00055A29" w:rsidRDefault="00055A29">
            <w:pPr>
              <w:pStyle w:val="TAC"/>
              <w:rPr>
                <w:rFonts w:eastAsiaTheme="minorEastAsia"/>
                <w:szCs w:val="18"/>
                <w:lang w:eastAsia="en-US"/>
              </w:rPr>
            </w:pPr>
            <w:r>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1E8709D6" w14:textId="77777777" w:rsidR="00055A29" w:rsidRDefault="00055A29">
            <w:pPr>
              <w:pStyle w:val="TAC"/>
              <w:rPr>
                <w:rFonts w:eastAsiaTheme="minorEastAsia"/>
                <w:szCs w:val="18"/>
                <w:lang w:eastAsia="en-US"/>
              </w:rPr>
            </w:pPr>
            <w:r>
              <w:rPr>
                <w:rFonts w:eastAsiaTheme="minorEastAsia"/>
                <w:lang w:eastAsia="en-US"/>
              </w:rPr>
              <w:t>3947.5</w:t>
            </w:r>
          </w:p>
        </w:tc>
        <w:tc>
          <w:tcPr>
            <w:tcW w:w="818" w:type="dxa"/>
            <w:tcBorders>
              <w:top w:val="single" w:sz="4" w:space="0" w:color="auto"/>
              <w:left w:val="single" w:sz="4" w:space="0" w:color="auto"/>
              <w:bottom w:val="single" w:sz="4" w:space="0" w:color="auto"/>
              <w:right w:val="single" w:sz="4" w:space="0" w:color="auto"/>
            </w:tcBorders>
            <w:hideMark/>
          </w:tcPr>
          <w:p w14:paraId="3D9127F7" w14:textId="77777777" w:rsidR="00055A29" w:rsidRDefault="00055A29">
            <w:pPr>
              <w:pStyle w:val="TAC"/>
              <w:rPr>
                <w:rFonts w:eastAsiaTheme="minorEastAsia"/>
                <w:szCs w:val="18"/>
                <w:lang w:eastAsia="en-US"/>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04B704AD" w14:textId="77777777" w:rsidR="00055A29" w:rsidRDefault="00055A29">
            <w:pPr>
              <w:pStyle w:val="TAC"/>
              <w:rPr>
                <w:rFonts w:eastAsiaTheme="minorEastAsia"/>
                <w:szCs w:val="18"/>
                <w:lang w:eastAsia="en-US"/>
              </w:rPr>
            </w:pPr>
            <w:r>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7C3B216F" w14:textId="77777777" w:rsidR="00055A29" w:rsidRDefault="00055A29">
            <w:pPr>
              <w:pStyle w:val="TAC"/>
              <w:rPr>
                <w:rFonts w:eastAsiaTheme="minorEastAsia"/>
                <w:szCs w:val="18"/>
                <w:lang w:eastAsia="en-US"/>
              </w:rPr>
            </w:pPr>
            <w:r>
              <w:rPr>
                <w:rFonts w:eastAsiaTheme="minorEastAsia"/>
                <w:lang w:eastAsia="en-US"/>
              </w:rPr>
              <w:t>3947.5</w:t>
            </w:r>
          </w:p>
        </w:tc>
        <w:tc>
          <w:tcPr>
            <w:tcW w:w="977" w:type="dxa"/>
            <w:tcBorders>
              <w:top w:val="single" w:sz="4" w:space="0" w:color="auto"/>
              <w:left w:val="single" w:sz="4" w:space="0" w:color="auto"/>
              <w:bottom w:val="single" w:sz="4" w:space="0" w:color="auto"/>
              <w:right w:val="single" w:sz="4" w:space="0" w:color="auto"/>
            </w:tcBorders>
            <w:hideMark/>
          </w:tcPr>
          <w:p w14:paraId="037E8F32" w14:textId="77777777" w:rsidR="00055A29" w:rsidRDefault="00055A29">
            <w:pPr>
              <w:pStyle w:val="TAC"/>
              <w:rPr>
                <w:rFonts w:eastAsiaTheme="minorEastAsia"/>
                <w:szCs w:val="18"/>
                <w:lang w:eastAsia="en-US"/>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29482BFC" w14:textId="77777777" w:rsidR="00055A29" w:rsidRDefault="00055A29">
            <w:pPr>
              <w:pStyle w:val="TAC"/>
              <w:rPr>
                <w:rFonts w:eastAsiaTheme="minorEastAsia"/>
                <w:lang w:val="en-US" w:eastAsia="zh-CN"/>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50CC2C93" w14:textId="77777777" w:rsidR="00055A29" w:rsidRDefault="00055A29">
            <w:pPr>
              <w:pStyle w:val="TAC"/>
              <w:rPr>
                <w:rFonts w:eastAsiaTheme="minorEastAsia"/>
                <w:szCs w:val="18"/>
                <w:lang w:eastAsia="en-US"/>
              </w:rPr>
            </w:pPr>
            <w:r>
              <w:rPr>
                <w:rFonts w:eastAsiaTheme="minorEastAsia"/>
                <w:lang w:eastAsia="en-US"/>
              </w:rPr>
              <w:t>N/A</w:t>
            </w:r>
          </w:p>
        </w:tc>
      </w:tr>
      <w:tr w:rsidR="00055A29" w14:paraId="75EED095"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2798C6AD" w14:textId="77777777" w:rsidR="00055A29" w:rsidRDefault="00055A29">
            <w:pPr>
              <w:pStyle w:val="TAC"/>
              <w:rPr>
                <w:rFonts w:eastAsia="MS Mincho" w:cs="Arial"/>
                <w:lang w:eastAsia="ja-JP"/>
              </w:rPr>
            </w:pPr>
            <w:r>
              <w:rPr>
                <w:rFonts w:eastAsia="DengXian"/>
                <w:lang w:val="en-US"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2B0AA6C0" w14:textId="77777777" w:rsidR="00055A29" w:rsidRDefault="00055A29">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2ABEDAA" w14:textId="77777777" w:rsidR="00055A29" w:rsidRDefault="00055A29">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28C96B66" w14:textId="77777777" w:rsidR="00055A29" w:rsidRDefault="00055A2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5229FD53" w14:textId="77777777" w:rsidR="00055A29" w:rsidRDefault="00055A2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2FE827C1" w14:textId="77777777" w:rsidR="00055A29" w:rsidRDefault="00055A29">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849DF57" w14:textId="77777777" w:rsidR="00055A29" w:rsidRDefault="00055A29">
            <w:pPr>
              <w:pStyle w:val="TAC"/>
              <w:rPr>
                <w:rFonts w:cs="Arial"/>
              </w:rPr>
            </w:pPr>
            <w:r>
              <w:rPr>
                <w:color w:val="FF0000"/>
              </w:rPr>
              <w:t>24.6</w:t>
            </w:r>
          </w:p>
        </w:tc>
        <w:tc>
          <w:tcPr>
            <w:tcW w:w="828" w:type="dxa"/>
            <w:tcBorders>
              <w:top w:val="single" w:sz="4" w:space="0" w:color="auto"/>
              <w:left w:val="single" w:sz="4" w:space="0" w:color="auto"/>
              <w:bottom w:val="single" w:sz="4" w:space="0" w:color="auto"/>
              <w:right w:val="single" w:sz="4" w:space="0" w:color="auto"/>
            </w:tcBorders>
            <w:hideMark/>
          </w:tcPr>
          <w:p w14:paraId="450A10B4" w14:textId="77777777" w:rsidR="00055A29" w:rsidRDefault="00055A29">
            <w:pPr>
              <w:pStyle w:val="TAC"/>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2E2FAC39" w14:textId="77777777" w:rsidR="00055A29" w:rsidRDefault="00055A29">
            <w:pPr>
              <w:pStyle w:val="TAC"/>
              <w:rPr>
                <w:rFonts w:cs="Arial"/>
              </w:rPr>
            </w:pPr>
            <w:r>
              <w:rPr>
                <w:lang w:eastAsia="ja-JP"/>
              </w:rPr>
              <w:t>IMD3</w:t>
            </w:r>
          </w:p>
        </w:tc>
      </w:tr>
      <w:tr w:rsidR="00055A29" w14:paraId="5C861FBF"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65C4E813" w14:textId="77777777" w:rsidR="00055A29" w:rsidRDefault="00055A2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E081C29" w14:textId="77777777" w:rsidR="00055A29" w:rsidRDefault="00055A29">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282D2305" w14:textId="77777777" w:rsidR="00055A29" w:rsidRDefault="00055A29">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66A52D4A" w14:textId="77777777" w:rsidR="00055A29" w:rsidRDefault="00055A2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9C74BBE" w14:textId="77777777" w:rsidR="00055A29" w:rsidRDefault="00055A2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1DB1AC64" w14:textId="77777777" w:rsidR="00055A29" w:rsidRDefault="00055A29">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42F2F2D" w14:textId="77777777" w:rsidR="00055A29" w:rsidRDefault="00055A2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31A9B0" w14:textId="77777777" w:rsidR="00055A29" w:rsidRDefault="00055A29">
            <w:pPr>
              <w:pStyle w:val="TAC"/>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947A4B2" w14:textId="77777777" w:rsidR="00055A29" w:rsidRDefault="00055A29">
            <w:pPr>
              <w:pStyle w:val="TAC"/>
              <w:rPr>
                <w:rFonts w:cs="Arial"/>
              </w:rPr>
            </w:pPr>
            <w:r>
              <w:rPr>
                <w:lang w:eastAsia="ja-JP"/>
              </w:rPr>
              <w:t>N/A</w:t>
            </w:r>
          </w:p>
        </w:tc>
      </w:tr>
      <w:tr w:rsidR="00055A29" w14:paraId="3C98737C" w14:textId="77777777" w:rsidTr="00055A29">
        <w:trPr>
          <w:trHeight w:val="187"/>
          <w:jc w:val="center"/>
        </w:trPr>
        <w:tc>
          <w:tcPr>
            <w:tcW w:w="2006" w:type="dxa"/>
            <w:tcBorders>
              <w:top w:val="nil"/>
              <w:left w:val="single" w:sz="4" w:space="0" w:color="auto"/>
              <w:bottom w:val="nil"/>
              <w:right w:val="single" w:sz="4" w:space="0" w:color="auto"/>
            </w:tcBorders>
            <w:hideMark/>
          </w:tcPr>
          <w:p w14:paraId="207CCF7C" w14:textId="77777777" w:rsidR="00055A29" w:rsidRDefault="00055A29">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6F308D81" w14:textId="77777777" w:rsidR="00055A29" w:rsidRDefault="00055A2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17650" w14:textId="77777777" w:rsidR="00055A29" w:rsidRDefault="00055A29">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14BCFF" w14:textId="77777777" w:rsidR="00055A29" w:rsidRDefault="00055A2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A345A0" w14:textId="77777777" w:rsidR="00055A29" w:rsidRDefault="00055A2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B2CD70" w14:textId="77777777" w:rsidR="00055A29" w:rsidRDefault="00055A29">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801203" w14:textId="77777777" w:rsidR="00055A29" w:rsidRDefault="00055A2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3FCC23" w14:textId="77777777" w:rsidR="00055A29" w:rsidRDefault="00055A29">
            <w:pPr>
              <w:pStyle w:val="TAC"/>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874CC2" w14:textId="77777777" w:rsidR="00055A29" w:rsidRDefault="00055A29">
            <w:pPr>
              <w:pStyle w:val="TAC"/>
              <w:rPr>
                <w:lang w:eastAsia="ja-JP"/>
              </w:rPr>
            </w:pPr>
            <w:r>
              <w:rPr>
                <w:rFonts w:cs="Arial"/>
              </w:rPr>
              <w:t>IMD4</w:t>
            </w:r>
            <w:r>
              <w:rPr>
                <w:rFonts w:eastAsia="DengXian" w:cs="Arial"/>
                <w:vertAlign w:val="superscript"/>
              </w:rPr>
              <w:t>16</w:t>
            </w:r>
          </w:p>
        </w:tc>
      </w:tr>
      <w:tr w:rsidR="00055A29" w14:paraId="45ED866E" w14:textId="77777777" w:rsidTr="00055A29">
        <w:trPr>
          <w:trHeight w:val="187"/>
          <w:jc w:val="center"/>
        </w:trPr>
        <w:tc>
          <w:tcPr>
            <w:tcW w:w="2006" w:type="dxa"/>
            <w:tcBorders>
              <w:top w:val="nil"/>
              <w:left w:val="single" w:sz="4" w:space="0" w:color="auto"/>
              <w:bottom w:val="nil"/>
              <w:right w:val="single" w:sz="4" w:space="0" w:color="auto"/>
            </w:tcBorders>
          </w:tcPr>
          <w:p w14:paraId="3F93410D" w14:textId="77777777" w:rsidR="00055A29" w:rsidRDefault="00055A2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F3363DF" w14:textId="77777777" w:rsidR="00055A29" w:rsidRDefault="00055A2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8B14D0" w14:textId="77777777" w:rsidR="00055A29" w:rsidRDefault="00055A29">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AA4F40" w14:textId="77777777" w:rsidR="00055A29" w:rsidRDefault="00055A2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AEFC01" w14:textId="77777777" w:rsidR="00055A29" w:rsidRDefault="00055A2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B067D38" w14:textId="77777777" w:rsidR="00055A29" w:rsidRDefault="00055A29">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E926F" w14:textId="77777777" w:rsidR="00055A29" w:rsidRDefault="00055A2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444B91" w14:textId="77777777" w:rsidR="00055A29" w:rsidRDefault="00055A29">
            <w:pPr>
              <w:pStyle w:val="TAC"/>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613F012" w14:textId="77777777" w:rsidR="00055A29" w:rsidRDefault="00055A29">
            <w:pPr>
              <w:pStyle w:val="TAC"/>
              <w:rPr>
                <w:lang w:eastAsia="ja-JP"/>
              </w:rPr>
            </w:pPr>
            <w:r>
              <w:rPr>
                <w:rFonts w:cs="Arial"/>
              </w:rPr>
              <w:t>N/A</w:t>
            </w:r>
          </w:p>
        </w:tc>
      </w:tr>
      <w:tr w:rsidR="00055A29" w14:paraId="6D89901B" w14:textId="77777777" w:rsidTr="00055A29">
        <w:trPr>
          <w:trHeight w:val="187"/>
          <w:jc w:val="center"/>
        </w:trPr>
        <w:tc>
          <w:tcPr>
            <w:tcW w:w="2006" w:type="dxa"/>
            <w:tcBorders>
              <w:top w:val="nil"/>
              <w:left w:val="single" w:sz="4" w:space="0" w:color="auto"/>
              <w:bottom w:val="nil"/>
              <w:right w:val="single" w:sz="4" w:space="0" w:color="auto"/>
            </w:tcBorders>
          </w:tcPr>
          <w:p w14:paraId="444B0406" w14:textId="77777777" w:rsidR="00055A29" w:rsidRDefault="00055A2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CE640C3" w14:textId="77777777" w:rsidR="00055A29" w:rsidRDefault="00055A2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4F1F80" w14:textId="77777777" w:rsidR="00055A29" w:rsidRDefault="00055A29">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786737" w14:textId="77777777" w:rsidR="00055A29" w:rsidRDefault="00055A2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1C6A3E" w14:textId="77777777" w:rsidR="00055A29" w:rsidRDefault="00055A2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24AE62" w14:textId="77777777" w:rsidR="00055A29" w:rsidRDefault="00055A29">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2A19E" w14:textId="77777777" w:rsidR="00055A29" w:rsidRDefault="00055A29">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F1732" w14:textId="77777777" w:rsidR="00055A29" w:rsidRDefault="00055A29">
            <w:pPr>
              <w:pStyle w:val="TAC"/>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169A91D" w14:textId="77777777" w:rsidR="00055A29" w:rsidRDefault="00055A29">
            <w:pPr>
              <w:pStyle w:val="TAC"/>
              <w:rPr>
                <w:lang w:eastAsia="ja-JP"/>
              </w:rPr>
            </w:pPr>
            <w:r>
              <w:rPr>
                <w:rFonts w:cs="Arial"/>
              </w:rPr>
              <w:t>IMD5</w:t>
            </w:r>
            <w:r>
              <w:rPr>
                <w:rFonts w:eastAsia="DengXian" w:cs="Arial"/>
                <w:vertAlign w:val="superscript"/>
              </w:rPr>
              <w:t>16</w:t>
            </w:r>
          </w:p>
        </w:tc>
      </w:tr>
      <w:tr w:rsidR="00055A29" w14:paraId="72B1C7B0" w14:textId="77777777" w:rsidTr="00055A29">
        <w:trPr>
          <w:trHeight w:val="187"/>
          <w:jc w:val="center"/>
        </w:trPr>
        <w:tc>
          <w:tcPr>
            <w:tcW w:w="2006" w:type="dxa"/>
            <w:tcBorders>
              <w:top w:val="nil"/>
              <w:left w:val="single" w:sz="4" w:space="0" w:color="auto"/>
              <w:bottom w:val="nil"/>
              <w:right w:val="single" w:sz="4" w:space="0" w:color="auto"/>
            </w:tcBorders>
          </w:tcPr>
          <w:p w14:paraId="516A3C17" w14:textId="77777777" w:rsidR="00055A29" w:rsidRDefault="00055A2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739027ED" w14:textId="77777777" w:rsidR="00055A29" w:rsidRDefault="00055A2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58ACAD" w14:textId="77777777" w:rsidR="00055A29" w:rsidRDefault="00055A29">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E5532B" w14:textId="77777777" w:rsidR="00055A29" w:rsidRDefault="00055A2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B48F3C" w14:textId="77777777" w:rsidR="00055A29" w:rsidRDefault="00055A2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E7B8F4" w14:textId="77777777" w:rsidR="00055A29" w:rsidRDefault="00055A29">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AF3F69" w14:textId="77777777" w:rsidR="00055A29" w:rsidRDefault="00055A2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05FA8" w14:textId="77777777" w:rsidR="00055A29" w:rsidRDefault="00055A29">
            <w:pPr>
              <w:pStyle w:val="TAC"/>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0298EF" w14:textId="77777777" w:rsidR="00055A29" w:rsidRDefault="00055A29">
            <w:pPr>
              <w:pStyle w:val="TAC"/>
              <w:rPr>
                <w:lang w:eastAsia="ja-JP"/>
              </w:rPr>
            </w:pPr>
            <w:r>
              <w:rPr>
                <w:rFonts w:cs="Arial"/>
              </w:rPr>
              <w:t>N/A</w:t>
            </w:r>
          </w:p>
        </w:tc>
      </w:tr>
      <w:tr w:rsidR="00055A29" w14:paraId="6D3541F2" w14:textId="77777777" w:rsidTr="00055A29">
        <w:trPr>
          <w:trHeight w:val="187"/>
          <w:jc w:val="center"/>
        </w:trPr>
        <w:tc>
          <w:tcPr>
            <w:tcW w:w="2006" w:type="dxa"/>
            <w:tcBorders>
              <w:top w:val="nil"/>
              <w:left w:val="single" w:sz="4" w:space="0" w:color="auto"/>
              <w:bottom w:val="nil"/>
              <w:right w:val="single" w:sz="4" w:space="0" w:color="auto"/>
            </w:tcBorders>
          </w:tcPr>
          <w:p w14:paraId="294693FD"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A81DDD" w14:textId="77777777" w:rsidR="00055A29" w:rsidRDefault="00055A29">
            <w:pPr>
              <w:pStyle w:val="TAC"/>
              <w:rPr>
                <w:rFonts w:eastAsiaTheme="minorEastAsia"/>
                <w:lang w:eastAsia="en-US"/>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8E6FAB" w14:textId="77777777" w:rsidR="00055A29" w:rsidRDefault="00055A29">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5EB86D" w14:textId="77777777" w:rsidR="00055A29" w:rsidRDefault="00055A2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D62E7A" w14:textId="77777777" w:rsidR="00055A29" w:rsidRDefault="00055A2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C1C1FC" w14:textId="77777777" w:rsidR="00055A29" w:rsidRDefault="00055A29">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B94D9" w14:textId="77777777" w:rsidR="00055A29" w:rsidRDefault="00055A29">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3DCA1A6E" w14:textId="77777777" w:rsidR="00055A29" w:rsidRDefault="00055A29">
            <w:pPr>
              <w:pStyle w:val="TAC"/>
              <w:rPr>
                <w:rFonts w:eastAsiaTheme="minorEastAsia"/>
                <w:lang w:val="en-US"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64C063" w14:textId="77777777" w:rsidR="00055A29" w:rsidRDefault="00055A29">
            <w:pPr>
              <w:pStyle w:val="TAC"/>
              <w:rPr>
                <w:rFonts w:eastAsiaTheme="minorEastAsia"/>
                <w:lang w:eastAsia="en-US"/>
              </w:rPr>
            </w:pPr>
            <w:r>
              <w:rPr>
                <w:rFonts w:cs="Arial"/>
              </w:rPr>
              <w:t>IMD4</w:t>
            </w:r>
            <w:r>
              <w:rPr>
                <w:rFonts w:eastAsia="DengXian" w:cs="Arial"/>
                <w:vertAlign w:val="superscript"/>
              </w:rPr>
              <w:t>8</w:t>
            </w:r>
          </w:p>
        </w:tc>
      </w:tr>
      <w:tr w:rsidR="00055A29" w14:paraId="0244045F" w14:textId="77777777" w:rsidTr="00055A29">
        <w:trPr>
          <w:trHeight w:val="187"/>
          <w:jc w:val="center"/>
        </w:trPr>
        <w:tc>
          <w:tcPr>
            <w:tcW w:w="2006" w:type="dxa"/>
            <w:tcBorders>
              <w:top w:val="nil"/>
              <w:left w:val="single" w:sz="4" w:space="0" w:color="auto"/>
              <w:bottom w:val="nil"/>
              <w:right w:val="single" w:sz="4" w:space="0" w:color="auto"/>
            </w:tcBorders>
          </w:tcPr>
          <w:p w14:paraId="2F2FD2A8"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B146AE" w14:textId="77777777" w:rsidR="00055A29" w:rsidRDefault="00055A29">
            <w:pPr>
              <w:pStyle w:val="TAC"/>
              <w:rPr>
                <w:rFonts w:eastAsiaTheme="minorEastAsia"/>
                <w:lang w:eastAsia="en-US"/>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F15E46" w14:textId="77777777" w:rsidR="00055A29" w:rsidRDefault="00055A29">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BA6DD4" w14:textId="77777777" w:rsidR="00055A29" w:rsidRDefault="00055A2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146C60" w14:textId="77777777" w:rsidR="00055A29" w:rsidRDefault="00055A2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8EA393" w14:textId="77777777" w:rsidR="00055A29" w:rsidRDefault="00055A29">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260C41" w14:textId="77777777" w:rsidR="00055A29" w:rsidRDefault="00055A29">
            <w:pPr>
              <w:pStyle w:val="TAC"/>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B0E8E3" w14:textId="77777777" w:rsidR="00055A29" w:rsidRDefault="00055A29">
            <w:pPr>
              <w:pStyle w:val="TAC"/>
              <w:rPr>
                <w:rFonts w:eastAsiaTheme="minorEastAsia"/>
                <w:lang w:val="en-US"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E32D0D" w14:textId="77777777" w:rsidR="00055A29" w:rsidRDefault="00055A29">
            <w:pPr>
              <w:pStyle w:val="TAC"/>
              <w:rPr>
                <w:rFonts w:eastAsiaTheme="minorEastAsia"/>
                <w:lang w:eastAsia="en-US"/>
              </w:rPr>
            </w:pPr>
            <w:r>
              <w:rPr>
                <w:rFonts w:cs="Arial"/>
              </w:rPr>
              <w:t>N/A</w:t>
            </w:r>
          </w:p>
        </w:tc>
      </w:tr>
      <w:tr w:rsidR="00055A29" w14:paraId="5C64C87A" w14:textId="77777777" w:rsidTr="00055A29">
        <w:trPr>
          <w:trHeight w:val="187"/>
          <w:jc w:val="center"/>
        </w:trPr>
        <w:tc>
          <w:tcPr>
            <w:tcW w:w="2006" w:type="dxa"/>
            <w:tcBorders>
              <w:top w:val="nil"/>
              <w:left w:val="single" w:sz="4" w:space="0" w:color="auto"/>
              <w:bottom w:val="nil"/>
              <w:right w:val="single" w:sz="4" w:space="0" w:color="auto"/>
            </w:tcBorders>
          </w:tcPr>
          <w:p w14:paraId="06687048"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A81D5F" w14:textId="77777777" w:rsidR="00055A29" w:rsidRDefault="00055A29">
            <w:pPr>
              <w:pStyle w:val="TAC"/>
              <w:rPr>
                <w:rFonts w:eastAsiaTheme="minorEastAsia"/>
                <w:lang w:eastAsia="en-US"/>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7BC495" w14:textId="77777777" w:rsidR="00055A29" w:rsidRDefault="00055A29">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A31553A" w14:textId="77777777" w:rsidR="00055A29" w:rsidRDefault="00055A2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9F8EC1" w14:textId="77777777" w:rsidR="00055A29" w:rsidRDefault="00055A2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343F2E" w14:textId="77777777" w:rsidR="00055A29" w:rsidRDefault="00055A29">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68A2FA" w14:textId="77777777" w:rsidR="00055A29" w:rsidRDefault="00055A29">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454118E7" w14:textId="77777777" w:rsidR="00055A29" w:rsidRDefault="00055A29">
            <w:pPr>
              <w:pStyle w:val="TAC"/>
              <w:rPr>
                <w:rFonts w:eastAsiaTheme="minorEastAsia"/>
                <w:lang w:val="en-US"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D6525B7" w14:textId="77777777" w:rsidR="00055A29" w:rsidRDefault="00055A29">
            <w:pPr>
              <w:pStyle w:val="TAC"/>
              <w:rPr>
                <w:rFonts w:eastAsiaTheme="minorEastAsia"/>
                <w:lang w:eastAsia="en-US"/>
              </w:rPr>
            </w:pPr>
            <w:r>
              <w:rPr>
                <w:rFonts w:cs="Arial"/>
              </w:rPr>
              <w:t>IMD5</w:t>
            </w:r>
            <w:r>
              <w:rPr>
                <w:rFonts w:eastAsia="DengXian" w:cs="Arial"/>
                <w:vertAlign w:val="superscript"/>
              </w:rPr>
              <w:t>8</w:t>
            </w:r>
          </w:p>
        </w:tc>
      </w:tr>
      <w:tr w:rsidR="00055A29" w14:paraId="6393EFF3"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216BD8D9"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6ABF38" w14:textId="77777777" w:rsidR="00055A29" w:rsidRDefault="00055A29">
            <w:pPr>
              <w:pStyle w:val="TAC"/>
              <w:rPr>
                <w:rFonts w:eastAsiaTheme="minorEastAsia"/>
                <w:lang w:eastAsia="en-US"/>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69EA3" w14:textId="77777777" w:rsidR="00055A29" w:rsidRDefault="00055A29">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709E25" w14:textId="77777777" w:rsidR="00055A29" w:rsidRDefault="00055A2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6FBD7F" w14:textId="77777777" w:rsidR="00055A29" w:rsidRDefault="00055A2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C572A0" w14:textId="77777777" w:rsidR="00055A29" w:rsidRDefault="00055A29">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CB3485" w14:textId="77777777" w:rsidR="00055A29" w:rsidRDefault="00055A29">
            <w:pPr>
              <w:pStyle w:val="TAC"/>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AACEB2" w14:textId="77777777" w:rsidR="00055A29" w:rsidRDefault="00055A29">
            <w:pPr>
              <w:pStyle w:val="TAC"/>
              <w:rPr>
                <w:rFonts w:eastAsiaTheme="minorEastAsia"/>
                <w:lang w:val="en-US"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C87095" w14:textId="77777777" w:rsidR="00055A29" w:rsidRDefault="00055A29">
            <w:pPr>
              <w:pStyle w:val="TAC"/>
              <w:rPr>
                <w:rFonts w:eastAsiaTheme="minorEastAsia"/>
                <w:lang w:eastAsia="en-US"/>
              </w:rPr>
            </w:pPr>
            <w:r>
              <w:rPr>
                <w:rFonts w:cs="Arial"/>
              </w:rPr>
              <w:t>N/A</w:t>
            </w:r>
          </w:p>
        </w:tc>
      </w:tr>
      <w:tr w:rsidR="00055A29" w14:paraId="2BC571F0" w14:textId="77777777" w:rsidTr="00055A29">
        <w:trPr>
          <w:trHeight w:val="187"/>
          <w:jc w:val="center"/>
        </w:trPr>
        <w:tc>
          <w:tcPr>
            <w:tcW w:w="2006" w:type="dxa"/>
            <w:tcBorders>
              <w:top w:val="single" w:sz="4" w:space="0" w:color="auto"/>
              <w:left w:val="single" w:sz="4" w:space="0" w:color="auto"/>
              <w:bottom w:val="nil"/>
              <w:right w:val="single" w:sz="4" w:space="0" w:color="auto"/>
            </w:tcBorders>
            <w:vAlign w:val="center"/>
            <w:hideMark/>
          </w:tcPr>
          <w:p w14:paraId="3D6925BA" w14:textId="77777777" w:rsidR="00055A29" w:rsidRDefault="00055A29">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5D9325B" w14:textId="77777777" w:rsidR="00055A29" w:rsidRDefault="00055A29">
            <w:pPr>
              <w:pStyle w:val="TAC"/>
              <w:rPr>
                <w:rFonts w:eastAsiaTheme="minorEastAsia"/>
                <w:lang w:eastAsia="en-US"/>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D821B" w14:textId="77777777" w:rsidR="00055A29" w:rsidRDefault="00055A29">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C2536BA" w14:textId="77777777" w:rsidR="00055A29" w:rsidRDefault="00055A29">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B14D38" w14:textId="77777777" w:rsidR="00055A29" w:rsidRDefault="00055A29">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EC3A67" w14:textId="77777777" w:rsidR="00055A29" w:rsidRDefault="00055A29">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897230" w14:textId="77777777" w:rsidR="00055A29" w:rsidRDefault="00055A29">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E5D13" w14:textId="77777777" w:rsidR="00055A29" w:rsidRDefault="00055A29">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975803C" w14:textId="77777777" w:rsidR="00055A29" w:rsidRDefault="00055A29">
            <w:pPr>
              <w:pStyle w:val="TAC"/>
              <w:rPr>
                <w:rFonts w:eastAsiaTheme="minorEastAsia"/>
                <w:lang w:eastAsia="en-US"/>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55A29" w14:paraId="3E4B6F2B" w14:textId="77777777" w:rsidTr="00055A29">
        <w:trPr>
          <w:trHeight w:val="187"/>
          <w:jc w:val="center"/>
        </w:trPr>
        <w:tc>
          <w:tcPr>
            <w:tcW w:w="2006" w:type="dxa"/>
            <w:tcBorders>
              <w:top w:val="nil"/>
              <w:left w:val="single" w:sz="4" w:space="0" w:color="auto"/>
              <w:bottom w:val="nil"/>
              <w:right w:val="single" w:sz="4" w:space="0" w:color="auto"/>
            </w:tcBorders>
            <w:vAlign w:val="center"/>
          </w:tcPr>
          <w:p w14:paraId="50B0CCA4"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29A7A238" w14:textId="77777777" w:rsidR="00055A29" w:rsidRDefault="00055A29">
            <w:pPr>
              <w:pStyle w:val="TAC"/>
              <w:rPr>
                <w:rFonts w:eastAsiaTheme="minorEastAsia"/>
                <w:lang w:eastAsia="en-US"/>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714BD" w14:textId="77777777" w:rsidR="00055A29" w:rsidRDefault="00055A29">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B35AB1" w14:textId="77777777" w:rsidR="00055A29" w:rsidRDefault="00055A29">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AB35CF" w14:textId="77777777" w:rsidR="00055A29" w:rsidRDefault="00055A29">
            <w:pPr>
              <w:pStyle w:val="TAC"/>
              <w:rPr>
                <w:rFonts w:eastAsiaTheme="minorEastAsia" w:cs="Arial"/>
                <w:lang w:eastAsia="ja-JP"/>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3C0345" w14:textId="77777777" w:rsidR="00055A29" w:rsidRDefault="00055A29">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hideMark/>
          </w:tcPr>
          <w:p w14:paraId="245622F8" w14:textId="77777777" w:rsidR="00055A29" w:rsidRDefault="00055A29">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78840B7" w14:textId="77777777" w:rsidR="00055A29" w:rsidRDefault="00055A29">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61275DEE" w14:textId="77777777" w:rsidR="00055A29" w:rsidRDefault="00055A29">
            <w:pPr>
              <w:pStyle w:val="TAC"/>
              <w:rPr>
                <w:rFonts w:eastAsiaTheme="minorEastAsia"/>
                <w:lang w:eastAsia="en-US"/>
              </w:rPr>
            </w:pPr>
            <w:r>
              <w:rPr>
                <w:rFonts w:cs="Arial"/>
                <w:szCs w:val="18"/>
                <w:lang w:eastAsia="ja-JP"/>
              </w:rPr>
              <w:t>N/A</w:t>
            </w:r>
          </w:p>
        </w:tc>
      </w:tr>
      <w:tr w:rsidR="00055A29" w14:paraId="5656EA1E" w14:textId="77777777" w:rsidTr="00055A29">
        <w:trPr>
          <w:trHeight w:val="187"/>
          <w:jc w:val="center"/>
        </w:trPr>
        <w:tc>
          <w:tcPr>
            <w:tcW w:w="2006" w:type="dxa"/>
            <w:tcBorders>
              <w:top w:val="nil"/>
              <w:left w:val="single" w:sz="4" w:space="0" w:color="auto"/>
              <w:bottom w:val="single" w:sz="4" w:space="0" w:color="auto"/>
              <w:right w:val="single" w:sz="4" w:space="0" w:color="auto"/>
            </w:tcBorders>
            <w:vAlign w:val="center"/>
          </w:tcPr>
          <w:p w14:paraId="6EF49A30"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8CC0DE9" w14:textId="77777777" w:rsidR="00055A29" w:rsidRDefault="00055A29">
            <w:pPr>
              <w:pStyle w:val="TAC"/>
              <w:rPr>
                <w:rFonts w:eastAsiaTheme="minorEastAsia"/>
                <w:lang w:eastAsia="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3E81D5" w14:textId="77777777" w:rsidR="00055A29" w:rsidRDefault="00055A29">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078839" w14:textId="77777777" w:rsidR="00055A29" w:rsidRDefault="00055A29">
            <w:pPr>
              <w:pStyle w:val="TAC"/>
              <w:rPr>
                <w:rFonts w:eastAsiaTheme="minorEastAsia"/>
                <w:lang w:eastAsia="ko-KR"/>
              </w:rPr>
            </w:pPr>
            <w:r>
              <w:rPr>
                <w:rFonts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0019CE5" w14:textId="77777777" w:rsidR="00055A29" w:rsidRDefault="00055A29">
            <w:pPr>
              <w:pStyle w:val="TAC"/>
              <w:rPr>
                <w:rFonts w:eastAsiaTheme="minorEastAsia" w:cs="Arial"/>
                <w:lang w:eastAsia="ja-JP"/>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ECBAC8" w14:textId="77777777" w:rsidR="00055A29" w:rsidRDefault="00055A29">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3CC67056" w14:textId="77777777" w:rsidR="00055A29" w:rsidRDefault="00055A2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23D05961" w14:textId="77777777" w:rsidR="00055A29" w:rsidRDefault="00055A2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B019251" w14:textId="77777777" w:rsidR="00055A29" w:rsidRDefault="00055A29">
            <w:pPr>
              <w:pStyle w:val="TAC"/>
              <w:rPr>
                <w:rFonts w:eastAsiaTheme="minorEastAsia"/>
                <w:lang w:eastAsia="en-US"/>
              </w:rPr>
            </w:pPr>
          </w:p>
        </w:tc>
      </w:tr>
      <w:tr w:rsidR="00055A29" w14:paraId="443569B5"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5F605FAE" w14:textId="77777777" w:rsidR="00055A29" w:rsidRDefault="00055A29">
            <w:pPr>
              <w:pStyle w:val="TAC"/>
              <w:rPr>
                <w:rFonts w:eastAsiaTheme="minorEastAsia"/>
                <w:lang w:val="en-US" w:eastAsia="zh-CN"/>
              </w:rPr>
            </w:pPr>
            <w:r>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0F438DCD" w14:textId="77777777" w:rsidR="00055A29" w:rsidRDefault="00055A29">
            <w:pPr>
              <w:pStyle w:val="TAC"/>
              <w:rPr>
                <w:rFonts w:eastAsiaTheme="minorEastAsia"/>
                <w:lang w:val="en-US" w:eastAsia="zh-CN"/>
              </w:rPr>
            </w:pPr>
            <w:r>
              <w:rPr>
                <w:rFonts w:eastAsiaTheme="minorEastAsia"/>
                <w:lang w:eastAsia="en-US"/>
              </w:rPr>
              <w:t>n25</w:t>
            </w:r>
          </w:p>
        </w:tc>
        <w:tc>
          <w:tcPr>
            <w:tcW w:w="959" w:type="dxa"/>
            <w:tcBorders>
              <w:top w:val="single" w:sz="4" w:space="0" w:color="auto"/>
              <w:left w:val="single" w:sz="4" w:space="0" w:color="auto"/>
              <w:bottom w:val="single" w:sz="4" w:space="0" w:color="auto"/>
              <w:right w:val="single" w:sz="4" w:space="0" w:color="auto"/>
            </w:tcBorders>
            <w:hideMark/>
          </w:tcPr>
          <w:p w14:paraId="2DA3A10E" w14:textId="77777777" w:rsidR="00055A29" w:rsidRDefault="00055A29">
            <w:pPr>
              <w:pStyle w:val="TAC"/>
              <w:rPr>
                <w:rFonts w:eastAsiaTheme="minorEastAsia"/>
                <w:lang w:val="en-US"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796656AC" w14:textId="77777777" w:rsidR="00055A29" w:rsidRDefault="00055A29">
            <w:pPr>
              <w:pStyle w:val="TAC"/>
              <w:rPr>
                <w:rFonts w:eastAsiaTheme="minorEastAsia"/>
                <w:lang w:val="en-US"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6617F45A" w14:textId="77777777" w:rsidR="00055A29" w:rsidRDefault="00055A29">
            <w:pPr>
              <w:pStyle w:val="TAC"/>
              <w:rPr>
                <w:rFonts w:eastAsiaTheme="minorEastAsia"/>
                <w:lang w:val="en-US"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00601E1" w14:textId="77777777" w:rsidR="00055A29" w:rsidRDefault="00055A29">
            <w:pPr>
              <w:pStyle w:val="TAC"/>
              <w:rPr>
                <w:rFonts w:eastAsiaTheme="minorEastAsia"/>
                <w:lang w:val="en-US" w:eastAsia="zh-CN"/>
              </w:rPr>
            </w:pPr>
            <w:r>
              <w:rPr>
                <w:rFonts w:eastAsiaTheme="minor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4182DEC5" w14:textId="77777777" w:rsidR="00055A29" w:rsidRDefault="00055A29">
            <w:pPr>
              <w:pStyle w:val="TAC"/>
              <w:rPr>
                <w:rFonts w:eastAsiaTheme="minorEastAsia" w:cs="Arial"/>
                <w:szCs w:val="18"/>
                <w:lang w:eastAsia="en-US"/>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54A8F0B9"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27DC25" w14:textId="77777777" w:rsidR="00055A29" w:rsidRDefault="00055A29">
            <w:pPr>
              <w:pStyle w:val="TAC"/>
              <w:rPr>
                <w:rFonts w:eastAsiaTheme="minorEastAsia"/>
                <w:lang w:eastAsia="ja-JP"/>
              </w:rPr>
            </w:pPr>
            <w:r>
              <w:rPr>
                <w:rFonts w:eastAsiaTheme="minorEastAsia"/>
                <w:lang w:eastAsia="en-US"/>
              </w:rPr>
              <w:t>IMD7</w:t>
            </w:r>
          </w:p>
        </w:tc>
      </w:tr>
      <w:tr w:rsidR="00055A29" w14:paraId="3CA81DD9" w14:textId="77777777" w:rsidTr="00055A29">
        <w:trPr>
          <w:trHeight w:val="187"/>
          <w:jc w:val="center"/>
        </w:trPr>
        <w:tc>
          <w:tcPr>
            <w:tcW w:w="2006" w:type="dxa"/>
            <w:tcBorders>
              <w:top w:val="nil"/>
              <w:left w:val="single" w:sz="4" w:space="0" w:color="auto"/>
              <w:bottom w:val="nil"/>
              <w:right w:val="single" w:sz="4" w:space="0" w:color="auto"/>
            </w:tcBorders>
            <w:vAlign w:val="center"/>
          </w:tcPr>
          <w:p w14:paraId="50251EBE"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3B193EA2" w14:textId="77777777" w:rsidR="00055A29" w:rsidRDefault="00055A29">
            <w:pPr>
              <w:pStyle w:val="TAC"/>
              <w:rPr>
                <w:rFonts w:eastAsiaTheme="minorEastAsia"/>
                <w:lang w:val="en-US" w:eastAsia="zh-CN"/>
              </w:rPr>
            </w:pPr>
            <w:r>
              <w:rPr>
                <w:rFonts w:eastAsiaTheme="minorEastAsia"/>
                <w:lang w:eastAsia="en-US"/>
              </w:rPr>
              <w:t>n41</w:t>
            </w:r>
          </w:p>
        </w:tc>
        <w:tc>
          <w:tcPr>
            <w:tcW w:w="959" w:type="dxa"/>
            <w:tcBorders>
              <w:top w:val="single" w:sz="4" w:space="0" w:color="auto"/>
              <w:left w:val="single" w:sz="4" w:space="0" w:color="auto"/>
              <w:bottom w:val="nil"/>
              <w:right w:val="single" w:sz="4" w:space="0" w:color="auto"/>
            </w:tcBorders>
            <w:vAlign w:val="center"/>
            <w:hideMark/>
          </w:tcPr>
          <w:p w14:paraId="52849E00" w14:textId="77777777" w:rsidR="00055A29" w:rsidRDefault="00055A29">
            <w:pPr>
              <w:pStyle w:val="TAC"/>
              <w:rPr>
                <w:rFonts w:eastAsiaTheme="minorEastAsia"/>
                <w:lang w:val="en-US"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44AE34F9" w14:textId="77777777" w:rsidR="00055A29" w:rsidRDefault="00055A29">
            <w:pPr>
              <w:pStyle w:val="TAC"/>
              <w:rPr>
                <w:rFonts w:eastAsiaTheme="minorEastAsia"/>
                <w:lang w:val="en-US"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6A331F87" w14:textId="77777777" w:rsidR="00055A29" w:rsidRDefault="00055A29">
            <w:pPr>
              <w:pStyle w:val="TAC"/>
              <w:rPr>
                <w:rFonts w:eastAsiaTheme="minorEastAsia"/>
                <w:lang w:val="en-US"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hideMark/>
          </w:tcPr>
          <w:p w14:paraId="464D6D89" w14:textId="77777777" w:rsidR="00055A29" w:rsidRDefault="00055A29">
            <w:pPr>
              <w:pStyle w:val="TAC"/>
              <w:rPr>
                <w:rFonts w:eastAsiaTheme="minorEastAsia"/>
                <w:lang w:val="en-US"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23700566" w14:textId="77777777" w:rsidR="00055A29" w:rsidRDefault="00055A29">
            <w:pPr>
              <w:pStyle w:val="TAC"/>
              <w:rPr>
                <w:rFonts w:eastAsiaTheme="minorEastAsia" w:cs="Arial"/>
                <w:szCs w:val="18"/>
                <w:lang w:eastAsia="en-US"/>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B8BF1B9"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62C50D9D" w14:textId="77777777" w:rsidR="00055A29" w:rsidRDefault="00055A29">
            <w:pPr>
              <w:pStyle w:val="TAC"/>
              <w:rPr>
                <w:rFonts w:eastAsiaTheme="minorEastAsia"/>
                <w:lang w:eastAsia="ja-JP"/>
              </w:rPr>
            </w:pPr>
            <w:r>
              <w:rPr>
                <w:rFonts w:eastAsiaTheme="minorEastAsia" w:cs="Arial"/>
                <w:lang w:eastAsia="ja-JP"/>
              </w:rPr>
              <w:t>N/A</w:t>
            </w:r>
          </w:p>
        </w:tc>
      </w:tr>
      <w:tr w:rsidR="00055A29" w14:paraId="6F5F9571" w14:textId="77777777" w:rsidTr="00055A29">
        <w:trPr>
          <w:trHeight w:val="187"/>
          <w:jc w:val="center"/>
        </w:trPr>
        <w:tc>
          <w:tcPr>
            <w:tcW w:w="2006" w:type="dxa"/>
            <w:tcBorders>
              <w:top w:val="nil"/>
              <w:left w:val="single" w:sz="4" w:space="0" w:color="auto"/>
              <w:bottom w:val="single" w:sz="4" w:space="0" w:color="auto"/>
              <w:right w:val="single" w:sz="4" w:space="0" w:color="auto"/>
            </w:tcBorders>
            <w:vAlign w:val="center"/>
          </w:tcPr>
          <w:p w14:paraId="188DD132"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39F29F5" w14:textId="77777777" w:rsidR="00055A29" w:rsidRDefault="00055A2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5C1957B8" w14:textId="77777777" w:rsidR="00055A29" w:rsidRDefault="00055A29">
            <w:pPr>
              <w:pStyle w:val="TAC"/>
              <w:rPr>
                <w:rFonts w:eastAsiaTheme="minorEastAsia"/>
                <w:lang w:val="en-US" w:eastAsia="zh-CN"/>
              </w:rPr>
            </w:pPr>
            <w:r>
              <w:rPr>
                <w:rFonts w:eastAsiaTheme="minorEastAsia"/>
                <w:lang w:val="en-US" w:eastAsia="zh-CN"/>
              </w:rPr>
              <w:t>2640</w:t>
            </w:r>
          </w:p>
        </w:tc>
        <w:tc>
          <w:tcPr>
            <w:tcW w:w="818" w:type="dxa"/>
            <w:tcBorders>
              <w:top w:val="nil"/>
              <w:left w:val="single" w:sz="4" w:space="0" w:color="auto"/>
              <w:bottom w:val="single" w:sz="4" w:space="0" w:color="auto"/>
              <w:right w:val="single" w:sz="4" w:space="0" w:color="auto"/>
            </w:tcBorders>
            <w:vAlign w:val="center"/>
            <w:hideMark/>
          </w:tcPr>
          <w:p w14:paraId="53472521" w14:textId="77777777" w:rsidR="00055A29" w:rsidRDefault="00055A29">
            <w:pPr>
              <w:pStyle w:val="TAC"/>
              <w:rPr>
                <w:rFonts w:eastAsiaTheme="minorEastAsia"/>
                <w:lang w:val="en-US"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6B68436B" w14:textId="77777777" w:rsidR="00055A29" w:rsidRDefault="00055A29">
            <w:pPr>
              <w:pStyle w:val="TAC"/>
              <w:rPr>
                <w:rFonts w:eastAsiaTheme="minorEastAsia"/>
                <w:lang w:val="en-US" w:eastAsia="zh-CN"/>
              </w:rPr>
            </w:pPr>
            <w:r>
              <w:rPr>
                <w:rFonts w:eastAsiaTheme="minorEastAsia"/>
                <w:lang w:eastAsia="ja-JP"/>
              </w:rPr>
              <w:t>1 (RBstart=</w:t>
            </w:r>
            <w:r>
              <w:rPr>
                <w:rFonts w:eastAsiaTheme="minorEastAsia"/>
                <w:lang w:val="en-US"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19EF574F" w14:textId="77777777" w:rsidR="00055A29" w:rsidRDefault="00055A29">
            <w:pPr>
              <w:pStyle w:val="TAC"/>
              <w:rPr>
                <w:rFonts w:eastAsiaTheme="minorEastAsia"/>
                <w:lang w:val="en-US" w:eastAsia="zh-CN"/>
              </w:rPr>
            </w:pPr>
            <w:r>
              <w:rPr>
                <w:rFonts w:eastAsiaTheme="minor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0DF539DC" w14:textId="77777777" w:rsidR="00055A29" w:rsidRDefault="00055A29">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3B95D54" w14:textId="77777777" w:rsidR="00055A29" w:rsidRDefault="00055A2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493E2007" w14:textId="77777777" w:rsidR="00055A29" w:rsidRDefault="00055A29">
            <w:pPr>
              <w:pStyle w:val="TAC"/>
              <w:rPr>
                <w:rFonts w:eastAsiaTheme="minorEastAsia"/>
                <w:lang w:eastAsia="ja-JP"/>
              </w:rPr>
            </w:pPr>
          </w:p>
        </w:tc>
      </w:tr>
      <w:tr w:rsidR="00055A29" w14:paraId="6F3E3710" w14:textId="77777777" w:rsidTr="00055A29">
        <w:trPr>
          <w:trHeight w:val="187"/>
          <w:jc w:val="center"/>
        </w:trPr>
        <w:tc>
          <w:tcPr>
            <w:tcW w:w="2006" w:type="dxa"/>
            <w:tcBorders>
              <w:top w:val="nil"/>
              <w:left w:val="single" w:sz="4" w:space="0" w:color="auto"/>
              <w:bottom w:val="nil"/>
              <w:right w:val="single" w:sz="4" w:space="0" w:color="auto"/>
            </w:tcBorders>
          </w:tcPr>
          <w:p w14:paraId="40F4F547"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hideMark/>
          </w:tcPr>
          <w:p w14:paraId="10728DEC" w14:textId="77777777" w:rsidR="00055A29" w:rsidRDefault="00055A29">
            <w:pPr>
              <w:pStyle w:val="TAC"/>
              <w:rPr>
                <w:rFonts w:eastAsiaTheme="minorEastAsia"/>
                <w:lang w:val="en-US"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15BB4425" w14:textId="77777777" w:rsidR="00055A29" w:rsidRDefault="00055A29">
            <w:pPr>
              <w:pStyle w:val="TAC"/>
              <w:rPr>
                <w:rFonts w:eastAsiaTheme="minorEastAsia"/>
                <w:lang w:val="en-US"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4C31F5C4" w14:textId="77777777" w:rsidR="00055A29" w:rsidRDefault="00055A29">
            <w:pPr>
              <w:pStyle w:val="TAC"/>
              <w:rPr>
                <w:rFonts w:eastAsiaTheme="minorEastAsia"/>
                <w:lang w:val="en-US"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33AE2E21" w14:textId="77777777" w:rsidR="00055A29" w:rsidRDefault="00055A29">
            <w:pPr>
              <w:pStyle w:val="TAC"/>
              <w:rPr>
                <w:rFonts w:eastAsiaTheme="minorEastAsia"/>
                <w:lang w:val="en-US"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3C2C7E3B" w14:textId="77777777" w:rsidR="00055A29" w:rsidRDefault="00055A29">
            <w:pPr>
              <w:pStyle w:val="TAC"/>
              <w:rPr>
                <w:rFonts w:eastAsiaTheme="minorEastAsia"/>
                <w:lang w:val="en-US"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11F379E6" w14:textId="77777777" w:rsidR="00055A29" w:rsidRDefault="00055A29">
            <w:pPr>
              <w:pStyle w:val="TAC"/>
              <w:rPr>
                <w:rFonts w:eastAsiaTheme="minorEastAsia" w:cs="Arial"/>
                <w:szCs w:val="18"/>
                <w:lang w:eastAsia="en-US"/>
              </w:rPr>
            </w:pPr>
            <w:r>
              <w:rPr>
                <w:rFonts w:cs="Arial"/>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hideMark/>
          </w:tcPr>
          <w:p w14:paraId="44982593" w14:textId="77777777" w:rsidR="00055A29" w:rsidRDefault="00055A29">
            <w:pPr>
              <w:pStyle w:val="TAC"/>
              <w:rPr>
                <w:rFonts w:eastAsiaTheme="minorEastAsia"/>
                <w:lang w:val="en-US"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1BE65B03" w14:textId="77777777" w:rsidR="00055A29" w:rsidRDefault="00055A29">
            <w:pPr>
              <w:pStyle w:val="TAC"/>
              <w:rPr>
                <w:rFonts w:eastAsiaTheme="minorEastAsia"/>
                <w:lang w:eastAsia="ja-JP"/>
              </w:rPr>
            </w:pPr>
            <w:r>
              <w:rPr>
                <w:rFonts w:eastAsia="SimSun" w:cs="Arial"/>
                <w:szCs w:val="18"/>
              </w:rPr>
              <w:t>IMD3</w:t>
            </w:r>
          </w:p>
        </w:tc>
      </w:tr>
      <w:tr w:rsidR="00055A29" w14:paraId="4320F64E" w14:textId="77777777" w:rsidTr="00055A29">
        <w:trPr>
          <w:trHeight w:val="187"/>
          <w:jc w:val="center"/>
        </w:trPr>
        <w:tc>
          <w:tcPr>
            <w:tcW w:w="2006" w:type="dxa"/>
            <w:tcBorders>
              <w:top w:val="nil"/>
              <w:left w:val="single" w:sz="4" w:space="0" w:color="auto"/>
              <w:bottom w:val="nil"/>
              <w:right w:val="single" w:sz="4" w:space="0" w:color="auto"/>
            </w:tcBorders>
            <w:vAlign w:val="center"/>
          </w:tcPr>
          <w:p w14:paraId="40D34AC3"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04E7EEB0" w14:textId="77777777" w:rsidR="00055A29" w:rsidRDefault="00055A29">
            <w:pPr>
              <w:pStyle w:val="TAC"/>
              <w:rPr>
                <w:rFonts w:eastAsiaTheme="minorEastAsia"/>
                <w:lang w:val="en-US"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50BC933A" w14:textId="77777777" w:rsidR="00055A29" w:rsidRDefault="00055A29">
            <w:pPr>
              <w:pStyle w:val="TAC"/>
              <w:rPr>
                <w:rFonts w:eastAsiaTheme="minorEastAsia"/>
                <w:lang w:val="en-US"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6D69083C" w14:textId="77777777" w:rsidR="00055A29" w:rsidRDefault="00055A29">
            <w:pPr>
              <w:pStyle w:val="TAC"/>
              <w:rPr>
                <w:rFonts w:eastAsiaTheme="minorEastAsia"/>
                <w:lang w:val="en-US"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716DE2C6" w14:textId="77777777" w:rsidR="00055A29" w:rsidRDefault="00055A29">
            <w:pPr>
              <w:pStyle w:val="TAC"/>
              <w:rPr>
                <w:rFonts w:eastAsiaTheme="minorEastAsia"/>
                <w:lang w:val="en-US" w:eastAsia="zh-CN"/>
              </w:rPr>
            </w:pPr>
            <w:r>
              <w:rPr>
                <w:rFonts w:eastAsia="SimSun" w:cs="Arial"/>
                <w:szCs w:val="18"/>
              </w:rPr>
              <w:t xml:space="preserve">1 </w:t>
            </w:r>
            <w:r>
              <w:rPr>
                <w:rFonts w:eastAsia="SimSun" w:cs="Arial"/>
                <w:szCs w:val="18"/>
                <w:lang w:val="en-US" w:eastAsia="zh-CN"/>
              </w:rPr>
              <w:t>(</w:t>
            </w:r>
            <w:r>
              <w:rPr>
                <w:rFonts w:eastAsia="SimSun" w:cs="Arial"/>
                <w:szCs w:val="18"/>
              </w:rPr>
              <w:t>RBstart = 25</w:t>
            </w:r>
            <w:r>
              <w:rPr>
                <w:rFonts w:eastAsia="SimSun" w:cs="Arial"/>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1FA1C53C" w14:textId="77777777" w:rsidR="00055A29" w:rsidRDefault="00055A29">
            <w:pPr>
              <w:pStyle w:val="TAC"/>
              <w:rPr>
                <w:rFonts w:eastAsiaTheme="minorEastAsia"/>
                <w:lang w:val="en-US"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1C1859A7" w14:textId="77777777" w:rsidR="00055A29" w:rsidRDefault="00055A29">
            <w:pPr>
              <w:pStyle w:val="TAC"/>
              <w:rPr>
                <w:rFonts w:eastAsiaTheme="minorEastAsia" w:cs="Arial"/>
                <w:szCs w:val="18"/>
                <w:lang w:eastAsia="en-US"/>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D3420C0" w14:textId="77777777" w:rsidR="00055A29" w:rsidRDefault="00055A29">
            <w:pPr>
              <w:pStyle w:val="TAC"/>
              <w:rPr>
                <w:rFonts w:eastAsiaTheme="minorEastAsia"/>
                <w:lang w:val="en-US" w:eastAsia="zh-CN"/>
              </w:rPr>
            </w:pPr>
            <w:r>
              <w:rPr>
                <w:rFonts w:eastAsia="SimSun"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hideMark/>
          </w:tcPr>
          <w:p w14:paraId="03D951BA" w14:textId="77777777" w:rsidR="00055A29" w:rsidRDefault="00055A29">
            <w:pPr>
              <w:pStyle w:val="TAC"/>
              <w:rPr>
                <w:rFonts w:eastAsiaTheme="minorEastAsia"/>
                <w:lang w:eastAsia="ja-JP"/>
              </w:rPr>
            </w:pPr>
            <w:r>
              <w:rPr>
                <w:rFonts w:eastAsia="SimSun" w:cs="Arial"/>
                <w:szCs w:val="18"/>
                <w:lang w:eastAsia="zh-CN"/>
              </w:rPr>
              <w:t>N/A</w:t>
            </w:r>
          </w:p>
        </w:tc>
      </w:tr>
      <w:tr w:rsidR="00055A29" w14:paraId="6B4480F5" w14:textId="77777777" w:rsidTr="00055A29">
        <w:trPr>
          <w:trHeight w:val="187"/>
          <w:jc w:val="center"/>
        </w:trPr>
        <w:tc>
          <w:tcPr>
            <w:tcW w:w="2006" w:type="dxa"/>
            <w:tcBorders>
              <w:top w:val="nil"/>
              <w:left w:val="single" w:sz="4" w:space="0" w:color="auto"/>
              <w:bottom w:val="single" w:sz="4" w:space="0" w:color="auto"/>
              <w:right w:val="single" w:sz="4" w:space="0" w:color="auto"/>
            </w:tcBorders>
            <w:vAlign w:val="center"/>
          </w:tcPr>
          <w:p w14:paraId="6295EED7"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CF8AC83" w14:textId="77777777" w:rsidR="00055A29" w:rsidRDefault="00055A2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5AFEE179" w14:textId="77777777" w:rsidR="00055A29" w:rsidRDefault="00055A29">
            <w:pPr>
              <w:pStyle w:val="TAC"/>
              <w:rPr>
                <w:rFonts w:eastAsiaTheme="minorEastAsia"/>
                <w:lang w:val="en-US"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7F1CCE86" w14:textId="77777777" w:rsidR="00055A29" w:rsidRDefault="00055A29">
            <w:pPr>
              <w:pStyle w:val="TAC"/>
              <w:rPr>
                <w:rFonts w:eastAsiaTheme="minorEastAsia"/>
                <w:lang w:val="en-US"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0F2BD648" w14:textId="77777777" w:rsidR="00055A29" w:rsidRDefault="00055A29">
            <w:pPr>
              <w:pStyle w:val="TAC"/>
              <w:rPr>
                <w:rFonts w:eastAsiaTheme="minorEastAsia"/>
                <w:lang w:val="en-US" w:eastAsia="zh-CN"/>
              </w:rPr>
            </w:pPr>
            <w:r>
              <w:rPr>
                <w:rFonts w:eastAsia="SimSun" w:cs="Arial"/>
                <w:szCs w:val="18"/>
              </w:rPr>
              <w:t xml:space="preserve">1 </w:t>
            </w:r>
            <w:r>
              <w:rPr>
                <w:rFonts w:eastAsia="SimSun" w:cs="Arial"/>
                <w:szCs w:val="18"/>
                <w:lang w:val="en-US" w:eastAsia="zh-CN"/>
              </w:rPr>
              <w:t>(</w:t>
            </w:r>
            <w:r>
              <w:rPr>
                <w:rFonts w:eastAsia="SimSun" w:cs="Arial"/>
                <w:szCs w:val="18"/>
              </w:rPr>
              <w:t>RBstart = 208</w:t>
            </w:r>
            <w:r>
              <w:rPr>
                <w:rFonts w:eastAsia="SimSun" w:cs="Arial"/>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1FC83557" w14:textId="77777777" w:rsidR="00055A29" w:rsidRDefault="00055A29">
            <w:pPr>
              <w:pStyle w:val="TAC"/>
              <w:rPr>
                <w:rFonts w:eastAsiaTheme="minorEastAsia"/>
                <w:lang w:val="en-US"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5EB31263" w14:textId="77777777" w:rsidR="00055A29" w:rsidRDefault="00055A29">
            <w:pPr>
              <w:pStyle w:val="TAC"/>
              <w:rPr>
                <w:rFonts w:eastAsiaTheme="minorEastAsia" w:cs="Arial"/>
                <w:szCs w:val="18"/>
                <w:lang w:eastAsia="en-US"/>
              </w:rPr>
            </w:pPr>
          </w:p>
        </w:tc>
        <w:tc>
          <w:tcPr>
            <w:tcW w:w="828" w:type="dxa"/>
            <w:tcBorders>
              <w:top w:val="nil"/>
              <w:left w:val="single" w:sz="4" w:space="0" w:color="auto"/>
              <w:bottom w:val="single" w:sz="4" w:space="0" w:color="auto"/>
              <w:right w:val="single" w:sz="4" w:space="0" w:color="auto"/>
            </w:tcBorders>
            <w:vAlign w:val="center"/>
          </w:tcPr>
          <w:p w14:paraId="16D53A42" w14:textId="77777777" w:rsidR="00055A29" w:rsidRDefault="00055A2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D28A4BC" w14:textId="77777777" w:rsidR="00055A29" w:rsidRDefault="00055A29">
            <w:pPr>
              <w:pStyle w:val="TAC"/>
              <w:rPr>
                <w:rFonts w:eastAsiaTheme="minorEastAsia"/>
                <w:lang w:eastAsia="ja-JP"/>
              </w:rPr>
            </w:pPr>
          </w:p>
        </w:tc>
      </w:tr>
      <w:tr w:rsidR="00055A29" w14:paraId="4132B5B9"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3E142DD7" w14:textId="77777777" w:rsidR="00055A29" w:rsidRDefault="00055A29">
            <w:pPr>
              <w:pStyle w:val="TAC"/>
              <w:rPr>
                <w:rFonts w:eastAsiaTheme="minorEastAsia"/>
                <w:szCs w:val="18"/>
                <w:lang w:eastAsia="en-US"/>
              </w:rPr>
            </w:pPr>
            <w:r>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272F6E3E" w14:textId="77777777" w:rsidR="00055A29" w:rsidRDefault="00055A29">
            <w:pPr>
              <w:pStyle w:val="TAC"/>
              <w:rPr>
                <w:rFonts w:eastAsiaTheme="minorEastAsia"/>
                <w:szCs w:val="18"/>
                <w:lang w:eastAsia="zh-CN"/>
              </w:rPr>
            </w:pPr>
            <w:r>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1A511E5" w14:textId="77777777" w:rsidR="00055A29" w:rsidRDefault="00055A29">
            <w:pPr>
              <w:pStyle w:val="TAC"/>
              <w:rPr>
                <w:rFonts w:eastAsiaTheme="minorEastAsia" w:cs="Arial"/>
                <w:lang w:eastAsia="ko-KR"/>
              </w:rPr>
            </w:pPr>
            <w:r>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14AC6213" w14:textId="77777777" w:rsidR="00055A29" w:rsidRDefault="00055A29">
            <w:pPr>
              <w:pStyle w:val="TAC"/>
              <w:rPr>
                <w:rFonts w:eastAsiaTheme="minorEastAsia"/>
                <w:lang w:eastAsia="en-US"/>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43B2B40" w14:textId="77777777" w:rsidR="00055A29" w:rsidRDefault="00055A29">
            <w:pPr>
              <w:pStyle w:val="TAC"/>
              <w:rPr>
                <w:rFonts w:eastAsiaTheme="minorEastAsia"/>
                <w:lang w:eastAsia="en-US"/>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CF70081" w14:textId="77777777" w:rsidR="00055A29" w:rsidRDefault="00055A29">
            <w:pPr>
              <w:pStyle w:val="TAC"/>
              <w:rPr>
                <w:rFonts w:eastAsiaTheme="minorEastAsia" w:cs="Arial"/>
                <w:lang w:eastAsia="ko-KR"/>
              </w:rPr>
            </w:pPr>
            <w:r>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ADB2EEE" w14:textId="77777777" w:rsidR="00055A29" w:rsidRDefault="00055A29">
            <w:pPr>
              <w:pStyle w:val="TAC"/>
              <w:rPr>
                <w:rFonts w:eastAsiaTheme="minorEastAsia"/>
                <w:lang w:eastAsia="en-US"/>
              </w:rPr>
            </w:pPr>
            <w:r>
              <w:rPr>
                <w:rFonts w:eastAsiaTheme="minorEastAsia" w:cs="Arial"/>
                <w:szCs w:val="18"/>
                <w:lang w:eastAsia="en-US"/>
              </w:rPr>
              <w:t>32.1</w:t>
            </w:r>
          </w:p>
        </w:tc>
        <w:tc>
          <w:tcPr>
            <w:tcW w:w="828" w:type="dxa"/>
            <w:tcBorders>
              <w:top w:val="single" w:sz="4" w:space="0" w:color="auto"/>
              <w:left w:val="single" w:sz="4" w:space="0" w:color="auto"/>
              <w:bottom w:val="single" w:sz="4" w:space="0" w:color="auto"/>
              <w:right w:val="single" w:sz="4" w:space="0" w:color="auto"/>
            </w:tcBorders>
            <w:hideMark/>
          </w:tcPr>
          <w:p w14:paraId="15A420AD" w14:textId="77777777" w:rsidR="00055A29" w:rsidRDefault="00055A29">
            <w:pPr>
              <w:pStyle w:val="TAC"/>
              <w:rPr>
                <w:rFonts w:eastAsiaTheme="minorEastAsia"/>
                <w:lang w:eastAsia="en-US"/>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8659DF" w14:textId="77777777" w:rsidR="00055A29" w:rsidRDefault="00055A29">
            <w:pPr>
              <w:pStyle w:val="TAC"/>
              <w:rPr>
                <w:rFonts w:eastAsiaTheme="minorEastAsia"/>
                <w:lang w:eastAsia="zh-CN"/>
              </w:rPr>
            </w:pPr>
            <w:r>
              <w:rPr>
                <w:rFonts w:eastAsiaTheme="minorEastAsia"/>
                <w:lang w:eastAsia="ja-JP"/>
              </w:rPr>
              <w:t>IMD2</w:t>
            </w:r>
            <w:r>
              <w:rPr>
                <w:rFonts w:eastAsiaTheme="minorEastAsia"/>
                <w:vertAlign w:val="superscript"/>
                <w:lang w:val="en-US" w:eastAsia="zh-CN"/>
              </w:rPr>
              <w:t>4</w:t>
            </w:r>
          </w:p>
        </w:tc>
      </w:tr>
      <w:tr w:rsidR="00055A29" w14:paraId="55F3C03E" w14:textId="77777777" w:rsidTr="00055A29">
        <w:trPr>
          <w:trHeight w:val="187"/>
          <w:jc w:val="center"/>
        </w:trPr>
        <w:tc>
          <w:tcPr>
            <w:tcW w:w="2006" w:type="dxa"/>
            <w:tcBorders>
              <w:top w:val="nil"/>
              <w:left w:val="single" w:sz="4" w:space="0" w:color="auto"/>
              <w:bottom w:val="nil"/>
              <w:right w:val="single" w:sz="4" w:space="0" w:color="auto"/>
            </w:tcBorders>
          </w:tcPr>
          <w:p w14:paraId="517261C2"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2C1D2A5E" w14:textId="77777777" w:rsidR="00055A29" w:rsidRDefault="00055A29">
            <w:pPr>
              <w:pStyle w:val="TAC"/>
              <w:rPr>
                <w:rFonts w:eastAsiaTheme="minorEastAsia"/>
                <w:szCs w:val="18"/>
                <w:lang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5EF1849" w14:textId="77777777" w:rsidR="00055A29" w:rsidRDefault="00055A29">
            <w:pPr>
              <w:pStyle w:val="TAC"/>
              <w:rPr>
                <w:rFonts w:eastAsiaTheme="minorEastAsia" w:cs="Arial"/>
                <w:lang w:eastAsia="ko-KR"/>
              </w:rPr>
            </w:pPr>
            <w:r>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08394F0" w14:textId="77777777" w:rsidR="00055A29" w:rsidRDefault="00055A29">
            <w:pPr>
              <w:pStyle w:val="TAC"/>
              <w:rPr>
                <w:rFonts w:eastAsiaTheme="minorEastAsia"/>
                <w:lang w:eastAsia="en-US"/>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F5B51A" w14:textId="77777777" w:rsidR="00055A29" w:rsidRDefault="00055A29">
            <w:pPr>
              <w:pStyle w:val="TAC"/>
              <w:rPr>
                <w:rFonts w:eastAsiaTheme="minorEastAsia"/>
                <w:lang w:eastAsia="en-US"/>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73147F1" w14:textId="77777777" w:rsidR="00055A29" w:rsidRDefault="00055A29">
            <w:pPr>
              <w:pStyle w:val="TAC"/>
              <w:rPr>
                <w:rFonts w:eastAsiaTheme="minorEastAsia" w:cs="Arial"/>
                <w:lang w:eastAsia="ko-KR"/>
              </w:rPr>
            </w:pPr>
            <w:r>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8A1A373" w14:textId="77777777" w:rsidR="00055A29" w:rsidRDefault="00055A29">
            <w:pPr>
              <w:pStyle w:val="TAC"/>
              <w:rPr>
                <w:rFonts w:eastAsiaTheme="minorEastAsia"/>
                <w:lang w:eastAsia="en-US"/>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08346A" w14:textId="77777777" w:rsidR="00055A29" w:rsidRDefault="00055A29">
            <w:pPr>
              <w:pStyle w:val="TAC"/>
              <w:rPr>
                <w:rFonts w:eastAsiaTheme="minorEastAsia"/>
                <w:lang w:eastAsia="en-US"/>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CFA4D8" w14:textId="77777777" w:rsidR="00055A29" w:rsidRDefault="00055A29">
            <w:pPr>
              <w:pStyle w:val="TAC"/>
              <w:rPr>
                <w:rFonts w:eastAsiaTheme="minorEastAsia"/>
                <w:lang w:eastAsia="zh-CN"/>
              </w:rPr>
            </w:pPr>
            <w:r>
              <w:rPr>
                <w:rFonts w:eastAsiaTheme="minorEastAsia"/>
                <w:lang w:eastAsia="ja-JP"/>
              </w:rPr>
              <w:t>N/A</w:t>
            </w:r>
          </w:p>
        </w:tc>
      </w:tr>
      <w:tr w:rsidR="00055A29" w14:paraId="35F2CFF3" w14:textId="77777777" w:rsidTr="00055A29">
        <w:trPr>
          <w:trHeight w:val="187"/>
          <w:jc w:val="center"/>
        </w:trPr>
        <w:tc>
          <w:tcPr>
            <w:tcW w:w="2006" w:type="dxa"/>
            <w:tcBorders>
              <w:top w:val="nil"/>
              <w:left w:val="single" w:sz="4" w:space="0" w:color="auto"/>
              <w:bottom w:val="nil"/>
              <w:right w:val="single" w:sz="4" w:space="0" w:color="auto"/>
            </w:tcBorders>
          </w:tcPr>
          <w:p w14:paraId="0322F932" w14:textId="77777777" w:rsidR="00055A29" w:rsidRDefault="00055A2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BEB180" w14:textId="77777777" w:rsidR="00055A29" w:rsidRDefault="00055A29">
            <w:pPr>
              <w:pStyle w:val="TAC"/>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1AC8081" w14:textId="77777777" w:rsidR="00055A29" w:rsidRDefault="00055A29">
            <w:pPr>
              <w:pStyle w:val="TAC"/>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51CA88CA" w14:textId="77777777" w:rsidR="00055A29" w:rsidRDefault="00055A29">
            <w:pPr>
              <w:pStyle w:val="TAC"/>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EE8280" w14:textId="77777777" w:rsidR="00055A29" w:rsidRDefault="00055A29">
            <w:pPr>
              <w:pStyle w:val="TAC"/>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6116688" w14:textId="77777777" w:rsidR="00055A29" w:rsidRDefault="00055A29">
            <w:pPr>
              <w:pStyle w:val="TAC"/>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49736D0" w14:textId="77777777" w:rsidR="00055A29" w:rsidRDefault="00055A29">
            <w:pPr>
              <w:pStyle w:val="TAC"/>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281EA760" w14:textId="77777777" w:rsidR="00055A29" w:rsidRDefault="00055A29">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07D13C" w14:textId="77777777" w:rsidR="00055A29" w:rsidRDefault="00055A29">
            <w:pPr>
              <w:pStyle w:val="TAC"/>
              <w:rPr>
                <w:rFonts w:eastAsiaTheme="minorEastAsia"/>
                <w:lang w:eastAsia="zh-CN"/>
              </w:rPr>
            </w:pPr>
            <w:r>
              <w:rPr>
                <w:rFonts w:eastAsiaTheme="minorEastAsia"/>
                <w:lang w:eastAsia="zh-CN"/>
              </w:rPr>
              <w:t>IMD4</w:t>
            </w:r>
          </w:p>
        </w:tc>
      </w:tr>
      <w:tr w:rsidR="00055A29" w14:paraId="598F01FD" w14:textId="77777777" w:rsidTr="00055A29">
        <w:trPr>
          <w:trHeight w:val="187"/>
          <w:jc w:val="center"/>
        </w:trPr>
        <w:tc>
          <w:tcPr>
            <w:tcW w:w="2006" w:type="dxa"/>
            <w:tcBorders>
              <w:top w:val="nil"/>
              <w:left w:val="single" w:sz="4" w:space="0" w:color="auto"/>
              <w:bottom w:val="nil"/>
              <w:right w:val="single" w:sz="4" w:space="0" w:color="auto"/>
            </w:tcBorders>
          </w:tcPr>
          <w:p w14:paraId="3F207F5C"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5CC2BD58" w14:textId="77777777" w:rsidR="00055A29" w:rsidRDefault="00055A29">
            <w:pPr>
              <w:pStyle w:val="TAC"/>
              <w:rPr>
                <w:rFonts w:eastAsiaTheme="minorEastAsia"/>
                <w:szCs w:val="18"/>
                <w:lang w:eastAsia="zh-CN"/>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5E6B967" w14:textId="77777777" w:rsidR="00055A29" w:rsidRDefault="00055A29">
            <w:pPr>
              <w:pStyle w:val="TAC"/>
              <w:rPr>
                <w:rFonts w:eastAsiaTheme="minorEastAsia" w:cs="Arial"/>
                <w:lang w:eastAsia="ko-KR"/>
              </w:rPr>
            </w:pPr>
            <w:r>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F63757D" w14:textId="77777777" w:rsidR="00055A29" w:rsidRDefault="00055A29">
            <w:pPr>
              <w:pStyle w:val="TAC"/>
              <w:rPr>
                <w:rFonts w:eastAsiaTheme="minorEastAsia"/>
                <w:lang w:eastAsia="en-US"/>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59F2AC7" w14:textId="77777777" w:rsidR="00055A29" w:rsidRDefault="00055A29">
            <w:pPr>
              <w:pStyle w:val="TAC"/>
              <w:rPr>
                <w:rFonts w:eastAsiaTheme="minorEastAsia"/>
                <w:lang w:eastAsia="en-US"/>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639038F" w14:textId="77777777" w:rsidR="00055A29" w:rsidRDefault="00055A29">
            <w:pPr>
              <w:pStyle w:val="TAC"/>
              <w:rPr>
                <w:rFonts w:eastAsiaTheme="minorEastAsia" w:cs="Arial"/>
                <w:lang w:eastAsia="ko-KR"/>
              </w:rPr>
            </w:pPr>
            <w:r>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44A7B09" w14:textId="77777777" w:rsidR="00055A29" w:rsidRDefault="00055A29">
            <w:pPr>
              <w:pStyle w:val="TAC"/>
              <w:rPr>
                <w:rFonts w:eastAsiaTheme="minorEastAsia"/>
                <w:lang w:eastAsia="en-US"/>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5EEC4D" w14:textId="77777777" w:rsidR="00055A29" w:rsidRDefault="00055A29">
            <w:pPr>
              <w:pStyle w:val="TAC"/>
              <w:rPr>
                <w:rFonts w:eastAsiaTheme="minorEastAsia"/>
                <w:lang w:eastAsia="en-US"/>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9C0C42" w14:textId="77777777" w:rsidR="00055A29" w:rsidRDefault="00055A29">
            <w:pPr>
              <w:pStyle w:val="TAC"/>
              <w:rPr>
                <w:rFonts w:eastAsiaTheme="minorEastAsia"/>
                <w:lang w:eastAsia="zh-CN"/>
              </w:rPr>
            </w:pPr>
            <w:r>
              <w:rPr>
                <w:rFonts w:eastAsiaTheme="minorEastAsia"/>
                <w:lang w:eastAsia="ja-JP"/>
              </w:rPr>
              <w:t>N/A</w:t>
            </w:r>
          </w:p>
        </w:tc>
      </w:tr>
      <w:tr w:rsidR="00055A29" w14:paraId="77289479" w14:textId="77777777" w:rsidTr="00055A29">
        <w:trPr>
          <w:trHeight w:val="187"/>
          <w:jc w:val="center"/>
        </w:trPr>
        <w:tc>
          <w:tcPr>
            <w:tcW w:w="2006" w:type="dxa"/>
            <w:tcBorders>
              <w:top w:val="nil"/>
              <w:left w:val="single" w:sz="4" w:space="0" w:color="auto"/>
              <w:bottom w:val="nil"/>
              <w:right w:val="single" w:sz="4" w:space="0" w:color="auto"/>
            </w:tcBorders>
          </w:tcPr>
          <w:p w14:paraId="5E4C21B9"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B695BE" w14:textId="77777777" w:rsidR="00055A29" w:rsidRDefault="00055A29">
            <w:pPr>
              <w:pStyle w:val="TAC"/>
              <w:rPr>
                <w:rFonts w:eastAsiaTheme="minorEastAsia"/>
                <w:lang w:val="en-US" w:eastAsia="zh-CN"/>
              </w:rPr>
            </w:pPr>
            <w:r>
              <w:rPr>
                <w:rFonts w:eastAsia="SimSun"/>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B6433" w14:textId="77777777" w:rsidR="00055A29" w:rsidRDefault="00055A29">
            <w:pPr>
              <w:pStyle w:val="TAC"/>
              <w:rPr>
                <w:rFonts w:eastAsiaTheme="minorEastAsia"/>
                <w:lang w:val="en-US" w:eastAsia="zh-CN"/>
              </w:rPr>
            </w:pPr>
            <w:r>
              <w:rPr>
                <w:rFonts w:eastAsia="SimSun"/>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5FF1FC" w14:textId="77777777" w:rsidR="00055A29" w:rsidRDefault="00055A29">
            <w:pPr>
              <w:pStyle w:val="TAC"/>
              <w:rPr>
                <w:rFonts w:eastAsiaTheme="minorEastAsia"/>
                <w:lang w:val="en-US" w:eastAsia="zh-CN"/>
              </w:rPr>
            </w:pPr>
            <w:r>
              <w:rPr>
                <w:rFonts w:eastAsia="SimSun"/>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D33B40" w14:textId="77777777" w:rsidR="00055A29" w:rsidRDefault="00055A29">
            <w:pPr>
              <w:pStyle w:val="TAC"/>
              <w:rPr>
                <w:rFonts w:eastAsiaTheme="minorEastAsia"/>
                <w:lang w:val="en-US" w:eastAsia="zh-CN"/>
              </w:rPr>
            </w:pPr>
            <w:r>
              <w:rPr>
                <w:rFonts w:eastAsia="SimSun"/>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94AC8A" w14:textId="77777777" w:rsidR="00055A29" w:rsidRDefault="00055A29">
            <w:pPr>
              <w:pStyle w:val="TAC"/>
              <w:rPr>
                <w:rFonts w:eastAsiaTheme="minorEastAsia"/>
                <w:lang w:val="en-US" w:eastAsia="zh-CN"/>
              </w:rPr>
            </w:pPr>
            <w:r>
              <w:rPr>
                <w:rFonts w:eastAsia="SimSun"/>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BFD00" w14:textId="77777777" w:rsidR="00055A29" w:rsidRDefault="00055A29">
            <w:pPr>
              <w:pStyle w:val="TAC"/>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15E529" w14:textId="77777777" w:rsidR="00055A29" w:rsidRDefault="00055A29">
            <w:pPr>
              <w:pStyle w:val="TAC"/>
              <w:rPr>
                <w:rFonts w:eastAsiaTheme="minorEastAsia"/>
                <w:lang w:val="en-US" w:eastAsia="zh-CN"/>
              </w:rPr>
            </w:pPr>
            <w:r>
              <w:rPr>
                <w:rFonts w:eastAsia="SimSun"/>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705089F" w14:textId="77777777" w:rsidR="00055A29" w:rsidRDefault="00055A29">
            <w:pPr>
              <w:pStyle w:val="TAC"/>
              <w:rPr>
                <w:rFonts w:eastAsiaTheme="minorEastAsia"/>
                <w:lang w:eastAsia="ja-JP"/>
              </w:rPr>
            </w:pPr>
            <w:r>
              <w:rPr>
                <w:rFonts w:eastAsia="SimSun"/>
                <w:lang w:eastAsia="zh-CN"/>
              </w:rPr>
              <w:t>IMD7</w:t>
            </w:r>
          </w:p>
        </w:tc>
      </w:tr>
      <w:tr w:rsidR="00055A29" w14:paraId="432430A1" w14:textId="77777777" w:rsidTr="00055A29">
        <w:trPr>
          <w:trHeight w:val="187"/>
          <w:jc w:val="center"/>
        </w:trPr>
        <w:tc>
          <w:tcPr>
            <w:tcW w:w="2006" w:type="dxa"/>
            <w:tcBorders>
              <w:top w:val="nil"/>
              <w:left w:val="single" w:sz="4" w:space="0" w:color="auto"/>
              <w:bottom w:val="nil"/>
              <w:right w:val="single" w:sz="4" w:space="0" w:color="auto"/>
            </w:tcBorders>
          </w:tcPr>
          <w:p w14:paraId="6AD4E88E"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nil"/>
              <w:right w:val="single" w:sz="4" w:space="0" w:color="auto"/>
            </w:tcBorders>
            <w:hideMark/>
          </w:tcPr>
          <w:p w14:paraId="04EA8082" w14:textId="77777777" w:rsidR="00055A29" w:rsidRDefault="00055A29">
            <w:pPr>
              <w:pStyle w:val="TAC"/>
              <w:rPr>
                <w:rFonts w:eastAsiaTheme="minorEastAsia"/>
                <w:lang w:val="en-US" w:eastAsia="zh-CN"/>
              </w:rPr>
            </w:pPr>
            <w:r>
              <w:rPr>
                <w:rFonts w:eastAsia="SimSun"/>
                <w:lang w:val="en-US" w:eastAsia="zh-CN"/>
              </w:rPr>
              <w:t>n77</w:t>
            </w:r>
            <w:r>
              <w:rPr>
                <w:rFonts w:eastAsia="SimSu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0A483" w14:textId="77777777" w:rsidR="00055A29" w:rsidRDefault="00055A29">
            <w:pPr>
              <w:pStyle w:val="TAC"/>
              <w:rPr>
                <w:rFonts w:eastAsiaTheme="minorEastAsia"/>
                <w:lang w:val="en-US"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C412A7" w14:textId="77777777" w:rsidR="00055A29" w:rsidRDefault="00055A29">
            <w:pPr>
              <w:pStyle w:val="TAC"/>
              <w:rPr>
                <w:rFonts w:eastAsiaTheme="minorEastAsia"/>
                <w:lang w:val="en-US"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0C5B12" w14:textId="77777777" w:rsidR="00055A29" w:rsidRDefault="00055A29">
            <w:pPr>
              <w:pStyle w:val="TAC"/>
              <w:rPr>
                <w:rFonts w:eastAsiaTheme="minorEastAsia"/>
                <w:lang w:val="en-US"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0EA98B" w14:textId="77777777" w:rsidR="00055A29" w:rsidRDefault="00055A29">
            <w:pPr>
              <w:pStyle w:val="TAC"/>
              <w:rPr>
                <w:rFonts w:eastAsiaTheme="minorEastAsia"/>
                <w:lang w:val="en-US"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AF179" w14:textId="77777777" w:rsidR="00055A29" w:rsidRDefault="00055A29">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E565F" w14:textId="77777777" w:rsidR="00055A29" w:rsidRDefault="00055A29">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2442D2" w14:textId="77777777" w:rsidR="00055A29" w:rsidRDefault="00055A29">
            <w:pPr>
              <w:pStyle w:val="TAC"/>
              <w:rPr>
                <w:rFonts w:eastAsiaTheme="minorEastAsia"/>
                <w:lang w:eastAsia="ja-JP"/>
              </w:rPr>
            </w:pPr>
            <w:r>
              <w:rPr>
                <w:rFonts w:eastAsia="SimSun" w:cs="Arial"/>
                <w:szCs w:val="18"/>
                <w:lang w:eastAsia="ja-JP"/>
              </w:rPr>
              <w:t>N/A</w:t>
            </w:r>
          </w:p>
        </w:tc>
      </w:tr>
      <w:tr w:rsidR="00055A29" w14:paraId="31363A8D"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5E6A6F1F" w14:textId="77777777" w:rsidR="00055A29" w:rsidRDefault="00055A29">
            <w:pPr>
              <w:pStyle w:val="TAC"/>
              <w:rPr>
                <w:rFonts w:eastAsiaTheme="minorEastAsia"/>
                <w:szCs w:val="18"/>
                <w:lang w:eastAsia="en-US"/>
              </w:rPr>
            </w:pPr>
          </w:p>
        </w:tc>
        <w:tc>
          <w:tcPr>
            <w:tcW w:w="1145" w:type="dxa"/>
            <w:tcBorders>
              <w:top w:val="nil"/>
              <w:left w:val="single" w:sz="4" w:space="0" w:color="auto"/>
              <w:bottom w:val="single" w:sz="4" w:space="0" w:color="auto"/>
              <w:right w:val="single" w:sz="4" w:space="0" w:color="auto"/>
            </w:tcBorders>
            <w:vAlign w:val="center"/>
          </w:tcPr>
          <w:p w14:paraId="3435E1E9" w14:textId="77777777" w:rsidR="00055A29" w:rsidRDefault="00055A2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2885D5" w14:textId="77777777" w:rsidR="00055A29" w:rsidRDefault="00055A29">
            <w:pPr>
              <w:pStyle w:val="TAC"/>
              <w:rPr>
                <w:rFonts w:eastAsiaTheme="minorEastAsia"/>
                <w:lang w:val="en-US"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7A2FC38" w14:textId="77777777" w:rsidR="00055A29" w:rsidRDefault="00055A29">
            <w:pPr>
              <w:pStyle w:val="TAC"/>
              <w:rPr>
                <w:rFonts w:eastAsiaTheme="minorEastAsia"/>
                <w:lang w:val="en-US" w:eastAsia="zh-CN"/>
              </w:rPr>
            </w:pPr>
            <w:r>
              <w:rPr>
                <w:rFonts w:eastAsia="SimSun"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B2C0E5" w14:textId="77777777" w:rsidR="00055A29" w:rsidRDefault="00055A29">
            <w:pPr>
              <w:pStyle w:val="TAC"/>
              <w:rPr>
                <w:rFonts w:eastAsiaTheme="minorEastAsia"/>
                <w:lang w:val="en-US"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9ECEC9" w14:textId="77777777" w:rsidR="00055A29" w:rsidRDefault="00055A29">
            <w:pPr>
              <w:pStyle w:val="TAC"/>
              <w:rPr>
                <w:rFonts w:eastAsiaTheme="minorEastAsia"/>
                <w:lang w:val="en-US"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FB456" w14:textId="77777777" w:rsidR="00055A29" w:rsidRDefault="00055A29">
            <w:pPr>
              <w:pStyle w:val="TAC"/>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662461" w14:textId="77777777" w:rsidR="00055A29" w:rsidRDefault="00055A29">
            <w:pPr>
              <w:pStyle w:val="TAC"/>
              <w:rPr>
                <w:rFonts w:eastAsiaTheme="minorEastAsia"/>
                <w:lang w:val="en-US" w:eastAsia="zh-CN"/>
              </w:rPr>
            </w:pPr>
            <w:r>
              <w:rPr>
                <w:rFonts w:eastAsia="SimSun"/>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8E6E9C" w14:textId="77777777" w:rsidR="00055A29" w:rsidRDefault="00055A29">
            <w:pPr>
              <w:pStyle w:val="TAC"/>
              <w:rPr>
                <w:rFonts w:eastAsiaTheme="minorEastAsia"/>
                <w:lang w:eastAsia="ja-JP"/>
              </w:rPr>
            </w:pPr>
            <w:r>
              <w:rPr>
                <w:rFonts w:eastAsia="SimSun" w:cs="Arial"/>
                <w:szCs w:val="18"/>
                <w:lang w:eastAsia="ja-JP"/>
              </w:rPr>
              <w:t>N/A</w:t>
            </w:r>
          </w:p>
        </w:tc>
      </w:tr>
      <w:tr w:rsidR="00055A29" w14:paraId="3221E39B"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087111F0" w14:textId="77777777" w:rsidR="00055A29" w:rsidRDefault="00055A29">
            <w:pPr>
              <w:pStyle w:val="TAC"/>
              <w:rPr>
                <w:rFonts w:eastAsia="DengXian" w:cs="Arial"/>
                <w:szCs w:val="18"/>
                <w:lang w:val="en-US" w:eastAsia="zh-CN"/>
              </w:rPr>
            </w:pPr>
            <w:r>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4C9C813" w14:textId="77777777" w:rsidR="00055A29" w:rsidRDefault="00055A29">
            <w:pPr>
              <w:pStyle w:val="TAC"/>
              <w:rPr>
                <w:rFonts w:eastAsia="DengXian" w:cs="Arial"/>
                <w:szCs w:val="18"/>
                <w:lang w:val="en-US" w:eastAsia="zh-CN"/>
              </w:rPr>
            </w:pPr>
            <w:r>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C0D8153" w14:textId="77777777" w:rsidR="00055A29" w:rsidRDefault="00055A29">
            <w:pPr>
              <w:pStyle w:val="TAC"/>
              <w:rPr>
                <w:rFonts w:eastAsia="DengXian" w:cs="Arial"/>
                <w:szCs w:val="18"/>
                <w:lang w:val="en-US"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2D275A3E" w14:textId="77777777" w:rsidR="00055A29" w:rsidRDefault="00055A29">
            <w:pPr>
              <w:pStyle w:val="TAC"/>
              <w:rPr>
                <w:rFonts w:eastAsia="DengXian" w:cs="Arial"/>
                <w:szCs w:val="18"/>
                <w:lang w:val="en-US" w:eastAsia="zh-CN"/>
              </w:rPr>
            </w:pPr>
            <w:r>
              <w:rPr>
                <w:rFonts w:eastAsiaTheme="minorEastAsia" w:cs="Arial"/>
                <w:szCs w:val="18"/>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59BDD78F" w14:textId="77777777" w:rsidR="00055A29" w:rsidRDefault="00055A29">
            <w:pPr>
              <w:pStyle w:val="TAC"/>
              <w:rPr>
                <w:rFonts w:eastAsia="DengXian" w:cs="Arial"/>
                <w:szCs w:val="18"/>
                <w:lang w:val="en-US" w:eastAsia="zh-CN"/>
              </w:rPr>
            </w:pPr>
            <w:r>
              <w:rPr>
                <w:rFonts w:eastAsiaTheme="minorEastAsia" w:cs="Arial"/>
                <w:szCs w:val="18"/>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63037D63" w14:textId="77777777" w:rsidR="00055A29" w:rsidRDefault="00055A29">
            <w:pPr>
              <w:pStyle w:val="TAC"/>
              <w:rPr>
                <w:rFonts w:eastAsia="DengXian" w:cs="Arial"/>
                <w:szCs w:val="18"/>
                <w:lang w:val="en-US"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7EE2326" w14:textId="77777777" w:rsidR="00055A29" w:rsidRDefault="00055A29">
            <w:pPr>
              <w:pStyle w:val="TAC"/>
              <w:rPr>
                <w:rFonts w:eastAsia="DengXian" w:cs="Arial"/>
                <w:szCs w:val="18"/>
                <w:lang w:val="en-US" w:eastAsia="zh-CN"/>
              </w:rPr>
            </w:pPr>
            <w:r>
              <w:rPr>
                <w:rFonts w:eastAsiaTheme="minorEastAsia" w:cs="Arial"/>
                <w:szCs w:val="18"/>
                <w:lang w:eastAsia="en-US"/>
              </w:rPr>
              <w:t>32.10</w:t>
            </w:r>
          </w:p>
        </w:tc>
        <w:tc>
          <w:tcPr>
            <w:tcW w:w="828" w:type="dxa"/>
            <w:tcBorders>
              <w:top w:val="single" w:sz="4" w:space="0" w:color="auto"/>
              <w:left w:val="single" w:sz="4" w:space="0" w:color="auto"/>
              <w:bottom w:val="single" w:sz="4" w:space="0" w:color="auto"/>
              <w:right w:val="single" w:sz="4" w:space="0" w:color="auto"/>
            </w:tcBorders>
            <w:hideMark/>
          </w:tcPr>
          <w:p w14:paraId="25C716AA" w14:textId="77777777" w:rsidR="00055A29" w:rsidRDefault="00055A29">
            <w:pPr>
              <w:pStyle w:val="TAC"/>
              <w:rPr>
                <w:rFonts w:eastAsia="DengXian" w:cs="Arial"/>
                <w:szCs w:val="18"/>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BD3187" w14:textId="77777777" w:rsidR="00055A29" w:rsidRDefault="00055A29">
            <w:pPr>
              <w:pStyle w:val="TAC"/>
              <w:rPr>
                <w:rFonts w:eastAsia="DengXian" w:cs="Arial"/>
                <w:szCs w:val="18"/>
                <w:lang w:val="en-US" w:eastAsia="zh-CN"/>
              </w:rPr>
            </w:pPr>
            <w:r>
              <w:rPr>
                <w:rFonts w:eastAsiaTheme="minorEastAsia" w:cs="Arial"/>
                <w:szCs w:val="18"/>
                <w:lang w:eastAsia="en-US"/>
              </w:rPr>
              <w:t>IMD2</w:t>
            </w:r>
            <w:r>
              <w:rPr>
                <w:rFonts w:eastAsiaTheme="minorEastAsia" w:cs="Arial"/>
                <w:szCs w:val="18"/>
                <w:vertAlign w:val="superscript"/>
                <w:lang w:eastAsia="ko-KR"/>
              </w:rPr>
              <w:t>4</w:t>
            </w:r>
          </w:p>
        </w:tc>
      </w:tr>
      <w:tr w:rsidR="00055A29" w14:paraId="47BF75AC"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592589CC" w14:textId="77777777" w:rsidR="00055A29" w:rsidRDefault="00055A2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2444CF" w14:textId="77777777" w:rsidR="00055A29" w:rsidRDefault="00055A29">
            <w:pPr>
              <w:pStyle w:val="TAC"/>
              <w:rPr>
                <w:rFonts w:eastAsia="DengXian" w:cs="Arial"/>
                <w:szCs w:val="18"/>
                <w:lang w:val="en-US" w:eastAsia="zh-CN"/>
              </w:rPr>
            </w:pPr>
            <w:r>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5A7069AD" w14:textId="77777777" w:rsidR="00055A29" w:rsidRDefault="00055A29">
            <w:pPr>
              <w:pStyle w:val="TAC"/>
              <w:rPr>
                <w:rFonts w:eastAsia="DengXian" w:cs="Arial"/>
                <w:szCs w:val="18"/>
                <w:lang w:val="en-US"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2592FFB2" w14:textId="77777777" w:rsidR="00055A29" w:rsidRDefault="00055A29">
            <w:pPr>
              <w:pStyle w:val="TAC"/>
              <w:rPr>
                <w:rFonts w:eastAsia="DengXian" w:cs="Arial"/>
                <w:szCs w:val="18"/>
                <w:lang w:val="en-US"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3680E15" w14:textId="77777777" w:rsidR="00055A29" w:rsidRDefault="00055A29">
            <w:pPr>
              <w:pStyle w:val="TAC"/>
              <w:rPr>
                <w:rFonts w:eastAsia="DengXian" w:cs="Arial"/>
                <w:szCs w:val="18"/>
                <w:lang w:val="en-US" w:eastAsia="zh-CN"/>
              </w:rPr>
            </w:pPr>
            <w:r>
              <w:rPr>
                <w:rFonts w:eastAsiaTheme="minorEastAsia" w:cs="Arial"/>
                <w:szCs w:val="18"/>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19F0FADF" w14:textId="77777777" w:rsidR="00055A29" w:rsidRDefault="00055A29">
            <w:pPr>
              <w:pStyle w:val="TAC"/>
              <w:rPr>
                <w:rFonts w:eastAsia="DengXian" w:cs="Arial"/>
                <w:szCs w:val="18"/>
                <w:lang w:val="en-US"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CD4FC2D" w14:textId="77777777" w:rsidR="00055A29" w:rsidRDefault="00055A29">
            <w:pPr>
              <w:pStyle w:val="TAC"/>
              <w:rPr>
                <w:rFonts w:eastAsia="DengXian" w:cs="Arial"/>
                <w:szCs w:val="18"/>
                <w:lang w:val="en-US"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DB28E9" w14:textId="77777777" w:rsidR="00055A29" w:rsidRDefault="00055A29">
            <w:pPr>
              <w:pStyle w:val="TAC"/>
              <w:rPr>
                <w:rFonts w:eastAsia="DengXian" w:cs="Arial"/>
                <w:szCs w:val="18"/>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FBD2EF6" w14:textId="77777777" w:rsidR="00055A29" w:rsidRDefault="00055A29">
            <w:pPr>
              <w:pStyle w:val="TAC"/>
              <w:rPr>
                <w:rFonts w:eastAsia="DengXian" w:cs="Arial"/>
                <w:szCs w:val="18"/>
                <w:lang w:val="en-US" w:eastAsia="zh-CN"/>
              </w:rPr>
            </w:pPr>
            <w:r>
              <w:rPr>
                <w:rFonts w:eastAsiaTheme="minorEastAsia" w:cs="Arial"/>
                <w:szCs w:val="18"/>
                <w:lang w:eastAsia="zh-CN"/>
              </w:rPr>
              <w:t>N/A</w:t>
            </w:r>
          </w:p>
        </w:tc>
      </w:tr>
      <w:tr w:rsidR="00055A29" w14:paraId="3E7F720F"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17122D51" w14:textId="77777777" w:rsidR="00055A29" w:rsidRDefault="00055A29">
            <w:pPr>
              <w:pStyle w:val="TAC"/>
              <w:rPr>
                <w:rFonts w:eastAsia="DengXian"/>
                <w:lang w:val="en-US"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F612A22" w14:textId="77777777" w:rsidR="00055A29" w:rsidRDefault="00055A29">
            <w:pPr>
              <w:pStyle w:val="TAC"/>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3D9A2C8C" w14:textId="77777777" w:rsidR="00055A29" w:rsidRDefault="00055A29">
            <w:pPr>
              <w:pStyle w:val="TAC"/>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5EABDAAA" w14:textId="77777777" w:rsidR="00055A29" w:rsidRDefault="00055A29">
            <w:pPr>
              <w:pStyle w:val="TAC"/>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01F08381" w14:textId="77777777" w:rsidR="00055A29" w:rsidRDefault="00055A29">
            <w:pPr>
              <w:pStyle w:val="TAC"/>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02F193E1" w14:textId="77777777" w:rsidR="00055A29" w:rsidRDefault="00055A29">
            <w:pPr>
              <w:pStyle w:val="TAC"/>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08C2D212" w14:textId="77777777" w:rsidR="00055A29" w:rsidRDefault="00055A29">
            <w:pPr>
              <w:pStyle w:val="TAC"/>
              <w:rPr>
                <w:rFonts w:eastAsiaTheme="minorEastAsia"/>
                <w:lang w:eastAsia="ja-JP"/>
              </w:rPr>
            </w:pPr>
            <w:r>
              <w:rPr>
                <w:rFonts w:cs="Arial"/>
                <w:color w:val="FF0000"/>
              </w:rPr>
              <w:t>23.8</w:t>
            </w:r>
          </w:p>
        </w:tc>
        <w:tc>
          <w:tcPr>
            <w:tcW w:w="828" w:type="dxa"/>
            <w:tcBorders>
              <w:top w:val="single" w:sz="4" w:space="0" w:color="auto"/>
              <w:left w:val="single" w:sz="4" w:space="0" w:color="auto"/>
              <w:bottom w:val="single" w:sz="4" w:space="0" w:color="auto"/>
              <w:right w:val="single" w:sz="4" w:space="0" w:color="auto"/>
            </w:tcBorders>
            <w:hideMark/>
          </w:tcPr>
          <w:p w14:paraId="3501B0E9" w14:textId="77777777" w:rsidR="00055A29" w:rsidRDefault="00055A29">
            <w:pPr>
              <w:pStyle w:val="TAC"/>
              <w:rPr>
                <w:rFonts w:eastAsiaTheme="minorEastAsia"/>
                <w:lang w:eastAsia="zh-CN"/>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CECAB97" w14:textId="77777777" w:rsidR="00055A29" w:rsidRDefault="00055A29">
            <w:pPr>
              <w:pStyle w:val="TAC"/>
              <w:rPr>
                <w:rFonts w:eastAsiaTheme="minorEastAsia"/>
                <w:lang w:eastAsia="zh-CN"/>
              </w:rPr>
            </w:pPr>
            <w:r>
              <w:rPr>
                <w:rFonts w:cs="Arial"/>
                <w:lang w:eastAsia="ja-JP"/>
              </w:rPr>
              <w:t>IMD4</w:t>
            </w:r>
          </w:p>
        </w:tc>
      </w:tr>
      <w:tr w:rsidR="00055A29" w14:paraId="33DD448E"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3A4777C0"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C9D378" w14:textId="77777777" w:rsidR="00055A29" w:rsidRDefault="00055A29">
            <w:pPr>
              <w:pStyle w:val="TAC"/>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73C290CF" w14:textId="77777777" w:rsidR="00055A29" w:rsidRDefault="00055A29">
            <w:pPr>
              <w:pStyle w:val="TAC"/>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0A3A5CD3" w14:textId="77777777" w:rsidR="00055A29" w:rsidRDefault="00055A29">
            <w:pPr>
              <w:pStyle w:val="TAC"/>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C07B56F" w14:textId="77777777" w:rsidR="00055A29" w:rsidRDefault="00055A29">
            <w:pPr>
              <w:pStyle w:val="TAC"/>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4EC858A9" w14:textId="77777777" w:rsidR="00055A29" w:rsidRDefault="00055A29">
            <w:pPr>
              <w:pStyle w:val="TAC"/>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76FE369D" w14:textId="77777777" w:rsidR="00055A29" w:rsidRDefault="00055A29">
            <w:pPr>
              <w:pStyle w:val="TAC"/>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822278" w14:textId="77777777" w:rsidR="00055A29" w:rsidRDefault="00055A29">
            <w:pPr>
              <w:pStyle w:val="TAC"/>
              <w:rPr>
                <w:rFonts w:eastAsiaTheme="minorEastAsia"/>
                <w:lang w:eastAsia="zh-CN"/>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8710BC4" w14:textId="77777777" w:rsidR="00055A29" w:rsidRDefault="00055A29">
            <w:pPr>
              <w:pStyle w:val="TAC"/>
              <w:rPr>
                <w:rFonts w:eastAsiaTheme="minorEastAsia"/>
                <w:lang w:eastAsia="zh-CN"/>
              </w:rPr>
            </w:pPr>
            <w:r>
              <w:rPr>
                <w:rFonts w:cs="Arial"/>
                <w:lang w:eastAsia="ja-JP"/>
              </w:rPr>
              <w:t>N/A</w:t>
            </w:r>
          </w:p>
        </w:tc>
      </w:tr>
      <w:tr w:rsidR="00055A29" w14:paraId="5498C85F" w14:textId="77777777" w:rsidTr="00055A29">
        <w:trPr>
          <w:trHeight w:val="187"/>
          <w:jc w:val="center"/>
        </w:trPr>
        <w:tc>
          <w:tcPr>
            <w:tcW w:w="2006" w:type="dxa"/>
            <w:tcBorders>
              <w:top w:val="nil"/>
              <w:left w:val="single" w:sz="4" w:space="0" w:color="auto"/>
              <w:bottom w:val="nil"/>
              <w:right w:val="single" w:sz="4" w:space="0" w:color="auto"/>
            </w:tcBorders>
            <w:hideMark/>
          </w:tcPr>
          <w:p w14:paraId="4A9BDA12" w14:textId="77777777" w:rsidR="00055A29" w:rsidRDefault="00055A29">
            <w:pPr>
              <w:pStyle w:val="TAC"/>
              <w:rPr>
                <w:rFonts w:eastAsia="DengXian"/>
                <w:lang w:val="en-US" w:eastAsia="zh-CN"/>
              </w:rPr>
            </w:pPr>
            <w:r>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5809C040" w14:textId="77777777" w:rsidR="00055A29" w:rsidRDefault="00055A29">
            <w:pPr>
              <w:pStyle w:val="TAC"/>
              <w:rPr>
                <w:rFonts w:eastAsia="DengXian"/>
                <w:lang w:val="en-US"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9213DAE" w14:textId="77777777" w:rsidR="00055A29" w:rsidRDefault="00055A29">
            <w:pPr>
              <w:pStyle w:val="TAC"/>
              <w:rPr>
                <w:rFonts w:eastAsia="DengXian"/>
                <w:lang w:val="en-US"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5B47FB4D" w14:textId="77777777" w:rsidR="00055A29" w:rsidRDefault="00055A29">
            <w:pPr>
              <w:pStyle w:val="TAC"/>
              <w:rPr>
                <w:rFonts w:eastAsia="DengXian"/>
                <w:lang w:val="en-US"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73809090" w14:textId="77777777" w:rsidR="00055A29" w:rsidRDefault="00055A29">
            <w:pPr>
              <w:pStyle w:val="TAC"/>
              <w:rPr>
                <w:rFonts w:eastAsia="DengXian"/>
                <w:lang w:val="en-US"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636CB1E" w14:textId="77777777" w:rsidR="00055A29" w:rsidRDefault="00055A29">
            <w:pPr>
              <w:pStyle w:val="TAC"/>
              <w:rPr>
                <w:rFonts w:eastAsia="DengXian"/>
                <w:lang w:val="en-US"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F1AF978" w14:textId="77777777" w:rsidR="00055A29" w:rsidRDefault="00055A29">
            <w:pPr>
              <w:pStyle w:val="TAC"/>
              <w:rPr>
                <w:rFonts w:eastAsia="DengXian"/>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E13394" w14:textId="77777777" w:rsidR="00055A29" w:rsidRDefault="00055A29">
            <w:pPr>
              <w:pStyle w:val="TAC"/>
              <w:rPr>
                <w:rFonts w:eastAsia="DengXian"/>
                <w:lang w:val="en-US"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849D71" w14:textId="77777777" w:rsidR="00055A29" w:rsidRDefault="00055A29">
            <w:pPr>
              <w:pStyle w:val="TAC"/>
              <w:rPr>
                <w:rFonts w:eastAsia="DengXian"/>
                <w:lang w:eastAsia="zh-CN"/>
              </w:rPr>
            </w:pPr>
            <w:r>
              <w:rPr>
                <w:rFonts w:eastAsiaTheme="minorEastAsia"/>
                <w:lang w:eastAsia="zh-CN"/>
              </w:rPr>
              <w:t>IMD2</w:t>
            </w:r>
            <w:r>
              <w:rPr>
                <w:rFonts w:eastAsiaTheme="minorEastAsia"/>
                <w:vertAlign w:val="superscript"/>
                <w:lang w:eastAsia="zh-CN"/>
              </w:rPr>
              <w:t>7</w:t>
            </w:r>
          </w:p>
        </w:tc>
      </w:tr>
      <w:tr w:rsidR="00055A29" w14:paraId="118F8001" w14:textId="77777777" w:rsidTr="00055A29">
        <w:trPr>
          <w:trHeight w:val="187"/>
          <w:jc w:val="center"/>
        </w:trPr>
        <w:tc>
          <w:tcPr>
            <w:tcW w:w="2006" w:type="dxa"/>
            <w:tcBorders>
              <w:top w:val="nil"/>
              <w:left w:val="single" w:sz="4" w:space="0" w:color="auto"/>
              <w:bottom w:val="nil"/>
              <w:right w:val="single" w:sz="4" w:space="0" w:color="auto"/>
            </w:tcBorders>
          </w:tcPr>
          <w:p w14:paraId="044BD9EE"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F424C6" w14:textId="77777777" w:rsidR="00055A29" w:rsidRDefault="00055A29">
            <w:pPr>
              <w:pStyle w:val="TAC"/>
              <w:rPr>
                <w:rFonts w:eastAsia="DengXian"/>
                <w:lang w:val="en-US"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D33AB4D" w14:textId="77777777" w:rsidR="00055A29" w:rsidRDefault="00055A29">
            <w:pPr>
              <w:pStyle w:val="TAC"/>
              <w:rPr>
                <w:rFonts w:eastAsia="DengXian"/>
                <w:lang w:val="en-US"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723F8E0C" w14:textId="77777777" w:rsidR="00055A29" w:rsidRDefault="00055A29">
            <w:pPr>
              <w:pStyle w:val="TAC"/>
              <w:rPr>
                <w:rFonts w:eastAsia="DengXian"/>
                <w:lang w:val="en-US"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0B3963EA" w14:textId="77777777" w:rsidR="00055A29" w:rsidRDefault="00055A29">
            <w:pPr>
              <w:pStyle w:val="TAC"/>
              <w:rPr>
                <w:rFonts w:eastAsia="DengXian"/>
                <w:lang w:val="en-US"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33BABDBC" w14:textId="77777777" w:rsidR="00055A29" w:rsidRDefault="00055A29">
            <w:pPr>
              <w:pStyle w:val="TAC"/>
              <w:rPr>
                <w:rFonts w:eastAsia="DengXian"/>
                <w:lang w:val="en-US"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E0D91D7" w14:textId="77777777" w:rsidR="00055A29" w:rsidRDefault="00055A29">
            <w:pPr>
              <w:pStyle w:val="TAC"/>
              <w:rPr>
                <w:rFonts w:eastAsia="DengXian"/>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A0B5F5" w14:textId="77777777" w:rsidR="00055A29" w:rsidRDefault="00055A29">
            <w:pPr>
              <w:pStyle w:val="TAC"/>
              <w:rPr>
                <w:rFonts w:eastAsia="DengXian"/>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712B1A" w14:textId="77777777" w:rsidR="00055A29" w:rsidRDefault="00055A29">
            <w:pPr>
              <w:pStyle w:val="TAC"/>
              <w:rPr>
                <w:rFonts w:eastAsia="DengXian"/>
                <w:lang w:eastAsia="zh-CN"/>
              </w:rPr>
            </w:pPr>
            <w:r>
              <w:rPr>
                <w:rFonts w:eastAsiaTheme="minorEastAsia"/>
                <w:lang w:eastAsia="ja-JP"/>
              </w:rPr>
              <w:t>N/A</w:t>
            </w:r>
          </w:p>
        </w:tc>
      </w:tr>
      <w:tr w:rsidR="00055A29" w14:paraId="5D668304" w14:textId="77777777" w:rsidTr="00055A29">
        <w:trPr>
          <w:trHeight w:val="187"/>
          <w:jc w:val="center"/>
        </w:trPr>
        <w:tc>
          <w:tcPr>
            <w:tcW w:w="2006" w:type="dxa"/>
            <w:tcBorders>
              <w:top w:val="nil"/>
              <w:left w:val="single" w:sz="4" w:space="0" w:color="auto"/>
              <w:bottom w:val="nil"/>
              <w:right w:val="single" w:sz="4" w:space="0" w:color="auto"/>
            </w:tcBorders>
          </w:tcPr>
          <w:p w14:paraId="492E6E12"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15417BDD" w14:textId="77777777" w:rsidR="00055A29" w:rsidRDefault="00055A29">
            <w:pPr>
              <w:pStyle w:val="TAC"/>
              <w:rPr>
                <w:rFonts w:eastAsiaTheme="minorEastAsia"/>
                <w:szCs w:val="18"/>
                <w:lang w:eastAsia="zh-CN"/>
              </w:rPr>
            </w:pPr>
            <w:r>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C39802A" w14:textId="77777777" w:rsidR="00055A29" w:rsidRDefault="00055A29">
            <w:pPr>
              <w:pStyle w:val="TAC"/>
              <w:rPr>
                <w:rFonts w:eastAsiaTheme="minorEastAsia" w:cs="Arial"/>
                <w:lang w:eastAsia="ko-KR"/>
              </w:rPr>
            </w:pPr>
            <w:r>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14F68B8D" w14:textId="77777777" w:rsidR="00055A29" w:rsidRDefault="00055A29">
            <w:pPr>
              <w:pStyle w:val="TAC"/>
              <w:rPr>
                <w:rFonts w:eastAsiaTheme="minorEastAsia"/>
                <w:lang w:eastAsia="en-US"/>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544DDA" w14:textId="77777777" w:rsidR="00055A29" w:rsidRDefault="00055A29">
            <w:pPr>
              <w:pStyle w:val="TAC"/>
              <w:rPr>
                <w:rFonts w:eastAsiaTheme="minorEastAsia"/>
                <w:lang w:eastAsia="en-US"/>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A3B95CA" w14:textId="77777777" w:rsidR="00055A29" w:rsidRDefault="00055A29">
            <w:pPr>
              <w:pStyle w:val="TAC"/>
              <w:rPr>
                <w:rFonts w:eastAsiaTheme="minorEastAsia" w:cs="Arial"/>
                <w:lang w:eastAsia="ko-KR"/>
              </w:rPr>
            </w:pPr>
            <w:r>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4AEE27F2" w14:textId="77777777" w:rsidR="00055A29" w:rsidRDefault="00055A29">
            <w:pPr>
              <w:pStyle w:val="TAC"/>
              <w:rPr>
                <w:rFonts w:eastAsiaTheme="minorEastAsia"/>
                <w:lang w:eastAsia="en-US"/>
              </w:rPr>
            </w:pPr>
            <w:r>
              <w:rPr>
                <w:rFonts w:eastAsia="DengXian"/>
                <w:lang w:val="en-US"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2D7F4648" w14:textId="77777777" w:rsidR="00055A29" w:rsidRDefault="00055A29">
            <w:pPr>
              <w:pStyle w:val="TAC"/>
              <w:rPr>
                <w:rFonts w:eastAsiaTheme="minorEastAsia"/>
                <w:lang w:eastAsia="en-US"/>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B80A0F" w14:textId="77777777" w:rsidR="00055A29" w:rsidRDefault="00055A29">
            <w:pPr>
              <w:pStyle w:val="TAC"/>
              <w:rPr>
                <w:rFonts w:eastAsiaTheme="minorEastAsia"/>
                <w:lang w:eastAsia="zh-CN"/>
              </w:rPr>
            </w:pPr>
            <w:r>
              <w:rPr>
                <w:rFonts w:eastAsia="DengXian"/>
                <w:lang w:eastAsia="zh-CN"/>
              </w:rPr>
              <w:t>IMD5</w:t>
            </w:r>
          </w:p>
        </w:tc>
      </w:tr>
      <w:tr w:rsidR="00055A29" w14:paraId="3EBA5FF3" w14:textId="77777777" w:rsidTr="00055A29">
        <w:trPr>
          <w:trHeight w:val="187"/>
          <w:jc w:val="center"/>
        </w:trPr>
        <w:tc>
          <w:tcPr>
            <w:tcW w:w="2006" w:type="dxa"/>
            <w:tcBorders>
              <w:top w:val="nil"/>
              <w:left w:val="single" w:sz="4" w:space="0" w:color="auto"/>
              <w:bottom w:val="nil"/>
              <w:right w:val="single" w:sz="4" w:space="0" w:color="auto"/>
            </w:tcBorders>
          </w:tcPr>
          <w:p w14:paraId="40BD18AE" w14:textId="77777777" w:rsidR="00055A29" w:rsidRDefault="00055A29">
            <w:pPr>
              <w:pStyle w:val="TAC"/>
              <w:rPr>
                <w:rFonts w:eastAsiaTheme="minorEastAsia"/>
                <w:szCs w:val="18"/>
                <w:lang w:eastAsia="en-US"/>
              </w:rPr>
            </w:pPr>
          </w:p>
        </w:tc>
        <w:tc>
          <w:tcPr>
            <w:tcW w:w="1145" w:type="dxa"/>
            <w:tcBorders>
              <w:top w:val="single" w:sz="4" w:space="0" w:color="auto"/>
              <w:left w:val="single" w:sz="4" w:space="0" w:color="auto"/>
              <w:bottom w:val="single" w:sz="4" w:space="0" w:color="auto"/>
              <w:right w:val="single" w:sz="4" w:space="0" w:color="auto"/>
            </w:tcBorders>
            <w:hideMark/>
          </w:tcPr>
          <w:p w14:paraId="31689817" w14:textId="77777777" w:rsidR="00055A29" w:rsidRDefault="00055A29">
            <w:pPr>
              <w:pStyle w:val="TAC"/>
              <w:rPr>
                <w:rFonts w:eastAsiaTheme="minorEastAsia"/>
                <w:szCs w:val="18"/>
                <w:lang w:eastAsia="zh-CN"/>
              </w:rPr>
            </w:pPr>
            <w:r>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49F6BC5" w14:textId="77777777" w:rsidR="00055A29" w:rsidRDefault="00055A29">
            <w:pPr>
              <w:pStyle w:val="TAC"/>
              <w:rPr>
                <w:rFonts w:eastAsiaTheme="minorEastAsia" w:cs="Arial"/>
                <w:lang w:eastAsia="ko-KR"/>
              </w:rPr>
            </w:pPr>
            <w:r>
              <w:rPr>
                <w:rFonts w:eastAsia="DengXian"/>
                <w:lang w:val="en-US"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42F62DFF" w14:textId="77777777" w:rsidR="00055A29" w:rsidRDefault="00055A29">
            <w:pPr>
              <w:pStyle w:val="TAC"/>
              <w:rPr>
                <w:rFonts w:eastAsiaTheme="minorEastAsia"/>
                <w:lang w:eastAsia="en-US"/>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4F69C6" w14:textId="77777777" w:rsidR="00055A29" w:rsidRDefault="00055A29">
            <w:pPr>
              <w:pStyle w:val="TAC"/>
              <w:rPr>
                <w:rFonts w:eastAsiaTheme="minorEastAsia"/>
                <w:lang w:eastAsia="en-US"/>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699BE79" w14:textId="77777777" w:rsidR="00055A29" w:rsidRDefault="00055A29">
            <w:pPr>
              <w:pStyle w:val="TAC"/>
              <w:rPr>
                <w:rFonts w:eastAsiaTheme="minorEastAsia" w:cs="Arial"/>
                <w:lang w:eastAsia="ko-KR"/>
              </w:rPr>
            </w:pPr>
            <w:r>
              <w:rPr>
                <w:rFonts w:eastAsia="DengXian"/>
                <w:lang w:val="en-US"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032D1761" w14:textId="77777777" w:rsidR="00055A29" w:rsidRDefault="00055A29">
            <w:pPr>
              <w:pStyle w:val="TAC"/>
              <w:rPr>
                <w:rFonts w:eastAsiaTheme="minorEastAsia"/>
                <w:lang w:eastAsia="en-US"/>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E69B9C" w14:textId="77777777" w:rsidR="00055A29" w:rsidRDefault="00055A29">
            <w:pPr>
              <w:pStyle w:val="TAC"/>
              <w:rPr>
                <w:rFonts w:eastAsiaTheme="minorEastAsia"/>
                <w:lang w:eastAsia="en-US"/>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EC926D" w14:textId="77777777" w:rsidR="00055A29" w:rsidRDefault="00055A29">
            <w:pPr>
              <w:pStyle w:val="TAC"/>
              <w:rPr>
                <w:rFonts w:eastAsiaTheme="minorEastAsia"/>
                <w:lang w:eastAsia="zh-CN"/>
              </w:rPr>
            </w:pPr>
            <w:r>
              <w:rPr>
                <w:rFonts w:eastAsia="DengXian"/>
                <w:lang w:eastAsia="ja-JP"/>
              </w:rPr>
              <w:t>N/A</w:t>
            </w:r>
          </w:p>
        </w:tc>
      </w:tr>
      <w:tr w:rsidR="00055A29" w14:paraId="659F82C6" w14:textId="77777777" w:rsidTr="00055A29">
        <w:trPr>
          <w:trHeight w:val="187"/>
          <w:jc w:val="center"/>
        </w:trPr>
        <w:tc>
          <w:tcPr>
            <w:tcW w:w="2006" w:type="dxa"/>
            <w:tcBorders>
              <w:top w:val="nil"/>
              <w:left w:val="single" w:sz="4" w:space="0" w:color="auto"/>
              <w:bottom w:val="nil"/>
              <w:right w:val="single" w:sz="4" w:space="0" w:color="auto"/>
            </w:tcBorders>
          </w:tcPr>
          <w:p w14:paraId="0EFFCCF7" w14:textId="77777777" w:rsidR="00055A29" w:rsidRDefault="00055A29">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6D17D" w14:textId="77777777" w:rsidR="00055A29" w:rsidRDefault="00055A29">
            <w:pPr>
              <w:pStyle w:val="TAC"/>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F4CE7" w14:textId="77777777" w:rsidR="00055A29" w:rsidRDefault="00055A29">
            <w:pPr>
              <w:pStyle w:val="TAC"/>
              <w:rPr>
                <w:rFonts w:eastAsia="DengXian" w:cs="Arial"/>
                <w:szCs w:val="18"/>
                <w:lang w:val="en-US"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7BB5FF00" w14:textId="77777777" w:rsidR="00055A29" w:rsidRDefault="00055A29">
            <w:pPr>
              <w:pStyle w:val="TAC"/>
              <w:rPr>
                <w:rFonts w:eastAsia="DengXian" w:cs="Arial"/>
                <w:szCs w:val="18"/>
                <w:lang w:val="en-US"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048EFA" w14:textId="77777777" w:rsidR="00055A29" w:rsidRDefault="00055A29">
            <w:pPr>
              <w:pStyle w:val="TAC"/>
              <w:rPr>
                <w:rFonts w:eastAsia="DengXian" w:cs="Arial"/>
                <w:szCs w:val="18"/>
                <w:lang w:val="en-US"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EDB68F" w14:textId="77777777" w:rsidR="00055A29" w:rsidRDefault="00055A29">
            <w:pPr>
              <w:pStyle w:val="TAC"/>
              <w:rPr>
                <w:rFonts w:eastAsia="DengXian" w:cs="Arial"/>
                <w:szCs w:val="18"/>
                <w:lang w:val="en-US"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814618" w14:textId="77777777" w:rsidR="00055A29" w:rsidRDefault="00055A29">
            <w:pPr>
              <w:pStyle w:val="TAC"/>
              <w:rPr>
                <w:rFonts w:eastAsia="DengXian" w:cs="Arial"/>
                <w:szCs w:val="18"/>
                <w:lang w:val="en-US"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ADEC3" w14:textId="77777777" w:rsidR="00055A29" w:rsidRDefault="00055A29">
            <w:pPr>
              <w:pStyle w:val="TAC"/>
              <w:rPr>
                <w:rFonts w:eastAsia="DengXian" w:cs="Arial"/>
                <w:szCs w:val="18"/>
                <w:lang w:val="en-US"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F0A2B9" w14:textId="77777777" w:rsidR="00055A29" w:rsidRDefault="00055A29">
            <w:pPr>
              <w:pStyle w:val="TAC"/>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055A29" w14:paraId="4F7C8ED4" w14:textId="77777777" w:rsidTr="00055A29">
        <w:trPr>
          <w:trHeight w:val="187"/>
          <w:jc w:val="center"/>
        </w:trPr>
        <w:tc>
          <w:tcPr>
            <w:tcW w:w="2006" w:type="dxa"/>
            <w:tcBorders>
              <w:top w:val="nil"/>
              <w:left w:val="single" w:sz="4" w:space="0" w:color="auto"/>
              <w:bottom w:val="nil"/>
              <w:right w:val="single" w:sz="4" w:space="0" w:color="auto"/>
            </w:tcBorders>
          </w:tcPr>
          <w:p w14:paraId="3368D19A"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hideMark/>
          </w:tcPr>
          <w:p w14:paraId="573DDB75" w14:textId="77777777" w:rsidR="00055A29" w:rsidRDefault="00055A29">
            <w:pPr>
              <w:pStyle w:val="TAC"/>
              <w:rPr>
                <w:rFonts w:eastAsia="DengXian" w:cs="Arial"/>
                <w:szCs w:val="18"/>
                <w:lang w:val="en-US"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7B190186" w14:textId="77777777" w:rsidR="00055A29" w:rsidRDefault="00055A29">
            <w:pPr>
              <w:pStyle w:val="TAC"/>
              <w:rPr>
                <w:rFonts w:eastAsia="DengXian" w:cs="Arial"/>
                <w:szCs w:val="18"/>
                <w:lang w:val="en-US"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095C72B6" w14:textId="77777777" w:rsidR="00055A29" w:rsidRDefault="00055A29">
            <w:pPr>
              <w:pStyle w:val="TAC"/>
              <w:rPr>
                <w:rFonts w:eastAsia="DengXian" w:cs="Arial"/>
                <w:szCs w:val="18"/>
                <w:lang w:val="en-US"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A95B80" w14:textId="77777777" w:rsidR="00055A29" w:rsidRDefault="00055A2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hideMark/>
          </w:tcPr>
          <w:p w14:paraId="0E281DDC" w14:textId="77777777" w:rsidR="00055A29" w:rsidRDefault="00055A29">
            <w:pPr>
              <w:pStyle w:val="TAC"/>
              <w:rPr>
                <w:rFonts w:eastAsia="DengXian" w:cs="Arial"/>
                <w:szCs w:val="18"/>
                <w:lang w:val="en-US"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340E4B07" w14:textId="77777777" w:rsidR="00055A29" w:rsidRDefault="00055A29">
            <w:pPr>
              <w:pStyle w:val="TAC"/>
              <w:rPr>
                <w:rFonts w:eastAsia="DengXian" w:cs="Arial"/>
                <w:szCs w:val="18"/>
                <w:lang w:val="en-US"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236117AC" w14:textId="77777777" w:rsidR="00055A29" w:rsidRDefault="00055A29">
            <w:pPr>
              <w:pStyle w:val="TAC"/>
              <w:rPr>
                <w:rFonts w:eastAsia="DengXian" w:cs="Arial"/>
                <w:szCs w:val="18"/>
                <w:lang w:val="en-US"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5ED5E9F0" w14:textId="77777777" w:rsidR="00055A29" w:rsidRDefault="00055A29">
            <w:pPr>
              <w:pStyle w:val="TAC"/>
              <w:rPr>
                <w:rFonts w:eastAsia="DengXian" w:cs="Arial"/>
                <w:szCs w:val="18"/>
                <w:lang w:eastAsia="ja-JP"/>
              </w:rPr>
            </w:pPr>
            <w:r>
              <w:rPr>
                <w:rFonts w:eastAsiaTheme="minorEastAsia" w:cs="Arial"/>
                <w:szCs w:val="18"/>
              </w:rPr>
              <w:t>N/A</w:t>
            </w:r>
          </w:p>
        </w:tc>
      </w:tr>
      <w:tr w:rsidR="00055A29" w14:paraId="76A993F5"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78803168" w14:textId="77777777" w:rsidR="00055A29" w:rsidRDefault="00055A2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68F44D2D" w14:textId="77777777" w:rsidR="00055A29" w:rsidRDefault="00055A29">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hideMark/>
          </w:tcPr>
          <w:p w14:paraId="7F41B4D9" w14:textId="77777777" w:rsidR="00055A29" w:rsidRDefault="00055A29">
            <w:pPr>
              <w:pStyle w:val="TAC"/>
              <w:rPr>
                <w:rFonts w:eastAsia="DengXian" w:cs="Arial"/>
                <w:szCs w:val="18"/>
                <w:lang w:val="en-US"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16C3F28E" w14:textId="77777777" w:rsidR="00055A29" w:rsidRDefault="00055A29">
            <w:pPr>
              <w:pStyle w:val="TAC"/>
              <w:rPr>
                <w:rFonts w:eastAsia="DengXian" w:cs="Arial"/>
                <w:szCs w:val="18"/>
                <w:lang w:val="en-US"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CDFAA" w14:textId="77777777" w:rsidR="00055A29" w:rsidRDefault="00055A2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hideMark/>
          </w:tcPr>
          <w:p w14:paraId="185D71CC" w14:textId="77777777" w:rsidR="00055A29" w:rsidRDefault="00055A29">
            <w:pPr>
              <w:pStyle w:val="TAC"/>
              <w:rPr>
                <w:rFonts w:eastAsia="DengXian" w:cs="Arial"/>
                <w:szCs w:val="18"/>
                <w:lang w:val="en-US"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53E36E75" w14:textId="77777777" w:rsidR="00055A29" w:rsidRDefault="00055A29">
            <w:pPr>
              <w:pStyle w:val="TAC"/>
              <w:rPr>
                <w:rFonts w:eastAsia="DengXian" w:cs="Arial"/>
                <w:szCs w:val="18"/>
                <w:lang w:val="en-US"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5711660E" w14:textId="77777777" w:rsidR="00055A29" w:rsidRDefault="00055A29">
            <w:pPr>
              <w:pStyle w:val="TAC"/>
              <w:rPr>
                <w:rFonts w:eastAsia="DengXian" w:cs="Arial"/>
                <w:szCs w:val="18"/>
                <w:lang w:val="en-US"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518501F9" w14:textId="77777777" w:rsidR="00055A29" w:rsidRDefault="00055A29">
            <w:pPr>
              <w:pStyle w:val="TAC"/>
              <w:rPr>
                <w:rFonts w:eastAsia="DengXian" w:cs="Arial"/>
                <w:szCs w:val="18"/>
                <w:lang w:eastAsia="ja-JP"/>
              </w:rPr>
            </w:pPr>
            <w:r>
              <w:rPr>
                <w:rFonts w:eastAsiaTheme="minorEastAsia" w:cs="Arial"/>
                <w:szCs w:val="18"/>
              </w:rPr>
              <w:t>N/A</w:t>
            </w:r>
          </w:p>
        </w:tc>
      </w:tr>
      <w:tr w:rsidR="00055A29" w14:paraId="15FB94D9"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629E0A6C" w14:textId="77777777" w:rsidR="00055A29" w:rsidRDefault="00055A29">
            <w:pPr>
              <w:pStyle w:val="TAC"/>
              <w:rPr>
                <w:rFonts w:eastAsiaTheme="minorEastAsia"/>
                <w:lang w:val="en-US" w:eastAsia="zh-CN"/>
              </w:rPr>
            </w:pPr>
            <w:r>
              <w:rPr>
                <w:rFonts w:eastAsiaTheme="minorEastAsia"/>
                <w:szCs w:val="18"/>
                <w:lang w:eastAsia="en-US"/>
              </w:rPr>
              <w:t>CA_n</w:t>
            </w:r>
            <w:r>
              <w:rPr>
                <w:rFonts w:eastAsiaTheme="minorEastAsia"/>
                <w:szCs w:val="18"/>
                <w:lang w:eastAsia="zh-CN"/>
              </w:rPr>
              <w:t>30</w:t>
            </w:r>
            <w:r>
              <w:rPr>
                <w:rFonts w:eastAsiaTheme="minorEastAsia"/>
                <w:szCs w:val="18"/>
                <w:lang w:val="en-US" w:eastAsia="zh-CN"/>
              </w:rPr>
              <w:t>-</w:t>
            </w:r>
            <w:r>
              <w:rPr>
                <w:rFonts w:eastAsiaTheme="minorEastAsia"/>
                <w:szCs w:val="18"/>
                <w:lang w:eastAsia="en-US"/>
              </w:rPr>
              <w:t>n77</w:t>
            </w:r>
          </w:p>
        </w:tc>
        <w:tc>
          <w:tcPr>
            <w:tcW w:w="1145" w:type="dxa"/>
            <w:tcBorders>
              <w:top w:val="single" w:sz="4" w:space="0" w:color="auto"/>
              <w:left w:val="single" w:sz="4" w:space="0" w:color="auto"/>
              <w:bottom w:val="single" w:sz="4" w:space="0" w:color="auto"/>
              <w:right w:val="single" w:sz="4" w:space="0" w:color="auto"/>
            </w:tcBorders>
            <w:hideMark/>
          </w:tcPr>
          <w:p w14:paraId="6402CB24" w14:textId="77777777" w:rsidR="00055A29" w:rsidRDefault="00055A29">
            <w:pPr>
              <w:pStyle w:val="TAC"/>
              <w:rPr>
                <w:rFonts w:eastAsiaTheme="minorEastAsia"/>
                <w:szCs w:val="18"/>
                <w:lang w:eastAsia="en-US"/>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5A381239" w14:textId="77777777" w:rsidR="00055A29" w:rsidRDefault="00055A29">
            <w:pPr>
              <w:pStyle w:val="TAC"/>
              <w:rPr>
                <w:rFonts w:eastAsiaTheme="minorEastAsia"/>
                <w:szCs w:val="18"/>
                <w:lang w:eastAsia="en-US"/>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341FEEFF" w14:textId="77777777" w:rsidR="00055A29" w:rsidRDefault="00055A29">
            <w:pPr>
              <w:pStyle w:val="TAC"/>
              <w:rPr>
                <w:rFonts w:eastAsiaTheme="minorEastAsia"/>
                <w:szCs w:val="18"/>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482081C1" w14:textId="77777777" w:rsidR="00055A29" w:rsidRDefault="00055A29">
            <w:pPr>
              <w:pStyle w:val="TAC"/>
              <w:rPr>
                <w:rFonts w:eastAsiaTheme="minorEastAsia"/>
                <w:szCs w:val="18"/>
                <w:lang w:eastAsia="en-US"/>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221EB024" w14:textId="77777777" w:rsidR="00055A29" w:rsidRDefault="00055A29">
            <w:pPr>
              <w:pStyle w:val="TAC"/>
              <w:rPr>
                <w:rFonts w:eastAsiaTheme="minorEastAsia"/>
                <w:szCs w:val="18"/>
                <w:lang w:eastAsia="en-US"/>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E58258E" w14:textId="77777777" w:rsidR="00055A29" w:rsidRDefault="00055A29">
            <w:pPr>
              <w:pStyle w:val="TAC"/>
              <w:rPr>
                <w:rFonts w:eastAsiaTheme="minorEastAsia"/>
                <w:szCs w:val="18"/>
                <w:lang w:eastAsia="en-US"/>
              </w:rPr>
            </w:pPr>
            <w:r>
              <w:rPr>
                <w:rFonts w:eastAsiaTheme="minorEastAsia"/>
                <w:lang w:eastAsia="en-US"/>
              </w:rPr>
              <w:t>17.6</w:t>
            </w:r>
          </w:p>
        </w:tc>
        <w:tc>
          <w:tcPr>
            <w:tcW w:w="828" w:type="dxa"/>
            <w:tcBorders>
              <w:top w:val="single" w:sz="4" w:space="0" w:color="auto"/>
              <w:left w:val="single" w:sz="4" w:space="0" w:color="auto"/>
              <w:bottom w:val="single" w:sz="4" w:space="0" w:color="auto"/>
              <w:right w:val="single" w:sz="4" w:space="0" w:color="auto"/>
            </w:tcBorders>
            <w:hideMark/>
          </w:tcPr>
          <w:p w14:paraId="66A56F35" w14:textId="77777777" w:rsidR="00055A29" w:rsidRDefault="00055A29">
            <w:pPr>
              <w:pStyle w:val="TAC"/>
              <w:rPr>
                <w:rFonts w:eastAsiaTheme="minorEastAsia"/>
                <w:lang w:val="en-US" w:eastAsia="zh-CN"/>
              </w:rPr>
            </w:pPr>
            <w:r>
              <w:rPr>
                <w:rFonts w:eastAsiaTheme="minorEastAsia"/>
                <w:lang w:eastAsia="en-US"/>
              </w:rPr>
              <w:t>FDD</w:t>
            </w:r>
          </w:p>
        </w:tc>
        <w:tc>
          <w:tcPr>
            <w:tcW w:w="1056" w:type="dxa"/>
            <w:tcBorders>
              <w:top w:val="single" w:sz="4" w:space="0" w:color="auto"/>
              <w:left w:val="single" w:sz="4" w:space="0" w:color="auto"/>
              <w:bottom w:val="single" w:sz="4" w:space="0" w:color="auto"/>
              <w:right w:val="single" w:sz="4" w:space="0" w:color="auto"/>
            </w:tcBorders>
            <w:hideMark/>
          </w:tcPr>
          <w:p w14:paraId="73A82E0D" w14:textId="77777777" w:rsidR="00055A29" w:rsidRDefault="00055A29">
            <w:pPr>
              <w:pStyle w:val="TAC"/>
              <w:rPr>
                <w:rFonts w:eastAsiaTheme="minorEastAsia"/>
                <w:szCs w:val="18"/>
                <w:lang w:eastAsia="en-US"/>
              </w:rPr>
            </w:pPr>
            <w:r>
              <w:rPr>
                <w:rFonts w:eastAsiaTheme="minorEastAsia"/>
                <w:lang w:eastAsia="zh-CN"/>
              </w:rPr>
              <w:t>IMD</w:t>
            </w:r>
            <w:r>
              <w:rPr>
                <w:rFonts w:eastAsiaTheme="minorEastAsia"/>
                <w:lang w:val="en-US" w:eastAsia="zh-CN"/>
              </w:rPr>
              <w:t>4</w:t>
            </w:r>
          </w:p>
        </w:tc>
      </w:tr>
      <w:tr w:rsidR="00055A29" w14:paraId="2A2683B9" w14:textId="77777777" w:rsidTr="00055A29">
        <w:trPr>
          <w:trHeight w:val="187"/>
          <w:jc w:val="center"/>
        </w:trPr>
        <w:tc>
          <w:tcPr>
            <w:tcW w:w="2006" w:type="dxa"/>
            <w:tcBorders>
              <w:top w:val="nil"/>
              <w:left w:val="single" w:sz="4" w:space="0" w:color="auto"/>
              <w:bottom w:val="nil"/>
              <w:right w:val="single" w:sz="4" w:space="0" w:color="auto"/>
            </w:tcBorders>
          </w:tcPr>
          <w:p w14:paraId="6F8A0080"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422D22" w14:textId="77777777" w:rsidR="00055A29" w:rsidRDefault="00055A29">
            <w:pPr>
              <w:pStyle w:val="TAC"/>
              <w:rPr>
                <w:rFonts w:eastAsiaTheme="minorEastAsia"/>
                <w:szCs w:val="18"/>
                <w:lang w:eastAsia="en-US"/>
              </w:rPr>
            </w:pPr>
            <w:r>
              <w:rPr>
                <w:rFonts w:eastAsiaTheme="minorEastAsia"/>
                <w:szCs w:val="18"/>
                <w:lang w:eastAsia="en-US"/>
              </w:rPr>
              <w:t>n77</w:t>
            </w:r>
          </w:p>
        </w:tc>
        <w:tc>
          <w:tcPr>
            <w:tcW w:w="959" w:type="dxa"/>
            <w:tcBorders>
              <w:top w:val="single" w:sz="4" w:space="0" w:color="auto"/>
              <w:left w:val="single" w:sz="4" w:space="0" w:color="auto"/>
              <w:bottom w:val="single" w:sz="4" w:space="0" w:color="auto"/>
              <w:right w:val="single" w:sz="4" w:space="0" w:color="auto"/>
            </w:tcBorders>
            <w:hideMark/>
          </w:tcPr>
          <w:p w14:paraId="31CA23EE" w14:textId="77777777" w:rsidR="00055A29" w:rsidRDefault="00055A29">
            <w:pPr>
              <w:pStyle w:val="TAC"/>
              <w:rPr>
                <w:rFonts w:eastAsiaTheme="minorEastAsia"/>
                <w:szCs w:val="18"/>
                <w:lang w:eastAsia="en-US"/>
              </w:rPr>
            </w:pPr>
            <w:r>
              <w:rPr>
                <w:rFonts w:eastAsiaTheme="minorEastAsia"/>
                <w:lang w:eastAsia="en-US"/>
              </w:rPr>
              <w:t>3487.5</w:t>
            </w:r>
          </w:p>
        </w:tc>
        <w:tc>
          <w:tcPr>
            <w:tcW w:w="818" w:type="dxa"/>
            <w:tcBorders>
              <w:top w:val="single" w:sz="4" w:space="0" w:color="auto"/>
              <w:left w:val="single" w:sz="4" w:space="0" w:color="auto"/>
              <w:bottom w:val="single" w:sz="4" w:space="0" w:color="auto"/>
              <w:right w:val="single" w:sz="4" w:space="0" w:color="auto"/>
            </w:tcBorders>
            <w:hideMark/>
          </w:tcPr>
          <w:p w14:paraId="32D12C3E" w14:textId="77777777" w:rsidR="00055A29" w:rsidRDefault="00055A29">
            <w:pPr>
              <w:pStyle w:val="TAC"/>
              <w:rPr>
                <w:rFonts w:eastAsiaTheme="minorEastAsia"/>
                <w:szCs w:val="18"/>
                <w:lang w:eastAsia="en-US"/>
              </w:rPr>
            </w:pPr>
            <w:r>
              <w:rPr>
                <w:rFonts w:eastAsiaTheme="minorEastAsia"/>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14:paraId="1D9B04A4" w14:textId="77777777" w:rsidR="00055A29" w:rsidRDefault="00055A29">
            <w:pPr>
              <w:pStyle w:val="TAC"/>
              <w:rPr>
                <w:rFonts w:eastAsiaTheme="minorEastAsia"/>
                <w:szCs w:val="18"/>
                <w:lang w:eastAsia="en-US"/>
              </w:rPr>
            </w:pPr>
            <w:r>
              <w:rPr>
                <w:rFonts w:eastAsiaTheme="minorEastAsia"/>
                <w:lang w:eastAsia="en-US"/>
              </w:rPr>
              <w:t>50</w:t>
            </w:r>
          </w:p>
        </w:tc>
        <w:tc>
          <w:tcPr>
            <w:tcW w:w="790" w:type="dxa"/>
            <w:tcBorders>
              <w:top w:val="single" w:sz="4" w:space="0" w:color="auto"/>
              <w:left w:val="single" w:sz="4" w:space="0" w:color="auto"/>
              <w:bottom w:val="single" w:sz="4" w:space="0" w:color="auto"/>
              <w:right w:val="single" w:sz="4" w:space="0" w:color="auto"/>
            </w:tcBorders>
            <w:hideMark/>
          </w:tcPr>
          <w:p w14:paraId="5F0DD14E" w14:textId="77777777" w:rsidR="00055A29" w:rsidRDefault="00055A29">
            <w:pPr>
              <w:pStyle w:val="TAC"/>
              <w:rPr>
                <w:rFonts w:eastAsiaTheme="minorEastAsia"/>
                <w:szCs w:val="18"/>
                <w:lang w:eastAsia="en-US"/>
              </w:rPr>
            </w:pPr>
            <w:r>
              <w:rPr>
                <w:rFonts w:eastAsiaTheme="minorEastAsia"/>
                <w:lang w:eastAsia="en-US"/>
              </w:rPr>
              <w:t>3487.5</w:t>
            </w:r>
          </w:p>
        </w:tc>
        <w:tc>
          <w:tcPr>
            <w:tcW w:w="977" w:type="dxa"/>
            <w:tcBorders>
              <w:top w:val="single" w:sz="4" w:space="0" w:color="auto"/>
              <w:left w:val="single" w:sz="4" w:space="0" w:color="auto"/>
              <w:bottom w:val="single" w:sz="4" w:space="0" w:color="auto"/>
              <w:right w:val="single" w:sz="4" w:space="0" w:color="auto"/>
            </w:tcBorders>
            <w:hideMark/>
          </w:tcPr>
          <w:p w14:paraId="30239359" w14:textId="77777777" w:rsidR="00055A29" w:rsidRDefault="00055A29">
            <w:pPr>
              <w:pStyle w:val="TAC"/>
              <w:rPr>
                <w:rFonts w:eastAsiaTheme="minorEastAsia"/>
                <w:szCs w:val="18"/>
                <w:lang w:eastAsia="en-US"/>
              </w:rPr>
            </w:pPr>
            <w:r>
              <w:rPr>
                <w:rFonts w:eastAsiaTheme="minorEastAsia"/>
                <w:lang w:eastAsia="en-US"/>
              </w:rPr>
              <w:t>N/A</w:t>
            </w:r>
          </w:p>
        </w:tc>
        <w:tc>
          <w:tcPr>
            <w:tcW w:w="828" w:type="dxa"/>
            <w:tcBorders>
              <w:top w:val="single" w:sz="4" w:space="0" w:color="auto"/>
              <w:left w:val="single" w:sz="4" w:space="0" w:color="auto"/>
              <w:bottom w:val="single" w:sz="4" w:space="0" w:color="auto"/>
              <w:right w:val="single" w:sz="4" w:space="0" w:color="auto"/>
            </w:tcBorders>
            <w:hideMark/>
          </w:tcPr>
          <w:p w14:paraId="5FD89A64" w14:textId="77777777" w:rsidR="00055A29" w:rsidRDefault="00055A29">
            <w:pPr>
              <w:pStyle w:val="TAC"/>
              <w:rPr>
                <w:rFonts w:eastAsiaTheme="minorEastAsia"/>
                <w:lang w:val="en-US" w:eastAsia="zh-CN"/>
              </w:rPr>
            </w:pPr>
            <w:r>
              <w:rPr>
                <w:rFonts w:eastAsiaTheme="minorEastAsia"/>
                <w:lang w:eastAsia="en-US"/>
              </w:rPr>
              <w:t>TDD</w:t>
            </w:r>
          </w:p>
        </w:tc>
        <w:tc>
          <w:tcPr>
            <w:tcW w:w="1056" w:type="dxa"/>
            <w:tcBorders>
              <w:top w:val="single" w:sz="4" w:space="0" w:color="auto"/>
              <w:left w:val="single" w:sz="4" w:space="0" w:color="auto"/>
              <w:bottom w:val="single" w:sz="4" w:space="0" w:color="auto"/>
              <w:right w:val="single" w:sz="4" w:space="0" w:color="auto"/>
            </w:tcBorders>
            <w:hideMark/>
          </w:tcPr>
          <w:p w14:paraId="13A7DF19" w14:textId="77777777" w:rsidR="00055A29" w:rsidRDefault="00055A29">
            <w:pPr>
              <w:pStyle w:val="TAC"/>
              <w:rPr>
                <w:rFonts w:eastAsiaTheme="minorEastAsia"/>
                <w:szCs w:val="18"/>
                <w:lang w:eastAsia="en-US"/>
              </w:rPr>
            </w:pPr>
            <w:r>
              <w:rPr>
                <w:rFonts w:eastAsiaTheme="minorEastAsia"/>
                <w:lang w:eastAsia="en-US"/>
              </w:rPr>
              <w:t>N/A</w:t>
            </w:r>
          </w:p>
        </w:tc>
      </w:tr>
      <w:tr w:rsidR="00055A29" w14:paraId="0D175F8B"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2298082E" w14:textId="77777777" w:rsidR="00055A29" w:rsidRDefault="00055A29">
            <w:pPr>
              <w:pStyle w:val="TAC"/>
              <w:rPr>
                <w:rFonts w:eastAsiaTheme="minorEastAsia"/>
                <w:lang w:val="en-US" w:eastAsia="zh-CN"/>
              </w:rPr>
            </w:pPr>
            <w:r>
              <w:rPr>
                <w:rFonts w:eastAsiaTheme="minorEastAsia" w:cs="Arial"/>
                <w:lang w:val="sv-SE" w:eastAsia="zh-CN"/>
              </w:rPr>
              <w:t>CA</w:t>
            </w:r>
            <w:r>
              <w:rPr>
                <w:rFonts w:eastAsiaTheme="minorEastAsia" w:cs="Arial" w:hint="eastAsia"/>
                <w:lang w:val="zh-CN" w:eastAsia="en-US"/>
              </w:rPr>
              <w:t>_</w:t>
            </w:r>
            <w:r>
              <w:rPr>
                <w:rFonts w:eastAsiaTheme="minorEastAsia" w:cs="Arial"/>
                <w:lang w:val="sv-SE" w:eastAsia="en-US"/>
              </w:rPr>
              <w:t>n41</w:t>
            </w:r>
            <w:r>
              <w:rPr>
                <w:rFonts w:eastAsiaTheme="minorEastAsia" w:cs="Arial" w:hint="eastAsia"/>
                <w:lang w:val="zh-CN" w:eastAsia="zh-CN"/>
              </w:rPr>
              <w:t>-</w:t>
            </w:r>
            <w:r>
              <w:rPr>
                <w:rFonts w:eastAsiaTheme="minorEastAsia" w:cs="Arial" w:hint="eastAsia"/>
                <w:lang w:val="zh-CN" w:eastAsia="en-US"/>
              </w:rPr>
              <w:t>n</w:t>
            </w:r>
            <w:r>
              <w:rPr>
                <w:rFonts w:eastAsiaTheme="minorEastAsia" w:cs="Arial"/>
                <w:lang w:val="sv-SE" w:eastAsia="en-US"/>
              </w:rPr>
              <w:t>66</w:t>
            </w:r>
          </w:p>
        </w:tc>
        <w:tc>
          <w:tcPr>
            <w:tcW w:w="1145" w:type="dxa"/>
            <w:tcBorders>
              <w:top w:val="single" w:sz="4" w:space="0" w:color="auto"/>
              <w:left w:val="single" w:sz="4" w:space="0" w:color="auto"/>
              <w:bottom w:val="nil"/>
              <w:right w:val="single" w:sz="4" w:space="0" w:color="auto"/>
            </w:tcBorders>
            <w:hideMark/>
          </w:tcPr>
          <w:p w14:paraId="3D7E9A7D" w14:textId="77777777" w:rsidR="00055A29" w:rsidRDefault="00055A29">
            <w:pPr>
              <w:pStyle w:val="TAC"/>
              <w:rPr>
                <w:rFonts w:eastAsiaTheme="minorEastAsia" w:cs="Arial"/>
                <w:lang w:eastAsia="ja-JP"/>
              </w:rPr>
            </w:pPr>
            <w:r>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hideMark/>
          </w:tcPr>
          <w:p w14:paraId="3CF975B7" w14:textId="77777777" w:rsidR="00055A29" w:rsidRDefault="00055A29">
            <w:pPr>
              <w:pStyle w:val="TAC"/>
              <w:rPr>
                <w:rFonts w:eastAsiaTheme="minorEastAsia" w:cs="Arial"/>
                <w:lang w:eastAsia="ja-JP"/>
              </w:rPr>
            </w:pPr>
            <w:r>
              <w:rPr>
                <w:rFonts w:eastAsiaTheme="minorEastAsia"/>
                <w:lang w:eastAsia="en-US"/>
              </w:rPr>
              <w:t>2545</w:t>
            </w:r>
          </w:p>
        </w:tc>
        <w:tc>
          <w:tcPr>
            <w:tcW w:w="818" w:type="dxa"/>
            <w:tcBorders>
              <w:top w:val="single" w:sz="4" w:space="0" w:color="auto"/>
              <w:left w:val="single" w:sz="4" w:space="0" w:color="auto"/>
              <w:bottom w:val="nil"/>
              <w:right w:val="single" w:sz="4" w:space="0" w:color="auto"/>
            </w:tcBorders>
            <w:hideMark/>
          </w:tcPr>
          <w:p w14:paraId="4925D22F" w14:textId="77777777" w:rsidR="00055A29" w:rsidRDefault="00055A29">
            <w:pPr>
              <w:pStyle w:val="TAC"/>
              <w:rPr>
                <w:rFonts w:eastAsiaTheme="minorEastAsia" w:cs="Arial"/>
                <w:lang w:eastAsia="ja-JP"/>
              </w:rPr>
            </w:pPr>
            <w:r>
              <w:rPr>
                <w:rFonts w:eastAsiaTheme="minorEastAsia"/>
                <w:lang w:eastAsia="en-US"/>
              </w:rPr>
              <w:t>90</w:t>
            </w:r>
          </w:p>
        </w:tc>
        <w:tc>
          <w:tcPr>
            <w:tcW w:w="1276" w:type="dxa"/>
            <w:tcBorders>
              <w:top w:val="single" w:sz="4" w:space="0" w:color="auto"/>
              <w:left w:val="single" w:sz="4" w:space="0" w:color="auto"/>
              <w:bottom w:val="nil"/>
              <w:right w:val="single" w:sz="4" w:space="0" w:color="auto"/>
            </w:tcBorders>
            <w:hideMark/>
          </w:tcPr>
          <w:p w14:paraId="4AFD33B5" w14:textId="77777777" w:rsidR="00055A29" w:rsidRDefault="00055A29">
            <w:pPr>
              <w:pStyle w:val="TAC"/>
              <w:rPr>
                <w:rFonts w:eastAsiaTheme="minorEastAsia" w:cs="Arial"/>
                <w:lang w:eastAsia="ja-JP"/>
              </w:rPr>
            </w:pPr>
            <w:r>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hideMark/>
          </w:tcPr>
          <w:p w14:paraId="6EB59066" w14:textId="77777777" w:rsidR="00055A29" w:rsidRDefault="00055A29">
            <w:pPr>
              <w:pStyle w:val="TAC"/>
              <w:rPr>
                <w:rFonts w:eastAsiaTheme="minorEastAsia"/>
                <w:lang w:eastAsia="en-US"/>
              </w:rPr>
            </w:pPr>
            <w:r>
              <w:rPr>
                <w:rFonts w:eastAsiaTheme="minorEastAsia"/>
                <w:lang w:eastAsia="en-US"/>
              </w:rPr>
              <w:t>2545</w:t>
            </w:r>
          </w:p>
        </w:tc>
        <w:tc>
          <w:tcPr>
            <w:tcW w:w="977" w:type="dxa"/>
            <w:tcBorders>
              <w:top w:val="single" w:sz="4" w:space="0" w:color="auto"/>
              <w:left w:val="single" w:sz="4" w:space="0" w:color="auto"/>
              <w:bottom w:val="nil"/>
              <w:right w:val="single" w:sz="4" w:space="0" w:color="auto"/>
            </w:tcBorders>
            <w:hideMark/>
          </w:tcPr>
          <w:p w14:paraId="46719D9A" w14:textId="77777777" w:rsidR="00055A29" w:rsidRDefault="00055A29">
            <w:pPr>
              <w:pStyle w:val="TAC"/>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0FB8033A"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hideMark/>
          </w:tcPr>
          <w:p w14:paraId="2160793A" w14:textId="77777777" w:rsidR="00055A29" w:rsidRDefault="00055A29">
            <w:pPr>
              <w:pStyle w:val="TAC"/>
              <w:rPr>
                <w:rFonts w:eastAsiaTheme="minorEastAsia" w:cs="Arial"/>
                <w:lang w:eastAsia="ja-JP"/>
              </w:rPr>
            </w:pPr>
            <w:r>
              <w:rPr>
                <w:rFonts w:eastAsiaTheme="minorEastAsia"/>
                <w:lang w:eastAsia="zh-CN"/>
              </w:rPr>
              <w:t>N/A</w:t>
            </w:r>
          </w:p>
        </w:tc>
      </w:tr>
      <w:tr w:rsidR="00055A29" w14:paraId="6462B9BF" w14:textId="77777777" w:rsidTr="00055A29">
        <w:trPr>
          <w:trHeight w:val="187"/>
          <w:jc w:val="center"/>
        </w:trPr>
        <w:tc>
          <w:tcPr>
            <w:tcW w:w="2006" w:type="dxa"/>
            <w:tcBorders>
              <w:top w:val="nil"/>
              <w:left w:val="single" w:sz="4" w:space="0" w:color="auto"/>
              <w:bottom w:val="nil"/>
              <w:right w:val="single" w:sz="4" w:space="0" w:color="auto"/>
            </w:tcBorders>
          </w:tcPr>
          <w:p w14:paraId="54B9172F"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BBB4F0C" w14:textId="77777777" w:rsidR="00055A29" w:rsidRDefault="00055A2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3BD46B8E" w14:textId="77777777" w:rsidR="00055A29" w:rsidRDefault="00055A29">
            <w:pPr>
              <w:pStyle w:val="TAC"/>
              <w:rPr>
                <w:rFonts w:eastAsiaTheme="minorEastAsia" w:cs="Arial"/>
                <w:lang w:eastAsia="ja-JP"/>
              </w:rPr>
            </w:pPr>
            <w:r>
              <w:rPr>
                <w:rFonts w:eastAsiaTheme="minorEastAsia"/>
                <w:lang w:eastAsia="en-US"/>
              </w:rPr>
              <w:t>2640</w:t>
            </w:r>
          </w:p>
        </w:tc>
        <w:tc>
          <w:tcPr>
            <w:tcW w:w="818" w:type="dxa"/>
            <w:tcBorders>
              <w:top w:val="nil"/>
              <w:left w:val="single" w:sz="4" w:space="0" w:color="auto"/>
              <w:bottom w:val="single" w:sz="4" w:space="0" w:color="auto"/>
              <w:right w:val="single" w:sz="4" w:space="0" w:color="auto"/>
            </w:tcBorders>
            <w:hideMark/>
          </w:tcPr>
          <w:p w14:paraId="5F2F0B83" w14:textId="77777777" w:rsidR="00055A29" w:rsidRDefault="00055A29">
            <w:pPr>
              <w:pStyle w:val="TAC"/>
              <w:rPr>
                <w:rFonts w:eastAsiaTheme="minorEastAsia" w:cs="Arial"/>
                <w:lang w:eastAsia="ja-JP"/>
              </w:rPr>
            </w:pPr>
            <w:r>
              <w:rPr>
                <w:rFonts w:eastAsiaTheme="minorEastAsia"/>
                <w:lang w:eastAsia="en-US"/>
              </w:rPr>
              <w:t>100</w:t>
            </w:r>
          </w:p>
        </w:tc>
        <w:tc>
          <w:tcPr>
            <w:tcW w:w="1276" w:type="dxa"/>
            <w:tcBorders>
              <w:top w:val="nil"/>
              <w:left w:val="single" w:sz="4" w:space="0" w:color="auto"/>
              <w:bottom w:val="single" w:sz="4" w:space="0" w:color="auto"/>
              <w:right w:val="single" w:sz="4" w:space="0" w:color="auto"/>
            </w:tcBorders>
            <w:hideMark/>
          </w:tcPr>
          <w:p w14:paraId="2AD99422" w14:textId="77777777" w:rsidR="00055A29" w:rsidRDefault="00055A29">
            <w:pPr>
              <w:pStyle w:val="TAC"/>
              <w:rPr>
                <w:rFonts w:eastAsiaTheme="minorEastAsia" w:cs="Arial"/>
                <w:lang w:eastAsia="ja-JP"/>
              </w:rPr>
            </w:pPr>
            <w:r>
              <w:rPr>
                <w:rFonts w:eastAsiaTheme="minorEastAsia"/>
                <w:lang w:eastAsia="en-US"/>
              </w:rPr>
              <w:t>1 (RBstart=171)</w:t>
            </w:r>
          </w:p>
        </w:tc>
        <w:tc>
          <w:tcPr>
            <w:tcW w:w="790" w:type="dxa"/>
            <w:tcBorders>
              <w:top w:val="nil"/>
              <w:left w:val="single" w:sz="4" w:space="0" w:color="auto"/>
              <w:bottom w:val="single" w:sz="4" w:space="0" w:color="auto"/>
              <w:right w:val="single" w:sz="4" w:space="0" w:color="auto"/>
            </w:tcBorders>
            <w:hideMark/>
          </w:tcPr>
          <w:p w14:paraId="78149345" w14:textId="77777777" w:rsidR="00055A29" w:rsidRDefault="00055A29">
            <w:pPr>
              <w:pStyle w:val="TAC"/>
              <w:rPr>
                <w:rFonts w:eastAsiaTheme="minorEastAsia"/>
                <w:lang w:eastAsia="en-US"/>
              </w:rPr>
            </w:pPr>
            <w:r>
              <w:rPr>
                <w:rFonts w:eastAsiaTheme="minorEastAsia"/>
                <w:lang w:eastAsia="en-US"/>
              </w:rPr>
              <w:t>2640</w:t>
            </w:r>
          </w:p>
        </w:tc>
        <w:tc>
          <w:tcPr>
            <w:tcW w:w="977" w:type="dxa"/>
            <w:tcBorders>
              <w:top w:val="nil"/>
              <w:left w:val="single" w:sz="4" w:space="0" w:color="auto"/>
              <w:bottom w:val="single" w:sz="4" w:space="0" w:color="auto"/>
              <w:right w:val="single" w:sz="4" w:space="0" w:color="auto"/>
            </w:tcBorders>
          </w:tcPr>
          <w:p w14:paraId="4862C3BD" w14:textId="77777777" w:rsidR="00055A29" w:rsidRDefault="00055A2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FFC054D" w14:textId="77777777" w:rsidR="00055A29" w:rsidRDefault="00055A2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52641411" w14:textId="77777777" w:rsidR="00055A29" w:rsidRDefault="00055A29">
            <w:pPr>
              <w:pStyle w:val="TAC"/>
              <w:rPr>
                <w:rFonts w:eastAsiaTheme="minorEastAsia" w:cs="Arial"/>
                <w:lang w:eastAsia="ja-JP"/>
              </w:rPr>
            </w:pPr>
          </w:p>
        </w:tc>
      </w:tr>
      <w:tr w:rsidR="00055A29" w14:paraId="26FBD5C5"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3A7CD1F8"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8FDB0D" w14:textId="77777777" w:rsidR="00055A29" w:rsidRDefault="00055A29">
            <w:pPr>
              <w:pStyle w:val="TAC"/>
              <w:rPr>
                <w:rFonts w:eastAsiaTheme="minorEastAsia" w:cs="Arial"/>
                <w:lang w:eastAsia="ja-JP"/>
              </w:rPr>
            </w:pPr>
            <w:r>
              <w:rPr>
                <w:rFonts w:eastAsiaTheme="minorEastAsia"/>
                <w:lang w:eastAsia="en-US"/>
              </w:rPr>
              <w:t>n66</w:t>
            </w:r>
          </w:p>
        </w:tc>
        <w:tc>
          <w:tcPr>
            <w:tcW w:w="959" w:type="dxa"/>
            <w:tcBorders>
              <w:top w:val="single" w:sz="4" w:space="0" w:color="auto"/>
              <w:left w:val="single" w:sz="4" w:space="0" w:color="auto"/>
              <w:bottom w:val="single" w:sz="4" w:space="0" w:color="auto"/>
              <w:right w:val="single" w:sz="4" w:space="0" w:color="auto"/>
            </w:tcBorders>
            <w:hideMark/>
          </w:tcPr>
          <w:p w14:paraId="66D37842" w14:textId="77777777" w:rsidR="00055A29" w:rsidRDefault="00055A29">
            <w:pPr>
              <w:pStyle w:val="TAC"/>
              <w:rPr>
                <w:rFonts w:eastAsiaTheme="minorEastAsia" w:cs="Arial"/>
                <w:lang w:eastAsia="ja-JP"/>
              </w:rPr>
            </w:pPr>
            <w:r>
              <w:rPr>
                <w:rFonts w:eastAsiaTheme="minorEastAsia"/>
                <w:lang w:eastAsia="en-US"/>
              </w:rPr>
              <w:t>N/A</w:t>
            </w:r>
          </w:p>
        </w:tc>
        <w:tc>
          <w:tcPr>
            <w:tcW w:w="818" w:type="dxa"/>
            <w:tcBorders>
              <w:top w:val="single" w:sz="4" w:space="0" w:color="auto"/>
              <w:left w:val="single" w:sz="4" w:space="0" w:color="auto"/>
              <w:bottom w:val="single" w:sz="4" w:space="0" w:color="auto"/>
              <w:right w:val="single" w:sz="4" w:space="0" w:color="auto"/>
            </w:tcBorders>
            <w:hideMark/>
          </w:tcPr>
          <w:p w14:paraId="59B96374" w14:textId="77777777" w:rsidR="00055A29" w:rsidRDefault="00055A29">
            <w:pPr>
              <w:pStyle w:val="TAC"/>
              <w:rPr>
                <w:rFonts w:eastAsiaTheme="minorEastAsia" w:cs="Arial"/>
                <w:lang w:eastAsia="ja-JP"/>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38292D10" w14:textId="77777777" w:rsidR="00055A29" w:rsidRDefault="00055A29">
            <w:pPr>
              <w:pStyle w:val="TAC"/>
              <w:rPr>
                <w:rFonts w:eastAsiaTheme="minorEastAsia" w:cs="Arial"/>
                <w:lang w:eastAsia="ja-JP"/>
              </w:rPr>
            </w:pPr>
            <w:r>
              <w:rPr>
                <w:rFonts w:eastAsiaTheme="minorEastAsia"/>
                <w:lang w:eastAsia="en-US"/>
              </w:rPr>
              <w:t>N/A</w:t>
            </w:r>
          </w:p>
        </w:tc>
        <w:tc>
          <w:tcPr>
            <w:tcW w:w="790" w:type="dxa"/>
            <w:tcBorders>
              <w:top w:val="single" w:sz="4" w:space="0" w:color="auto"/>
              <w:left w:val="single" w:sz="4" w:space="0" w:color="auto"/>
              <w:bottom w:val="single" w:sz="4" w:space="0" w:color="auto"/>
              <w:right w:val="single" w:sz="4" w:space="0" w:color="auto"/>
            </w:tcBorders>
            <w:hideMark/>
          </w:tcPr>
          <w:p w14:paraId="1EB28313" w14:textId="77777777" w:rsidR="00055A29" w:rsidRDefault="00055A29">
            <w:pPr>
              <w:pStyle w:val="TAC"/>
              <w:rPr>
                <w:rFonts w:eastAsiaTheme="minorEastAsia"/>
                <w:lang w:eastAsia="en-US"/>
              </w:rPr>
            </w:pPr>
            <w:r>
              <w:rPr>
                <w:rFonts w:eastAsiaTheme="minorEastAsia"/>
                <w:lang w:eastAsia="en-US"/>
              </w:rPr>
              <w:t>2197.5</w:t>
            </w:r>
          </w:p>
        </w:tc>
        <w:tc>
          <w:tcPr>
            <w:tcW w:w="977" w:type="dxa"/>
            <w:tcBorders>
              <w:top w:val="single" w:sz="4" w:space="0" w:color="auto"/>
              <w:left w:val="single" w:sz="4" w:space="0" w:color="auto"/>
              <w:bottom w:val="single" w:sz="4" w:space="0" w:color="auto"/>
              <w:right w:val="single" w:sz="4" w:space="0" w:color="auto"/>
            </w:tcBorders>
            <w:hideMark/>
          </w:tcPr>
          <w:p w14:paraId="415B3596" w14:textId="77777777" w:rsidR="00055A29" w:rsidRDefault="00055A29">
            <w:pPr>
              <w:pStyle w:val="TAC"/>
              <w:rPr>
                <w:rFonts w:eastAsiaTheme="minorEastAsia" w:cs="Arial"/>
                <w:lang w:eastAsia="ja-JP"/>
              </w:rPr>
            </w:pPr>
            <w:r>
              <w:rPr>
                <w:rFonts w:eastAsiaTheme="minor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6323927B"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B77477" w14:textId="77777777" w:rsidR="00055A29" w:rsidRDefault="00055A29">
            <w:pPr>
              <w:pStyle w:val="TAC"/>
              <w:rPr>
                <w:rFonts w:eastAsiaTheme="minorEastAsia" w:cs="Arial"/>
                <w:lang w:eastAsia="ja-JP"/>
              </w:rPr>
            </w:pPr>
            <w:r>
              <w:rPr>
                <w:rFonts w:eastAsiaTheme="minorEastAsia" w:cs="Arial"/>
                <w:lang w:eastAsia="ja-JP"/>
              </w:rPr>
              <w:t>IMD5</w:t>
            </w:r>
          </w:p>
        </w:tc>
      </w:tr>
      <w:tr w:rsidR="00055A29" w14:paraId="172F7771"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2644A68F" w14:textId="77777777" w:rsidR="00055A29" w:rsidRDefault="00055A29">
            <w:pPr>
              <w:pStyle w:val="TAC"/>
              <w:rPr>
                <w:rFonts w:eastAsiaTheme="minorEastAsia"/>
                <w:lang w:val="en-US" w:eastAsia="zh-CN"/>
              </w:rPr>
            </w:pPr>
            <w:r>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32B67412" w14:textId="77777777" w:rsidR="00055A29" w:rsidRDefault="00055A29">
            <w:pPr>
              <w:pStyle w:val="TAC"/>
              <w:rPr>
                <w:rFonts w:eastAsiaTheme="minorEastAsia"/>
                <w:szCs w:val="18"/>
                <w:lang w:eastAsia="en-US"/>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C8FB241" w14:textId="77777777" w:rsidR="00055A29" w:rsidRDefault="00055A29">
            <w:pPr>
              <w:pStyle w:val="TAC"/>
              <w:rPr>
                <w:rFonts w:eastAsiaTheme="minorEastAsia"/>
                <w:szCs w:val="18"/>
                <w:lang w:eastAsia="en-US"/>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FB627AD" w14:textId="77777777" w:rsidR="00055A29" w:rsidRDefault="00055A29">
            <w:pPr>
              <w:pStyle w:val="TAC"/>
              <w:rPr>
                <w:rFonts w:eastAsiaTheme="minorEastAsia"/>
                <w:szCs w:val="18"/>
                <w:lang w:eastAsia="en-US"/>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A1CFD4E" w14:textId="77777777" w:rsidR="00055A29" w:rsidRDefault="00055A29">
            <w:pPr>
              <w:pStyle w:val="TAC"/>
              <w:rPr>
                <w:rFonts w:eastAsiaTheme="minorEastAsia"/>
                <w:szCs w:val="18"/>
                <w:lang w:eastAsia="en-US"/>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52E4A90" w14:textId="77777777" w:rsidR="00055A29" w:rsidRDefault="00055A29">
            <w:pPr>
              <w:pStyle w:val="TAC"/>
              <w:rPr>
                <w:rFonts w:eastAsiaTheme="minorEastAsia"/>
                <w:szCs w:val="18"/>
                <w:lang w:eastAsia="en-US"/>
              </w:rPr>
            </w:pPr>
            <w:r>
              <w:rPr>
                <w:rFonts w:eastAsiaTheme="minorEastAsia"/>
                <w:lang w:eastAsia="en-US"/>
              </w:rPr>
              <w:t>2614</w:t>
            </w:r>
          </w:p>
        </w:tc>
        <w:tc>
          <w:tcPr>
            <w:tcW w:w="977" w:type="dxa"/>
            <w:tcBorders>
              <w:top w:val="single" w:sz="4" w:space="0" w:color="auto"/>
              <w:left w:val="single" w:sz="4" w:space="0" w:color="auto"/>
              <w:bottom w:val="single" w:sz="4" w:space="0" w:color="auto"/>
              <w:right w:val="single" w:sz="4" w:space="0" w:color="auto"/>
            </w:tcBorders>
            <w:hideMark/>
          </w:tcPr>
          <w:p w14:paraId="3BEF5D1D" w14:textId="77777777" w:rsidR="00055A29" w:rsidRDefault="00055A29">
            <w:pPr>
              <w:pStyle w:val="TAC"/>
              <w:rPr>
                <w:rFonts w:eastAsiaTheme="minorEastAsia"/>
                <w:szCs w:val="18"/>
                <w:lang w:eastAsia="en-US"/>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40377"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895D595" w14:textId="77777777" w:rsidR="00055A29" w:rsidRDefault="00055A29">
            <w:pPr>
              <w:pStyle w:val="TAC"/>
              <w:rPr>
                <w:rFonts w:eastAsiaTheme="minorEastAsia"/>
                <w:szCs w:val="18"/>
                <w:lang w:eastAsia="en-US"/>
              </w:rPr>
            </w:pPr>
            <w:r>
              <w:rPr>
                <w:rFonts w:eastAsiaTheme="minorEastAsia" w:cs="Arial"/>
                <w:lang w:eastAsia="ja-JP"/>
              </w:rPr>
              <w:t>N/A</w:t>
            </w:r>
          </w:p>
        </w:tc>
      </w:tr>
      <w:tr w:rsidR="00055A29" w14:paraId="1D91A300"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1305FA61"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6303EC" w14:textId="77777777" w:rsidR="00055A29" w:rsidRDefault="00055A29">
            <w:pPr>
              <w:pStyle w:val="TAC"/>
              <w:rPr>
                <w:rFonts w:eastAsiaTheme="minorEastAsia"/>
                <w:szCs w:val="18"/>
                <w:lang w:eastAsia="en-US"/>
              </w:rPr>
            </w:pPr>
            <w:r>
              <w:rPr>
                <w:rFonts w:eastAsiaTheme="minorEastAsia"/>
                <w:lang w:eastAsia="en-US"/>
              </w:rPr>
              <w:t>n71</w:t>
            </w:r>
          </w:p>
        </w:tc>
        <w:tc>
          <w:tcPr>
            <w:tcW w:w="959" w:type="dxa"/>
            <w:tcBorders>
              <w:top w:val="single" w:sz="4" w:space="0" w:color="auto"/>
              <w:left w:val="single" w:sz="4" w:space="0" w:color="auto"/>
              <w:bottom w:val="single" w:sz="4" w:space="0" w:color="auto"/>
              <w:right w:val="single" w:sz="4" w:space="0" w:color="auto"/>
            </w:tcBorders>
            <w:hideMark/>
          </w:tcPr>
          <w:p w14:paraId="5C9A66C6" w14:textId="77777777" w:rsidR="00055A29" w:rsidRDefault="00055A29">
            <w:pPr>
              <w:pStyle w:val="TAC"/>
              <w:rPr>
                <w:rFonts w:eastAsiaTheme="minorEastAsia"/>
                <w:szCs w:val="18"/>
                <w:lang w:eastAsia="en-US"/>
              </w:rPr>
            </w:pPr>
            <w:r>
              <w:rPr>
                <w:rFonts w:eastAsiaTheme="minorEastAsia"/>
                <w:lang w:eastAsia="en-US"/>
              </w:rPr>
              <w:t>665</w:t>
            </w:r>
          </w:p>
        </w:tc>
        <w:tc>
          <w:tcPr>
            <w:tcW w:w="818" w:type="dxa"/>
            <w:tcBorders>
              <w:top w:val="single" w:sz="4" w:space="0" w:color="auto"/>
              <w:left w:val="single" w:sz="4" w:space="0" w:color="auto"/>
              <w:bottom w:val="single" w:sz="4" w:space="0" w:color="auto"/>
              <w:right w:val="single" w:sz="4" w:space="0" w:color="auto"/>
            </w:tcBorders>
            <w:hideMark/>
          </w:tcPr>
          <w:p w14:paraId="2A65A54E" w14:textId="77777777" w:rsidR="00055A29" w:rsidRDefault="00055A29">
            <w:pPr>
              <w:pStyle w:val="TAC"/>
              <w:rPr>
                <w:rFonts w:eastAsiaTheme="minorEastAsia"/>
                <w:szCs w:val="18"/>
                <w:lang w:eastAsia="en-US"/>
              </w:rPr>
            </w:pPr>
            <w:r>
              <w:rPr>
                <w:rFonts w:eastAsiaTheme="minorEastAsia"/>
                <w:lang w:eastAsia="en-US"/>
              </w:rPr>
              <w:t>5</w:t>
            </w:r>
          </w:p>
        </w:tc>
        <w:tc>
          <w:tcPr>
            <w:tcW w:w="1276" w:type="dxa"/>
            <w:tcBorders>
              <w:top w:val="single" w:sz="4" w:space="0" w:color="auto"/>
              <w:left w:val="single" w:sz="4" w:space="0" w:color="auto"/>
              <w:bottom w:val="single" w:sz="4" w:space="0" w:color="auto"/>
              <w:right w:val="single" w:sz="4" w:space="0" w:color="auto"/>
            </w:tcBorders>
            <w:hideMark/>
          </w:tcPr>
          <w:p w14:paraId="18835FFB" w14:textId="77777777" w:rsidR="00055A29" w:rsidRDefault="00055A29">
            <w:pPr>
              <w:pStyle w:val="TAC"/>
              <w:rPr>
                <w:rFonts w:eastAsiaTheme="minorEastAsia"/>
                <w:szCs w:val="18"/>
                <w:lang w:eastAsia="en-US"/>
              </w:rPr>
            </w:pPr>
            <w:r>
              <w:rPr>
                <w:rFonts w:eastAsiaTheme="minorEastAsia"/>
                <w:lang w:eastAsia="en-US"/>
              </w:rPr>
              <w:t>25</w:t>
            </w:r>
          </w:p>
        </w:tc>
        <w:tc>
          <w:tcPr>
            <w:tcW w:w="790" w:type="dxa"/>
            <w:tcBorders>
              <w:top w:val="single" w:sz="4" w:space="0" w:color="auto"/>
              <w:left w:val="single" w:sz="4" w:space="0" w:color="auto"/>
              <w:bottom w:val="single" w:sz="4" w:space="0" w:color="auto"/>
              <w:right w:val="single" w:sz="4" w:space="0" w:color="auto"/>
            </w:tcBorders>
            <w:hideMark/>
          </w:tcPr>
          <w:p w14:paraId="0305CDF8" w14:textId="77777777" w:rsidR="00055A29" w:rsidRDefault="00055A29">
            <w:pPr>
              <w:pStyle w:val="TAC"/>
              <w:rPr>
                <w:rFonts w:eastAsiaTheme="minorEastAsia"/>
                <w:szCs w:val="18"/>
                <w:lang w:eastAsia="en-US"/>
              </w:rPr>
            </w:pPr>
            <w:r>
              <w:rPr>
                <w:rFonts w:eastAsiaTheme="minorEastAsia"/>
                <w:lang w:eastAsia="en-US"/>
              </w:rPr>
              <w:t>619</w:t>
            </w:r>
          </w:p>
        </w:tc>
        <w:tc>
          <w:tcPr>
            <w:tcW w:w="977" w:type="dxa"/>
            <w:tcBorders>
              <w:top w:val="single" w:sz="4" w:space="0" w:color="auto"/>
              <w:left w:val="single" w:sz="4" w:space="0" w:color="auto"/>
              <w:bottom w:val="single" w:sz="4" w:space="0" w:color="auto"/>
              <w:right w:val="single" w:sz="4" w:space="0" w:color="auto"/>
            </w:tcBorders>
            <w:hideMark/>
          </w:tcPr>
          <w:p w14:paraId="10BB55E6" w14:textId="77777777" w:rsidR="00055A29" w:rsidRDefault="00055A29">
            <w:pPr>
              <w:pStyle w:val="TAC"/>
              <w:rPr>
                <w:rFonts w:eastAsiaTheme="minorEastAsia"/>
                <w:szCs w:val="18"/>
                <w:lang w:eastAsia="en-US"/>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DDB11E0" w14:textId="77777777" w:rsidR="00055A29" w:rsidRDefault="00055A2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849AD7E" w14:textId="77777777" w:rsidR="00055A29" w:rsidRDefault="00055A29">
            <w:pPr>
              <w:pStyle w:val="TAC"/>
              <w:rPr>
                <w:rFonts w:eastAsiaTheme="minorEastAsia"/>
                <w:szCs w:val="18"/>
                <w:lang w:eastAsia="en-US"/>
              </w:rPr>
            </w:pPr>
            <w:r>
              <w:rPr>
                <w:rFonts w:eastAsiaTheme="minorEastAsia" w:cs="Arial"/>
                <w:lang w:eastAsia="ja-JP"/>
              </w:rPr>
              <w:t>IMD4</w:t>
            </w:r>
          </w:p>
        </w:tc>
      </w:tr>
      <w:tr w:rsidR="00055A29" w14:paraId="457DFE18"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772703E0" w14:textId="77777777" w:rsidR="00055A29" w:rsidRDefault="00055A29">
            <w:pPr>
              <w:pStyle w:val="TAC"/>
              <w:rPr>
                <w:rFonts w:eastAsiaTheme="minorEastAsia"/>
                <w:lang w:val="en-US" w:eastAsia="zh-CN"/>
              </w:rPr>
            </w:pPr>
            <w:r>
              <w:rPr>
                <w:rFonts w:eastAsiaTheme="minorEastAsia" w:cs="Arial"/>
                <w:lang w:val="sv-SE" w:eastAsia="zh-CN"/>
              </w:rPr>
              <w:t>CA</w:t>
            </w:r>
            <w:r>
              <w:rPr>
                <w:rFonts w:eastAsiaTheme="minorEastAsia" w:cs="Arial" w:hint="eastAsia"/>
                <w:lang w:val="zh-CN" w:eastAsia="en-US"/>
              </w:rPr>
              <w:t>_</w:t>
            </w:r>
            <w:r>
              <w:rPr>
                <w:rFonts w:eastAsiaTheme="minorEastAsia" w:cs="Arial"/>
                <w:lang w:val="sv-SE" w:eastAsia="en-US"/>
              </w:rPr>
              <w:t>n41</w:t>
            </w:r>
            <w:r>
              <w:rPr>
                <w:rFonts w:eastAsiaTheme="minorEastAsia" w:cs="Arial" w:hint="eastAsia"/>
                <w:lang w:val="zh-CN" w:eastAsia="zh-CN"/>
              </w:rPr>
              <w:t>-</w:t>
            </w:r>
            <w:r>
              <w:rPr>
                <w:rFonts w:eastAsiaTheme="minorEastAsia" w:cs="Arial" w:hint="eastAsia"/>
                <w:lang w:val="zh-CN" w:eastAsia="en-US"/>
              </w:rPr>
              <w:t>n</w:t>
            </w:r>
            <w:r>
              <w:rPr>
                <w:rFonts w:eastAsiaTheme="minorEastAsia" w:cs="Arial"/>
                <w:lang w:val="sv-SE" w:eastAsia="en-US"/>
              </w:rPr>
              <w:t>77</w:t>
            </w:r>
          </w:p>
        </w:tc>
        <w:tc>
          <w:tcPr>
            <w:tcW w:w="1145" w:type="dxa"/>
            <w:tcBorders>
              <w:top w:val="single" w:sz="4" w:space="0" w:color="auto"/>
              <w:left w:val="single" w:sz="4" w:space="0" w:color="auto"/>
              <w:bottom w:val="nil"/>
              <w:right w:val="single" w:sz="4" w:space="0" w:color="auto"/>
            </w:tcBorders>
            <w:hideMark/>
          </w:tcPr>
          <w:p w14:paraId="2ECC9027" w14:textId="77777777" w:rsidR="00055A29" w:rsidRDefault="00055A29">
            <w:pPr>
              <w:pStyle w:val="TAC"/>
              <w:rPr>
                <w:rFonts w:eastAsiaTheme="minorEastAsia"/>
                <w:lang w:eastAsia="en-US"/>
              </w:rPr>
            </w:pPr>
            <w:r>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hideMark/>
          </w:tcPr>
          <w:p w14:paraId="78C2F1AB" w14:textId="77777777" w:rsidR="00055A29" w:rsidRDefault="00055A29">
            <w:pPr>
              <w:pStyle w:val="TAC"/>
              <w:rPr>
                <w:rFonts w:eastAsiaTheme="minorEastAsia"/>
                <w:lang w:eastAsia="en-US"/>
              </w:rPr>
            </w:pPr>
            <w:r>
              <w:rPr>
                <w:rFonts w:eastAsiaTheme="minorEastAsia"/>
                <w:lang w:eastAsia="en-US"/>
              </w:rPr>
              <w:t>2545</w:t>
            </w:r>
          </w:p>
        </w:tc>
        <w:tc>
          <w:tcPr>
            <w:tcW w:w="818" w:type="dxa"/>
            <w:tcBorders>
              <w:top w:val="single" w:sz="4" w:space="0" w:color="auto"/>
              <w:left w:val="single" w:sz="4" w:space="0" w:color="auto"/>
              <w:bottom w:val="nil"/>
              <w:right w:val="single" w:sz="4" w:space="0" w:color="auto"/>
            </w:tcBorders>
            <w:hideMark/>
          </w:tcPr>
          <w:p w14:paraId="69BE3497" w14:textId="77777777" w:rsidR="00055A29" w:rsidRDefault="00055A29">
            <w:pPr>
              <w:pStyle w:val="TAC"/>
              <w:rPr>
                <w:rFonts w:eastAsiaTheme="minorEastAsia"/>
                <w:lang w:eastAsia="en-US"/>
              </w:rPr>
            </w:pPr>
            <w:r>
              <w:rPr>
                <w:rFonts w:eastAsiaTheme="minorEastAsia"/>
                <w:lang w:eastAsia="en-US"/>
              </w:rPr>
              <w:t>60</w:t>
            </w:r>
          </w:p>
        </w:tc>
        <w:tc>
          <w:tcPr>
            <w:tcW w:w="1276" w:type="dxa"/>
            <w:tcBorders>
              <w:top w:val="single" w:sz="4" w:space="0" w:color="auto"/>
              <w:left w:val="single" w:sz="4" w:space="0" w:color="auto"/>
              <w:bottom w:val="nil"/>
              <w:right w:val="single" w:sz="4" w:space="0" w:color="auto"/>
            </w:tcBorders>
            <w:hideMark/>
          </w:tcPr>
          <w:p w14:paraId="40F46E48" w14:textId="77777777" w:rsidR="00055A29" w:rsidRDefault="00055A29">
            <w:pPr>
              <w:pStyle w:val="TAC"/>
              <w:rPr>
                <w:rFonts w:eastAsiaTheme="minorEastAsia"/>
                <w:lang w:eastAsia="en-US"/>
              </w:rPr>
            </w:pPr>
            <w:r>
              <w:rPr>
                <w:rFonts w:eastAsiaTheme="minorEastAsia"/>
                <w:lang w:eastAsia="en-US"/>
              </w:rPr>
              <w:t>1 (RBstart=0)</w:t>
            </w:r>
          </w:p>
        </w:tc>
        <w:tc>
          <w:tcPr>
            <w:tcW w:w="790" w:type="dxa"/>
            <w:tcBorders>
              <w:top w:val="single" w:sz="4" w:space="0" w:color="auto"/>
              <w:left w:val="single" w:sz="4" w:space="0" w:color="auto"/>
              <w:bottom w:val="nil"/>
              <w:right w:val="single" w:sz="4" w:space="0" w:color="auto"/>
            </w:tcBorders>
            <w:hideMark/>
          </w:tcPr>
          <w:p w14:paraId="7C37896F" w14:textId="77777777" w:rsidR="00055A29" w:rsidRDefault="00055A29">
            <w:pPr>
              <w:pStyle w:val="TAC"/>
              <w:rPr>
                <w:rFonts w:eastAsiaTheme="minorEastAsia"/>
                <w:lang w:eastAsia="en-US"/>
              </w:rPr>
            </w:pPr>
            <w:r>
              <w:rPr>
                <w:rFonts w:eastAsiaTheme="minorEastAsia"/>
                <w:lang w:eastAsia="en-US"/>
              </w:rPr>
              <w:t>2545</w:t>
            </w:r>
          </w:p>
        </w:tc>
        <w:tc>
          <w:tcPr>
            <w:tcW w:w="977" w:type="dxa"/>
            <w:tcBorders>
              <w:top w:val="single" w:sz="4" w:space="0" w:color="auto"/>
              <w:left w:val="single" w:sz="4" w:space="0" w:color="auto"/>
              <w:bottom w:val="nil"/>
              <w:right w:val="single" w:sz="4" w:space="0" w:color="auto"/>
            </w:tcBorders>
            <w:hideMark/>
          </w:tcPr>
          <w:p w14:paraId="79A059E3" w14:textId="77777777" w:rsidR="00055A29" w:rsidRDefault="00055A29">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17A54F54"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hideMark/>
          </w:tcPr>
          <w:p w14:paraId="3BE118B7" w14:textId="77777777" w:rsidR="00055A29" w:rsidRDefault="00055A29">
            <w:pPr>
              <w:pStyle w:val="TAC"/>
              <w:rPr>
                <w:rFonts w:eastAsiaTheme="minorEastAsia" w:cs="Arial"/>
                <w:lang w:eastAsia="ja-JP"/>
              </w:rPr>
            </w:pPr>
            <w:r>
              <w:rPr>
                <w:rFonts w:eastAsiaTheme="minorEastAsia"/>
                <w:lang w:eastAsia="zh-CN"/>
              </w:rPr>
              <w:t>N/A</w:t>
            </w:r>
          </w:p>
        </w:tc>
      </w:tr>
      <w:tr w:rsidR="00055A29" w14:paraId="19E3259C" w14:textId="77777777" w:rsidTr="00055A29">
        <w:trPr>
          <w:trHeight w:val="187"/>
          <w:jc w:val="center"/>
        </w:trPr>
        <w:tc>
          <w:tcPr>
            <w:tcW w:w="2006" w:type="dxa"/>
            <w:tcBorders>
              <w:top w:val="nil"/>
              <w:left w:val="single" w:sz="4" w:space="0" w:color="auto"/>
              <w:bottom w:val="nil"/>
              <w:right w:val="single" w:sz="4" w:space="0" w:color="auto"/>
            </w:tcBorders>
          </w:tcPr>
          <w:p w14:paraId="0D89C1DA" w14:textId="77777777" w:rsidR="00055A29" w:rsidRDefault="00055A2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8DE8795" w14:textId="77777777" w:rsidR="00055A29" w:rsidRDefault="00055A29">
            <w:pPr>
              <w:pStyle w:val="TAC"/>
              <w:rPr>
                <w:rFonts w:eastAsiaTheme="minorEastAsia"/>
                <w:lang w:eastAsia="en-US"/>
              </w:rPr>
            </w:pPr>
          </w:p>
        </w:tc>
        <w:tc>
          <w:tcPr>
            <w:tcW w:w="959" w:type="dxa"/>
            <w:tcBorders>
              <w:top w:val="nil"/>
              <w:left w:val="single" w:sz="4" w:space="0" w:color="auto"/>
              <w:bottom w:val="single" w:sz="4" w:space="0" w:color="auto"/>
              <w:right w:val="single" w:sz="4" w:space="0" w:color="auto"/>
            </w:tcBorders>
            <w:hideMark/>
          </w:tcPr>
          <w:p w14:paraId="0C045299" w14:textId="77777777" w:rsidR="00055A29" w:rsidRDefault="00055A29">
            <w:pPr>
              <w:pStyle w:val="TAC"/>
              <w:rPr>
                <w:rFonts w:eastAsiaTheme="minorEastAsia"/>
                <w:lang w:eastAsia="en-US"/>
              </w:rPr>
            </w:pPr>
            <w:r>
              <w:rPr>
                <w:rFonts w:eastAsiaTheme="minorEastAsia"/>
                <w:lang w:eastAsia="en-US"/>
              </w:rPr>
              <w:t>2625</w:t>
            </w:r>
          </w:p>
        </w:tc>
        <w:tc>
          <w:tcPr>
            <w:tcW w:w="818" w:type="dxa"/>
            <w:tcBorders>
              <w:top w:val="nil"/>
              <w:left w:val="single" w:sz="4" w:space="0" w:color="auto"/>
              <w:bottom w:val="single" w:sz="4" w:space="0" w:color="auto"/>
              <w:right w:val="single" w:sz="4" w:space="0" w:color="auto"/>
            </w:tcBorders>
            <w:hideMark/>
          </w:tcPr>
          <w:p w14:paraId="1CE1679D" w14:textId="77777777" w:rsidR="00055A29" w:rsidRDefault="00055A29">
            <w:pPr>
              <w:pStyle w:val="TAC"/>
              <w:rPr>
                <w:rFonts w:eastAsiaTheme="minorEastAsia"/>
                <w:lang w:eastAsia="en-US"/>
              </w:rPr>
            </w:pPr>
            <w:r>
              <w:rPr>
                <w:rFonts w:eastAsiaTheme="minorEastAsia"/>
                <w:lang w:eastAsia="en-US"/>
              </w:rPr>
              <w:t>100</w:t>
            </w:r>
          </w:p>
        </w:tc>
        <w:tc>
          <w:tcPr>
            <w:tcW w:w="1276" w:type="dxa"/>
            <w:tcBorders>
              <w:top w:val="nil"/>
              <w:left w:val="single" w:sz="4" w:space="0" w:color="auto"/>
              <w:bottom w:val="single" w:sz="4" w:space="0" w:color="auto"/>
              <w:right w:val="single" w:sz="4" w:space="0" w:color="auto"/>
            </w:tcBorders>
            <w:hideMark/>
          </w:tcPr>
          <w:p w14:paraId="0E50B613" w14:textId="77777777" w:rsidR="00055A29" w:rsidRDefault="00055A29">
            <w:pPr>
              <w:pStyle w:val="TAC"/>
              <w:rPr>
                <w:rFonts w:eastAsiaTheme="minorEastAsia"/>
                <w:lang w:eastAsia="en-US"/>
              </w:rPr>
            </w:pPr>
            <w:r>
              <w:rPr>
                <w:rFonts w:eastAsiaTheme="minorEastAsia"/>
                <w:lang w:eastAsia="en-US"/>
              </w:rPr>
              <w:t>1 (RBstart=272)</w:t>
            </w:r>
          </w:p>
        </w:tc>
        <w:tc>
          <w:tcPr>
            <w:tcW w:w="790" w:type="dxa"/>
            <w:tcBorders>
              <w:top w:val="nil"/>
              <w:left w:val="single" w:sz="4" w:space="0" w:color="auto"/>
              <w:bottom w:val="single" w:sz="4" w:space="0" w:color="auto"/>
              <w:right w:val="single" w:sz="4" w:space="0" w:color="auto"/>
            </w:tcBorders>
            <w:hideMark/>
          </w:tcPr>
          <w:p w14:paraId="4965A7AE" w14:textId="77777777" w:rsidR="00055A29" w:rsidRDefault="00055A29">
            <w:pPr>
              <w:pStyle w:val="TAC"/>
              <w:rPr>
                <w:rFonts w:eastAsiaTheme="minorEastAsia"/>
                <w:lang w:eastAsia="en-US"/>
              </w:rPr>
            </w:pPr>
            <w:r>
              <w:rPr>
                <w:rFonts w:eastAsiaTheme="minorEastAsia"/>
                <w:lang w:eastAsia="en-US"/>
              </w:rPr>
              <w:t>2625</w:t>
            </w:r>
          </w:p>
        </w:tc>
        <w:tc>
          <w:tcPr>
            <w:tcW w:w="977" w:type="dxa"/>
            <w:tcBorders>
              <w:top w:val="nil"/>
              <w:left w:val="single" w:sz="4" w:space="0" w:color="auto"/>
              <w:bottom w:val="single" w:sz="4" w:space="0" w:color="auto"/>
              <w:right w:val="single" w:sz="4" w:space="0" w:color="auto"/>
            </w:tcBorders>
          </w:tcPr>
          <w:p w14:paraId="5BDEA191" w14:textId="77777777" w:rsidR="00055A29" w:rsidRDefault="00055A2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6E90BF9" w14:textId="77777777" w:rsidR="00055A29" w:rsidRDefault="00055A2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357D1032" w14:textId="77777777" w:rsidR="00055A29" w:rsidRDefault="00055A29">
            <w:pPr>
              <w:pStyle w:val="TAC"/>
              <w:rPr>
                <w:rFonts w:eastAsiaTheme="minorEastAsia" w:cs="Arial"/>
                <w:lang w:eastAsia="ja-JP"/>
              </w:rPr>
            </w:pPr>
          </w:p>
        </w:tc>
      </w:tr>
      <w:tr w:rsidR="00055A29" w14:paraId="14C30893" w14:textId="77777777" w:rsidTr="00055A29">
        <w:trPr>
          <w:trHeight w:val="187"/>
          <w:jc w:val="center"/>
        </w:trPr>
        <w:tc>
          <w:tcPr>
            <w:tcW w:w="2006" w:type="dxa"/>
            <w:tcBorders>
              <w:top w:val="nil"/>
              <w:left w:val="single" w:sz="4" w:space="0" w:color="auto"/>
              <w:bottom w:val="nil"/>
              <w:right w:val="single" w:sz="4" w:space="0" w:color="auto"/>
            </w:tcBorders>
          </w:tcPr>
          <w:p w14:paraId="3A26842D"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97628" w14:textId="77777777" w:rsidR="00055A29" w:rsidRDefault="00055A29">
            <w:pPr>
              <w:pStyle w:val="TAC"/>
              <w:rPr>
                <w:rFonts w:eastAsiaTheme="minorEastAsia"/>
                <w:lang w:eastAsia="en-US"/>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6A26C521" w14:textId="77777777" w:rsidR="00055A29" w:rsidRDefault="00055A29">
            <w:pPr>
              <w:pStyle w:val="TAC"/>
              <w:rPr>
                <w:rFonts w:eastAsiaTheme="minorEastAsia"/>
                <w:lang w:eastAsia="en-US"/>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6C6572B4" w14:textId="77777777" w:rsidR="00055A29" w:rsidRDefault="00055A29">
            <w:pPr>
              <w:pStyle w:val="TAC"/>
              <w:rPr>
                <w:rFonts w:eastAsiaTheme="minorEastAsia"/>
                <w:lang w:eastAsia="en-US"/>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AEE5CEE" w14:textId="77777777" w:rsidR="00055A29" w:rsidRDefault="00055A29">
            <w:pPr>
              <w:pStyle w:val="TAC"/>
              <w:rPr>
                <w:rFonts w:eastAsiaTheme="minorEastAsia"/>
                <w:lang w:eastAsia="en-US"/>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56FBB8C" w14:textId="77777777" w:rsidR="00055A29" w:rsidRDefault="00055A29">
            <w:pPr>
              <w:pStyle w:val="TAC"/>
              <w:rPr>
                <w:rFonts w:eastAsiaTheme="minorEastAsia"/>
                <w:lang w:eastAsia="en-US"/>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5A7AE6B0" w14:textId="77777777" w:rsidR="00055A29" w:rsidRDefault="00055A29">
            <w:pPr>
              <w:pStyle w:val="TAC"/>
              <w:rPr>
                <w:rFonts w:eastAsiaTheme="minorEastAsia"/>
                <w:lang w:eastAsia="zh-CN"/>
              </w:rPr>
            </w:pPr>
            <w:r>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hideMark/>
          </w:tcPr>
          <w:p w14:paraId="37F0DF74" w14:textId="77777777" w:rsidR="00055A29" w:rsidRDefault="00055A2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B94619" w14:textId="77777777" w:rsidR="00055A29" w:rsidRDefault="00055A29">
            <w:pPr>
              <w:pStyle w:val="TAC"/>
              <w:rPr>
                <w:rFonts w:eastAsiaTheme="minorEastAsia" w:cs="Arial"/>
                <w:lang w:eastAsia="ja-JP"/>
              </w:rPr>
            </w:pPr>
            <w:r>
              <w:rPr>
                <w:rFonts w:eastAsiaTheme="minorEastAsia" w:cs="Arial"/>
                <w:lang w:eastAsia="ja-JP"/>
              </w:rPr>
              <w:t>IMD9</w:t>
            </w:r>
          </w:p>
        </w:tc>
      </w:tr>
      <w:tr w:rsidR="00055A29" w14:paraId="2EBFABA4" w14:textId="77777777" w:rsidTr="00055A29">
        <w:trPr>
          <w:trHeight w:val="187"/>
          <w:jc w:val="center"/>
        </w:trPr>
        <w:tc>
          <w:tcPr>
            <w:tcW w:w="2006" w:type="dxa"/>
            <w:tcBorders>
              <w:top w:val="nil"/>
              <w:left w:val="single" w:sz="4" w:space="0" w:color="auto"/>
              <w:bottom w:val="nil"/>
              <w:right w:val="single" w:sz="4" w:space="0" w:color="auto"/>
            </w:tcBorders>
          </w:tcPr>
          <w:p w14:paraId="192C9A90"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3251C4" w14:textId="77777777" w:rsidR="00055A29" w:rsidRDefault="00055A29">
            <w:pPr>
              <w:pStyle w:val="TAC"/>
              <w:rPr>
                <w:rFonts w:eastAsiaTheme="minorEastAsia" w:cs="Arial"/>
                <w:szCs w:val="18"/>
                <w:lang w:val="en-US"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877A2AC" w14:textId="77777777" w:rsidR="00055A29" w:rsidRDefault="00055A29">
            <w:pPr>
              <w:pStyle w:val="TAC"/>
              <w:rPr>
                <w:rFonts w:eastAsiaTheme="minorEastAsia" w:cs="Arial"/>
                <w:szCs w:val="18"/>
                <w:lang w:val="en-US"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0A86B7E" w14:textId="77777777" w:rsidR="00055A29" w:rsidRDefault="00055A29">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28306D6F" w14:textId="77777777" w:rsidR="00055A29" w:rsidRDefault="00055A29">
            <w:pPr>
              <w:pStyle w:val="TAC"/>
              <w:rPr>
                <w:rFonts w:eastAsiaTheme="minorEastAsia" w:cs="Arial"/>
                <w:szCs w:val="18"/>
                <w:lang w:val="en-US" w:eastAsia="zh-CN"/>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64E2F8B0" w14:textId="77777777" w:rsidR="00055A29" w:rsidRDefault="00055A29">
            <w:pPr>
              <w:pStyle w:val="TAC"/>
              <w:rPr>
                <w:rFonts w:eastAsiaTheme="minorEastAsia" w:cs="Arial"/>
                <w:szCs w:val="18"/>
                <w:lang w:val="en-US"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726B6F12" w14:textId="77777777" w:rsidR="00055A29" w:rsidRDefault="00055A29">
            <w:pPr>
              <w:pStyle w:val="TAC"/>
              <w:rPr>
                <w:rFonts w:eastAsiaTheme="minorEastAsia" w:cs="Arial"/>
                <w:szCs w:val="18"/>
                <w:lang w:val="en-US" w:eastAsia="zh-CN"/>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1E90FE67" w14:textId="77777777" w:rsidR="00055A29" w:rsidRDefault="00055A29">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7C6872" w14:textId="77777777" w:rsidR="00055A29" w:rsidRDefault="00055A29">
            <w:pPr>
              <w:pStyle w:val="TAC"/>
              <w:rPr>
                <w:rFonts w:eastAsiaTheme="minorEastAsia" w:cs="Arial"/>
                <w:szCs w:val="18"/>
                <w:lang w:eastAsia="zh-CN"/>
              </w:rPr>
            </w:pPr>
            <w:r>
              <w:rPr>
                <w:rFonts w:eastAsiaTheme="minorEastAsia"/>
                <w:lang w:eastAsia="ja-JP"/>
              </w:rPr>
              <w:t>IMD5</w:t>
            </w:r>
            <w:r>
              <w:rPr>
                <w:rFonts w:eastAsiaTheme="minorEastAsia"/>
                <w:vertAlign w:val="superscript"/>
                <w:lang w:eastAsia="ja-JP"/>
              </w:rPr>
              <w:t>16</w:t>
            </w:r>
          </w:p>
        </w:tc>
      </w:tr>
      <w:tr w:rsidR="00055A29" w14:paraId="7C028D61" w14:textId="77777777" w:rsidTr="00055A29">
        <w:trPr>
          <w:trHeight w:val="187"/>
          <w:jc w:val="center"/>
        </w:trPr>
        <w:tc>
          <w:tcPr>
            <w:tcW w:w="2006" w:type="dxa"/>
            <w:tcBorders>
              <w:top w:val="nil"/>
              <w:left w:val="single" w:sz="4" w:space="0" w:color="auto"/>
              <w:bottom w:val="nil"/>
              <w:right w:val="single" w:sz="4" w:space="0" w:color="auto"/>
            </w:tcBorders>
          </w:tcPr>
          <w:p w14:paraId="0A287E56" w14:textId="77777777" w:rsidR="00055A29" w:rsidRDefault="00055A2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hideMark/>
          </w:tcPr>
          <w:p w14:paraId="4E834EDB" w14:textId="77777777" w:rsidR="00055A29" w:rsidRDefault="00055A29">
            <w:pPr>
              <w:pStyle w:val="TAC"/>
              <w:rPr>
                <w:rFonts w:eastAsiaTheme="minorEastAsia" w:cs="Arial"/>
                <w:szCs w:val="18"/>
                <w:lang w:val="en-US" w:eastAsia="zh-CN"/>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E750871" w14:textId="77777777" w:rsidR="00055A29" w:rsidRDefault="00055A29">
            <w:pPr>
              <w:pStyle w:val="TAC"/>
              <w:rPr>
                <w:rFonts w:eastAsiaTheme="minorEastAsia" w:cs="Arial"/>
                <w:szCs w:val="18"/>
                <w:lang w:val="en-US" w:eastAsia="zh-CN"/>
              </w:rPr>
            </w:pPr>
            <w:r>
              <w:rPr>
                <w:rFonts w:eastAsiaTheme="minorEastAsia"/>
              </w:rPr>
              <w:t>3485</w:t>
            </w:r>
          </w:p>
        </w:tc>
        <w:tc>
          <w:tcPr>
            <w:tcW w:w="818" w:type="dxa"/>
            <w:tcBorders>
              <w:top w:val="single" w:sz="4" w:space="0" w:color="auto"/>
              <w:left w:val="single" w:sz="4" w:space="0" w:color="auto"/>
              <w:bottom w:val="single" w:sz="4" w:space="0" w:color="auto"/>
              <w:right w:val="single" w:sz="4" w:space="0" w:color="auto"/>
            </w:tcBorders>
            <w:hideMark/>
          </w:tcPr>
          <w:p w14:paraId="0AD1AB93" w14:textId="77777777" w:rsidR="00055A29" w:rsidRDefault="00055A29">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28AFD5AF" w14:textId="77777777" w:rsidR="00055A29" w:rsidRDefault="00055A29">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7CA565A6" w14:textId="77777777" w:rsidR="00055A29" w:rsidRDefault="00055A29">
            <w:pPr>
              <w:pStyle w:val="TAC"/>
              <w:rPr>
                <w:rFonts w:eastAsiaTheme="minorEastAsia" w:cs="Arial"/>
                <w:szCs w:val="18"/>
                <w:lang w:val="en-US" w:eastAsia="zh-CN"/>
              </w:rPr>
            </w:pPr>
            <w:r>
              <w:rPr>
                <w:rFonts w:eastAsiaTheme="minorEastAsia"/>
              </w:rPr>
              <w:t>3485</w:t>
            </w:r>
          </w:p>
        </w:tc>
        <w:tc>
          <w:tcPr>
            <w:tcW w:w="977" w:type="dxa"/>
            <w:tcBorders>
              <w:top w:val="single" w:sz="4" w:space="0" w:color="auto"/>
              <w:left w:val="single" w:sz="4" w:space="0" w:color="auto"/>
              <w:bottom w:val="nil"/>
              <w:right w:val="single" w:sz="4" w:space="0" w:color="auto"/>
            </w:tcBorders>
            <w:hideMark/>
          </w:tcPr>
          <w:p w14:paraId="703991A7" w14:textId="77777777" w:rsidR="00055A29" w:rsidRDefault="00055A29">
            <w:pPr>
              <w:pStyle w:val="TAC"/>
              <w:rPr>
                <w:rFonts w:eastAsiaTheme="minorEastAsia" w:cs="Arial"/>
                <w:szCs w:val="18"/>
                <w:lang w:val="en-US"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6B95B9B6" w14:textId="77777777" w:rsidR="00055A29" w:rsidRDefault="00055A29">
            <w:pPr>
              <w:pStyle w:val="TAC"/>
              <w:rPr>
                <w:rFonts w:eastAsiaTheme="minorEastAsia" w:cs="Arial"/>
                <w:szCs w:val="18"/>
                <w:lang w:val="en-US"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6A0279AB" w14:textId="77777777" w:rsidR="00055A29" w:rsidRDefault="00055A29">
            <w:pPr>
              <w:pStyle w:val="TAC"/>
              <w:rPr>
                <w:rFonts w:eastAsiaTheme="minorEastAsia" w:cs="Arial"/>
                <w:szCs w:val="18"/>
                <w:lang w:eastAsia="zh-CN"/>
              </w:rPr>
            </w:pPr>
            <w:r>
              <w:rPr>
                <w:rFonts w:eastAsiaTheme="minorEastAsia"/>
                <w:lang w:eastAsia="ja-JP"/>
              </w:rPr>
              <w:t>N/A</w:t>
            </w:r>
          </w:p>
        </w:tc>
      </w:tr>
      <w:tr w:rsidR="00055A29" w14:paraId="669EF889"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08F6B089" w14:textId="77777777" w:rsidR="00055A29" w:rsidRDefault="00055A2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7ADF39A1" w14:textId="77777777" w:rsidR="00055A29" w:rsidRDefault="00055A2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hideMark/>
          </w:tcPr>
          <w:p w14:paraId="60B2C8BA" w14:textId="77777777" w:rsidR="00055A29" w:rsidRDefault="00055A29">
            <w:pPr>
              <w:pStyle w:val="TAC"/>
              <w:rPr>
                <w:rFonts w:eastAsiaTheme="minorEastAsia" w:cs="Arial"/>
                <w:szCs w:val="18"/>
                <w:lang w:val="en-US" w:eastAsia="zh-CN"/>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45CB6F7F" w14:textId="77777777" w:rsidR="00055A29" w:rsidRDefault="00055A29">
            <w:pPr>
              <w:pStyle w:val="TAC"/>
              <w:rPr>
                <w:rFonts w:eastAsiaTheme="minorEastAsia" w:cs="Arial"/>
                <w:szCs w:val="18"/>
                <w:lang w:val="en-US"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28813281" w14:textId="77777777" w:rsidR="00055A29" w:rsidRDefault="00055A29">
            <w:pPr>
              <w:pStyle w:val="TAC"/>
              <w:rPr>
                <w:rFonts w:eastAsiaTheme="minorEastAsia" w:cs="Arial"/>
                <w:szCs w:val="18"/>
                <w:lang w:val="en-US" w:eastAsia="zh-CN"/>
              </w:rPr>
            </w:pPr>
            <w:r>
              <w:t>1 (</w:t>
            </w:r>
            <w:r>
              <w:rPr>
                <w:lang w:eastAsia="ja-JP"/>
              </w:rPr>
              <w:t>RB</w:t>
            </w:r>
            <w:r>
              <w:rPr>
                <w:vertAlign w:val="subscript"/>
                <w:lang w:eastAsia="ja-JP"/>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7F7B50C2" w14:textId="77777777" w:rsidR="00055A29" w:rsidRDefault="00055A29">
            <w:pPr>
              <w:pStyle w:val="TAC"/>
              <w:rPr>
                <w:rFonts w:eastAsiaTheme="minorEastAsia" w:cs="Arial"/>
                <w:szCs w:val="18"/>
                <w:lang w:val="en-US" w:eastAsia="zh-CN"/>
              </w:rPr>
            </w:pPr>
            <w:r>
              <w:rPr>
                <w:rFonts w:eastAsiaTheme="minorEastAsia"/>
              </w:rPr>
              <w:t>3945</w:t>
            </w:r>
          </w:p>
        </w:tc>
        <w:tc>
          <w:tcPr>
            <w:tcW w:w="977" w:type="dxa"/>
            <w:tcBorders>
              <w:top w:val="nil"/>
              <w:left w:val="single" w:sz="4" w:space="0" w:color="auto"/>
              <w:bottom w:val="single" w:sz="4" w:space="0" w:color="auto"/>
              <w:right w:val="single" w:sz="4" w:space="0" w:color="auto"/>
            </w:tcBorders>
          </w:tcPr>
          <w:p w14:paraId="38D610C6" w14:textId="77777777" w:rsidR="00055A29" w:rsidRDefault="00055A29">
            <w:pPr>
              <w:pStyle w:val="TAC"/>
              <w:rPr>
                <w:rFonts w:eastAsiaTheme="minorEastAsia" w:cs="Arial"/>
                <w:szCs w:val="18"/>
                <w:lang w:val="en-US" w:eastAsia="zh-CN"/>
              </w:rPr>
            </w:pPr>
          </w:p>
        </w:tc>
        <w:tc>
          <w:tcPr>
            <w:tcW w:w="828" w:type="dxa"/>
            <w:tcBorders>
              <w:top w:val="nil"/>
              <w:left w:val="single" w:sz="4" w:space="0" w:color="auto"/>
              <w:bottom w:val="single" w:sz="4" w:space="0" w:color="auto"/>
              <w:right w:val="single" w:sz="4" w:space="0" w:color="auto"/>
            </w:tcBorders>
          </w:tcPr>
          <w:p w14:paraId="074E3DCC" w14:textId="77777777" w:rsidR="00055A29" w:rsidRDefault="00055A29">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5FA5619F" w14:textId="77777777" w:rsidR="00055A29" w:rsidRDefault="00055A29">
            <w:pPr>
              <w:pStyle w:val="TAC"/>
              <w:rPr>
                <w:rFonts w:eastAsiaTheme="minorEastAsia" w:cs="Arial"/>
                <w:szCs w:val="18"/>
                <w:lang w:eastAsia="zh-CN"/>
              </w:rPr>
            </w:pPr>
          </w:p>
        </w:tc>
      </w:tr>
      <w:tr w:rsidR="00055A29" w14:paraId="051C8FE2"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7BB18F8F" w14:textId="77777777" w:rsidR="00055A29" w:rsidRDefault="00055A29">
            <w:pPr>
              <w:pStyle w:val="TAC"/>
              <w:rPr>
                <w:rFonts w:eastAsiaTheme="minorEastAsia" w:cs="Arial"/>
                <w:szCs w:val="18"/>
                <w:lang w:eastAsia="zh-CN"/>
              </w:rPr>
            </w:pPr>
            <w:r>
              <w:rPr>
                <w:rFonts w:eastAsiaTheme="minorEastAsia" w:cs="Arial"/>
                <w:szCs w:val="18"/>
                <w:lang w:val="en-US" w:eastAsia="zh-CN"/>
              </w:rPr>
              <w:t>CA</w:t>
            </w:r>
            <w:r>
              <w:rPr>
                <w:rFonts w:eastAsiaTheme="minorEastAsia" w:cs="Arial"/>
                <w:szCs w:val="18"/>
                <w:lang w:eastAsia="en-US"/>
              </w:rPr>
              <w:t>_</w:t>
            </w:r>
            <w:r>
              <w:rPr>
                <w:rFonts w:eastAsiaTheme="minorEastAsia" w:cs="Arial"/>
                <w:szCs w:val="18"/>
                <w:lang w:val="en-US" w:eastAsia="zh-CN"/>
              </w:rPr>
              <w:t>n66</w:t>
            </w:r>
            <w:r>
              <w:rPr>
                <w:rFonts w:eastAsiaTheme="minorEastAsia" w:cs="Arial"/>
                <w:szCs w:val="18"/>
                <w:lang w:eastAsia="en-US"/>
              </w:rPr>
              <w:t>-</w:t>
            </w:r>
            <w:r>
              <w:rPr>
                <w:rFonts w:eastAsiaTheme="minorEastAsia" w:cs="Arial"/>
                <w:szCs w:val="18"/>
                <w:lang w:eastAsia="zh-CN"/>
              </w:rPr>
              <w:t>n</w:t>
            </w:r>
            <w:r>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65DD6173" w14:textId="77777777" w:rsidR="00055A29" w:rsidRDefault="00055A29">
            <w:pPr>
              <w:pStyle w:val="TAC"/>
              <w:rPr>
                <w:rFonts w:eastAsiaTheme="minorEastAsia"/>
                <w:lang w:val="en-US" w:eastAsia="zh-CN"/>
              </w:rPr>
            </w:pPr>
            <w:r>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8F06665" w14:textId="77777777" w:rsidR="00055A29" w:rsidRDefault="00055A29">
            <w:pPr>
              <w:pStyle w:val="TAC"/>
              <w:rPr>
                <w:rFonts w:eastAsiaTheme="minorEastAsia"/>
                <w:lang w:val="en-US" w:eastAsia="zh-CN"/>
              </w:rPr>
            </w:pPr>
            <w:r>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99526EE" w14:textId="77777777" w:rsidR="00055A29" w:rsidRDefault="00055A29">
            <w:pPr>
              <w:pStyle w:val="TAC"/>
              <w:rPr>
                <w:rFonts w:eastAsiaTheme="minorEastAsia"/>
                <w:lang w:val="en-US" w:eastAsia="zh-CN"/>
              </w:rPr>
            </w:pPr>
            <w:r>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A034437" w14:textId="77777777" w:rsidR="00055A29" w:rsidRDefault="00055A29">
            <w:pPr>
              <w:pStyle w:val="TAC"/>
              <w:rPr>
                <w:rFonts w:eastAsiaTheme="minorEastAsia"/>
                <w:lang w:val="en-US" w:eastAsia="zh-CN"/>
              </w:rPr>
            </w:pPr>
            <w:r>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5CBDF5" w14:textId="77777777" w:rsidR="00055A29" w:rsidRDefault="00055A29">
            <w:pPr>
              <w:pStyle w:val="TAC"/>
              <w:rPr>
                <w:rFonts w:eastAsiaTheme="minorEastAsia"/>
                <w:lang w:val="en-US" w:eastAsia="zh-CN"/>
              </w:rPr>
            </w:pPr>
            <w:r>
              <w:rPr>
                <w:rFonts w:eastAsiaTheme="minorEastAsia"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32F040E3" w14:textId="77777777" w:rsidR="00055A29" w:rsidRDefault="00055A29">
            <w:pPr>
              <w:pStyle w:val="TAC"/>
              <w:rPr>
                <w:rFonts w:eastAsiaTheme="minorEastAsia"/>
                <w:lang w:val="en-US" w:eastAsia="zh-CN"/>
              </w:rPr>
            </w:pPr>
            <w:r>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5F618FC" w14:textId="77777777" w:rsidR="00055A29" w:rsidRDefault="00055A2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295131" w14:textId="77777777" w:rsidR="00055A29" w:rsidRDefault="00055A29">
            <w:pPr>
              <w:pStyle w:val="TAC"/>
              <w:rPr>
                <w:rFonts w:eastAsiaTheme="minorEastAsia"/>
                <w:lang w:eastAsia="zh-CN"/>
              </w:rPr>
            </w:pPr>
            <w:r>
              <w:rPr>
                <w:rFonts w:eastAsiaTheme="minorEastAsia" w:cs="Arial"/>
                <w:szCs w:val="18"/>
                <w:lang w:eastAsia="zh-CN"/>
              </w:rPr>
              <w:t>IMD2</w:t>
            </w:r>
          </w:p>
        </w:tc>
      </w:tr>
      <w:tr w:rsidR="00055A29" w14:paraId="62D849A2" w14:textId="77777777" w:rsidTr="00055A29">
        <w:trPr>
          <w:trHeight w:val="187"/>
          <w:jc w:val="center"/>
        </w:trPr>
        <w:tc>
          <w:tcPr>
            <w:tcW w:w="2006" w:type="dxa"/>
            <w:tcBorders>
              <w:top w:val="nil"/>
              <w:left w:val="single" w:sz="4" w:space="0" w:color="auto"/>
              <w:bottom w:val="nil"/>
              <w:right w:val="single" w:sz="4" w:space="0" w:color="auto"/>
            </w:tcBorders>
          </w:tcPr>
          <w:p w14:paraId="33C884BA"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98B32E" w14:textId="77777777" w:rsidR="00055A29" w:rsidRDefault="00055A29">
            <w:pPr>
              <w:pStyle w:val="TAC"/>
              <w:rPr>
                <w:rFonts w:eastAsiaTheme="minorEastAsia"/>
                <w:lang w:val="en-US" w:eastAsia="zh-CN"/>
              </w:rPr>
            </w:pPr>
            <w:r>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31EBCDC" w14:textId="77777777" w:rsidR="00055A29" w:rsidRDefault="00055A29">
            <w:pPr>
              <w:pStyle w:val="TAC"/>
              <w:rPr>
                <w:rFonts w:eastAsiaTheme="minorEastAsia"/>
                <w:lang w:val="en-US" w:eastAsia="zh-CN"/>
              </w:rPr>
            </w:pPr>
            <w:r>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3D4012E6" w14:textId="77777777" w:rsidR="00055A29" w:rsidRDefault="00055A29">
            <w:pPr>
              <w:pStyle w:val="TAC"/>
              <w:rPr>
                <w:rFonts w:eastAsiaTheme="minorEastAsia"/>
                <w:lang w:val="en-US" w:eastAsia="zh-CN"/>
              </w:rPr>
            </w:pPr>
            <w:r>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E21C643" w14:textId="77777777" w:rsidR="00055A29" w:rsidRDefault="00055A29">
            <w:pPr>
              <w:pStyle w:val="TAC"/>
              <w:rPr>
                <w:rFonts w:eastAsiaTheme="minorEastAsia"/>
                <w:lang w:val="en-US" w:eastAsia="zh-CN"/>
              </w:rPr>
            </w:pPr>
            <w:r>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0BFE7D5" w14:textId="77777777" w:rsidR="00055A29" w:rsidRDefault="00055A29">
            <w:pPr>
              <w:pStyle w:val="TAC"/>
              <w:rPr>
                <w:rFonts w:eastAsiaTheme="minorEastAsia"/>
                <w:lang w:val="en-US" w:eastAsia="zh-CN"/>
              </w:rPr>
            </w:pPr>
            <w:r>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D2DBB01" w14:textId="77777777" w:rsidR="00055A29" w:rsidRDefault="00055A29">
            <w:pPr>
              <w:pStyle w:val="TAC"/>
              <w:rPr>
                <w:rFonts w:eastAsiaTheme="minorEastAsia"/>
                <w:lang w:val="en-US" w:eastAsia="zh-CN"/>
              </w:rPr>
            </w:pPr>
            <w:r>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6C1365" w14:textId="77777777" w:rsidR="00055A29" w:rsidRDefault="00055A2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30D13F" w14:textId="77777777" w:rsidR="00055A29" w:rsidRDefault="00055A29">
            <w:pPr>
              <w:pStyle w:val="TAC"/>
              <w:rPr>
                <w:rFonts w:eastAsiaTheme="minorEastAsia"/>
                <w:lang w:eastAsia="zh-CN"/>
              </w:rPr>
            </w:pPr>
            <w:r>
              <w:rPr>
                <w:rFonts w:eastAsiaTheme="minorEastAsia" w:cs="Arial"/>
                <w:szCs w:val="18"/>
                <w:lang w:eastAsia="zh-CN"/>
              </w:rPr>
              <w:t>N/A</w:t>
            </w:r>
          </w:p>
        </w:tc>
      </w:tr>
      <w:tr w:rsidR="00055A29" w14:paraId="4997CC98" w14:textId="77777777" w:rsidTr="00055A29">
        <w:trPr>
          <w:trHeight w:val="187"/>
          <w:jc w:val="center"/>
        </w:trPr>
        <w:tc>
          <w:tcPr>
            <w:tcW w:w="2006" w:type="dxa"/>
            <w:tcBorders>
              <w:top w:val="nil"/>
              <w:left w:val="single" w:sz="4" w:space="0" w:color="auto"/>
              <w:bottom w:val="nil"/>
              <w:right w:val="single" w:sz="4" w:space="0" w:color="auto"/>
            </w:tcBorders>
          </w:tcPr>
          <w:p w14:paraId="1E8DAD56"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3F7BC8" w14:textId="77777777" w:rsidR="00055A29" w:rsidRDefault="00055A29">
            <w:pPr>
              <w:pStyle w:val="TAC"/>
              <w:rPr>
                <w:rFonts w:eastAsiaTheme="minorEastAsia"/>
                <w:lang w:val="en-US" w:eastAsia="zh-CN"/>
              </w:rPr>
            </w:pPr>
            <w:r>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7C82B1" w14:textId="77777777" w:rsidR="00055A29" w:rsidRDefault="00055A29">
            <w:pPr>
              <w:pStyle w:val="TAC"/>
              <w:rPr>
                <w:rFonts w:eastAsiaTheme="minorEastAsia"/>
                <w:lang w:val="en-US" w:eastAsia="zh-CN"/>
              </w:rPr>
            </w:pPr>
            <w:r>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45AEB4BD" w14:textId="77777777" w:rsidR="00055A29" w:rsidRDefault="00055A29">
            <w:pPr>
              <w:pStyle w:val="TAC"/>
              <w:rPr>
                <w:rFonts w:eastAsiaTheme="minorEastAsia"/>
                <w:lang w:val="en-US" w:eastAsia="zh-CN"/>
              </w:rPr>
            </w:pPr>
            <w:r>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A589AD7" w14:textId="77777777" w:rsidR="00055A29" w:rsidRDefault="00055A29">
            <w:pPr>
              <w:pStyle w:val="TAC"/>
              <w:rPr>
                <w:rFonts w:eastAsiaTheme="minorEastAsia"/>
                <w:lang w:val="en-US" w:eastAsia="zh-CN"/>
              </w:rPr>
            </w:pPr>
            <w:r>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438FE54" w14:textId="77777777" w:rsidR="00055A29" w:rsidRDefault="00055A29">
            <w:pPr>
              <w:pStyle w:val="TAC"/>
              <w:rPr>
                <w:rFonts w:eastAsiaTheme="minorEastAsia"/>
                <w:lang w:val="en-US" w:eastAsia="zh-CN"/>
              </w:rPr>
            </w:pPr>
            <w:r>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9819648" w14:textId="77777777" w:rsidR="00055A29" w:rsidRDefault="00055A29">
            <w:pPr>
              <w:pStyle w:val="TAC"/>
              <w:rPr>
                <w:rFonts w:eastAsiaTheme="minorEastAsia"/>
                <w:lang w:val="en-US" w:eastAsia="zh-CN"/>
              </w:rPr>
            </w:pPr>
            <w:r>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B6F4A15" w14:textId="77777777" w:rsidR="00055A29" w:rsidRDefault="00055A29">
            <w:pPr>
              <w:pStyle w:val="TAC"/>
              <w:rPr>
                <w:rFonts w:eastAsiaTheme="minorEastAsia"/>
                <w:lang w:val="en-US" w:eastAsia="zh-CN"/>
              </w:rPr>
            </w:pPr>
            <w:r>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79E01E" w14:textId="77777777" w:rsidR="00055A29" w:rsidRDefault="00055A29">
            <w:pPr>
              <w:pStyle w:val="TAC"/>
              <w:rPr>
                <w:rFonts w:eastAsiaTheme="minorEastAsia"/>
                <w:lang w:eastAsia="zh-CN"/>
              </w:rPr>
            </w:pPr>
            <w:r>
              <w:rPr>
                <w:rFonts w:eastAsiaTheme="minorEastAsia" w:cs="Arial"/>
                <w:szCs w:val="18"/>
                <w:lang w:eastAsia="zh-CN"/>
              </w:rPr>
              <w:t>IMD</w:t>
            </w:r>
            <w:r>
              <w:rPr>
                <w:rFonts w:eastAsiaTheme="minorEastAsia" w:cs="Arial"/>
                <w:szCs w:val="18"/>
                <w:lang w:val="en-US" w:eastAsia="zh-CN"/>
              </w:rPr>
              <w:t>5</w:t>
            </w:r>
          </w:p>
        </w:tc>
      </w:tr>
      <w:tr w:rsidR="00055A29" w14:paraId="6F9899FB"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5F90BA0F" w14:textId="77777777" w:rsidR="00055A29" w:rsidRDefault="00055A2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3EBF4B" w14:textId="77777777" w:rsidR="00055A29" w:rsidRDefault="00055A29">
            <w:pPr>
              <w:pStyle w:val="TAC"/>
              <w:rPr>
                <w:rFonts w:eastAsiaTheme="minorEastAsia"/>
                <w:lang w:val="en-US" w:eastAsia="zh-CN"/>
              </w:rPr>
            </w:pPr>
            <w:r>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3D8506" w14:textId="77777777" w:rsidR="00055A29" w:rsidRDefault="00055A29">
            <w:pPr>
              <w:pStyle w:val="TAC"/>
              <w:rPr>
                <w:rFonts w:eastAsiaTheme="minorEastAsia"/>
                <w:lang w:val="en-US" w:eastAsia="zh-CN"/>
              </w:rPr>
            </w:pPr>
            <w:r>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B251CC8" w14:textId="77777777" w:rsidR="00055A29" w:rsidRDefault="00055A29">
            <w:pPr>
              <w:pStyle w:val="TAC"/>
              <w:rPr>
                <w:rFonts w:eastAsiaTheme="minorEastAsia"/>
                <w:lang w:val="en-US" w:eastAsia="zh-CN"/>
              </w:rPr>
            </w:pPr>
            <w:r>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9CE0A2F" w14:textId="77777777" w:rsidR="00055A29" w:rsidRDefault="00055A29">
            <w:pPr>
              <w:pStyle w:val="TAC"/>
              <w:rPr>
                <w:rFonts w:eastAsiaTheme="minorEastAsia"/>
                <w:lang w:val="en-US" w:eastAsia="zh-CN"/>
              </w:rPr>
            </w:pPr>
            <w:r>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0698BA3" w14:textId="77777777" w:rsidR="00055A29" w:rsidRDefault="00055A29">
            <w:pPr>
              <w:pStyle w:val="TAC"/>
              <w:rPr>
                <w:rFonts w:eastAsiaTheme="minorEastAsia"/>
                <w:lang w:val="en-US" w:eastAsia="zh-CN"/>
              </w:rPr>
            </w:pPr>
            <w:r>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C1EA889" w14:textId="77777777" w:rsidR="00055A29" w:rsidRDefault="00055A29">
            <w:pPr>
              <w:pStyle w:val="TAC"/>
              <w:rPr>
                <w:rFonts w:eastAsiaTheme="minorEastAsia"/>
                <w:lang w:val="en-US"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344BB7" w14:textId="77777777" w:rsidR="00055A29" w:rsidRDefault="00055A29">
            <w:pPr>
              <w:pStyle w:val="TAC"/>
              <w:rPr>
                <w:rFonts w:eastAsiaTheme="minorEastAsia"/>
                <w:lang w:val="en-US" w:eastAsia="zh-CN"/>
              </w:rPr>
            </w:pPr>
            <w:r>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496AF1" w14:textId="77777777" w:rsidR="00055A29" w:rsidRDefault="00055A29">
            <w:pPr>
              <w:pStyle w:val="TAC"/>
              <w:rPr>
                <w:rFonts w:eastAsiaTheme="minorEastAsia"/>
                <w:lang w:eastAsia="zh-CN"/>
              </w:rPr>
            </w:pPr>
            <w:r>
              <w:rPr>
                <w:rFonts w:eastAsiaTheme="minorEastAsia" w:cs="Arial"/>
                <w:szCs w:val="18"/>
                <w:lang w:eastAsia="en-US"/>
              </w:rPr>
              <w:t>N/A</w:t>
            </w:r>
          </w:p>
        </w:tc>
      </w:tr>
      <w:tr w:rsidR="00055A29" w14:paraId="69CA674D" w14:textId="77777777" w:rsidTr="00055A29">
        <w:trPr>
          <w:trHeight w:val="187"/>
          <w:jc w:val="center"/>
        </w:trPr>
        <w:tc>
          <w:tcPr>
            <w:tcW w:w="2006" w:type="dxa"/>
            <w:tcBorders>
              <w:top w:val="nil"/>
              <w:left w:val="single" w:sz="4" w:space="0" w:color="auto"/>
              <w:bottom w:val="nil"/>
              <w:right w:val="single" w:sz="4" w:space="0" w:color="auto"/>
            </w:tcBorders>
          </w:tcPr>
          <w:p w14:paraId="4C582ABE"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6C9EE7" w14:textId="77777777" w:rsidR="00055A29" w:rsidRDefault="00055A29">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8E2A0" w14:textId="77777777" w:rsidR="00055A29" w:rsidRDefault="00055A2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BB04BF" w14:textId="77777777" w:rsidR="00055A29" w:rsidRDefault="00055A2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B1C72A" w14:textId="77777777" w:rsidR="00055A29" w:rsidRDefault="00055A29">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325D70" w14:textId="77777777" w:rsidR="00055A29" w:rsidRDefault="00055A29">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3780F6" w14:textId="77777777" w:rsidR="00055A29" w:rsidRDefault="00055A29">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5B06B9" w14:textId="77777777" w:rsidR="00055A29" w:rsidRDefault="00055A2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A1DF199" w14:textId="77777777" w:rsidR="00055A29" w:rsidRDefault="00055A2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055A29" w14:paraId="5BAAE983" w14:textId="77777777" w:rsidTr="00055A29">
        <w:trPr>
          <w:trHeight w:val="187"/>
          <w:jc w:val="center"/>
        </w:trPr>
        <w:tc>
          <w:tcPr>
            <w:tcW w:w="2006" w:type="dxa"/>
            <w:tcBorders>
              <w:top w:val="nil"/>
              <w:left w:val="single" w:sz="4" w:space="0" w:color="auto"/>
              <w:bottom w:val="nil"/>
              <w:right w:val="single" w:sz="4" w:space="0" w:color="auto"/>
            </w:tcBorders>
          </w:tcPr>
          <w:p w14:paraId="14E9E465"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hideMark/>
          </w:tcPr>
          <w:p w14:paraId="6BEBADFC" w14:textId="77777777" w:rsidR="00055A29" w:rsidRDefault="00055A29">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E9EB2" w14:textId="77777777" w:rsidR="00055A29" w:rsidRDefault="00055A29">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9B0022" w14:textId="77777777" w:rsidR="00055A29" w:rsidRDefault="00055A2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6100A6" w14:textId="77777777" w:rsidR="00055A29" w:rsidRDefault="00055A29">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62DA84" w14:textId="77777777" w:rsidR="00055A29" w:rsidRDefault="00055A29">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65B751" w14:textId="77777777" w:rsidR="00055A29" w:rsidRDefault="00055A2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36958F" w14:textId="77777777" w:rsidR="00055A29" w:rsidRDefault="00055A2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11487D0" w14:textId="77777777" w:rsidR="00055A29" w:rsidRDefault="00055A29">
            <w:pPr>
              <w:pStyle w:val="TAC"/>
              <w:rPr>
                <w:rFonts w:eastAsia="DengXian"/>
                <w:lang w:val="en-US" w:eastAsia="zh-CN"/>
              </w:rPr>
            </w:pPr>
            <w:r>
              <w:rPr>
                <w:rFonts w:cs="Arial"/>
                <w:color w:val="000000"/>
                <w:szCs w:val="18"/>
              </w:rPr>
              <w:t>N/A</w:t>
            </w:r>
          </w:p>
        </w:tc>
      </w:tr>
      <w:tr w:rsidR="00055A29" w14:paraId="3B6D57E5"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46CD3436" w14:textId="77777777" w:rsidR="00055A29" w:rsidRDefault="00055A2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4958CB7E" w14:textId="77777777" w:rsidR="00055A29" w:rsidRDefault="00055A2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836C60" w14:textId="77777777" w:rsidR="00055A29" w:rsidRDefault="00055A29">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E18347" w14:textId="77777777" w:rsidR="00055A29" w:rsidRDefault="00055A2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7623EA" w14:textId="77777777" w:rsidR="00055A29" w:rsidRDefault="00055A29">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4CC224" w14:textId="77777777" w:rsidR="00055A29" w:rsidRDefault="00055A29">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C0BBC4" w14:textId="77777777" w:rsidR="00055A29" w:rsidRDefault="00055A2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F01C21" w14:textId="77777777" w:rsidR="00055A29" w:rsidRDefault="00055A2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073F43B" w14:textId="77777777" w:rsidR="00055A29" w:rsidRDefault="00055A29">
            <w:pPr>
              <w:pStyle w:val="TAC"/>
              <w:rPr>
                <w:rFonts w:eastAsia="DengXian"/>
                <w:lang w:val="en-US" w:eastAsia="zh-CN"/>
              </w:rPr>
            </w:pPr>
            <w:r>
              <w:rPr>
                <w:rFonts w:cs="Arial"/>
                <w:color w:val="000000"/>
                <w:szCs w:val="18"/>
              </w:rPr>
              <w:t>N/A</w:t>
            </w:r>
          </w:p>
        </w:tc>
      </w:tr>
      <w:tr w:rsidR="00055A29" w14:paraId="1CCE6794"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6CD1CB93" w14:textId="77777777" w:rsidR="00055A29" w:rsidRDefault="00055A29">
            <w:pPr>
              <w:pStyle w:val="TAC"/>
              <w:rPr>
                <w:rFonts w:eastAsia="DengXian"/>
                <w:lang w:val="en-US" w:eastAsia="zh-CN"/>
              </w:rPr>
            </w:pPr>
            <w:r>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477BA902" w14:textId="77777777" w:rsidR="00055A29" w:rsidRDefault="00055A29">
            <w:pPr>
              <w:pStyle w:val="TAC"/>
              <w:rPr>
                <w:rFonts w:eastAsia="DengXian"/>
                <w:lang w:val="en-US" w:eastAsia="zh-CN"/>
              </w:rPr>
            </w:pPr>
            <w:r>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E0F8D10" w14:textId="77777777" w:rsidR="00055A29" w:rsidRDefault="00055A29">
            <w:pPr>
              <w:pStyle w:val="TAC"/>
              <w:rPr>
                <w:rFonts w:eastAsia="DengXian"/>
                <w:lang w:val="en-US" w:eastAsia="zh-CN"/>
              </w:rPr>
            </w:pPr>
            <w:r>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5A388C2" w14:textId="77777777" w:rsidR="00055A29" w:rsidRDefault="00055A29">
            <w:pPr>
              <w:pStyle w:val="TAC"/>
              <w:rPr>
                <w:rFonts w:eastAsia="DengXian"/>
                <w:lang w:val="en-US" w:eastAsia="zh-CN"/>
              </w:rPr>
            </w:pPr>
            <w:r>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DC274AF" w14:textId="77777777" w:rsidR="00055A29" w:rsidRDefault="00055A29">
            <w:pPr>
              <w:pStyle w:val="TAC"/>
              <w:rPr>
                <w:rFonts w:eastAsia="DengXian"/>
                <w:lang w:val="en-US" w:eastAsia="zh-CN"/>
              </w:rPr>
            </w:pPr>
            <w:r>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803413B" w14:textId="77777777" w:rsidR="00055A29" w:rsidRDefault="00055A29">
            <w:pPr>
              <w:pStyle w:val="TAC"/>
              <w:rPr>
                <w:rFonts w:eastAsia="DengXian"/>
                <w:lang w:val="en-US" w:eastAsia="zh-CN"/>
              </w:rPr>
            </w:pPr>
            <w:r>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FEA3E3C" w14:textId="77777777" w:rsidR="00055A29" w:rsidRDefault="00055A29">
            <w:pPr>
              <w:pStyle w:val="TAC"/>
              <w:rPr>
                <w:rFonts w:eastAsia="DengXian"/>
                <w:lang w:val="en-US" w:eastAsia="zh-CN"/>
              </w:rPr>
            </w:pPr>
            <w:r>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86280C8" w14:textId="77777777" w:rsidR="00055A29" w:rsidRDefault="00055A29">
            <w:pPr>
              <w:pStyle w:val="TAC"/>
              <w:rPr>
                <w:rFonts w:eastAsia="DengXian"/>
                <w:lang w:val="en-US" w:eastAsia="zh-CN"/>
              </w:rPr>
            </w:pPr>
            <w:r>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F32B3C" w14:textId="77777777" w:rsidR="00055A29" w:rsidRDefault="00055A29">
            <w:pPr>
              <w:pStyle w:val="TAC"/>
              <w:rPr>
                <w:rFonts w:eastAsia="DengXian"/>
                <w:lang w:val="en-US" w:eastAsia="zh-CN"/>
              </w:rPr>
            </w:pPr>
            <w:r>
              <w:rPr>
                <w:rFonts w:eastAsia="DengXian"/>
                <w:lang w:val="en-US" w:eastAsia="zh-CN"/>
              </w:rPr>
              <w:t>IMD5</w:t>
            </w:r>
          </w:p>
        </w:tc>
      </w:tr>
      <w:tr w:rsidR="00055A29" w14:paraId="5EBF194B"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356856E2" w14:textId="77777777" w:rsidR="00055A29" w:rsidRDefault="00055A2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D9E5D4" w14:textId="77777777" w:rsidR="00055A29" w:rsidRDefault="00055A29">
            <w:pPr>
              <w:pStyle w:val="TAC"/>
              <w:rPr>
                <w:rFonts w:eastAsia="DengXian"/>
                <w:lang w:val="en-US" w:eastAsia="zh-CN"/>
              </w:rPr>
            </w:pPr>
            <w:r>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52EC08" w14:textId="77777777" w:rsidR="00055A29" w:rsidRDefault="00055A29">
            <w:pPr>
              <w:pStyle w:val="TAC"/>
              <w:rPr>
                <w:rFonts w:eastAsia="DengXian"/>
                <w:lang w:val="en-US" w:eastAsia="zh-CN"/>
              </w:rPr>
            </w:pPr>
            <w:r>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035A5AD" w14:textId="77777777" w:rsidR="00055A29" w:rsidRDefault="00055A29">
            <w:pPr>
              <w:pStyle w:val="TAC"/>
              <w:rPr>
                <w:rFonts w:eastAsia="DengXian"/>
                <w:lang w:val="en-US" w:eastAsia="zh-CN"/>
              </w:rPr>
            </w:pPr>
            <w:r>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521D595" w14:textId="77777777" w:rsidR="00055A29" w:rsidRDefault="00055A29">
            <w:pPr>
              <w:pStyle w:val="TAC"/>
              <w:rPr>
                <w:rFonts w:eastAsia="DengXian"/>
                <w:lang w:val="en-US" w:eastAsia="zh-CN"/>
              </w:rPr>
            </w:pPr>
            <w:r>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E0B9929" w14:textId="77777777" w:rsidR="00055A29" w:rsidRDefault="00055A29">
            <w:pPr>
              <w:pStyle w:val="TAC"/>
              <w:rPr>
                <w:rFonts w:eastAsia="DengXian"/>
                <w:lang w:val="en-US" w:eastAsia="zh-CN"/>
              </w:rPr>
            </w:pPr>
            <w:r>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DFF802D" w14:textId="77777777" w:rsidR="00055A29" w:rsidRDefault="00055A29">
            <w:pPr>
              <w:pStyle w:val="TAC"/>
              <w:rPr>
                <w:rFonts w:eastAsia="DengXian"/>
                <w:lang w:val="en-US" w:eastAsia="zh-CN"/>
              </w:rPr>
            </w:pPr>
            <w:r>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E526B8" w14:textId="77777777" w:rsidR="00055A29" w:rsidRDefault="00055A29">
            <w:pPr>
              <w:pStyle w:val="TAC"/>
              <w:rPr>
                <w:rFonts w:eastAsia="DengXian"/>
                <w:lang w:val="en-US" w:eastAsia="zh-CN"/>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0B6218" w14:textId="77777777" w:rsidR="00055A29" w:rsidRDefault="00055A29">
            <w:pPr>
              <w:pStyle w:val="TAC"/>
              <w:rPr>
                <w:rFonts w:eastAsia="DengXian"/>
                <w:lang w:val="en-US" w:eastAsia="zh-CN"/>
              </w:rPr>
            </w:pPr>
            <w:r>
              <w:rPr>
                <w:rFonts w:eastAsia="DengXian"/>
                <w:lang w:val="en-US" w:eastAsia="zh-CN"/>
              </w:rPr>
              <w:t>N/A</w:t>
            </w:r>
          </w:p>
        </w:tc>
      </w:tr>
      <w:tr w:rsidR="00055A29" w14:paraId="4088388E" w14:textId="77777777" w:rsidTr="00055A29">
        <w:trPr>
          <w:trHeight w:val="187"/>
          <w:jc w:val="center"/>
        </w:trPr>
        <w:tc>
          <w:tcPr>
            <w:tcW w:w="2006" w:type="dxa"/>
            <w:tcBorders>
              <w:top w:val="nil"/>
              <w:left w:val="single" w:sz="4" w:space="0" w:color="auto"/>
              <w:bottom w:val="nil"/>
              <w:right w:val="single" w:sz="4" w:space="0" w:color="auto"/>
            </w:tcBorders>
            <w:hideMark/>
          </w:tcPr>
          <w:p w14:paraId="643A45A2" w14:textId="77777777" w:rsidR="00055A29" w:rsidRDefault="00055A29">
            <w:pPr>
              <w:pStyle w:val="TAC"/>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val="en-US" w:eastAsia="zh-CN"/>
              </w:rPr>
              <w:t>n7</w:t>
            </w:r>
            <w:r>
              <w:rPr>
                <w:rFonts w:eastAsiaTheme="minorEastAsia"/>
                <w:lang w:eastAsia="zh-CN"/>
              </w:rPr>
              <w:t>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A8E4D91" w14:textId="77777777" w:rsidR="00055A29" w:rsidRDefault="00055A29">
            <w:pPr>
              <w:pStyle w:val="TAC"/>
              <w:rPr>
                <w:rFonts w:eastAsiaTheme="minorEastAsia"/>
                <w:lang w:val="en-US" w:eastAsia="ja-JP"/>
              </w:rPr>
            </w:pPr>
            <w:r>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04274DD" w14:textId="77777777" w:rsidR="00055A29" w:rsidRDefault="00055A29">
            <w:pPr>
              <w:pStyle w:val="TAC"/>
              <w:rPr>
                <w:rFonts w:eastAsiaTheme="minorEastAsia"/>
                <w:lang w:val="en-US" w:eastAsia="zh-CN"/>
              </w:rPr>
            </w:pPr>
            <w:r>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008A1D2D" w14:textId="77777777" w:rsidR="00055A29" w:rsidRDefault="00055A29">
            <w:pPr>
              <w:pStyle w:val="TAC"/>
              <w:rPr>
                <w:rFonts w:eastAsiaTheme="minorEastAsia"/>
                <w:lang w:val="en-US"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4D8E077C" w14:textId="77777777" w:rsidR="00055A29" w:rsidRDefault="00055A29">
            <w:pPr>
              <w:pStyle w:val="TAC"/>
              <w:rPr>
                <w:rFonts w:eastAsiaTheme="minorEastAsia"/>
                <w:lang w:val="en-US" w:eastAsia="en-US"/>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5CC20C78" w14:textId="77777777" w:rsidR="00055A29" w:rsidRDefault="00055A29">
            <w:pPr>
              <w:pStyle w:val="TAC"/>
              <w:rPr>
                <w:rFonts w:eastAsiaTheme="minorEastAsia"/>
                <w:lang w:val="en-US" w:eastAsia="zh-CN"/>
              </w:rPr>
            </w:pPr>
            <w:r>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B653688" w14:textId="77777777" w:rsidR="00055A29" w:rsidRDefault="00055A29">
            <w:pPr>
              <w:pStyle w:val="TAC"/>
              <w:rPr>
                <w:rFonts w:eastAsiaTheme="minorEastAsia"/>
                <w:lang w:val="en-US" w:eastAsia="en-US"/>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4E9B834" w14:textId="77777777" w:rsidR="00055A29" w:rsidRDefault="00055A29">
            <w:pPr>
              <w:pStyle w:val="TAC"/>
              <w:rPr>
                <w:rFonts w:eastAsiaTheme="minorEastAsia"/>
                <w:lang w:val="en-US"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4C7097" w14:textId="77777777" w:rsidR="00055A29" w:rsidRDefault="00055A29">
            <w:pPr>
              <w:pStyle w:val="TAC"/>
              <w:rPr>
                <w:rFonts w:eastAsiaTheme="minorEastAsia"/>
                <w:lang w:val="en-US" w:eastAsia="ja-JP"/>
              </w:rPr>
            </w:pPr>
            <w:r>
              <w:rPr>
                <w:rFonts w:eastAsiaTheme="minorEastAsia"/>
                <w:lang w:eastAsia="zh-TW"/>
              </w:rPr>
              <w:t>IMD5</w:t>
            </w:r>
            <w:r>
              <w:rPr>
                <w:rFonts w:eastAsiaTheme="minorEastAsia"/>
                <w:vertAlign w:val="superscript"/>
                <w:lang w:eastAsia="zh-TW"/>
              </w:rPr>
              <w:t>7</w:t>
            </w:r>
          </w:p>
        </w:tc>
      </w:tr>
      <w:tr w:rsidR="00055A29" w14:paraId="00CF15FC"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44EE8869" w14:textId="77777777" w:rsidR="00055A29" w:rsidRDefault="00055A2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F40268" w14:textId="77777777" w:rsidR="00055A29" w:rsidRDefault="00055A29">
            <w:pPr>
              <w:pStyle w:val="TAC"/>
              <w:rPr>
                <w:rFonts w:eastAsiaTheme="minorEastAsia"/>
                <w:lang w:val="en-US" w:eastAsia="ja-JP"/>
              </w:rPr>
            </w:pPr>
            <w:r>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0D1696" w14:textId="77777777" w:rsidR="00055A29" w:rsidRDefault="00055A29">
            <w:pPr>
              <w:pStyle w:val="TAC"/>
              <w:rPr>
                <w:rFonts w:eastAsiaTheme="minorEastAsia"/>
                <w:lang w:val="en-US" w:eastAsia="zh-CN"/>
              </w:rPr>
            </w:pPr>
            <w:r>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2286B48" w14:textId="77777777" w:rsidR="00055A29" w:rsidRDefault="00055A29">
            <w:pPr>
              <w:pStyle w:val="TAC"/>
              <w:rPr>
                <w:rFonts w:eastAsiaTheme="minorEastAsia"/>
                <w:lang w:val="en-US"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3A88D7D" w14:textId="77777777" w:rsidR="00055A29" w:rsidRDefault="00055A29">
            <w:pPr>
              <w:pStyle w:val="TAC"/>
              <w:rPr>
                <w:rFonts w:eastAsiaTheme="minorEastAsia"/>
                <w:lang w:val="en-US" w:eastAsia="en-US"/>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1448B035" w14:textId="77777777" w:rsidR="00055A29" w:rsidRDefault="00055A29">
            <w:pPr>
              <w:pStyle w:val="TAC"/>
              <w:rPr>
                <w:rFonts w:eastAsiaTheme="minorEastAsia"/>
                <w:lang w:val="en-US" w:eastAsia="zh-CN"/>
              </w:rPr>
            </w:pPr>
            <w:r>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39C92C8" w14:textId="77777777" w:rsidR="00055A29" w:rsidRDefault="00055A29">
            <w:pPr>
              <w:pStyle w:val="TAC"/>
              <w:rPr>
                <w:rFonts w:eastAsiaTheme="minorEastAsia"/>
                <w:lang w:val="en-US" w:eastAsia="en-US"/>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8B7DEF7" w14:textId="77777777" w:rsidR="00055A29" w:rsidRDefault="00055A29">
            <w:pPr>
              <w:pStyle w:val="TAC"/>
              <w:rPr>
                <w:rFonts w:eastAsiaTheme="minorEastAsia"/>
                <w:lang w:val="en-US"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F1A18A" w14:textId="77777777" w:rsidR="00055A29" w:rsidRDefault="00055A29">
            <w:pPr>
              <w:pStyle w:val="TAC"/>
              <w:rPr>
                <w:rFonts w:eastAsiaTheme="minorEastAsia"/>
                <w:lang w:val="en-US" w:eastAsia="ja-JP"/>
              </w:rPr>
            </w:pPr>
            <w:r>
              <w:rPr>
                <w:rFonts w:eastAsiaTheme="minorEastAsia"/>
                <w:lang w:eastAsia="zh-TW"/>
              </w:rPr>
              <w:t>N/A</w:t>
            </w:r>
          </w:p>
        </w:tc>
      </w:tr>
      <w:tr w:rsidR="00055A29" w14:paraId="7C33A80F" w14:textId="77777777" w:rsidTr="00055A29">
        <w:trPr>
          <w:trHeight w:val="187"/>
          <w:jc w:val="center"/>
        </w:trPr>
        <w:tc>
          <w:tcPr>
            <w:tcW w:w="2006" w:type="dxa"/>
            <w:tcBorders>
              <w:top w:val="nil"/>
              <w:left w:val="single" w:sz="4" w:space="0" w:color="auto"/>
              <w:bottom w:val="nil"/>
              <w:right w:val="single" w:sz="4" w:space="0" w:color="auto"/>
            </w:tcBorders>
            <w:hideMark/>
          </w:tcPr>
          <w:p w14:paraId="238B18EC" w14:textId="77777777" w:rsidR="00055A29" w:rsidRDefault="00055A29">
            <w:pPr>
              <w:pStyle w:val="TAC"/>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2A47EE4D" w14:textId="77777777" w:rsidR="00055A29" w:rsidRDefault="00055A29">
            <w:pPr>
              <w:pStyle w:val="TAC"/>
              <w:rPr>
                <w:rFonts w:eastAsiaTheme="minorEastAsia"/>
                <w:lang w:val="en-US"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248DD9C7" w14:textId="77777777" w:rsidR="00055A29" w:rsidRDefault="00055A29">
            <w:pPr>
              <w:pStyle w:val="TAC"/>
              <w:rPr>
                <w:rFonts w:eastAsiaTheme="minorEastAsia"/>
                <w:lang w:val="en-US"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70E8624C" w14:textId="77777777" w:rsidR="00055A29" w:rsidRDefault="00055A29">
            <w:pPr>
              <w:pStyle w:val="TAC"/>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E0FEC3E" w14:textId="77777777" w:rsidR="00055A29" w:rsidRDefault="00055A29">
            <w:pPr>
              <w:pStyle w:val="TAC"/>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3E6D4AC" w14:textId="77777777" w:rsidR="00055A29" w:rsidRDefault="00055A29">
            <w:pPr>
              <w:pStyle w:val="TAC"/>
              <w:rPr>
                <w:rFonts w:eastAsiaTheme="minorEastAsia"/>
                <w:lang w:val="en-US"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2979B5A2" w14:textId="77777777" w:rsidR="00055A29" w:rsidRDefault="00055A29">
            <w:pPr>
              <w:pStyle w:val="TAC"/>
              <w:rPr>
                <w:rFonts w:eastAsiaTheme="minorEastAsia"/>
                <w:lang w:eastAsia="zh-TW"/>
              </w:rPr>
            </w:pPr>
            <w:r>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3D39D7F3" w14:textId="77777777" w:rsidR="00055A29" w:rsidRDefault="00055A29">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1E65C8" w14:textId="77777777" w:rsidR="00055A29" w:rsidRDefault="00055A29">
            <w:pPr>
              <w:pStyle w:val="TAC"/>
              <w:rPr>
                <w:rFonts w:eastAsiaTheme="minorEastAsia"/>
                <w:lang w:eastAsia="zh-TW"/>
              </w:rPr>
            </w:pPr>
            <w:r>
              <w:rPr>
                <w:rFonts w:cs="Arial"/>
                <w:szCs w:val="18"/>
                <w:lang w:eastAsia="zh-CN"/>
              </w:rPr>
              <w:t>IMD5</w:t>
            </w:r>
          </w:p>
        </w:tc>
      </w:tr>
      <w:tr w:rsidR="00055A29" w14:paraId="06182433"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64C331C5" w14:textId="77777777" w:rsidR="00055A29" w:rsidRDefault="00055A2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59492E" w14:textId="77777777" w:rsidR="00055A29" w:rsidRDefault="00055A29">
            <w:pPr>
              <w:pStyle w:val="TAC"/>
              <w:rPr>
                <w:rFonts w:eastAsiaTheme="minorEastAsia"/>
                <w:lang w:val="en-US"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F5931CC" w14:textId="77777777" w:rsidR="00055A29" w:rsidRDefault="00055A29">
            <w:pPr>
              <w:pStyle w:val="TAC"/>
              <w:rPr>
                <w:rFonts w:eastAsiaTheme="minorEastAsia"/>
                <w:lang w:val="en-US"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6BD8088B" w14:textId="77777777" w:rsidR="00055A29" w:rsidRDefault="00055A29">
            <w:pPr>
              <w:pStyle w:val="TAC"/>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9CCA77E" w14:textId="77777777" w:rsidR="00055A29" w:rsidRDefault="00055A29">
            <w:pPr>
              <w:pStyle w:val="TAC"/>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B42754D" w14:textId="77777777" w:rsidR="00055A29" w:rsidRDefault="00055A29">
            <w:pPr>
              <w:pStyle w:val="TAC"/>
              <w:rPr>
                <w:rFonts w:eastAsiaTheme="minorEastAsia"/>
                <w:lang w:val="en-US"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5F9ACD5C" w14:textId="77777777" w:rsidR="00055A29" w:rsidRDefault="00055A29">
            <w:pPr>
              <w:pStyle w:val="TAC"/>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C519B6" w14:textId="77777777" w:rsidR="00055A29" w:rsidRDefault="00055A29">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784C69" w14:textId="77777777" w:rsidR="00055A29" w:rsidRDefault="00055A29">
            <w:pPr>
              <w:pStyle w:val="TAC"/>
              <w:rPr>
                <w:rFonts w:eastAsiaTheme="minorEastAsia"/>
                <w:lang w:eastAsia="zh-TW"/>
              </w:rPr>
            </w:pPr>
            <w:r>
              <w:rPr>
                <w:rFonts w:cs="Arial"/>
                <w:szCs w:val="18"/>
                <w:lang w:eastAsia="ja-JP"/>
              </w:rPr>
              <w:t>N/A</w:t>
            </w:r>
          </w:p>
        </w:tc>
      </w:tr>
      <w:tr w:rsidR="00055A29" w14:paraId="458BC54D" w14:textId="77777777" w:rsidTr="00055A2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7317A03" w14:textId="77777777" w:rsidR="00055A29" w:rsidRDefault="00055A29">
            <w:pPr>
              <w:pStyle w:val="TAN"/>
              <w:rPr>
                <w:rFonts w:eastAsiaTheme="minorEastAsia"/>
                <w:lang w:eastAsia="zh-CN"/>
              </w:rPr>
            </w:pPr>
            <w:r>
              <w:rPr>
                <w:rFonts w:eastAsiaTheme="minorEastAsia"/>
                <w:lang w:eastAsia="en-US"/>
              </w:rPr>
              <w:t>NOTE 1:</w:t>
            </w:r>
            <w:r>
              <w:rPr>
                <w:rFonts w:eastAsiaTheme="minorEastAsia"/>
                <w:lang w:eastAsia="en-US"/>
              </w:rPr>
              <w:tab/>
              <w:t xml:space="preserve">Both of the transmitters shall be set min(+23 dBm, </w:t>
            </w:r>
            <w:r>
              <w:rPr>
                <w:rFonts w:eastAsiaTheme="minorEastAsia"/>
                <w:lang w:val="en-US" w:eastAsia="zh-CN"/>
              </w:rPr>
              <w:t>P</w:t>
            </w:r>
            <w:r>
              <w:rPr>
                <w:rFonts w:eastAsiaTheme="minorEastAsia"/>
                <w:vertAlign w:val="subscript"/>
                <w:lang w:val="en-US" w:eastAsia="zh-CN"/>
              </w:rPr>
              <w:t>CMAX_L,f,c</w:t>
            </w:r>
            <w:r>
              <w:rPr>
                <w:rFonts w:eastAsiaTheme="minorEastAsia"/>
                <w:lang w:eastAsia="en-US"/>
              </w:rPr>
              <w:t>) as defined in clause 6.2</w:t>
            </w:r>
            <w:r>
              <w:rPr>
                <w:rFonts w:eastAsiaTheme="minorEastAsia"/>
                <w:lang w:eastAsia="zh-CN"/>
              </w:rPr>
              <w:t>A</w:t>
            </w:r>
            <w:r>
              <w:rPr>
                <w:rFonts w:eastAsiaTheme="minorEastAsia"/>
                <w:lang w:eastAsia="en-US"/>
              </w:rPr>
              <w:t>.</w:t>
            </w:r>
            <w:r>
              <w:rPr>
                <w:rFonts w:eastAsiaTheme="minorEastAsia"/>
                <w:lang w:eastAsia="zh-CN"/>
              </w:rPr>
              <w:t>4</w:t>
            </w:r>
          </w:p>
          <w:p w14:paraId="7022BBD9" w14:textId="77777777" w:rsidR="00055A29" w:rsidRDefault="00055A29">
            <w:pPr>
              <w:pStyle w:val="TAN"/>
              <w:rPr>
                <w:rFonts w:eastAsiaTheme="minorEastAsia"/>
                <w:lang w:eastAsia="zh-CN"/>
              </w:rPr>
            </w:pPr>
            <w:r>
              <w:rPr>
                <w:rFonts w:eastAsiaTheme="minorEastAsia"/>
                <w:lang w:eastAsia="en-US"/>
              </w:rPr>
              <w:t>NOTE 2:</w:t>
            </w:r>
            <w:r>
              <w:rPr>
                <w:rFonts w:eastAsiaTheme="minorEastAsia"/>
                <w:lang w:eastAsia="en-US"/>
              </w:rPr>
              <w:tab/>
              <w:t>RB</w:t>
            </w:r>
            <w:r>
              <w:rPr>
                <w:rFonts w:eastAsiaTheme="minorEastAsia"/>
                <w:vertAlign w:val="subscript"/>
                <w:lang w:eastAsia="en-US"/>
              </w:rPr>
              <w:t>START</w:t>
            </w:r>
            <w:r>
              <w:rPr>
                <w:rFonts w:eastAsiaTheme="minorEastAsia"/>
                <w:lang w:eastAsia="en-US"/>
              </w:rPr>
              <w:t xml:space="preserve"> = 0</w:t>
            </w:r>
            <w:r>
              <w:rPr>
                <w:rFonts w:eastAsiaTheme="minorEastAsia"/>
                <w:lang w:eastAsia="zh-CN"/>
              </w:rPr>
              <w:t>,</w:t>
            </w:r>
            <w:r>
              <w:rPr>
                <w:rFonts w:eastAsiaTheme="minorEastAsia"/>
                <w:lang w:val="en-US" w:eastAsia="zh-CN"/>
              </w:rPr>
              <w:t xml:space="preserve"> 15 kHz SCS is assumed.</w:t>
            </w:r>
          </w:p>
          <w:p w14:paraId="7F8D7036" w14:textId="77777777" w:rsidR="00055A29" w:rsidRDefault="00055A29">
            <w:pPr>
              <w:pStyle w:val="TAN"/>
              <w:rPr>
                <w:rFonts w:eastAsiaTheme="minorEastAsia"/>
                <w:lang w:eastAsia="en-US"/>
              </w:rPr>
            </w:pPr>
            <w:r>
              <w:rPr>
                <w:rFonts w:eastAsiaTheme="minorEastAsia"/>
                <w:lang w:eastAsia="en-US"/>
              </w:rPr>
              <w:t>NOTE 3:</w:t>
            </w:r>
            <w:r>
              <w:rPr>
                <w:rFonts w:eastAsiaTheme="minorEastAsia"/>
                <w:lang w:eastAsia="en-US"/>
              </w:rPr>
              <w:tab/>
            </w:r>
            <w:r>
              <w:rPr>
                <w:rFonts w:eastAsiaTheme="minorEastAsia"/>
                <w:lang w:eastAsia="ja-JP"/>
              </w:rPr>
              <w:t>N</w:t>
            </w:r>
            <w:r>
              <w:rPr>
                <w:rFonts w:eastAsiaTheme="minorEastAsia"/>
                <w:lang w:eastAsia="en-US"/>
              </w:rPr>
              <w:t xml:space="preserve">o requirements apply when there is at least one individual RE within the </w:t>
            </w:r>
            <w:r>
              <w:rPr>
                <w:rFonts w:eastAsiaTheme="minorEastAsia"/>
                <w:lang w:eastAsia="ja-JP"/>
              </w:rPr>
              <w:t>intermodulation generated by the dual uplink</w:t>
            </w:r>
            <w:r>
              <w:rPr>
                <w:rFonts w:eastAsiaTheme="minorEastAsia"/>
                <w:lang w:eastAsia="en-US"/>
              </w:rPr>
              <w:t xml:space="preserve"> is within the </w:t>
            </w:r>
            <w:r>
              <w:rPr>
                <w:rFonts w:eastAsiaTheme="minorEastAsia"/>
                <w:lang w:eastAsia="ja-JP"/>
              </w:rPr>
              <w:t xml:space="preserve">downlink </w:t>
            </w:r>
            <w:r>
              <w:rPr>
                <w:rFonts w:eastAsiaTheme="minorEastAsia"/>
                <w:lang w:eastAsia="en-US"/>
              </w:rPr>
              <w:t xml:space="preserve">transmission bandwidth of the </w:t>
            </w:r>
            <w:r>
              <w:rPr>
                <w:rFonts w:eastAsiaTheme="minorEastAsia"/>
                <w:lang w:eastAsia="ja-JP"/>
              </w:rPr>
              <w:t>FDD</w:t>
            </w:r>
            <w:r>
              <w:rPr>
                <w:rFonts w:eastAsiaTheme="minorEastAsia"/>
                <w:lang w:eastAsia="en-US"/>
              </w:rPr>
              <w:t xml:space="preserve"> band. The reference sensitivity </w:t>
            </w:r>
            <w:r>
              <w:rPr>
                <w:rFonts w:eastAsiaTheme="minorEastAsia"/>
                <w:lang w:eastAsia="ja-JP"/>
              </w:rPr>
              <w:t xml:space="preserve">should </w:t>
            </w:r>
            <w:r>
              <w:rPr>
                <w:rFonts w:eastAsiaTheme="minorEastAsia"/>
                <w:lang w:eastAsia="en-US"/>
              </w:rPr>
              <w:t xml:space="preserve">only </w:t>
            </w:r>
            <w:r>
              <w:rPr>
                <w:rFonts w:eastAsiaTheme="minorEastAsia"/>
                <w:lang w:eastAsia="ja-JP"/>
              </w:rPr>
              <w:t xml:space="preserve">be </w:t>
            </w:r>
            <w:r>
              <w:rPr>
                <w:rFonts w:eastAsiaTheme="minorEastAsia"/>
                <w:lang w:eastAsia="en-US"/>
              </w:rPr>
              <w:t>verified when this is not the case (the requirements specified in clause 7.3</w:t>
            </w:r>
            <w:r>
              <w:rPr>
                <w:rFonts w:eastAsiaTheme="minorEastAsia"/>
                <w:lang w:eastAsia="zh-CN"/>
              </w:rPr>
              <w:t xml:space="preserve"> </w:t>
            </w:r>
            <w:r>
              <w:rPr>
                <w:rFonts w:eastAsiaTheme="minorEastAsia"/>
                <w:lang w:eastAsia="en-US"/>
              </w:rPr>
              <w:t>apply).</w:t>
            </w:r>
          </w:p>
          <w:p w14:paraId="7016B589" w14:textId="77777777" w:rsidR="00055A29" w:rsidRDefault="00055A29">
            <w:pPr>
              <w:pStyle w:val="TAN"/>
              <w:rPr>
                <w:rFonts w:eastAsiaTheme="minorEastAsia"/>
                <w:lang w:eastAsia="en-US"/>
              </w:rPr>
            </w:pPr>
            <w:r>
              <w:rPr>
                <w:rFonts w:eastAsiaTheme="minorEastAsia"/>
                <w:lang w:eastAsia="en-US"/>
              </w:rPr>
              <w:t>NOTE 4:</w:t>
            </w:r>
            <w:r>
              <w:rPr>
                <w:rFonts w:eastAsiaTheme="minorEastAsia"/>
                <w:lang w:eastAsia="en-US"/>
              </w:rPr>
              <w:tab/>
              <w:t>This band is subject to IMD5 also which MSD is not specified</w:t>
            </w:r>
            <w:r>
              <w:rPr>
                <w:rFonts w:eastAsiaTheme="minorEastAsia"/>
                <w:lang w:eastAsia="ja-JP"/>
              </w:rPr>
              <w:t>.</w:t>
            </w:r>
          </w:p>
          <w:p w14:paraId="323F3498" w14:textId="77777777" w:rsidR="00055A29" w:rsidRDefault="00055A29">
            <w:pPr>
              <w:pStyle w:val="TAN"/>
              <w:rPr>
                <w:rFonts w:eastAsiaTheme="minorEastAsia"/>
                <w:lang w:eastAsia="en-US"/>
              </w:rPr>
            </w:pPr>
            <w:r>
              <w:rPr>
                <w:rFonts w:eastAsiaTheme="minorEastAsia"/>
                <w:lang w:eastAsia="en-US"/>
              </w:rPr>
              <w:t>NOTE 5:</w:t>
            </w:r>
            <w:r>
              <w:rPr>
                <w:rFonts w:eastAsiaTheme="minorEastAsia"/>
                <w:lang w:eastAsia="en-US"/>
              </w:rPr>
              <w:tab/>
              <w:t>Void.</w:t>
            </w:r>
          </w:p>
          <w:p w14:paraId="3DD16D62" w14:textId="77777777" w:rsidR="00055A29" w:rsidRDefault="00055A29">
            <w:pPr>
              <w:pStyle w:val="TAN"/>
              <w:rPr>
                <w:rFonts w:eastAsia="Malgun Gothic"/>
                <w:szCs w:val="18"/>
                <w:lang w:eastAsia="ko-KR"/>
              </w:rPr>
            </w:pPr>
            <w:r>
              <w:rPr>
                <w:rFonts w:eastAsiaTheme="minorEastAsia"/>
                <w:lang w:eastAsia="en-US"/>
              </w:rPr>
              <w:t xml:space="preserve">NOTE </w:t>
            </w:r>
            <w:r>
              <w:rPr>
                <w:rFonts w:eastAsiaTheme="minorEastAsia"/>
                <w:lang w:val="en-US" w:eastAsia="zh-CN"/>
              </w:rPr>
              <w:t>6</w:t>
            </w:r>
            <w:r>
              <w:rPr>
                <w:rFonts w:eastAsiaTheme="minorEastAsia"/>
                <w:lang w:eastAsia="en-US"/>
              </w:rPr>
              <w:t>:</w:t>
            </w:r>
            <w:r>
              <w:rPr>
                <w:rFonts w:eastAsiaTheme="minorEastAsia"/>
                <w:lang w:eastAsia="en-US"/>
              </w:rPr>
              <w:tab/>
              <w:t>Void.</w:t>
            </w:r>
          </w:p>
          <w:p w14:paraId="265E0AFD" w14:textId="77777777" w:rsidR="00055A29" w:rsidRDefault="00055A29">
            <w:pPr>
              <w:pStyle w:val="TAN"/>
              <w:rPr>
                <w:rFonts w:eastAsiaTheme="minorEastAsia"/>
                <w:lang w:eastAsia="en-US"/>
              </w:rPr>
            </w:pPr>
            <w:r>
              <w:rPr>
                <w:rFonts w:eastAsiaTheme="minorEastAsia"/>
                <w:lang w:eastAsia="en-US"/>
              </w:rPr>
              <w:t xml:space="preserve">NOTE 7: </w:t>
            </w:r>
            <w:r>
              <w:rPr>
                <w:rFonts w:eastAsiaTheme="minorEastAsia"/>
                <w:lang w:eastAsia="en-US"/>
              </w:rPr>
              <w:tab/>
              <w:t>In current release the maximum separation bandwidth class is 600MHz, therefore, no IMD2 MSD requirement apply for this CA configuration when two uplink sub blocks are assigned within CA_77(2A).</w:t>
            </w:r>
          </w:p>
          <w:p w14:paraId="00D86335" w14:textId="77777777" w:rsidR="00055A29" w:rsidRDefault="00055A29">
            <w:pPr>
              <w:pStyle w:val="TAN"/>
              <w:rPr>
                <w:rFonts w:eastAsiaTheme="minorEastAsia"/>
                <w:lang w:eastAsia="en-US"/>
              </w:rPr>
            </w:pPr>
            <w:r>
              <w:rPr>
                <w:rFonts w:eastAsiaTheme="minorEastAsia"/>
                <w:lang w:eastAsia="en-US"/>
              </w:rPr>
              <w:t>NOTE8:</w:t>
            </w:r>
            <w:r>
              <w:rPr>
                <w:rFonts w:eastAsiaTheme="minorEastAsia"/>
                <w:lang w:eastAsia="en-US"/>
              </w:rPr>
              <w:tab/>
            </w:r>
            <w:r>
              <w:rPr>
                <w:rFonts w:cs="Arial"/>
                <w:szCs w:val="18"/>
                <w:lang w:eastAsia="en-US"/>
              </w:rPr>
              <w:t>For a UE which supports this band combination only when the Band n77 frequency range restriction of 3400 – 4100 MHz applies, the MSD test point(s) cannot be verified for the band combination and the test point(s) can be skipped.</w:t>
            </w:r>
          </w:p>
          <w:p w14:paraId="08628CD3" w14:textId="77777777" w:rsidR="00055A29" w:rsidRDefault="00055A29">
            <w:pPr>
              <w:pStyle w:val="TAN"/>
              <w:rPr>
                <w:rFonts w:cs="Arial"/>
                <w:szCs w:val="18"/>
                <w:lang w:val="fr-FR" w:eastAsia="en-US"/>
              </w:rPr>
            </w:pPr>
            <w:r>
              <w:rPr>
                <w:rFonts w:eastAsiaTheme="minorEastAsia"/>
                <w:lang w:val="fr-FR" w:eastAsia="en-US"/>
              </w:rPr>
              <w:t>NOTE 9:</w:t>
            </w:r>
            <w:r>
              <w:rPr>
                <w:rFonts w:eastAsiaTheme="minorEastAsia"/>
                <w:lang w:val="fr-FR" w:eastAsia="en-US"/>
              </w:rPr>
              <w:tab/>
            </w:r>
            <w:r>
              <w:rPr>
                <w:rFonts w:cs="Arial"/>
                <w:szCs w:val="18"/>
                <w:lang w:val="fr-FR" w:eastAsia="en-US"/>
              </w:rPr>
              <w:t>Void.</w:t>
            </w:r>
          </w:p>
          <w:p w14:paraId="47C12058" w14:textId="77777777" w:rsidR="00055A29" w:rsidRDefault="00055A29">
            <w:pPr>
              <w:pStyle w:val="TAN"/>
              <w:rPr>
                <w:rFonts w:eastAsiaTheme="minorEastAsia"/>
                <w:lang w:val="fr-FR" w:eastAsia="en-US"/>
              </w:rPr>
            </w:pPr>
            <w:r>
              <w:rPr>
                <w:rFonts w:eastAsiaTheme="minorEastAsia"/>
                <w:lang w:val="fr-FR" w:eastAsia="en-US"/>
              </w:rPr>
              <w:t>NOTE 10: Void.</w:t>
            </w:r>
          </w:p>
          <w:p w14:paraId="57029CF5" w14:textId="77777777" w:rsidR="00055A29" w:rsidRDefault="00055A29">
            <w:pPr>
              <w:pStyle w:val="TAN"/>
              <w:rPr>
                <w:rFonts w:eastAsiaTheme="minorEastAsia"/>
                <w:lang w:val="fr-FR" w:eastAsia="en-US"/>
              </w:rPr>
            </w:pPr>
            <w:r>
              <w:rPr>
                <w:rFonts w:eastAsiaTheme="minorEastAsia"/>
                <w:lang w:val="fr-FR" w:eastAsia="en-US"/>
              </w:rPr>
              <w:t>NOTE 11:</w:t>
            </w:r>
            <w:r>
              <w:rPr>
                <w:rFonts w:eastAsiaTheme="minorEastAsia"/>
                <w:lang w:val="fr-FR" w:eastAsia="en-US"/>
              </w:rPr>
              <w:tab/>
              <w:t>Void.</w:t>
            </w:r>
          </w:p>
          <w:p w14:paraId="1A4C4204" w14:textId="77777777" w:rsidR="00055A29" w:rsidRDefault="00055A29">
            <w:pPr>
              <w:pStyle w:val="TAN"/>
              <w:rPr>
                <w:rFonts w:eastAsiaTheme="minorEastAsia"/>
                <w:lang w:eastAsia="en-US"/>
              </w:rPr>
            </w:pPr>
            <w:r>
              <w:rPr>
                <w:rFonts w:eastAsiaTheme="minorEastAsia"/>
                <w:lang w:eastAsia="en-US"/>
              </w:rPr>
              <w:t>NOTE 12:</w:t>
            </w:r>
            <w:r>
              <w:rPr>
                <w:rFonts w:eastAsiaTheme="minorEastAsia"/>
                <w:lang w:eastAsia="en-US"/>
              </w:rPr>
              <w:tab/>
              <w:t>This band supports intra-band non-contiguous uplink configuration.</w:t>
            </w:r>
          </w:p>
          <w:p w14:paraId="7A8D5337" w14:textId="77777777" w:rsidR="00055A29" w:rsidRDefault="00055A29">
            <w:pPr>
              <w:pStyle w:val="TAN"/>
              <w:rPr>
                <w:rFonts w:eastAsiaTheme="minorEastAsia"/>
                <w:lang w:eastAsia="en-US"/>
              </w:rPr>
            </w:pPr>
            <w:r>
              <w:rPr>
                <w:rFonts w:eastAsiaTheme="minorEastAsia"/>
                <w:lang w:eastAsia="en-US"/>
              </w:rPr>
              <w:t>NOTE 13:</w:t>
            </w:r>
            <w:r>
              <w:rPr>
                <w:rFonts w:eastAsiaTheme="minorEastAsia"/>
                <w:lang w:eastAsia="en-US"/>
              </w:rPr>
              <w:tab/>
              <w:t>For a UE which supports this band combination only when the Band n77 frequency range restriction defined in NOTE 12 of Table 5.2-1 applies, the MSD test point(s) cannot be verified for the band combination and the test point(s) can be skipped.</w:t>
            </w:r>
          </w:p>
          <w:p w14:paraId="1ABE54ED" w14:textId="77777777" w:rsidR="00055A29" w:rsidRDefault="00055A29">
            <w:pPr>
              <w:pStyle w:val="TAN"/>
              <w:rPr>
                <w:rFonts w:eastAsiaTheme="minorEastAsia"/>
                <w:lang w:eastAsia="en-US"/>
              </w:rPr>
            </w:pPr>
            <w:r>
              <w:rPr>
                <w:rFonts w:eastAsiaTheme="minorEastAsia"/>
                <w:lang w:eastAsia="en-US"/>
              </w:rPr>
              <w:t>NOTE 14:</w:t>
            </w:r>
            <w:r>
              <w:rPr>
                <w:rFonts w:eastAsiaTheme="minorEastAsia"/>
                <w:lang w:eastAsia="en-US"/>
              </w:rPr>
              <w:tab/>
              <w:t>This band is subject to IMD6 also which MSD is not specified.</w:t>
            </w:r>
          </w:p>
          <w:p w14:paraId="12CCC9F6" w14:textId="77777777" w:rsidR="00055A29" w:rsidRDefault="00055A29">
            <w:pPr>
              <w:pStyle w:val="TAN"/>
              <w:rPr>
                <w:rFonts w:eastAsiaTheme="minorEastAsia" w:cs="Arial"/>
                <w:lang w:eastAsia="ja-JP"/>
              </w:rPr>
            </w:pPr>
            <w:r>
              <w:rPr>
                <w:rFonts w:eastAsiaTheme="minorEastAsia" w:cs="Arial"/>
                <w:lang w:eastAsia="en-US"/>
              </w:rPr>
              <w:t>NOTE 15:</w:t>
            </w:r>
            <w:r>
              <w:rPr>
                <w:rFonts w:eastAsiaTheme="minorEastAsia" w:cs="Arial"/>
                <w:lang w:eastAsia="en-US"/>
              </w:rPr>
              <w:tab/>
              <w:t>This band is subject to IMD7 also which MSD is not specified</w:t>
            </w:r>
            <w:r>
              <w:rPr>
                <w:rFonts w:eastAsiaTheme="minorEastAsia" w:cs="Arial"/>
                <w:lang w:eastAsia="ja-JP"/>
              </w:rPr>
              <w:t>.</w:t>
            </w:r>
          </w:p>
          <w:p w14:paraId="556CAF3E" w14:textId="77777777" w:rsidR="00055A29" w:rsidRDefault="00055A29">
            <w:pPr>
              <w:pStyle w:val="TAN"/>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tc>
      </w:tr>
    </w:tbl>
    <w:p w14:paraId="1E1CE468" w14:textId="77777777" w:rsidR="00055A29" w:rsidRDefault="00055A29" w:rsidP="00055A29">
      <w:pPr>
        <w:rPr>
          <w:lang w:eastAsia="zh-CN"/>
        </w:rPr>
      </w:pPr>
    </w:p>
    <w:p w14:paraId="55731D8E" w14:textId="77777777" w:rsidR="00055A29" w:rsidRDefault="00055A29" w:rsidP="00055A29">
      <w:pPr>
        <w:pStyle w:val="TH"/>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55A29" w14:paraId="32DF9EB4" w14:textId="77777777" w:rsidTr="00055A2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C41BE22" w14:textId="77777777" w:rsidR="00055A29" w:rsidRDefault="00055A29">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4127E742" w14:textId="77777777" w:rsidR="00055A29" w:rsidRDefault="00055A29">
            <w:pPr>
              <w:pStyle w:val="TAH"/>
            </w:pPr>
            <w:r>
              <w:t>Source of IMD</w:t>
            </w:r>
          </w:p>
        </w:tc>
      </w:tr>
      <w:tr w:rsidR="00055A29" w14:paraId="27430ABA" w14:textId="77777777" w:rsidTr="00055A2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7D81D0E" w14:textId="77777777" w:rsidR="00055A29" w:rsidRDefault="00055A29">
            <w:pPr>
              <w:pStyle w:val="TAH"/>
            </w:pPr>
            <w:r>
              <w:rPr>
                <w:lang w:eastAsia="ja-JP"/>
              </w:rPr>
              <w:t>NR</w:t>
            </w:r>
            <w:r>
              <w:t xml:space="preserve"> </w:t>
            </w:r>
            <w:r>
              <w:rPr>
                <w:lang w:val="en-US" w:eastAsia="zh-CN"/>
              </w:rPr>
              <w:t>CA</w:t>
            </w:r>
          </w:p>
          <w:p w14:paraId="48DF8EBB" w14:textId="77777777" w:rsidR="00055A29" w:rsidRDefault="00055A29">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373844F" w14:textId="77777777" w:rsidR="00055A29" w:rsidRDefault="00055A2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1A7A583" w14:textId="77777777" w:rsidR="00055A29" w:rsidRDefault="00055A2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785721F" w14:textId="77777777" w:rsidR="00055A29" w:rsidRDefault="00055A2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577FFCE" w14:textId="77777777" w:rsidR="00055A29" w:rsidRDefault="00055A2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79D54EE" w14:textId="77777777" w:rsidR="00055A29" w:rsidRDefault="00055A2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D01929" w14:textId="77777777" w:rsidR="00055A29" w:rsidRDefault="00055A2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F62068C" w14:textId="77777777" w:rsidR="00055A29" w:rsidRDefault="00055A29">
            <w:pPr>
              <w:pStyle w:val="TAH"/>
            </w:pPr>
            <w:r>
              <w:t>Duplex mode</w:t>
            </w:r>
          </w:p>
        </w:tc>
        <w:tc>
          <w:tcPr>
            <w:tcW w:w="1056" w:type="dxa"/>
            <w:tcBorders>
              <w:top w:val="nil"/>
              <w:left w:val="single" w:sz="4" w:space="0" w:color="auto"/>
              <w:bottom w:val="single" w:sz="4" w:space="0" w:color="auto"/>
              <w:right w:val="single" w:sz="4" w:space="0" w:color="auto"/>
            </w:tcBorders>
          </w:tcPr>
          <w:p w14:paraId="7EA1FBBA" w14:textId="77777777" w:rsidR="00055A29" w:rsidRDefault="00055A29">
            <w:pPr>
              <w:pStyle w:val="TAH"/>
            </w:pPr>
          </w:p>
        </w:tc>
      </w:tr>
      <w:tr w:rsidR="00055A29" w14:paraId="4CC16932"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51FF5AA9" w14:textId="77777777" w:rsidR="00055A29" w:rsidRDefault="00055A29">
            <w:pPr>
              <w:pStyle w:val="TAC"/>
              <w:rPr>
                <w:lang w:val="en-US" w:eastAsia="zh-CN"/>
              </w:rPr>
            </w:pPr>
            <w:r>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4C45DE1C" w14:textId="77777777" w:rsidR="00055A29" w:rsidRDefault="00055A29">
            <w:pPr>
              <w:pStyle w:val="TAC"/>
              <w:rPr>
                <w:rFonts w:eastAsia="DengXia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F66B469" w14:textId="77777777" w:rsidR="00055A29" w:rsidRDefault="00055A29">
            <w:pPr>
              <w:pStyle w:val="TAC"/>
              <w:rPr>
                <w:rFonts w:eastAsia="DengXian"/>
              </w:rPr>
            </w:pPr>
            <w:r>
              <w:rPr>
                <w:rFonts w:eastAsia="DengXian"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223EAA0" w14:textId="77777777" w:rsidR="00055A29" w:rsidRDefault="00055A29">
            <w:pPr>
              <w:pStyle w:val="TAC"/>
              <w:rPr>
                <w:rFonts w:eastAsia="DengXian"/>
              </w:rPr>
            </w:pPr>
            <w:r>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ECC4BC" w14:textId="77777777" w:rsidR="00055A29" w:rsidRDefault="00055A29">
            <w:pPr>
              <w:pStyle w:val="TAC"/>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441426" w14:textId="77777777" w:rsidR="00055A29" w:rsidRDefault="00055A29">
            <w:pPr>
              <w:pStyle w:val="TAC"/>
              <w:rPr>
                <w:rFonts w:eastAsia="DengXian"/>
              </w:rPr>
            </w:pPr>
            <w:r>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2C5C3F5" w14:textId="77777777" w:rsidR="00055A29" w:rsidRDefault="00055A29">
            <w:pPr>
              <w:pStyle w:val="TAC"/>
              <w:rPr>
                <w:rFonts w:eastAsia="DengXian"/>
                <w:color w:val="FF0000"/>
              </w:rPr>
            </w:pPr>
            <w:r>
              <w:rPr>
                <w:rFonts w:eastAsia="DengXian" w:cs="Arial"/>
                <w:szCs w:val="18"/>
              </w:rPr>
              <w:t>35.2</w:t>
            </w:r>
          </w:p>
        </w:tc>
        <w:tc>
          <w:tcPr>
            <w:tcW w:w="828" w:type="dxa"/>
            <w:tcBorders>
              <w:top w:val="single" w:sz="4" w:space="0" w:color="auto"/>
              <w:left w:val="single" w:sz="4" w:space="0" w:color="auto"/>
              <w:bottom w:val="single" w:sz="4" w:space="0" w:color="auto"/>
              <w:right w:val="single" w:sz="4" w:space="0" w:color="auto"/>
            </w:tcBorders>
            <w:hideMark/>
          </w:tcPr>
          <w:p w14:paraId="77FB52C9" w14:textId="77777777" w:rsidR="00055A29" w:rsidRDefault="00055A29">
            <w:pPr>
              <w:pStyle w:val="TAC"/>
              <w:rPr>
                <w:rFonts w:eastAsia="DengXian"/>
                <w:lang w:val="en-US"/>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A3DF7B" w14:textId="77777777" w:rsidR="00055A29" w:rsidRDefault="00055A29">
            <w:pPr>
              <w:pStyle w:val="TAC"/>
              <w:rPr>
                <w:rFonts w:eastAsia="DengXian" w:cs="Arial"/>
                <w:lang w:eastAsia="ja-JP"/>
              </w:rPr>
            </w:pPr>
            <w:r>
              <w:rPr>
                <w:rFonts w:eastAsia="DengXian" w:cs="Arial"/>
                <w:szCs w:val="18"/>
                <w:lang w:eastAsia="ja-JP"/>
              </w:rPr>
              <w:t>IMD2</w:t>
            </w:r>
          </w:p>
        </w:tc>
      </w:tr>
      <w:tr w:rsidR="00055A29" w14:paraId="3B74F1B5" w14:textId="77777777" w:rsidTr="00055A29">
        <w:trPr>
          <w:trHeight w:val="187"/>
          <w:jc w:val="center"/>
        </w:trPr>
        <w:tc>
          <w:tcPr>
            <w:tcW w:w="2006" w:type="dxa"/>
            <w:tcBorders>
              <w:top w:val="nil"/>
              <w:left w:val="single" w:sz="4" w:space="0" w:color="auto"/>
              <w:bottom w:val="nil"/>
              <w:right w:val="single" w:sz="4" w:space="0" w:color="auto"/>
            </w:tcBorders>
          </w:tcPr>
          <w:p w14:paraId="32ED7237"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373A8" w14:textId="77777777" w:rsidR="00055A29" w:rsidRDefault="00055A29">
            <w:pPr>
              <w:pStyle w:val="TAC"/>
              <w:rPr>
                <w:rFonts w:eastAsia="DengXia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B8DF67" w14:textId="77777777" w:rsidR="00055A29" w:rsidRDefault="00055A29">
            <w:pPr>
              <w:pStyle w:val="TAC"/>
              <w:rPr>
                <w:rFonts w:eastAsia="DengXian"/>
              </w:rPr>
            </w:pPr>
            <w:r>
              <w:rPr>
                <w:rFonts w:eastAsia="DengXian"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75F576D" w14:textId="77777777" w:rsidR="00055A29" w:rsidRDefault="00055A29">
            <w:pPr>
              <w:pStyle w:val="TAC"/>
              <w:rPr>
                <w:rFonts w:eastAsia="DengXian"/>
              </w:rPr>
            </w:pPr>
            <w:r>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A99E61" w14:textId="77777777" w:rsidR="00055A29" w:rsidRDefault="00055A29">
            <w:pPr>
              <w:pStyle w:val="TAC"/>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2DC867" w14:textId="77777777" w:rsidR="00055A29" w:rsidRDefault="00055A29">
            <w:pPr>
              <w:pStyle w:val="TAC"/>
              <w:rPr>
                <w:rFonts w:eastAsia="DengXian"/>
              </w:rPr>
            </w:pPr>
            <w:r>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C6DF71B" w14:textId="77777777" w:rsidR="00055A29" w:rsidRDefault="00055A29">
            <w:pPr>
              <w:pStyle w:val="TAC"/>
              <w:rPr>
                <w:rFonts w:eastAsia="DengXian"/>
                <w:color w:val="FF0000"/>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D7890" w14:textId="77777777" w:rsidR="00055A29" w:rsidRDefault="00055A29">
            <w:pPr>
              <w:pStyle w:val="TAC"/>
              <w:rPr>
                <w:rFonts w:eastAsia="DengXian"/>
                <w:lang w:val="en-US"/>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F6F72B" w14:textId="77777777" w:rsidR="00055A29" w:rsidRDefault="00055A29">
            <w:pPr>
              <w:pStyle w:val="TAC"/>
              <w:rPr>
                <w:rFonts w:eastAsia="DengXian" w:cs="Arial"/>
                <w:lang w:eastAsia="ja-JP"/>
              </w:rPr>
            </w:pPr>
            <w:r>
              <w:rPr>
                <w:rFonts w:eastAsia="DengXian" w:cs="Arial"/>
                <w:szCs w:val="18"/>
                <w:lang w:eastAsia="ja-JP"/>
              </w:rPr>
              <w:t>N/A</w:t>
            </w:r>
          </w:p>
        </w:tc>
      </w:tr>
      <w:tr w:rsidR="00055A29" w14:paraId="1A45A489" w14:textId="77777777" w:rsidTr="00055A29">
        <w:trPr>
          <w:trHeight w:val="187"/>
          <w:jc w:val="center"/>
        </w:trPr>
        <w:tc>
          <w:tcPr>
            <w:tcW w:w="2006" w:type="dxa"/>
            <w:tcBorders>
              <w:top w:val="nil"/>
              <w:left w:val="single" w:sz="4" w:space="0" w:color="auto"/>
              <w:bottom w:val="nil"/>
              <w:right w:val="single" w:sz="4" w:space="0" w:color="auto"/>
            </w:tcBorders>
          </w:tcPr>
          <w:p w14:paraId="1069725E"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5529CF" w14:textId="77777777" w:rsidR="00055A29" w:rsidRDefault="00055A29">
            <w:pPr>
              <w:pStyle w:val="TAC"/>
              <w:rPr>
                <w:rFonts w:eastAsia="DengXian"/>
                <w:lang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631C3BD" w14:textId="77777777" w:rsidR="00055A29" w:rsidRDefault="00055A29">
            <w:pPr>
              <w:pStyle w:val="TAC"/>
              <w:rPr>
                <w:rFonts w:eastAsia="DengXian"/>
              </w:rPr>
            </w:pPr>
            <w:r>
              <w:rPr>
                <w:rFonts w:eastAsia="DengXian"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E2F05D3" w14:textId="77777777" w:rsidR="00055A29" w:rsidRDefault="00055A29">
            <w:pPr>
              <w:pStyle w:val="TAC"/>
              <w:rPr>
                <w:rFonts w:eastAsia="DengXian"/>
              </w:rPr>
            </w:pPr>
            <w:r>
              <w:rPr>
                <w:rFonts w:eastAsia="DengXian"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FF3329" w14:textId="77777777" w:rsidR="00055A29" w:rsidRDefault="00055A29">
            <w:pPr>
              <w:pStyle w:val="TAC"/>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5A9EFC" w14:textId="77777777" w:rsidR="00055A29" w:rsidRDefault="00055A29">
            <w:pPr>
              <w:pStyle w:val="TAC"/>
              <w:rPr>
                <w:rFonts w:eastAsia="DengXian"/>
              </w:rPr>
            </w:pPr>
            <w:r>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0920363" w14:textId="77777777" w:rsidR="00055A29" w:rsidRDefault="00055A29">
            <w:pPr>
              <w:pStyle w:val="TAC"/>
              <w:rPr>
                <w:rFonts w:eastAsia="DengXian"/>
                <w:color w:val="FF0000"/>
              </w:rPr>
            </w:pPr>
            <w:r>
              <w:rPr>
                <w:rFonts w:eastAsia="DengXian" w:cs="Arial"/>
                <w:szCs w:val="18"/>
              </w:rPr>
              <w:t>26.4</w:t>
            </w:r>
          </w:p>
        </w:tc>
        <w:tc>
          <w:tcPr>
            <w:tcW w:w="828" w:type="dxa"/>
            <w:tcBorders>
              <w:top w:val="single" w:sz="4" w:space="0" w:color="auto"/>
              <w:left w:val="single" w:sz="4" w:space="0" w:color="auto"/>
              <w:bottom w:val="single" w:sz="4" w:space="0" w:color="auto"/>
              <w:right w:val="single" w:sz="4" w:space="0" w:color="auto"/>
            </w:tcBorders>
            <w:hideMark/>
          </w:tcPr>
          <w:p w14:paraId="3C98BEA3" w14:textId="77777777" w:rsidR="00055A29" w:rsidRDefault="00055A29">
            <w:pPr>
              <w:pStyle w:val="TAC"/>
              <w:rPr>
                <w:rFonts w:eastAsia="DengXian"/>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D64C9B" w14:textId="77777777" w:rsidR="00055A29" w:rsidRDefault="00055A29">
            <w:pPr>
              <w:pStyle w:val="TAC"/>
              <w:rPr>
                <w:rFonts w:eastAsia="DengXian"/>
                <w:color w:val="FF0000"/>
              </w:rPr>
            </w:pPr>
            <w:r>
              <w:rPr>
                <w:rFonts w:eastAsia="DengXian" w:cs="Arial"/>
                <w:szCs w:val="18"/>
                <w:lang w:eastAsia="ja-JP"/>
              </w:rPr>
              <w:t>IMD4</w:t>
            </w:r>
          </w:p>
        </w:tc>
      </w:tr>
      <w:tr w:rsidR="00055A29" w14:paraId="64051251" w14:textId="77777777" w:rsidTr="00055A29">
        <w:trPr>
          <w:trHeight w:val="187"/>
          <w:jc w:val="center"/>
        </w:trPr>
        <w:tc>
          <w:tcPr>
            <w:tcW w:w="2006" w:type="dxa"/>
            <w:tcBorders>
              <w:top w:val="nil"/>
              <w:left w:val="single" w:sz="4" w:space="0" w:color="auto"/>
              <w:bottom w:val="nil"/>
              <w:right w:val="single" w:sz="4" w:space="0" w:color="auto"/>
            </w:tcBorders>
          </w:tcPr>
          <w:p w14:paraId="7CC5E785"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4FCBA8" w14:textId="77777777" w:rsidR="00055A29" w:rsidRDefault="00055A29">
            <w:pPr>
              <w:pStyle w:val="TAC"/>
              <w:rPr>
                <w:rFonts w:eastAsia="DengXian"/>
                <w:lang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344CD10" w14:textId="77777777" w:rsidR="00055A29" w:rsidRDefault="00055A29">
            <w:pPr>
              <w:pStyle w:val="TAC"/>
              <w:rPr>
                <w:rFonts w:eastAsia="DengXian"/>
              </w:rPr>
            </w:pPr>
            <w:r>
              <w:rPr>
                <w:rFonts w:eastAsia="DengXian"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7BC145" w14:textId="77777777" w:rsidR="00055A29" w:rsidRDefault="00055A29">
            <w:pPr>
              <w:pStyle w:val="TAC"/>
              <w:rPr>
                <w:rFonts w:eastAsia="DengXian"/>
              </w:rPr>
            </w:pPr>
            <w:r>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B24178" w14:textId="77777777" w:rsidR="00055A29" w:rsidRDefault="00055A29">
            <w:pPr>
              <w:pStyle w:val="TAC"/>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86646C" w14:textId="77777777" w:rsidR="00055A29" w:rsidRDefault="00055A29">
            <w:pPr>
              <w:pStyle w:val="TAC"/>
              <w:rPr>
                <w:rFonts w:eastAsia="DengXian"/>
              </w:rPr>
            </w:pPr>
            <w:r>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6C7562E" w14:textId="77777777" w:rsidR="00055A29" w:rsidRDefault="00055A29">
            <w:pPr>
              <w:pStyle w:val="TAC"/>
              <w:rPr>
                <w:rFonts w:eastAsia="DengXian"/>
                <w:color w:val="FF0000"/>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41FF78" w14:textId="77777777" w:rsidR="00055A29" w:rsidRDefault="00055A29">
            <w:pPr>
              <w:pStyle w:val="TAC"/>
              <w:rPr>
                <w:rFonts w:eastAsia="DengXian"/>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F299DA" w14:textId="77777777" w:rsidR="00055A29" w:rsidRDefault="00055A29">
            <w:pPr>
              <w:pStyle w:val="TAC"/>
              <w:rPr>
                <w:rFonts w:eastAsia="DengXian"/>
                <w:color w:val="FF0000"/>
              </w:rPr>
            </w:pPr>
            <w:r>
              <w:rPr>
                <w:rFonts w:eastAsia="DengXian" w:cs="Arial"/>
                <w:szCs w:val="18"/>
                <w:lang w:eastAsia="ja-JP"/>
              </w:rPr>
              <w:t>N/A</w:t>
            </w:r>
          </w:p>
        </w:tc>
      </w:tr>
      <w:tr w:rsidR="00055A29" w14:paraId="5920B3F8" w14:textId="77777777" w:rsidTr="00055A29">
        <w:trPr>
          <w:trHeight w:val="187"/>
          <w:jc w:val="center"/>
        </w:trPr>
        <w:tc>
          <w:tcPr>
            <w:tcW w:w="2006" w:type="dxa"/>
            <w:tcBorders>
              <w:top w:val="nil"/>
              <w:left w:val="single" w:sz="4" w:space="0" w:color="auto"/>
              <w:bottom w:val="nil"/>
              <w:right w:val="single" w:sz="4" w:space="0" w:color="auto"/>
            </w:tcBorders>
          </w:tcPr>
          <w:p w14:paraId="319C8A43" w14:textId="77777777" w:rsidR="00055A29" w:rsidRDefault="00055A29">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710833" w14:textId="77777777" w:rsidR="00055A29" w:rsidRDefault="00055A29">
            <w:pPr>
              <w:pStyle w:val="TAC"/>
              <w:rPr>
                <w:rFonts w:eastAsia="DengXian"/>
                <w:lang w:eastAsia="zh-CN"/>
              </w:rPr>
            </w:pPr>
            <w:r>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45480E4" w14:textId="77777777" w:rsidR="00055A29" w:rsidRDefault="00055A29">
            <w:pPr>
              <w:pStyle w:val="TAC"/>
              <w:rPr>
                <w:rFonts w:eastAsia="DengXian"/>
              </w:rPr>
            </w:pPr>
            <w:r>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8E1880A" w14:textId="77777777" w:rsidR="00055A29" w:rsidRDefault="00055A29">
            <w:pPr>
              <w:pStyle w:val="TAC"/>
              <w:rPr>
                <w:rFonts w:eastAsia="DengXian"/>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F2CBFFA" w14:textId="77777777" w:rsidR="00055A29" w:rsidRDefault="00055A29">
            <w:pPr>
              <w:pStyle w:val="TAC"/>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2CD9337" w14:textId="77777777" w:rsidR="00055A29" w:rsidRDefault="00055A29">
            <w:pPr>
              <w:pStyle w:val="TAC"/>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3958410" w14:textId="77777777" w:rsidR="00055A29" w:rsidRDefault="00055A29">
            <w:pPr>
              <w:pStyle w:val="TAC"/>
              <w:rPr>
                <w:rFonts w:eastAsia="DengXian"/>
                <w:color w:val="FF0000"/>
              </w:rPr>
            </w:pPr>
            <w:r>
              <w:rPr>
                <w:rFonts w:eastAsia="DengXian" w:cs="Arial"/>
                <w:szCs w:val="18"/>
              </w:rPr>
              <w:t>28.0</w:t>
            </w:r>
          </w:p>
        </w:tc>
        <w:tc>
          <w:tcPr>
            <w:tcW w:w="828" w:type="dxa"/>
            <w:tcBorders>
              <w:top w:val="single" w:sz="4" w:space="0" w:color="auto"/>
              <w:left w:val="single" w:sz="4" w:space="0" w:color="auto"/>
              <w:bottom w:val="single" w:sz="4" w:space="0" w:color="auto"/>
              <w:right w:val="single" w:sz="4" w:space="0" w:color="auto"/>
            </w:tcBorders>
            <w:hideMark/>
          </w:tcPr>
          <w:p w14:paraId="79F846E8" w14:textId="77777777" w:rsidR="00055A29" w:rsidRDefault="00055A29">
            <w:pPr>
              <w:pStyle w:val="TAC"/>
              <w:rPr>
                <w:rFonts w:eastAsia="DengXian"/>
                <w:lang w:val="en-US"/>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4C51E1A" w14:textId="77777777" w:rsidR="00055A29" w:rsidRDefault="00055A29">
            <w:pPr>
              <w:pStyle w:val="TAC"/>
              <w:rPr>
                <w:rFonts w:eastAsia="DengXian" w:cs="Arial"/>
                <w:lang w:eastAsia="ja-JP"/>
              </w:rPr>
            </w:pPr>
            <w:r>
              <w:rPr>
                <w:rFonts w:eastAsia="DengXian" w:cs="Arial"/>
                <w:szCs w:val="18"/>
              </w:rPr>
              <w:t>IMD5</w:t>
            </w:r>
          </w:p>
        </w:tc>
      </w:tr>
      <w:tr w:rsidR="00055A29" w14:paraId="3D938622"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56A519D8"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DD4AC3" w14:textId="77777777" w:rsidR="00055A29" w:rsidRDefault="00055A29">
            <w:pPr>
              <w:pStyle w:val="TAC"/>
              <w:rPr>
                <w:rFonts w:eastAsia="DengXian"/>
                <w:lang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89E5C5" w14:textId="77777777" w:rsidR="00055A29" w:rsidRDefault="00055A29">
            <w:pPr>
              <w:pStyle w:val="TAC"/>
              <w:rPr>
                <w:rFonts w:eastAsia="DengXian"/>
              </w:rPr>
            </w:pPr>
            <w:r>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hideMark/>
          </w:tcPr>
          <w:p w14:paraId="3F40829E" w14:textId="77777777" w:rsidR="00055A29" w:rsidRDefault="00055A29">
            <w:pPr>
              <w:pStyle w:val="TAC"/>
              <w:rPr>
                <w:rFonts w:eastAsia="DengXian"/>
              </w:rPr>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8DFCF40" w14:textId="77777777" w:rsidR="00055A29" w:rsidRDefault="00055A29">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D1E9AA6" w14:textId="77777777" w:rsidR="00055A29" w:rsidRDefault="00055A29">
            <w:pPr>
              <w:pStyle w:val="TAC"/>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0A1FA853" w14:textId="77777777" w:rsidR="00055A29" w:rsidRDefault="00055A29">
            <w:pPr>
              <w:pStyle w:val="TAC"/>
              <w:rPr>
                <w:rFonts w:eastAsia="DengXian"/>
                <w:color w:val="FF0000"/>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893FB5" w14:textId="77777777" w:rsidR="00055A29" w:rsidRDefault="00055A29">
            <w:pPr>
              <w:pStyle w:val="TAC"/>
              <w:rPr>
                <w:rFonts w:eastAsia="DengXian"/>
                <w:lang w:val="en-US"/>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B5DEE80" w14:textId="77777777" w:rsidR="00055A29" w:rsidRDefault="00055A29">
            <w:pPr>
              <w:pStyle w:val="TAC"/>
              <w:rPr>
                <w:rFonts w:eastAsia="DengXian" w:cs="Arial"/>
                <w:lang w:eastAsia="ja-JP"/>
              </w:rPr>
            </w:pPr>
            <w:r>
              <w:rPr>
                <w:rFonts w:eastAsia="DengXian" w:cs="Arial"/>
                <w:szCs w:val="18"/>
              </w:rPr>
              <w:t>N/A</w:t>
            </w:r>
          </w:p>
        </w:tc>
      </w:tr>
      <w:tr w:rsidR="00055A29" w14:paraId="4092DA4F"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5F8D93D3" w14:textId="77777777" w:rsidR="00055A29" w:rsidRDefault="00055A29">
            <w:pPr>
              <w:pStyle w:val="TAC"/>
              <w:rPr>
                <w:lang w:val="en-US" w:eastAsia="zh-CN"/>
              </w:rPr>
            </w:pPr>
            <w:r>
              <w:rPr>
                <w:lang w:val="en-US" w:eastAsia="zh-CN"/>
              </w:rPr>
              <w:t>CA_n5-n77</w:t>
            </w:r>
            <w:r>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556CFECF" w14:textId="77777777" w:rsidR="00055A29" w:rsidRDefault="00055A29">
            <w:pPr>
              <w:pStyle w:val="TAC"/>
              <w:rPr>
                <w:rFonts w:eastAsia="DengXian" w:cs="Arial"/>
                <w:szCs w:val="18"/>
                <w:lang w:val="en-US" w:eastAsia="zh-CN"/>
              </w:rPr>
            </w:pPr>
            <w:r>
              <w:rPr>
                <w:rFonts w:eastAsia="DengXian"/>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51784063" w14:textId="77777777" w:rsidR="00055A29" w:rsidRDefault="00055A29">
            <w:pPr>
              <w:pStyle w:val="TAC"/>
              <w:rPr>
                <w:rFonts w:eastAsia="DengXian" w:cs="Arial"/>
                <w:szCs w:val="18"/>
                <w:lang w:eastAsia="ja-JP"/>
              </w:rPr>
            </w:pPr>
            <w:r>
              <w:rPr>
                <w:rFonts w:eastAsia="DengXian"/>
              </w:rPr>
              <w:t>844</w:t>
            </w:r>
          </w:p>
        </w:tc>
        <w:tc>
          <w:tcPr>
            <w:tcW w:w="964" w:type="dxa"/>
            <w:tcBorders>
              <w:top w:val="single" w:sz="4" w:space="0" w:color="auto"/>
              <w:left w:val="single" w:sz="4" w:space="0" w:color="auto"/>
              <w:bottom w:val="single" w:sz="4" w:space="0" w:color="auto"/>
              <w:right w:val="single" w:sz="4" w:space="0" w:color="auto"/>
            </w:tcBorders>
            <w:hideMark/>
          </w:tcPr>
          <w:p w14:paraId="0D4AF31B" w14:textId="77777777" w:rsidR="00055A29" w:rsidRDefault="00055A2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0F5CFDD2" w14:textId="77777777" w:rsidR="00055A29" w:rsidRDefault="00055A29">
            <w:pPr>
              <w:pStyle w:val="TAC"/>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D821ECD" w14:textId="77777777" w:rsidR="00055A29" w:rsidRDefault="00055A29">
            <w:pPr>
              <w:pStyle w:val="TAC"/>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03E4A38D" w14:textId="77777777" w:rsidR="00055A29" w:rsidRDefault="00055A29">
            <w:pPr>
              <w:pStyle w:val="TAC"/>
              <w:rPr>
                <w:rFonts w:eastAsia="DengXian" w:cs="Arial"/>
                <w:szCs w:val="18"/>
                <w:lang w:eastAsia="ja-JP"/>
              </w:rPr>
            </w:pPr>
            <w:r>
              <w:rPr>
                <w:rFonts w:eastAsia="DengXian"/>
                <w:color w:val="FF0000"/>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7562FC1C" w14:textId="77777777" w:rsidR="00055A29" w:rsidRDefault="00055A2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16EBE99" w14:textId="77777777" w:rsidR="00055A29" w:rsidRDefault="00055A29">
            <w:pPr>
              <w:pStyle w:val="TAC"/>
              <w:rPr>
                <w:rFonts w:eastAsia="DengXian" w:cs="Arial"/>
                <w:szCs w:val="18"/>
              </w:rPr>
            </w:pPr>
            <w:r>
              <w:rPr>
                <w:rFonts w:eastAsia="DengXian" w:cs="Arial"/>
                <w:lang w:eastAsia="zh-CN"/>
              </w:rPr>
              <w:t>IMD4</w:t>
            </w:r>
          </w:p>
        </w:tc>
      </w:tr>
      <w:tr w:rsidR="00055A29" w14:paraId="5852A9AA" w14:textId="77777777" w:rsidTr="00055A29">
        <w:trPr>
          <w:trHeight w:val="187"/>
          <w:jc w:val="center"/>
        </w:trPr>
        <w:tc>
          <w:tcPr>
            <w:tcW w:w="2006" w:type="dxa"/>
            <w:tcBorders>
              <w:top w:val="nil"/>
              <w:left w:val="single" w:sz="4" w:space="0" w:color="auto"/>
              <w:bottom w:val="nil"/>
              <w:right w:val="single" w:sz="4" w:space="0" w:color="auto"/>
            </w:tcBorders>
          </w:tcPr>
          <w:p w14:paraId="5CCDE3BC"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A697BC" w14:textId="77777777" w:rsidR="00055A29" w:rsidRDefault="00055A29">
            <w:pPr>
              <w:pStyle w:val="TAC"/>
              <w:rPr>
                <w:rFonts w:eastAsia="DengXian" w:cs="Arial"/>
                <w:szCs w:val="18"/>
                <w:lang w:val="en-US"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17EB7A" w14:textId="77777777" w:rsidR="00055A29" w:rsidRDefault="00055A29">
            <w:pPr>
              <w:pStyle w:val="TAC"/>
              <w:rPr>
                <w:rFonts w:eastAsia="DengXian" w:cs="Arial"/>
                <w:szCs w:val="18"/>
                <w:lang w:eastAsia="ja-JP"/>
              </w:rPr>
            </w:pPr>
            <w:r>
              <w:rPr>
                <w:rFonts w:eastAsia="DengXian"/>
              </w:rPr>
              <w:t>3421</w:t>
            </w:r>
          </w:p>
        </w:tc>
        <w:tc>
          <w:tcPr>
            <w:tcW w:w="964" w:type="dxa"/>
            <w:tcBorders>
              <w:top w:val="single" w:sz="4" w:space="0" w:color="auto"/>
              <w:left w:val="single" w:sz="4" w:space="0" w:color="auto"/>
              <w:bottom w:val="single" w:sz="4" w:space="0" w:color="auto"/>
              <w:right w:val="single" w:sz="4" w:space="0" w:color="auto"/>
            </w:tcBorders>
            <w:hideMark/>
          </w:tcPr>
          <w:p w14:paraId="63B17B8A" w14:textId="77777777" w:rsidR="00055A29" w:rsidRDefault="00055A29">
            <w:pPr>
              <w:pStyle w:val="TAC"/>
              <w:rPr>
                <w:rFonts w:eastAsia="DengXian" w:cs="Arial"/>
                <w:szCs w:val="18"/>
                <w:lang w:eastAsia="ja-JP"/>
              </w:rPr>
            </w:pPr>
            <w:r>
              <w:rPr>
                <w:rFonts w:eastAsia="DengXian"/>
              </w:rPr>
              <w:t>10</w:t>
            </w:r>
          </w:p>
        </w:tc>
        <w:tc>
          <w:tcPr>
            <w:tcW w:w="960" w:type="dxa"/>
            <w:tcBorders>
              <w:top w:val="single" w:sz="4" w:space="0" w:color="auto"/>
              <w:left w:val="single" w:sz="4" w:space="0" w:color="auto"/>
              <w:bottom w:val="single" w:sz="4" w:space="0" w:color="auto"/>
              <w:right w:val="single" w:sz="4" w:space="0" w:color="auto"/>
            </w:tcBorders>
            <w:hideMark/>
          </w:tcPr>
          <w:p w14:paraId="2ADD3D44" w14:textId="77777777" w:rsidR="00055A29" w:rsidRDefault="00055A29">
            <w:pPr>
              <w:pStyle w:val="TAC"/>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4843545" w14:textId="77777777" w:rsidR="00055A29" w:rsidRDefault="00055A29">
            <w:pPr>
              <w:pStyle w:val="TAC"/>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5EFC4A31" w14:textId="77777777" w:rsidR="00055A29" w:rsidRDefault="00055A29">
            <w:pPr>
              <w:pStyle w:val="TAC"/>
              <w:rPr>
                <w:rFonts w:eastAsia="DengXian" w:cs="Arial"/>
                <w:szCs w:val="18"/>
                <w:lang w:eastAsia="ja-JP"/>
              </w:rPr>
            </w:pPr>
            <w:r>
              <w:rPr>
                <w:rFonts w:eastAsia="DengXian"/>
                <w:color w:val="FF0000"/>
              </w:rPr>
              <w:t>N/A</w:t>
            </w:r>
          </w:p>
        </w:tc>
        <w:tc>
          <w:tcPr>
            <w:tcW w:w="828" w:type="dxa"/>
            <w:tcBorders>
              <w:top w:val="single" w:sz="4" w:space="0" w:color="auto"/>
              <w:left w:val="single" w:sz="4" w:space="0" w:color="auto"/>
              <w:bottom w:val="single" w:sz="4" w:space="0" w:color="auto"/>
              <w:right w:val="single" w:sz="4" w:space="0" w:color="auto"/>
            </w:tcBorders>
            <w:hideMark/>
          </w:tcPr>
          <w:p w14:paraId="0FB72780" w14:textId="77777777" w:rsidR="00055A29" w:rsidRDefault="00055A29">
            <w:pPr>
              <w:pStyle w:val="TAC"/>
              <w:rPr>
                <w:rFonts w:eastAsia="DengXian" w:cs="Arial"/>
                <w:szCs w:val="18"/>
                <w:lang w:eastAsia="ja-JP"/>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7309FC" w14:textId="77777777" w:rsidR="00055A29" w:rsidRDefault="00055A29">
            <w:pPr>
              <w:pStyle w:val="TAC"/>
              <w:rPr>
                <w:rFonts w:eastAsia="DengXian" w:cs="Arial"/>
                <w:szCs w:val="18"/>
              </w:rPr>
            </w:pPr>
            <w:r>
              <w:rPr>
                <w:rFonts w:eastAsia="DengXian"/>
                <w:color w:val="FF0000"/>
              </w:rPr>
              <w:t>N/A</w:t>
            </w:r>
          </w:p>
        </w:tc>
      </w:tr>
      <w:tr w:rsidR="00055A29" w14:paraId="630CF0C8" w14:textId="77777777" w:rsidTr="00055A29">
        <w:trPr>
          <w:trHeight w:val="187"/>
          <w:jc w:val="center"/>
        </w:trPr>
        <w:tc>
          <w:tcPr>
            <w:tcW w:w="2006" w:type="dxa"/>
            <w:tcBorders>
              <w:top w:val="nil"/>
              <w:left w:val="single" w:sz="4" w:space="0" w:color="auto"/>
              <w:bottom w:val="nil"/>
              <w:right w:val="single" w:sz="4" w:space="0" w:color="auto"/>
            </w:tcBorders>
          </w:tcPr>
          <w:p w14:paraId="7643C389"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B14FD7" w14:textId="77777777" w:rsidR="00055A29" w:rsidRDefault="00055A29">
            <w:pPr>
              <w:pStyle w:val="TAC"/>
              <w:rPr>
                <w:rFonts w:eastAsia="DengXian" w:cs="Arial"/>
                <w:szCs w:val="18"/>
                <w:lang w:val="en-US"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D50A254" w14:textId="77777777" w:rsidR="00055A29" w:rsidRDefault="00055A29">
            <w:pPr>
              <w:pStyle w:val="TAC"/>
              <w:rPr>
                <w:rFonts w:eastAsia="DengXian" w:cs="Arial"/>
                <w:szCs w:val="18"/>
                <w:lang w:eastAsia="ja-JP"/>
              </w:rPr>
            </w:pPr>
            <w:r>
              <w:t>826.5</w:t>
            </w:r>
          </w:p>
        </w:tc>
        <w:tc>
          <w:tcPr>
            <w:tcW w:w="964" w:type="dxa"/>
            <w:tcBorders>
              <w:top w:val="single" w:sz="4" w:space="0" w:color="auto"/>
              <w:left w:val="single" w:sz="4" w:space="0" w:color="auto"/>
              <w:bottom w:val="single" w:sz="4" w:space="0" w:color="auto"/>
              <w:right w:val="single" w:sz="4" w:space="0" w:color="auto"/>
            </w:tcBorders>
            <w:hideMark/>
          </w:tcPr>
          <w:p w14:paraId="29704556" w14:textId="77777777" w:rsidR="00055A29" w:rsidRDefault="00055A29">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320BF65" w14:textId="77777777" w:rsidR="00055A29" w:rsidRDefault="00055A29">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A5B66A6" w14:textId="77777777" w:rsidR="00055A29" w:rsidRDefault="00055A29">
            <w:pPr>
              <w:pStyle w:val="TAC"/>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0F7DC9CC" w14:textId="77777777" w:rsidR="00055A29" w:rsidRDefault="00055A29">
            <w:pPr>
              <w:pStyle w:val="TAC"/>
              <w:rPr>
                <w:rFonts w:eastAsia="DengXian" w:cs="Arial"/>
                <w:szCs w:val="18"/>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67B34244" w14:textId="77777777" w:rsidR="00055A29" w:rsidRDefault="00055A2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3021C84" w14:textId="77777777" w:rsidR="00055A29" w:rsidRDefault="00055A29">
            <w:pPr>
              <w:pStyle w:val="TAC"/>
              <w:rPr>
                <w:rFonts w:eastAsia="DengXian" w:cs="Arial"/>
                <w:szCs w:val="18"/>
              </w:rPr>
            </w:pPr>
            <w:r>
              <w:t>IMD5</w:t>
            </w:r>
          </w:p>
        </w:tc>
      </w:tr>
      <w:tr w:rsidR="00055A29" w14:paraId="56B7744A"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027E1A07"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B92B33" w14:textId="77777777" w:rsidR="00055A29" w:rsidRDefault="00055A29">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CBB2742" w14:textId="77777777" w:rsidR="00055A29" w:rsidRDefault="00055A29">
            <w:pPr>
              <w:pStyle w:val="TAC"/>
              <w:rPr>
                <w:rFonts w:eastAsia="DengXian" w:cs="Arial"/>
                <w:szCs w:val="18"/>
                <w:lang w:eastAsia="ja-JP"/>
              </w:rPr>
            </w:pPr>
            <w:r>
              <w:t>4177.5</w:t>
            </w:r>
          </w:p>
        </w:tc>
        <w:tc>
          <w:tcPr>
            <w:tcW w:w="964" w:type="dxa"/>
            <w:tcBorders>
              <w:top w:val="single" w:sz="4" w:space="0" w:color="auto"/>
              <w:left w:val="single" w:sz="4" w:space="0" w:color="auto"/>
              <w:bottom w:val="single" w:sz="4" w:space="0" w:color="auto"/>
              <w:right w:val="single" w:sz="4" w:space="0" w:color="auto"/>
            </w:tcBorders>
            <w:hideMark/>
          </w:tcPr>
          <w:p w14:paraId="62DDF6C0" w14:textId="77777777" w:rsidR="00055A29" w:rsidRDefault="00055A29">
            <w:pPr>
              <w:pStyle w:val="TAC"/>
              <w:rPr>
                <w:rFonts w:eastAsia="DengXian" w:cs="Arial"/>
                <w:szCs w:val="18"/>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850139D" w14:textId="77777777" w:rsidR="00055A29" w:rsidRDefault="00055A29">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30D7582" w14:textId="77777777" w:rsidR="00055A29" w:rsidRDefault="00055A29">
            <w:pPr>
              <w:pStyle w:val="TAC"/>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2661BF4A" w14:textId="77777777" w:rsidR="00055A29" w:rsidRDefault="00055A29">
            <w:pPr>
              <w:pStyle w:val="TAC"/>
              <w:rPr>
                <w:rFonts w:eastAsia="DengXian"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F4432A" w14:textId="77777777" w:rsidR="00055A29" w:rsidRDefault="00055A29">
            <w:pPr>
              <w:pStyle w:val="TAC"/>
              <w:rPr>
                <w:rFonts w:eastAsia="DengXian" w:cs="Arial"/>
                <w:szCs w:val="18"/>
                <w:lang w:eastAsia="ja-JP"/>
              </w:rPr>
            </w:pPr>
            <w:r>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C16E76" w14:textId="77777777" w:rsidR="00055A29" w:rsidRDefault="00055A29">
            <w:pPr>
              <w:pStyle w:val="TAC"/>
              <w:rPr>
                <w:rFonts w:eastAsia="DengXian" w:cs="Arial"/>
                <w:szCs w:val="18"/>
              </w:rPr>
            </w:pPr>
            <w:r>
              <w:t>N/A</w:t>
            </w:r>
          </w:p>
        </w:tc>
      </w:tr>
      <w:tr w:rsidR="00055A29" w14:paraId="5F09281C"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56F52967" w14:textId="77777777" w:rsidR="00055A29" w:rsidRDefault="00055A29">
            <w:pPr>
              <w:pStyle w:val="TAC"/>
              <w:rPr>
                <w:lang w:val="en-US" w:eastAsia="zh-CN"/>
              </w:rPr>
            </w:pPr>
            <w:r>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16422B30" w14:textId="77777777" w:rsidR="00055A29" w:rsidRDefault="00055A29">
            <w:pPr>
              <w:pStyle w:val="TAC"/>
              <w:rPr>
                <w:rFonts w:eastAsia="DengXian" w:cs="Arial"/>
                <w:szCs w:val="18"/>
                <w:lang w:val="en-US" w:eastAsia="zh-CN"/>
              </w:rPr>
            </w:pPr>
            <w:r>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37F90F4" w14:textId="77777777" w:rsidR="00055A29" w:rsidRDefault="00055A29">
            <w:pPr>
              <w:pStyle w:val="TAC"/>
              <w:rPr>
                <w:rFonts w:eastAsia="DengXian" w:cs="Arial"/>
                <w:szCs w:val="18"/>
                <w:lang w:eastAsia="ja-JP"/>
              </w:rPr>
            </w:pPr>
            <w:r>
              <w:rPr>
                <w:rFonts w:eastAsia="DengXian"/>
              </w:rPr>
              <w:t>1855</w:t>
            </w:r>
          </w:p>
        </w:tc>
        <w:tc>
          <w:tcPr>
            <w:tcW w:w="964" w:type="dxa"/>
            <w:tcBorders>
              <w:top w:val="single" w:sz="4" w:space="0" w:color="auto"/>
              <w:left w:val="single" w:sz="4" w:space="0" w:color="auto"/>
              <w:bottom w:val="single" w:sz="4" w:space="0" w:color="auto"/>
              <w:right w:val="single" w:sz="4" w:space="0" w:color="auto"/>
            </w:tcBorders>
            <w:hideMark/>
          </w:tcPr>
          <w:p w14:paraId="4FE8A32D" w14:textId="77777777" w:rsidR="00055A29" w:rsidRDefault="00055A2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2AC8DA94" w14:textId="77777777" w:rsidR="00055A29" w:rsidRDefault="00055A29">
            <w:pPr>
              <w:pStyle w:val="TAC"/>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6762273" w14:textId="77777777" w:rsidR="00055A29" w:rsidRDefault="00055A29">
            <w:pPr>
              <w:pStyle w:val="TAC"/>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2D1488F2" w14:textId="77777777" w:rsidR="00055A29" w:rsidRDefault="00055A29">
            <w:pPr>
              <w:pStyle w:val="TAC"/>
              <w:rPr>
                <w:rFonts w:eastAsia="DengXian" w:cs="Arial"/>
                <w:szCs w:val="18"/>
                <w:lang w:eastAsia="ja-JP"/>
              </w:rPr>
            </w:pPr>
            <w:r>
              <w:rPr>
                <w:rFonts w:eastAsia="DengXian"/>
                <w:color w:val="FF0000"/>
              </w:rPr>
              <w:t>37.5</w:t>
            </w:r>
          </w:p>
        </w:tc>
        <w:tc>
          <w:tcPr>
            <w:tcW w:w="828" w:type="dxa"/>
            <w:tcBorders>
              <w:top w:val="single" w:sz="4" w:space="0" w:color="auto"/>
              <w:left w:val="single" w:sz="4" w:space="0" w:color="auto"/>
              <w:bottom w:val="single" w:sz="4" w:space="0" w:color="auto"/>
              <w:right w:val="single" w:sz="4" w:space="0" w:color="auto"/>
            </w:tcBorders>
            <w:hideMark/>
          </w:tcPr>
          <w:p w14:paraId="07D66670" w14:textId="77777777" w:rsidR="00055A29" w:rsidRDefault="00055A2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72484D8" w14:textId="77777777" w:rsidR="00055A29" w:rsidRDefault="00055A29">
            <w:pPr>
              <w:pStyle w:val="TAC"/>
              <w:rPr>
                <w:rFonts w:eastAsia="DengXian" w:cs="Arial"/>
                <w:szCs w:val="18"/>
              </w:rPr>
            </w:pPr>
            <w:r>
              <w:rPr>
                <w:rFonts w:eastAsia="DengXian" w:cs="Arial"/>
                <w:lang w:eastAsia="ja-JP"/>
              </w:rPr>
              <w:t>IMD2</w:t>
            </w:r>
          </w:p>
        </w:tc>
      </w:tr>
      <w:tr w:rsidR="00055A29" w14:paraId="7A7812B5" w14:textId="77777777" w:rsidTr="00055A29">
        <w:trPr>
          <w:trHeight w:val="187"/>
          <w:jc w:val="center"/>
        </w:trPr>
        <w:tc>
          <w:tcPr>
            <w:tcW w:w="2006" w:type="dxa"/>
            <w:tcBorders>
              <w:top w:val="nil"/>
              <w:left w:val="single" w:sz="4" w:space="0" w:color="auto"/>
              <w:bottom w:val="nil"/>
              <w:right w:val="single" w:sz="4" w:space="0" w:color="auto"/>
            </w:tcBorders>
          </w:tcPr>
          <w:p w14:paraId="7D54AB9C"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488006" w14:textId="77777777" w:rsidR="00055A29" w:rsidRDefault="00055A29">
            <w:pPr>
              <w:pStyle w:val="TAC"/>
              <w:rPr>
                <w:rFonts w:eastAsia="DengXian" w:cs="Arial"/>
                <w:szCs w:val="18"/>
                <w:lang w:val="en-US"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C6445DD" w14:textId="77777777" w:rsidR="00055A29" w:rsidRDefault="00055A29">
            <w:pPr>
              <w:pStyle w:val="TAC"/>
              <w:rPr>
                <w:rFonts w:eastAsia="DengXian" w:cs="Arial"/>
                <w:szCs w:val="18"/>
                <w:lang w:eastAsia="ja-JP"/>
              </w:rPr>
            </w:pPr>
            <w:r>
              <w:rPr>
                <w:rFonts w:eastAsia="DengXian"/>
              </w:rPr>
              <w:t>3790</w:t>
            </w:r>
          </w:p>
        </w:tc>
        <w:tc>
          <w:tcPr>
            <w:tcW w:w="964" w:type="dxa"/>
            <w:tcBorders>
              <w:top w:val="single" w:sz="4" w:space="0" w:color="auto"/>
              <w:left w:val="single" w:sz="4" w:space="0" w:color="auto"/>
              <w:bottom w:val="single" w:sz="4" w:space="0" w:color="auto"/>
              <w:right w:val="single" w:sz="4" w:space="0" w:color="auto"/>
            </w:tcBorders>
            <w:hideMark/>
          </w:tcPr>
          <w:p w14:paraId="0DD90767" w14:textId="77777777" w:rsidR="00055A29" w:rsidRDefault="00055A29">
            <w:pPr>
              <w:pStyle w:val="TAC"/>
              <w:rPr>
                <w:rFonts w:eastAsia="DengXian" w:cs="Arial"/>
                <w:szCs w:val="18"/>
                <w:lang w:eastAsia="ja-JP"/>
              </w:rPr>
            </w:pPr>
            <w:r>
              <w:rPr>
                <w:rFonts w:eastAsia="DengXian"/>
              </w:rPr>
              <w:t>10</w:t>
            </w:r>
          </w:p>
        </w:tc>
        <w:tc>
          <w:tcPr>
            <w:tcW w:w="960" w:type="dxa"/>
            <w:tcBorders>
              <w:top w:val="single" w:sz="4" w:space="0" w:color="auto"/>
              <w:left w:val="single" w:sz="4" w:space="0" w:color="auto"/>
              <w:bottom w:val="single" w:sz="4" w:space="0" w:color="auto"/>
              <w:right w:val="single" w:sz="4" w:space="0" w:color="auto"/>
            </w:tcBorders>
            <w:hideMark/>
          </w:tcPr>
          <w:p w14:paraId="59FDC545" w14:textId="77777777" w:rsidR="00055A29" w:rsidRDefault="00055A29">
            <w:pPr>
              <w:pStyle w:val="TAC"/>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785D383" w14:textId="77777777" w:rsidR="00055A29" w:rsidRDefault="00055A29">
            <w:pPr>
              <w:pStyle w:val="TAC"/>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6410348F" w14:textId="77777777" w:rsidR="00055A29" w:rsidRDefault="00055A29">
            <w:pPr>
              <w:pStyle w:val="TAC"/>
              <w:rPr>
                <w:rFonts w:eastAsia="DengXian" w:cs="Arial"/>
                <w:szCs w:val="18"/>
                <w:lang w:eastAsia="ja-JP"/>
              </w:rPr>
            </w:pPr>
            <w:r>
              <w:rPr>
                <w:rFonts w:eastAsia="DengXian"/>
                <w:color w:val="FF0000"/>
              </w:rPr>
              <w:t>N/A</w:t>
            </w:r>
          </w:p>
        </w:tc>
        <w:tc>
          <w:tcPr>
            <w:tcW w:w="828" w:type="dxa"/>
            <w:tcBorders>
              <w:top w:val="single" w:sz="4" w:space="0" w:color="auto"/>
              <w:left w:val="single" w:sz="4" w:space="0" w:color="auto"/>
              <w:bottom w:val="single" w:sz="4" w:space="0" w:color="auto"/>
              <w:right w:val="single" w:sz="4" w:space="0" w:color="auto"/>
            </w:tcBorders>
            <w:hideMark/>
          </w:tcPr>
          <w:p w14:paraId="5CBD4869" w14:textId="77777777" w:rsidR="00055A29" w:rsidRDefault="00055A29">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48FC4A6" w14:textId="77777777" w:rsidR="00055A29" w:rsidRDefault="00055A29">
            <w:pPr>
              <w:pStyle w:val="TAC"/>
              <w:rPr>
                <w:rFonts w:eastAsia="DengXian" w:cs="Arial"/>
                <w:szCs w:val="18"/>
              </w:rPr>
            </w:pPr>
            <w:r>
              <w:rPr>
                <w:rFonts w:eastAsia="DengXian" w:cs="Arial"/>
                <w:lang w:eastAsia="ja-JP"/>
              </w:rPr>
              <w:t>N/A</w:t>
            </w:r>
          </w:p>
        </w:tc>
      </w:tr>
      <w:tr w:rsidR="00055A29" w14:paraId="6BCAA46B" w14:textId="77777777" w:rsidTr="00055A29">
        <w:trPr>
          <w:trHeight w:val="187"/>
          <w:jc w:val="center"/>
        </w:trPr>
        <w:tc>
          <w:tcPr>
            <w:tcW w:w="2006" w:type="dxa"/>
            <w:tcBorders>
              <w:top w:val="nil"/>
              <w:left w:val="single" w:sz="4" w:space="0" w:color="auto"/>
              <w:bottom w:val="nil"/>
              <w:right w:val="single" w:sz="4" w:space="0" w:color="auto"/>
            </w:tcBorders>
          </w:tcPr>
          <w:p w14:paraId="6B729400"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4B3B8" w14:textId="77777777" w:rsidR="00055A29" w:rsidRDefault="00055A29">
            <w:pPr>
              <w:pStyle w:val="TAC"/>
              <w:rPr>
                <w:rFonts w:eastAsia="DengXian" w:cs="Arial"/>
                <w:szCs w:val="18"/>
                <w:lang w:val="en-US" w:eastAsia="zh-CN"/>
              </w:rPr>
            </w:pPr>
            <w:r>
              <w:rPr>
                <w:rFonts w:eastAsia="DengXian"/>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A8F6D17" w14:textId="77777777" w:rsidR="00055A29" w:rsidRDefault="00055A29">
            <w:pPr>
              <w:pStyle w:val="TAC"/>
              <w:rPr>
                <w:rFonts w:eastAsia="DengXian" w:cs="Arial"/>
                <w:szCs w:val="18"/>
                <w:lang w:eastAsia="ja-JP"/>
              </w:rPr>
            </w:pPr>
            <w:r>
              <w:rPr>
                <w:rFonts w:eastAsia="DengXian"/>
              </w:rPr>
              <w:t>1900</w:t>
            </w:r>
          </w:p>
        </w:tc>
        <w:tc>
          <w:tcPr>
            <w:tcW w:w="964" w:type="dxa"/>
            <w:tcBorders>
              <w:top w:val="single" w:sz="4" w:space="0" w:color="auto"/>
              <w:left w:val="single" w:sz="4" w:space="0" w:color="auto"/>
              <w:bottom w:val="single" w:sz="4" w:space="0" w:color="auto"/>
              <w:right w:val="single" w:sz="4" w:space="0" w:color="auto"/>
            </w:tcBorders>
            <w:hideMark/>
          </w:tcPr>
          <w:p w14:paraId="2B58DDA1" w14:textId="77777777" w:rsidR="00055A29" w:rsidRDefault="00055A2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0B3B2DE7" w14:textId="77777777" w:rsidR="00055A29" w:rsidRDefault="00055A29">
            <w:pPr>
              <w:pStyle w:val="TAC"/>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85CA42C" w14:textId="77777777" w:rsidR="00055A29" w:rsidRDefault="00055A29">
            <w:pPr>
              <w:pStyle w:val="TAC"/>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1513211A" w14:textId="77777777" w:rsidR="00055A29" w:rsidRDefault="00055A29">
            <w:pPr>
              <w:pStyle w:val="TAC"/>
              <w:rPr>
                <w:rFonts w:eastAsia="DengXian" w:cs="Arial"/>
                <w:szCs w:val="18"/>
                <w:lang w:eastAsia="ja-JP"/>
              </w:rPr>
            </w:pPr>
            <w:r>
              <w:rPr>
                <w:rFonts w:eastAsia="DengXian"/>
                <w:color w:val="FF0000"/>
              </w:rPr>
              <w:t>25.8</w:t>
            </w:r>
          </w:p>
        </w:tc>
        <w:tc>
          <w:tcPr>
            <w:tcW w:w="828" w:type="dxa"/>
            <w:tcBorders>
              <w:top w:val="single" w:sz="4" w:space="0" w:color="auto"/>
              <w:left w:val="single" w:sz="4" w:space="0" w:color="auto"/>
              <w:bottom w:val="single" w:sz="4" w:space="0" w:color="auto"/>
              <w:right w:val="single" w:sz="4" w:space="0" w:color="auto"/>
            </w:tcBorders>
            <w:hideMark/>
          </w:tcPr>
          <w:p w14:paraId="19E99254" w14:textId="77777777" w:rsidR="00055A29" w:rsidRDefault="00055A2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09F569D" w14:textId="77777777" w:rsidR="00055A29" w:rsidRDefault="00055A29">
            <w:pPr>
              <w:pStyle w:val="TAC"/>
              <w:rPr>
                <w:rFonts w:eastAsia="DengXian" w:cs="Arial"/>
                <w:szCs w:val="18"/>
              </w:rPr>
            </w:pPr>
            <w:r>
              <w:rPr>
                <w:rFonts w:eastAsia="DengXian" w:cs="Arial"/>
                <w:lang w:eastAsia="ja-JP"/>
              </w:rPr>
              <w:t>IMD4</w:t>
            </w:r>
          </w:p>
        </w:tc>
      </w:tr>
      <w:tr w:rsidR="00055A29" w14:paraId="0DF1A2F3" w14:textId="77777777" w:rsidTr="00055A29">
        <w:trPr>
          <w:trHeight w:val="187"/>
          <w:jc w:val="center"/>
        </w:trPr>
        <w:tc>
          <w:tcPr>
            <w:tcW w:w="2006" w:type="dxa"/>
            <w:tcBorders>
              <w:top w:val="nil"/>
              <w:left w:val="single" w:sz="4" w:space="0" w:color="auto"/>
              <w:bottom w:val="nil"/>
              <w:right w:val="single" w:sz="4" w:space="0" w:color="auto"/>
            </w:tcBorders>
          </w:tcPr>
          <w:p w14:paraId="58127F7A"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B146A8" w14:textId="77777777" w:rsidR="00055A29" w:rsidRDefault="00055A29">
            <w:pPr>
              <w:pStyle w:val="TAC"/>
              <w:rPr>
                <w:rFonts w:eastAsia="DengXian" w:cs="Arial"/>
                <w:szCs w:val="18"/>
                <w:lang w:val="en-US"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F084FB" w14:textId="77777777" w:rsidR="00055A29" w:rsidRDefault="00055A29">
            <w:pPr>
              <w:pStyle w:val="TAC"/>
              <w:rPr>
                <w:rFonts w:eastAsia="DengXian" w:cs="Arial"/>
                <w:szCs w:val="18"/>
                <w:lang w:eastAsia="ja-JP"/>
              </w:rPr>
            </w:pPr>
            <w:r>
              <w:rPr>
                <w:rFonts w:eastAsia="DengXian"/>
              </w:rPr>
              <w:t>3720</w:t>
            </w:r>
          </w:p>
        </w:tc>
        <w:tc>
          <w:tcPr>
            <w:tcW w:w="964" w:type="dxa"/>
            <w:tcBorders>
              <w:top w:val="single" w:sz="4" w:space="0" w:color="auto"/>
              <w:left w:val="single" w:sz="4" w:space="0" w:color="auto"/>
              <w:bottom w:val="single" w:sz="4" w:space="0" w:color="auto"/>
              <w:right w:val="single" w:sz="4" w:space="0" w:color="auto"/>
            </w:tcBorders>
            <w:hideMark/>
          </w:tcPr>
          <w:p w14:paraId="5D2A64E1" w14:textId="77777777" w:rsidR="00055A29" w:rsidRDefault="00055A29">
            <w:pPr>
              <w:pStyle w:val="TAC"/>
              <w:rPr>
                <w:rFonts w:eastAsia="DengXian" w:cs="Arial"/>
                <w:szCs w:val="18"/>
                <w:lang w:eastAsia="ja-JP"/>
              </w:rPr>
            </w:pPr>
            <w:r>
              <w:rPr>
                <w:rFonts w:eastAsia="DengXian"/>
              </w:rPr>
              <w:t>10</w:t>
            </w:r>
          </w:p>
        </w:tc>
        <w:tc>
          <w:tcPr>
            <w:tcW w:w="960" w:type="dxa"/>
            <w:tcBorders>
              <w:top w:val="single" w:sz="4" w:space="0" w:color="auto"/>
              <w:left w:val="single" w:sz="4" w:space="0" w:color="auto"/>
              <w:bottom w:val="single" w:sz="4" w:space="0" w:color="auto"/>
              <w:right w:val="single" w:sz="4" w:space="0" w:color="auto"/>
            </w:tcBorders>
            <w:hideMark/>
          </w:tcPr>
          <w:p w14:paraId="3E6CE175" w14:textId="77777777" w:rsidR="00055A29" w:rsidRDefault="00055A29">
            <w:pPr>
              <w:pStyle w:val="TAC"/>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212178C" w14:textId="77777777" w:rsidR="00055A29" w:rsidRDefault="00055A29">
            <w:pPr>
              <w:pStyle w:val="TAC"/>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3B1E5217" w14:textId="77777777" w:rsidR="00055A29" w:rsidRDefault="00055A29">
            <w:pPr>
              <w:pStyle w:val="TAC"/>
              <w:rPr>
                <w:rFonts w:eastAsia="DengXian" w:cs="Arial"/>
                <w:szCs w:val="18"/>
                <w:lang w:eastAsia="ja-JP"/>
              </w:rPr>
            </w:pPr>
            <w:r>
              <w:rPr>
                <w:rFonts w:eastAsia="DengXian"/>
                <w:color w:val="FF0000"/>
              </w:rPr>
              <w:t>N/A</w:t>
            </w:r>
          </w:p>
        </w:tc>
        <w:tc>
          <w:tcPr>
            <w:tcW w:w="828" w:type="dxa"/>
            <w:tcBorders>
              <w:top w:val="single" w:sz="4" w:space="0" w:color="auto"/>
              <w:left w:val="single" w:sz="4" w:space="0" w:color="auto"/>
              <w:bottom w:val="single" w:sz="4" w:space="0" w:color="auto"/>
              <w:right w:val="single" w:sz="4" w:space="0" w:color="auto"/>
            </w:tcBorders>
            <w:hideMark/>
          </w:tcPr>
          <w:p w14:paraId="15401C7E" w14:textId="77777777" w:rsidR="00055A29" w:rsidRDefault="00055A29">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791C2F9" w14:textId="77777777" w:rsidR="00055A29" w:rsidRDefault="00055A29">
            <w:pPr>
              <w:pStyle w:val="TAC"/>
              <w:rPr>
                <w:rFonts w:eastAsia="DengXian" w:cs="Arial"/>
                <w:szCs w:val="18"/>
              </w:rPr>
            </w:pPr>
            <w:r>
              <w:rPr>
                <w:rFonts w:eastAsia="DengXian" w:cs="Arial"/>
                <w:lang w:eastAsia="ja-JP"/>
              </w:rPr>
              <w:t>N/A</w:t>
            </w:r>
          </w:p>
        </w:tc>
      </w:tr>
      <w:tr w:rsidR="00055A29" w14:paraId="09611036" w14:textId="77777777" w:rsidTr="00055A29">
        <w:trPr>
          <w:trHeight w:val="187"/>
          <w:jc w:val="center"/>
        </w:trPr>
        <w:tc>
          <w:tcPr>
            <w:tcW w:w="2006" w:type="dxa"/>
            <w:tcBorders>
              <w:top w:val="nil"/>
              <w:left w:val="single" w:sz="4" w:space="0" w:color="auto"/>
              <w:bottom w:val="nil"/>
              <w:right w:val="single" w:sz="4" w:space="0" w:color="auto"/>
            </w:tcBorders>
          </w:tcPr>
          <w:p w14:paraId="0A050B9D"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9B3683" w14:textId="77777777" w:rsidR="00055A29" w:rsidRDefault="00055A29">
            <w:pPr>
              <w:pStyle w:val="TAC"/>
              <w:rPr>
                <w:rFonts w:eastAsia="DengXian"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23872D70" w14:textId="77777777" w:rsidR="00055A29" w:rsidRDefault="00055A29">
            <w:pPr>
              <w:pStyle w:val="TAC"/>
              <w:rPr>
                <w:rFonts w:eastAsia="DengXian"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3E6E041" w14:textId="77777777" w:rsidR="00055A29" w:rsidRDefault="00055A29">
            <w:pPr>
              <w:pStyle w:val="TAC"/>
              <w:rPr>
                <w:rFonts w:eastAsia="DengXian"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35EACB" w14:textId="77777777" w:rsidR="00055A29" w:rsidRDefault="00055A29">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E7D24AA" w14:textId="77777777" w:rsidR="00055A29" w:rsidRDefault="00055A29">
            <w:pPr>
              <w:pStyle w:val="TAC"/>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1F4936F" w14:textId="77777777" w:rsidR="00055A29" w:rsidRDefault="00055A29">
            <w:pPr>
              <w:pStyle w:val="TAC"/>
              <w:rPr>
                <w:rFonts w:eastAsia="DengXian" w:cs="Arial"/>
                <w:szCs w:val="18"/>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3EC8BE99" w14:textId="77777777" w:rsidR="00055A29" w:rsidRDefault="00055A29">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644D30B" w14:textId="77777777" w:rsidR="00055A29" w:rsidRDefault="00055A29">
            <w:pPr>
              <w:pStyle w:val="TAC"/>
              <w:rPr>
                <w:rFonts w:eastAsia="DengXian" w:cs="Arial"/>
                <w:szCs w:val="18"/>
              </w:rPr>
            </w:pPr>
            <w:r>
              <w:t>IMD5</w:t>
            </w:r>
          </w:p>
        </w:tc>
      </w:tr>
      <w:tr w:rsidR="00055A29" w14:paraId="7DFAC7D4"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6BB79878"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611DEA" w14:textId="77777777" w:rsidR="00055A29" w:rsidRDefault="00055A29">
            <w:pPr>
              <w:pStyle w:val="TAC"/>
              <w:rPr>
                <w:rFonts w:eastAsia="DengXian"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C5909F" w14:textId="77777777" w:rsidR="00055A29" w:rsidRDefault="00055A29">
            <w:pPr>
              <w:pStyle w:val="TAC"/>
              <w:rPr>
                <w:rFonts w:eastAsia="DengXian"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6349EBEA" w14:textId="77777777" w:rsidR="00055A29" w:rsidRDefault="00055A29">
            <w:pPr>
              <w:pStyle w:val="TAC"/>
              <w:rPr>
                <w:rFonts w:eastAsia="DengXian"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5EC6D24" w14:textId="77777777" w:rsidR="00055A29" w:rsidRDefault="00055A29">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A23BE97" w14:textId="77777777" w:rsidR="00055A29" w:rsidRDefault="00055A29">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8538FC1" w14:textId="77777777" w:rsidR="00055A29" w:rsidRDefault="00055A29">
            <w:pPr>
              <w:pStyle w:val="TAC"/>
              <w:rPr>
                <w:rFonts w:eastAsia="DengXian" w:cs="Arial"/>
                <w:szCs w:val="18"/>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BEC457" w14:textId="77777777" w:rsidR="00055A29" w:rsidRDefault="00055A29">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97F26A7" w14:textId="77777777" w:rsidR="00055A29" w:rsidRDefault="00055A29">
            <w:pPr>
              <w:pStyle w:val="TAC"/>
              <w:rPr>
                <w:rFonts w:eastAsia="DengXian" w:cs="Arial"/>
                <w:szCs w:val="18"/>
              </w:rPr>
            </w:pPr>
            <w:r>
              <w:t>N/A</w:t>
            </w:r>
          </w:p>
        </w:tc>
      </w:tr>
      <w:tr w:rsidR="00055A29" w14:paraId="117C0B24" w14:textId="77777777" w:rsidTr="00055A29">
        <w:trPr>
          <w:trHeight w:val="187"/>
          <w:jc w:val="center"/>
        </w:trPr>
        <w:tc>
          <w:tcPr>
            <w:tcW w:w="2006" w:type="dxa"/>
            <w:tcBorders>
              <w:top w:val="single" w:sz="4" w:space="0" w:color="auto"/>
              <w:left w:val="single" w:sz="4" w:space="0" w:color="auto"/>
              <w:bottom w:val="nil"/>
              <w:right w:val="single" w:sz="4" w:space="0" w:color="auto"/>
            </w:tcBorders>
            <w:hideMark/>
          </w:tcPr>
          <w:p w14:paraId="18D11730" w14:textId="77777777" w:rsidR="00055A29" w:rsidRDefault="00055A29">
            <w:pPr>
              <w:pStyle w:val="TAC"/>
              <w:rPr>
                <w:lang w:val="en-US" w:eastAsia="zh-CN"/>
              </w:rPr>
            </w:pPr>
            <w:r>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287359FD" w14:textId="77777777" w:rsidR="00055A29" w:rsidRDefault="00055A29">
            <w:pPr>
              <w:pStyle w:val="TAC"/>
              <w:rPr>
                <w:rFonts w:eastAsia="DengXian" w:cs="Arial"/>
                <w:szCs w:val="18"/>
                <w:lang w:val="en-US" w:eastAsia="zh-CN"/>
              </w:rPr>
            </w:pPr>
            <w:r>
              <w:rPr>
                <w:rFonts w:eastAsia="DengXian"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C5018AC" w14:textId="77777777" w:rsidR="00055A29" w:rsidRDefault="00055A29">
            <w:pPr>
              <w:pStyle w:val="TAC"/>
              <w:rPr>
                <w:rFonts w:eastAsia="DengXian" w:cs="Arial"/>
                <w:szCs w:val="18"/>
                <w:lang w:eastAsia="ja-JP"/>
              </w:rPr>
            </w:pPr>
            <w:r>
              <w:rPr>
                <w:rFonts w:eastAsia="DengXian"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7CF6F8D" w14:textId="77777777" w:rsidR="00055A29" w:rsidRDefault="00055A29">
            <w:pPr>
              <w:pStyle w:val="TAC"/>
              <w:rPr>
                <w:rFonts w:eastAsia="DengXian" w:cs="Arial"/>
                <w:szCs w:val="18"/>
                <w:lang w:eastAsia="ja-JP"/>
              </w:rPr>
            </w:pPr>
            <w:r>
              <w:rPr>
                <w:rFonts w:eastAsia="DengXian"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F751CF" w14:textId="77777777" w:rsidR="00055A29" w:rsidRDefault="00055A29">
            <w:pPr>
              <w:pStyle w:val="TAC"/>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0A4704" w14:textId="77777777" w:rsidR="00055A29" w:rsidRDefault="00055A29">
            <w:pPr>
              <w:pStyle w:val="TAC"/>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275355F9" w14:textId="77777777" w:rsidR="00055A29" w:rsidRDefault="00055A29">
            <w:pPr>
              <w:pStyle w:val="TAC"/>
              <w:rPr>
                <w:rFonts w:eastAsia="DengXian" w:cs="Arial"/>
                <w:szCs w:val="18"/>
                <w:lang w:eastAsia="ja-JP"/>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5EC0D" w14:textId="77777777" w:rsidR="00055A29" w:rsidRDefault="00055A29">
            <w:pPr>
              <w:pStyle w:val="TAC"/>
              <w:rPr>
                <w:rFonts w:eastAsia="DengXian" w:cs="Arial"/>
                <w:szCs w:val="18"/>
                <w:lang w:eastAsia="ja-JP"/>
              </w:rPr>
            </w:pPr>
            <w:r>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B0D8A36" w14:textId="77777777" w:rsidR="00055A29" w:rsidRDefault="00055A29">
            <w:pPr>
              <w:pStyle w:val="TAC"/>
              <w:rPr>
                <w:rFonts w:eastAsia="DengXian" w:cs="Arial"/>
                <w:szCs w:val="18"/>
              </w:rPr>
            </w:pPr>
            <w:r>
              <w:rPr>
                <w:rFonts w:eastAsia="DengXian" w:cs="Arial"/>
                <w:lang w:eastAsia="ja-JP"/>
              </w:rPr>
              <w:t>N/A</w:t>
            </w:r>
          </w:p>
        </w:tc>
      </w:tr>
      <w:tr w:rsidR="00055A29" w14:paraId="0033BD39" w14:textId="77777777" w:rsidTr="00055A29">
        <w:trPr>
          <w:trHeight w:val="187"/>
          <w:jc w:val="center"/>
        </w:trPr>
        <w:tc>
          <w:tcPr>
            <w:tcW w:w="2006" w:type="dxa"/>
            <w:tcBorders>
              <w:top w:val="nil"/>
              <w:left w:val="single" w:sz="4" w:space="0" w:color="auto"/>
              <w:bottom w:val="single" w:sz="4" w:space="0" w:color="auto"/>
              <w:right w:val="single" w:sz="4" w:space="0" w:color="auto"/>
            </w:tcBorders>
          </w:tcPr>
          <w:p w14:paraId="5EC42F88" w14:textId="77777777" w:rsidR="00055A29" w:rsidRDefault="00055A2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604AE0" w14:textId="77777777" w:rsidR="00055A29" w:rsidRDefault="00055A29">
            <w:pPr>
              <w:pStyle w:val="TAC"/>
              <w:rPr>
                <w:rFonts w:eastAsia="DengXian" w:cs="Arial"/>
                <w:szCs w:val="18"/>
                <w:lang w:val="en-US" w:eastAsia="zh-CN"/>
              </w:rPr>
            </w:pPr>
            <w:r>
              <w:rPr>
                <w:rFonts w:eastAsia="DengXian"/>
              </w:rPr>
              <w:t>n71</w:t>
            </w:r>
          </w:p>
        </w:tc>
        <w:tc>
          <w:tcPr>
            <w:tcW w:w="959" w:type="dxa"/>
            <w:tcBorders>
              <w:top w:val="single" w:sz="4" w:space="0" w:color="auto"/>
              <w:left w:val="single" w:sz="4" w:space="0" w:color="auto"/>
              <w:bottom w:val="single" w:sz="4" w:space="0" w:color="auto"/>
              <w:right w:val="single" w:sz="4" w:space="0" w:color="auto"/>
            </w:tcBorders>
            <w:hideMark/>
          </w:tcPr>
          <w:p w14:paraId="34253E61" w14:textId="77777777" w:rsidR="00055A29" w:rsidRDefault="00055A29">
            <w:pPr>
              <w:pStyle w:val="TAC"/>
              <w:rPr>
                <w:rFonts w:eastAsia="DengXian" w:cs="Arial"/>
                <w:szCs w:val="18"/>
                <w:lang w:eastAsia="ja-JP"/>
              </w:rPr>
            </w:pPr>
            <w:r>
              <w:rPr>
                <w:rFonts w:eastAsia="DengXian"/>
              </w:rPr>
              <w:t>665</w:t>
            </w:r>
          </w:p>
        </w:tc>
        <w:tc>
          <w:tcPr>
            <w:tcW w:w="964" w:type="dxa"/>
            <w:tcBorders>
              <w:top w:val="single" w:sz="4" w:space="0" w:color="auto"/>
              <w:left w:val="single" w:sz="4" w:space="0" w:color="auto"/>
              <w:bottom w:val="single" w:sz="4" w:space="0" w:color="auto"/>
              <w:right w:val="single" w:sz="4" w:space="0" w:color="auto"/>
            </w:tcBorders>
            <w:hideMark/>
          </w:tcPr>
          <w:p w14:paraId="13D6E243" w14:textId="77777777" w:rsidR="00055A29" w:rsidRDefault="00055A29">
            <w:pPr>
              <w:pStyle w:val="TAC"/>
              <w:rPr>
                <w:rFonts w:eastAsia="DengXian" w:cs="Arial"/>
                <w:szCs w:val="18"/>
                <w:lang w:eastAsia="ja-JP"/>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35B2E1B5" w14:textId="77777777" w:rsidR="00055A29" w:rsidRDefault="00055A29">
            <w:pPr>
              <w:pStyle w:val="TAC"/>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A89AD87" w14:textId="77777777" w:rsidR="00055A29" w:rsidRDefault="00055A29">
            <w:pPr>
              <w:pStyle w:val="TAC"/>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7ED2E689" w14:textId="77777777" w:rsidR="00055A29" w:rsidRDefault="00055A29">
            <w:pPr>
              <w:pStyle w:val="TAC"/>
              <w:rPr>
                <w:rFonts w:eastAsia="DengXian" w:cs="Arial"/>
                <w:szCs w:val="18"/>
                <w:lang w:eastAsia="ja-JP"/>
              </w:rPr>
            </w:pPr>
            <w:r>
              <w:rPr>
                <w:rFonts w:eastAsia="DengXian"/>
                <w:color w:val="FF0000"/>
              </w:rPr>
              <w:t>25.4</w:t>
            </w:r>
          </w:p>
        </w:tc>
        <w:tc>
          <w:tcPr>
            <w:tcW w:w="828" w:type="dxa"/>
            <w:tcBorders>
              <w:top w:val="single" w:sz="4" w:space="0" w:color="auto"/>
              <w:left w:val="single" w:sz="4" w:space="0" w:color="auto"/>
              <w:bottom w:val="single" w:sz="4" w:space="0" w:color="auto"/>
              <w:right w:val="single" w:sz="4" w:space="0" w:color="auto"/>
            </w:tcBorders>
            <w:hideMark/>
          </w:tcPr>
          <w:p w14:paraId="7BE31572" w14:textId="77777777" w:rsidR="00055A29" w:rsidRDefault="00055A29">
            <w:pPr>
              <w:pStyle w:val="TAC"/>
              <w:rPr>
                <w:rFonts w:eastAsia="DengXian" w:cs="Arial"/>
                <w:szCs w:val="18"/>
                <w:lang w:eastAsia="ja-JP"/>
              </w:rPr>
            </w:pPr>
            <w:r>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51BAA409" w14:textId="77777777" w:rsidR="00055A29" w:rsidRDefault="00055A29">
            <w:pPr>
              <w:pStyle w:val="TAC"/>
              <w:rPr>
                <w:rFonts w:eastAsia="DengXian" w:cs="Arial"/>
                <w:szCs w:val="18"/>
              </w:rPr>
            </w:pPr>
            <w:r>
              <w:rPr>
                <w:rFonts w:eastAsia="DengXian" w:cs="Arial"/>
                <w:lang w:eastAsia="ja-JP"/>
              </w:rPr>
              <w:t>IMD4</w:t>
            </w:r>
          </w:p>
        </w:tc>
      </w:tr>
      <w:tr w:rsidR="00055A29" w14:paraId="0378B2C6" w14:textId="77777777" w:rsidTr="00055A2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5BEEDFEA" w14:textId="77777777" w:rsidR="00055A29" w:rsidRDefault="00055A29">
            <w:pPr>
              <w:pStyle w:val="TAN"/>
              <w:rPr>
                <w:rFonts w:eastAsia="DengXian"/>
              </w:rPr>
            </w:pPr>
            <w:r>
              <w:rPr>
                <w:rFonts w:eastAsia="DengXian"/>
              </w:rPr>
              <w:t>NOTE 1:</w:t>
            </w:r>
            <w:r>
              <w:rPr>
                <w:rFonts w:eastAsia="DengXian"/>
              </w:rPr>
              <w:tab/>
              <w:t xml:space="preserve">This band combination is specified for inter-band UL CA with UL MIMO or Tx diversity capabilites, and the transmitter shall be set at min (+23 dBm, </w:t>
            </w:r>
            <w:r>
              <w:rPr>
                <w:rFonts w:eastAsia="DengXian"/>
                <w:lang w:val="en-US"/>
              </w:rPr>
              <w:t>P</w:t>
            </w:r>
            <w:r>
              <w:rPr>
                <w:rFonts w:eastAsia="DengXian"/>
                <w:vertAlign w:val="subscript"/>
                <w:lang w:val="en-US"/>
              </w:rPr>
              <w:t>CMAX_L,f,c</w:t>
            </w:r>
            <w:r>
              <w:rPr>
                <w:rFonts w:eastAsia="DengXian"/>
              </w:rPr>
              <w:t xml:space="preserve">) for the band with single Tx antenna connector as defined in clause 6.2A.4, and set at min (+27.8 dBm, </w:t>
            </w:r>
            <w:r>
              <w:rPr>
                <w:rFonts w:eastAsia="DengXian"/>
                <w:lang w:val="en-US"/>
              </w:rPr>
              <w:t>P</w:t>
            </w:r>
            <w:r>
              <w:rPr>
                <w:rFonts w:eastAsia="DengXian"/>
                <w:vertAlign w:val="subscript"/>
                <w:lang w:val="en-US"/>
              </w:rPr>
              <w:t>CMAX_L,f,c</w:t>
            </w:r>
            <w:r>
              <w:rPr>
                <w:rFonts w:eastAsia="DengXian"/>
              </w:rPr>
              <w:t>) for the band with two Tx antenna connectors as defined in clause 6.2H.3 or 6.2L.3.4.</w:t>
            </w:r>
          </w:p>
          <w:p w14:paraId="7610F44A" w14:textId="77777777" w:rsidR="00055A29" w:rsidRDefault="00055A29">
            <w:pPr>
              <w:pStyle w:val="TAN"/>
              <w:rPr>
                <w:rFonts w:eastAsia="DengXian"/>
              </w:rPr>
            </w:pPr>
            <w:r>
              <w:t xml:space="preserve">NOTE </w:t>
            </w:r>
            <w:r>
              <w:rPr>
                <w:lang w:val="en-US"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486EFB05" w14:textId="77777777" w:rsidR="00055A29" w:rsidRDefault="00055A29" w:rsidP="00055A29">
      <w:pPr>
        <w:rPr>
          <w:lang w:eastAsia="zh-CN"/>
        </w:rPr>
      </w:pPr>
    </w:p>
    <w:p w14:paraId="64A0C548" w14:textId="77777777" w:rsidR="00055A29" w:rsidRDefault="00055A29" w:rsidP="00055A29">
      <w:pPr>
        <w:pStyle w:val="TH"/>
        <w:rPr>
          <w:lang w:eastAsia="zh-CN"/>
        </w:rPr>
      </w:pPr>
      <w:r>
        <w:rPr>
          <w:lang w:eastAsia="zh-CN"/>
        </w:rPr>
        <w:t>Table 7.3A.5-</w:t>
      </w:r>
      <w:r>
        <w:rPr>
          <w:lang w:val="en-US" w:eastAsia="zh-CN"/>
        </w:rPr>
        <w:t>2</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A51201" w14:paraId="1F59A608" w14:textId="77777777" w:rsidTr="00A5120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7E09B89" w14:textId="77777777" w:rsidR="00A51201" w:rsidRDefault="00A5120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EBBA29A" w14:textId="77777777" w:rsidR="00A51201" w:rsidRDefault="00A51201">
            <w:pPr>
              <w:pStyle w:val="TAH"/>
            </w:pPr>
            <w:r>
              <w:t>Source of IMD</w:t>
            </w:r>
          </w:p>
        </w:tc>
      </w:tr>
      <w:tr w:rsidR="00A51201" w14:paraId="2C6A0CC0" w14:textId="77777777" w:rsidTr="00A5120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D4345F4" w14:textId="77777777" w:rsidR="00A51201" w:rsidRDefault="00A5120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8DF76F3" w14:textId="77777777" w:rsidR="00A51201" w:rsidRDefault="00A5120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FE30738" w14:textId="77777777" w:rsidR="00A51201" w:rsidRDefault="00A5120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398B8FF" w14:textId="77777777" w:rsidR="00A51201" w:rsidRDefault="00A5120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74FDFDAD" w14:textId="77777777" w:rsidR="00A51201" w:rsidRDefault="00A51201">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4EF9DD64" w14:textId="77777777" w:rsidR="00A51201" w:rsidRDefault="00A5120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AF35CB" w14:textId="77777777" w:rsidR="00A51201" w:rsidRDefault="00A5120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6AF9F3C" w14:textId="77777777" w:rsidR="00A51201" w:rsidRDefault="00A51201">
            <w:pPr>
              <w:pStyle w:val="TAH"/>
            </w:pPr>
            <w:r>
              <w:t>Duplex mode</w:t>
            </w:r>
          </w:p>
        </w:tc>
        <w:tc>
          <w:tcPr>
            <w:tcW w:w="1057" w:type="dxa"/>
            <w:tcBorders>
              <w:top w:val="nil"/>
              <w:left w:val="single" w:sz="4" w:space="0" w:color="auto"/>
              <w:bottom w:val="single" w:sz="4" w:space="0" w:color="auto"/>
              <w:right w:val="single" w:sz="4" w:space="0" w:color="auto"/>
            </w:tcBorders>
          </w:tcPr>
          <w:p w14:paraId="4A7CAF9E" w14:textId="77777777" w:rsidR="00A51201" w:rsidRDefault="00A51201">
            <w:pPr>
              <w:pStyle w:val="TAH"/>
            </w:pPr>
          </w:p>
        </w:tc>
      </w:tr>
      <w:tr w:rsidR="00A51201" w14:paraId="23837691"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B77FF1B" w14:textId="77777777" w:rsidR="00A51201" w:rsidRDefault="00A51201">
            <w:pPr>
              <w:pStyle w:val="TAC"/>
              <w:rPr>
                <w:lang w:val="en-US" w:eastAsia="zh-CN"/>
              </w:rPr>
            </w:pPr>
            <w:r>
              <w:rPr>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82BB73" w14:textId="77777777" w:rsidR="00A51201" w:rsidRDefault="00A51201">
            <w:pPr>
              <w:pStyle w:val="TAC"/>
              <w:rPr>
                <w:lang w:val="en-US" w:eastAsia="zh-CN"/>
              </w:rPr>
            </w:pPr>
            <w:r>
              <w:t>n1</w:t>
            </w:r>
          </w:p>
        </w:tc>
        <w:tc>
          <w:tcPr>
            <w:tcW w:w="960" w:type="dxa"/>
            <w:tcBorders>
              <w:top w:val="single" w:sz="4" w:space="0" w:color="auto"/>
              <w:left w:val="single" w:sz="4" w:space="0" w:color="auto"/>
              <w:bottom w:val="single" w:sz="4" w:space="0" w:color="auto"/>
              <w:right w:val="single" w:sz="4" w:space="0" w:color="auto"/>
            </w:tcBorders>
            <w:hideMark/>
          </w:tcPr>
          <w:p w14:paraId="435E025E" w14:textId="77777777" w:rsidR="00A51201" w:rsidRDefault="00A51201">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088DB6F4"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FB06A35"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DE75C9A" w14:textId="77777777" w:rsidR="00A51201" w:rsidRDefault="00A51201">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5FD8689E"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326C2A"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6C36EB" w14:textId="77777777" w:rsidR="00A51201" w:rsidRDefault="00A51201">
            <w:pPr>
              <w:pStyle w:val="TAC"/>
              <w:rPr>
                <w:lang w:val="en-US" w:eastAsia="zh-CN"/>
              </w:rPr>
            </w:pPr>
            <w:r>
              <w:t>N/A</w:t>
            </w:r>
          </w:p>
        </w:tc>
      </w:tr>
      <w:tr w:rsidR="00A51201" w14:paraId="4EAFE18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5685E1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D46EF" w14:textId="77777777" w:rsidR="00A51201" w:rsidRDefault="00A51201">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CC6FE5E" w14:textId="77777777" w:rsidR="00A51201" w:rsidRDefault="00A51201">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191910D3"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1A73CBA"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D18FC0" w14:textId="77777777" w:rsidR="00A51201" w:rsidRDefault="00A5120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7D848D0A"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3C619"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38486" w14:textId="77777777" w:rsidR="00A51201" w:rsidRDefault="00A51201">
            <w:pPr>
              <w:pStyle w:val="TAC"/>
              <w:rPr>
                <w:lang w:val="en-US" w:eastAsia="zh-CN"/>
              </w:rPr>
            </w:pPr>
            <w:r>
              <w:t>N/A</w:t>
            </w:r>
          </w:p>
        </w:tc>
      </w:tr>
      <w:tr w:rsidR="00A51201" w14:paraId="2988FDB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C6C7BA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D137B8" w14:textId="77777777" w:rsidR="00A51201" w:rsidRDefault="00A5120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D537D91"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04D08F"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EC1D038"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C5DDF1E" w14:textId="77777777" w:rsidR="00A51201" w:rsidRDefault="00A51201">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58455598" w14:textId="77777777" w:rsidR="00A51201" w:rsidRDefault="00A51201">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17DEF"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9323C" w14:textId="77777777" w:rsidR="00A51201" w:rsidRDefault="00A51201">
            <w:pPr>
              <w:pStyle w:val="TAC"/>
              <w:rPr>
                <w:lang w:val="en-US" w:eastAsia="zh-CN"/>
              </w:rPr>
            </w:pPr>
            <w:r>
              <w:t>IMD5</w:t>
            </w:r>
          </w:p>
        </w:tc>
      </w:tr>
      <w:tr w:rsidR="00A51201" w14:paraId="34D3E69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77B229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BAA8B" w14:textId="77777777" w:rsidR="00A51201" w:rsidRDefault="00A5120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A513E" w14:textId="77777777" w:rsidR="00A51201" w:rsidRDefault="00A51201">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0B7A96" w14:textId="77777777" w:rsidR="00A51201" w:rsidRDefault="00A5120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A95C6" w14:textId="77777777" w:rsidR="00A51201" w:rsidRDefault="00A5120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0A4A2" w14:textId="77777777" w:rsidR="00A51201" w:rsidRDefault="00A51201">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B8B8F6" w14:textId="77777777" w:rsidR="00A51201" w:rsidRDefault="00A5120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C949A"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FDAC9E" w14:textId="77777777" w:rsidR="00A51201" w:rsidRDefault="00A51201">
            <w:pPr>
              <w:pStyle w:val="TAC"/>
              <w:rPr>
                <w:lang w:val="en-US" w:eastAsia="zh-CN"/>
              </w:rPr>
            </w:pPr>
            <w:r>
              <w:t>N/A</w:t>
            </w:r>
          </w:p>
        </w:tc>
      </w:tr>
      <w:tr w:rsidR="00A51201" w14:paraId="4F47956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42FE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01E88" w14:textId="77777777" w:rsidR="00A51201" w:rsidRDefault="00A51201">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04656" w14:textId="77777777" w:rsidR="00A51201" w:rsidRDefault="00A51201">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D71F8A" w14:textId="77777777" w:rsidR="00A51201" w:rsidRDefault="00A5120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1EA38" w14:textId="77777777" w:rsidR="00A51201" w:rsidRDefault="00A5120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32E33" w14:textId="77777777" w:rsidR="00A51201" w:rsidRDefault="00A51201">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703BC8" w14:textId="77777777" w:rsidR="00A51201" w:rsidRDefault="00A5120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B25F05"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F403ED" w14:textId="77777777" w:rsidR="00A51201" w:rsidRDefault="00A51201">
            <w:pPr>
              <w:pStyle w:val="TAC"/>
              <w:rPr>
                <w:lang w:val="en-US" w:eastAsia="zh-CN"/>
              </w:rPr>
            </w:pPr>
            <w:r>
              <w:t>N/A</w:t>
            </w:r>
          </w:p>
        </w:tc>
      </w:tr>
      <w:tr w:rsidR="00A51201" w14:paraId="014B9CF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83A94D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6DA7F8" w14:textId="77777777" w:rsidR="00A51201" w:rsidRDefault="00A51201">
            <w:pPr>
              <w:pStyle w:val="TAC"/>
              <w:rPr>
                <w:lang w:val="en-US" w:eastAsia="zh-CN"/>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1AC15"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C39D69" w14:textId="77777777" w:rsidR="00A51201" w:rsidRDefault="00A5120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AA1AF"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97691" w14:textId="77777777" w:rsidR="00A51201" w:rsidRDefault="00A51201">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6650CC" w14:textId="77777777" w:rsidR="00A51201" w:rsidRDefault="00A51201">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367DD3"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5C7B8" w14:textId="77777777" w:rsidR="00A51201" w:rsidRDefault="00A51201">
            <w:pPr>
              <w:pStyle w:val="TAC"/>
              <w:rPr>
                <w:lang w:val="en-US" w:eastAsia="zh-CN"/>
              </w:rPr>
            </w:pPr>
            <w:r>
              <w:t>IMD4</w:t>
            </w:r>
          </w:p>
        </w:tc>
      </w:tr>
      <w:tr w:rsidR="00A51201" w14:paraId="3AB46A8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CD05FEB" w14:textId="77777777" w:rsidR="00A51201" w:rsidRDefault="00A51201">
            <w:pPr>
              <w:pStyle w:val="TAC"/>
              <w:rPr>
                <w:lang w:val="en-US" w:eastAsia="zh-CN"/>
              </w:rPr>
            </w:pPr>
            <w:r>
              <w:rPr>
                <w:lang w:val="en-US"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FC8975" w14:textId="77777777" w:rsidR="00A51201" w:rsidRDefault="00A51201">
            <w:pPr>
              <w:pStyle w:val="TAC"/>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3323B5A" w14:textId="77777777" w:rsidR="00A51201" w:rsidRDefault="00A51201">
            <w:pPr>
              <w:pStyle w:val="TAC"/>
              <w:rPr>
                <w:lang w:val="en-US"/>
              </w:rPr>
            </w:pPr>
            <w:r>
              <w:rPr>
                <w:rFonts w:cs="Arial"/>
                <w:lang w:val="en-US"/>
              </w:rPr>
              <w:t>1950</w:t>
            </w:r>
          </w:p>
        </w:tc>
        <w:tc>
          <w:tcPr>
            <w:tcW w:w="964" w:type="dxa"/>
            <w:tcBorders>
              <w:top w:val="single" w:sz="4" w:space="0" w:color="auto"/>
              <w:left w:val="single" w:sz="4" w:space="0" w:color="auto"/>
              <w:bottom w:val="single" w:sz="4" w:space="0" w:color="auto"/>
              <w:right w:val="single" w:sz="4" w:space="0" w:color="auto"/>
            </w:tcBorders>
            <w:hideMark/>
          </w:tcPr>
          <w:p w14:paraId="591BAA42" w14:textId="77777777" w:rsidR="00A51201" w:rsidRDefault="00A51201">
            <w:pPr>
              <w:pStyle w:val="TAC"/>
              <w:rPr>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5F9985" w14:textId="77777777" w:rsidR="00A51201" w:rsidRDefault="00A51201">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913A3E" w14:textId="77777777" w:rsidR="00A51201" w:rsidRDefault="00A51201">
            <w:pPr>
              <w:pStyle w:val="TAC"/>
              <w:rPr>
                <w:lang w:val="en-US"/>
              </w:rPr>
            </w:pPr>
            <w:r>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hideMark/>
          </w:tcPr>
          <w:p w14:paraId="51741578" w14:textId="77777777" w:rsidR="00A51201" w:rsidRDefault="00A51201">
            <w:pPr>
              <w:pStyle w:val="TAC"/>
              <w:rPr>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8783B"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94EE4" w14:textId="77777777" w:rsidR="00A51201" w:rsidRDefault="00A51201">
            <w:pPr>
              <w:pStyle w:val="TAC"/>
            </w:pPr>
            <w:r>
              <w:rPr>
                <w:lang w:val="en-US" w:eastAsia="zh-CN"/>
              </w:rPr>
              <w:t>N/A</w:t>
            </w:r>
          </w:p>
        </w:tc>
      </w:tr>
      <w:tr w:rsidR="00A51201" w14:paraId="2BBA816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668886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4ACF4" w14:textId="77777777" w:rsidR="00A51201" w:rsidRDefault="00A51201">
            <w:pPr>
              <w:pStyle w:val="TAC"/>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CAC03ED" w14:textId="77777777" w:rsidR="00A51201" w:rsidRDefault="00A51201">
            <w:pPr>
              <w:pStyle w:val="TAC"/>
              <w:rPr>
                <w:lang w:val="en-US"/>
              </w:rPr>
            </w:pPr>
            <w:r>
              <w:rPr>
                <w:rFonts w:cs="Arial"/>
                <w:lang w:val="en-US"/>
              </w:rPr>
              <w:t>1735</w:t>
            </w:r>
          </w:p>
        </w:tc>
        <w:tc>
          <w:tcPr>
            <w:tcW w:w="964" w:type="dxa"/>
            <w:tcBorders>
              <w:top w:val="single" w:sz="4" w:space="0" w:color="auto"/>
              <w:left w:val="single" w:sz="4" w:space="0" w:color="auto"/>
              <w:bottom w:val="single" w:sz="4" w:space="0" w:color="auto"/>
              <w:right w:val="single" w:sz="4" w:space="0" w:color="auto"/>
            </w:tcBorders>
            <w:hideMark/>
          </w:tcPr>
          <w:p w14:paraId="4E1F7B88" w14:textId="77777777" w:rsidR="00A51201" w:rsidRDefault="00A51201">
            <w:pPr>
              <w:pStyle w:val="TAC"/>
              <w:rPr>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8D2E17B" w14:textId="77777777" w:rsidR="00A51201" w:rsidRDefault="00A51201">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20F3B1" w14:textId="77777777" w:rsidR="00A51201" w:rsidRDefault="00A51201">
            <w:pPr>
              <w:pStyle w:val="TAC"/>
              <w:rPr>
                <w:lang w:val="en-US"/>
              </w:rPr>
            </w:pPr>
            <w:r>
              <w:rPr>
                <w:rFonts w:cs="Arial"/>
                <w:lang w:val="en-US"/>
              </w:rPr>
              <w:t>1830</w:t>
            </w:r>
          </w:p>
        </w:tc>
        <w:tc>
          <w:tcPr>
            <w:tcW w:w="977" w:type="dxa"/>
            <w:tcBorders>
              <w:top w:val="single" w:sz="4" w:space="0" w:color="auto"/>
              <w:left w:val="single" w:sz="4" w:space="0" w:color="auto"/>
              <w:bottom w:val="single" w:sz="4" w:space="0" w:color="auto"/>
              <w:right w:val="single" w:sz="4" w:space="0" w:color="auto"/>
            </w:tcBorders>
            <w:hideMark/>
          </w:tcPr>
          <w:p w14:paraId="34319622" w14:textId="77777777" w:rsidR="00A51201" w:rsidRDefault="00A51201">
            <w:pPr>
              <w:pStyle w:val="TAC"/>
              <w:rPr>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595F1B"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276F6" w14:textId="77777777" w:rsidR="00A51201" w:rsidRDefault="00A51201">
            <w:pPr>
              <w:pStyle w:val="TAC"/>
            </w:pPr>
            <w:r>
              <w:rPr>
                <w:lang w:val="en-US" w:eastAsia="zh-CN"/>
              </w:rPr>
              <w:t>N/A</w:t>
            </w:r>
          </w:p>
        </w:tc>
      </w:tr>
      <w:tr w:rsidR="00A51201" w14:paraId="755002F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D04061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69A15B" w14:textId="77777777" w:rsidR="00A51201" w:rsidRDefault="00A51201">
            <w:pPr>
              <w:pStyle w:val="TAC"/>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55FD81C" w14:textId="77777777" w:rsidR="00A51201" w:rsidRDefault="00A51201">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8F2588D" w14:textId="77777777" w:rsidR="00A51201" w:rsidRDefault="00A51201">
            <w:pPr>
              <w:pStyle w:val="TAC"/>
              <w:rPr>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3C03C6" w14:textId="77777777" w:rsidR="00A51201" w:rsidRDefault="00A51201">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6981A5" w14:textId="77777777" w:rsidR="00A51201" w:rsidRDefault="00A51201">
            <w:pPr>
              <w:pStyle w:val="TAC"/>
              <w:rPr>
                <w:lang w:val="en-US"/>
              </w:rPr>
            </w:pPr>
            <w:r>
              <w:rPr>
                <w:rFonts w:cs="Arial"/>
                <w:lang w:val="en-US"/>
              </w:rPr>
              <w:t>2380</w:t>
            </w:r>
          </w:p>
        </w:tc>
        <w:tc>
          <w:tcPr>
            <w:tcW w:w="977" w:type="dxa"/>
            <w:tcBorders>
              <w:top w:val="single" w:sz="4" w:space="0" w:color="auto"/>
              <w:left w:val="single" w:sz="4" w:space="0" w:color="auto"/>
              <w:bottom w:val="single" w:sz="4" w:space="0" w:color="auto"/>
              <w:right w:val="single" w:sz="4" w:space="0" w:color="auto"/>
            </w:tcBorders>
            <w:hideMark/>
          </w:tcPr>
          <w:p w14:paraId="339F720E" w14:textId="77777777" w:rsidR="00A51201" w:rsidRDefault="00A51201">
            <w:pPr>
              <w:pStyle w:val="TAC"/>
              <w:rPr>
                <w:lang w:val="en-US"/>
              </w:rPr>
            </w:pPr>
            <w:r>
              <w:rPr>
                <w:rFonts w:cs="Arial"/>
                <w:lang w:val="en-US"/>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E75822" w14:textId="77777777" w:rsidR="00A51201" w:rsidRDefault="00A5120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CCA0B" w14:textId="77777777" w:rsidR="00A51201" w:rsidRDefault="00A51201">
            <w:pPr>
              <w:pStyle w:val="TAC"/>
            </w:pPr>
            <w:r>
              <w:rPr>
                <w:lang w:val="en-US" w:eastAsia="zh-CN"/>
              </w:rPr>
              <w:t>IMD5</w:t>
            </w:r>
          </w:p>
        </w:tc>
      </w:tr>
      <w:tr w:rsidR="00A51201" w14:paraId="0826690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98E2754" w14:textId="77777777" w:rsidR="00A51201" w:rsidRDefault="00A51201">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7D878F83" w14:textId="77777777" w:rsidR="00A51201" w:rsidRDefault="00A51201">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499982A" w14:textId="77777777" w:rsidR="00A51201" w:rsidRDefault="00A51201">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236F5B9A"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19DC58"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26D4B1" w14:textId="77777777" w:rsidR="00A51201" w:rsidRDefault="00A51201">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2DBA5109"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C3A2BB"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46BF51" w14:textId="77777777" w:rsidR="00A51201" w:rsidRDefault="00A51201">
            <w:pPr>
              <w:pStyle w:val="TAC"/>
              <w:rPr>
                <w:lang w:eastAsia="zh-CN"/>
              </w:rPr>
            </w:pPr>
            <w:r>
              <w:rPr>
                <w:lang w:val="en-US" w:eastAsia="zh-CN"/>
              </w:rPr>
              <w:t>N/A</w:t>
            </w:r>
          </w:p>
        </w:tc>
      </w:tr>
      <w:tr w:rsidR="00A51201" w14:paraId="50990072" w14:textId="77777777" w:rsidTr="00A51201">
        <w:trPr>
          <w:trHeight w:val="187"/>
          <w:jc w:val="center"/>
        </w:trPr>
        <w:tc>
          <w:tcPr>
            <w:tcW w:w="2007" w:type="dxa"/>
            <w:tcBorders>
              <w:top w:val="nil"/>
              <w:left w:val="single" w:sz="4" w:space="0" w:color="auto"/>
              <w:bottom w:val="nil"/>
              <w:right w:val="single" w:sz="4" w:space="0" w:color="auto"/>
            </w:tcBorders>
          </w:tcPr>
          <w:p w14:paraId="4498333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F2BB79" w14:textId="77777777" w:rsidR="00A51201" w:rsidRDefault="00A51201">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40EE4A8" w14:textId="77777777" w:rsidR="00A51201" w:rsidRDefault="00A51201">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A66B063"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899802"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9980F6" w14:textId="77777777" w:rsidR="00A51201" w:rsidRDefault="00A51201">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0F516FD"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7FB589"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642980" w14:textId="77777777" w:rsidR="00A51201" w:rsidRDefault="00A51201">
            <w:pPr>
              <w:pStyle w:val="TAC"/>
              <w:rPr>
                <w:lang w:eastAsia="zh-CN"/>
              </w:rPr>
            </w:pPr>
            <w:r>
              <w:rPr>
                <w:lang w:val="en-US" w:eastAsia="zh-CN"/>
              </w:rPr>
              <w:t>N/A</w:t>
            </w:r>
          </w:p>
        </w:tc>
      </w:tr>
      <w:tr w:rsidR="00A51201" w14:paraId="3D73E12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8B2F34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C9B4E" w14:textId="77777777" w:rsidR="00A51201" w:rsidRDefault="00A51201">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5E4EBA01"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D429AD3" w14:textId="77777777" w:rsidR="00A51201" w:rsidRDefault="00A5120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3A37B0"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7774D22" w14:textId="77777777" w:rsidR="00A51201" w:rsidRDefault="00A51201">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06D6BDF0" w14:textId="77777777" w:rsidR="00A51201" w:rsidRDefault="00A51201">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7415695"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A38D63" w14:textId="77777777" w:rsidR="00A51201" w:rsidRDefault="00A51201">
            <w:pPr>
              <w:pStyle w:val="TAC"/>
              <w:rPr>
                <w:lang w:eastAsia="zh-CN"/>
              </w:rPr>
            </w:pPr>
            <w:r>
              <w:rPr>
                <w:lang w:val="en-US" w:eastAsia="zh-CN"/>
              </w:rPr>
              <w:t>IMD5</w:t>
            </w:r>
          </w:p>
        </w:tc>
      </w:tr>
      <w:tr w:rsidR="00A51201" w14:paraId="6B2D5B02"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191C5B4" w14:textId="77777777" w:rsidR="00A51201" w:rsidRDefault="00A51201">
            <w:pPr>
              <w:pStyle w:val="TAC"/>
              <w:rPr>
                <w:rFonts w:cs="Arial"/>
                <w:bCs/>
                <w:lang w:val="en-US" w:eastAsia="zh-CN"/>
              </w:rPr>
            </w:pPr>
            <w:r>
              <w:rPr>
                <w:rFonts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705A3BC4" w14:textId="77777777" w:rsidR="00A51201" w:rsidRDefault="00A51201">
            <w:pPr>
              <w:pStyle w:val="TAC"/>
              <w:rPr>
                <w:lang w:eastAsia="zh-CN"/>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0B3C2F1" w14:textId="77777777" w:rsidR="00A51201" w:rsidRDefault="00A51201">
            <w:pPr>
              <w:pStyle w:val="TAC"/>
            </w:pPr>
            <w:r>
              <w:rPr>
                <w:rFonts w:cs="Arial"/>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B4A7164"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ECDB01"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9A6864" w14:textId="77777777" w:rsidR="00A51201" w:rsidRDefault="00A51201">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CA3928E"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3A1D57"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845E95" w14:textId="77777777" w:rsidR="00A51201" w:rsidRDefault="00A51201">
            <w:pPr>
              <w:pStyle w:val="TAC"/>
            </w:pPr>
            <w:r>
              <w:rPr>
                <w:rFonts w:cs="Arial"/>
                <w:szCs w:val="18"/>
                <w:lang w:eastAsia="ja-JP"/>
              </w:rPr>
              <w:t>N/A</w:t>
            </w:r>
          </w:p>
        </w:tc>
      </w:tr>
      <w:tr w:rsidR="00A51201" w14:paraId="0C059D53" w14:textId="77777777" w:rsidTr="00A51201">
        <w:trPr>
          <w:trHeight w:val="187"/>
          <w:jc w:val="center"/>
        </w:trPr>
        <w:tc>
          <w:tcPr>
            <w:tcW w:w="2007" w:type="dxa"/>
            <w:tcBorders>
              <w:top w:val="nil"/>
              <w:left w:val="single" w:sz="4" w:space="0" w:color="auto"/>
              <w:bottom w:val="nil"/>
              <w:right w:val="single" w:sz="4" w:space="0" w:color="auto"/>
            </w:tcBorders>
          </w:tcPr>
          <w:p w14:paraId="4609569C"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4C7450" w14:textId="77777777" w:rsidR="00A51201" w:rsidRDefault="00A51201">
            <w:pPr>
              <w:pStyle w:val="TAC"/>
              <w:rPr>
                <w:lang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3171281" w14:textId="77777777" w:rsidR="00A51201" w:rsidRDefault="00A51201">
            <w:pPr>
              <w:pStyle w:val="TAC"/>
            </w:pPr>
            <w:r>
              <w:rPr>
                <w:rFonts w:cs="Arial"/>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072DB901"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1F228D"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7D1DC4" w14:textId="77777777" w:rsidR="00A51201" w:rsidRDefault="00A51201">
            <w:pPr>
              <w:pStyle w:val="TAC"/>
            </w:pPr>
            <w:r>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6BEBB7ED"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FBF183"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6D1683" w14:textId="77777777" w:rsidR="00A51201" w:rsidRDefault="00A51201">
            <w:pPr>
              <w:pStyle w:val="TAC"/>
            </w:pPr>
            <w:r>
              <w:rPr>
                <w:rFonts w:cs="Arial"/>
                <w:szCs w:val="18"/>
                <w:lang w:eastAsia="ja-JP"/>
              </w:rPr>
              <w:t>N/A</w:t>
            </w:r>
          </w:p>
        </w:tc>
      </w:tr>
      <w:tr w:rsidR="00A51201" w14:paraId="5FD94640" w14:textId="77777777" w:rsidTr="00A51201">
        <w:trPr>
          <w:trHeight w:val="187"/>
          <w:jc w:val="center"/>
        </w:trPr>
        <w:tc>
          <w:tcPr>
            <w:tcW w:w="2007" w:type="dxa"/>
            <w:tcBorders>
              <w:top w:val="nil"/>
              <w:left w:val="single" w:sz="4" w:space="0" w:color="auto"/>
              <w:bottom w:val="nil"/>
              <w:right w:val="single" w:sz="4" w:space="0" w:color="auto"/>
            </w:tcBorders>
          </w:tcPr>
          <w:p w14:paraId="4E7124D6"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9EFB9C" w14:textId="77777777" w:rsidR="00A51201" w:rsidRDefault="00A51201">
            <w:pPr>
              <w:pStyle w:val="TAC"/>
              <w:rPr>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F276FA8"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F34DA8"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EF706C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CB53C9" w14:textId="77777777" w:rsidR="00A51201" w:rsidRDefault="00A51201">
            <w:pPr>
              <w:pStyle w:val="TAC"/>
            </w:pPr>
            <w:r>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445A240E" w14:textId="77777777" w:rsidR="00A51201" w:rsidRDefault="00A51201">
            <w:pPr>
              <w:pStyle w:val="TAC"/>
            </w:pPr>
            <w:r>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5126055A"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A8267C" w14:textId="77777777" w:rsidR="00A51201" w:rsidRDefault="00A51201">
            <w:pPr>
              <w:pStyle w:val="TAC"/>
            </w:pPr>
            <w:r>
              <w:rPr>
                <w:rFonts w:cs="Arial"/>
                <w:szCs w:val="18"/>
                <w:lang w:eastAsia="ja-JP"/>
              </w:rPr>
              <w:t>IMD2</w:t>
            </w:r>
            <w:r>
              <w:rPr>
                <w:rFonts w:cs="Arial"/>
                <w:szCs w:val="18"/>
                <w:vertAlign w:val="superscript"/>
                <w:lang w:eastAsia="ja-JP"/>
              </w:rPr>
              <w:t>2</w:t>
            </w:r>
          </w:p>
        </w:tc>
      </w:tr>
      <w:tr w:rsidR="00A51201" w14:paraId="109BB0EE" w14:textId="77777777" w:rsidTr="00A51201">
        <w:trPr>
          <w:trHeight w:val="187"/>
          <w:jc w:val="center"/>
        </w:trPr>
        <w:tc>
          <w:tcPr>
            <w:tcW w:w="2007" w:type="dxa"/>
            <w:tcBorders>
              <w:top w:val="nil"/>
              <w:left w:val="single" w:sz="4" w:space="0" w:color="auto"/>
              <w:bottom w:val="nil"/>
              <w:right w:val="single" w:sz="4" w:space="0" w:color="auto"/>
            </w:tcBorders>
          </w:tcPr>
          <w:p w14:paraId="2D68F1F9"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17A670" w14:textId="77777777" w:rsidR="00A51201" w:rsidRDefault="00A51201">
            <w:pPr>
              <w:pStyle w:val="TAC"/>
              <w:rPr>
                <w:lang w:eastAsia="zh-CN"/>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C58ED61" w14:textId="77777777" w:rsidR="00A51201" w:rsidRDefault="00A51201">
            <w:pPr>
              <w:pStyle w:val="TAC"/>
            </w:pPr>
            <w:r>
              <w:rPr>
                <w:rFonts w:cs="Arial"/>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5A978225"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168B277"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933DB9" w14:textId="77777777" w:rsidR="00A51201" w:rsidRDefault="00A51201">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3B3A86B"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50D76B"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64EB17" w14:textId="77777777" w:rsidR="00A51201" w:rsidRDefault="00A51201">
            <w:pPr>
              <w:pStyle w:val="TAC"/>
            </w:pPr>
            <w:r>
              <w:rPr>
                <w:rFonts w:cs="Arial"/>
                <w:szCs w:val="18"/>
                <w:lang w:eastAsia="ja-JP"/>
              </w:rPr>
              <w:t>N/A</w:t>
            </w:r>
          </w:p>
        </w:tc>
      </w:tr>
      <w:tr w:rsidR="00A51201" w14:paraId="2EC0AB63" w14:textId="77777777" w:rsidTr="00A51201">
        <w:trPr>
          <w:trHeight w:val="187"/>
          <w:jc w:val="center"/>
        </w:trPr>
        <w:tc>
          <w:tcPr>
            <w:tcW w:w="2007" w:type="dxa"/>
            <w:tcBorders>
              <w:top w:val="nil"/>
              <w:left w:val="single" w:sz="4" w:space="0" w:color="auto"/>
              <w:bottom w:val="nil"/>
              <w:right w:val="single" w:sz="4" w:space="0" w:color="auto"/>
            </w:tcBorders>
          </w:tcPr>
          <w:p w14:paraId="3FDF54E8"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915D4" w14:textId="77777777" w:rsidR="00A51201" w:rsidRDefault="00A51201">
            <w:pPr>
              <w:pStyle w:val="TAC"/>
              <w:rPr>
                <w:lang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E576625"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F6644C"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727CB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267E47" w14:textId="77777777" w:rsidR="00A51201" w:rsidRDefault="00A51201">
            <w:pPr>
              <w:pStyle w:val="TAC"/>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52C71374" w14:textId="77777777" w:rsidR="00A51201" w:rsidRDefault="00A51201">
            <w:pPr>
              <w:pStyle w:val="TAC"/>
            </w:pPr>
            <w:r>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3A4222AE"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394960" w14:textId="77777777" w:rsidR="00A51201" w:rsidRDefault="00A51201">
            <w:pPr>
              <w:pStyle w:val="TAC"/>
            </w:pPr>
            <w:r>
              <w:rPr>
                <w:rFonts w:cs="Arial"/>
                <w:szCs w:val="18"/>
                <w:lang w:eastAsia="ja-JP"/>
              </w:rPr>
              <w:t>IMD2</w:t>
            </w:r>
            <w:r>
              <w:rPr>
                <w:rFonts w:cs="Arial"/>
                <w:szCs w:val="18"/>
                <w:vertAlign w:val="superscript"/>
                <w:lang w:eastAsia="ja-JP"/>
              </w:rPr>
              <w:t>1,2</w:t>
            </w:r>
          </w:p>
        </w:tc>
      </w:tr>
      <w:tr w:rsidR="00A51201" w14:paraId="3578B7F0" w14:textId="77777777" w:rsidTr="00A51201">
        <w:trPr>
          <w:trHeight w:val="187"/>
          <w:jc w:val="center"/>
        </w:trPr>
        <w:tc>
          <w:tcPr>
            <w:tcW w:w="2007" w:type="dxa"/>
            <w:tcBorders>
              <w:top w:val="nil"/>
              <w:left w:val="single" w:sz="4" w:space="0" w:color="auto"/>
              <w:bottom w:val="nil"/>
              <w:right w:val="single" w:sz="4" w:space="0" w:color="auto"/>
            </w:tcBorders>
          </w:tcPr>
          <w:p w14:paraId="307BC1B1"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27D25" w14:textId="77777777" w:rsidR="00A51201" w:rsidRDefault="00A51201">
            <w:pPr>
              <w:pStyle w:val="TAC"/>
              <w:rPr>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E479FC0" w14:textId="77777777" w:rsidR="00A51201" w:rsidRDefault="00A51201">
            <w:pPr>
              <w:pStyle w:val="TAC"/>
            </w:pPr>
            <w:r>
              <w:rPr>
                <w:rFonts w:cs="Arial"/>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5CC86223"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E69CD4E" w14:textId="77777777" w:rsidR="00A51201" w:rsidRDefault="00A51201">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BF5F518" w14:textId="77777777" w:rsidR="00A51201" w:rsidRDefault="00A51201">
            <w:pPr>
              <w:pStyle w:val="TAC"/>
            </w:pPr>
            <w:r>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75C83F54"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3280C3"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2828D70" w14:textId="77777777" w:rsidR="00A51201" w:rsidRDefault="00A51201">
            <w:pPr>
              <w:pStyle w:val="TAC"/>
            </w:pPr>
            <w:r>
              <w:rPr>
                <w:rFonts w:cs="Arial"/>
                <w:szCs w:val="18"/>
                <w:lang w:eastAsia="ja-JP"/>
              </w:rPr>
              <w:t>N/A</w:t>
            </w:r>
          </w:p>
        </w:tc>
      </w:tr>
      <w:tr w:rsidR="00A51201" w14:paraId="4E050B51" w14:textId="77777777" w:rsidTr="00A51201">
        <w:trPr>
          <w:trHeight w:val="187"/>
          <w:jc w:val="center"/>
        </w:trPr>
        <w:tc>
          <w:tcPr>
            <w:tcW w:w="2007" w:type="dxa"/>
            <w:tcBorders>
              <w:top w:val="nil"/>
              <w:left w:val="single" w:sz="4" w:space="0" w:color="auto"/>
              <w:bottom w:val="nil"/>
              <w:right w:val="single" w:sz="4" w:space="0" w:color="auto"/>
            </w:tcBorders>
          </w:tcPr>
          <w:p w14:paraId="73353924"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DE1ACE" w14:textId="77777777" w:rsidR="00A51201" w:rsidRDefault="00A51201">
            <w:pPr>
              <w:pStyle w:val="TAC"/>
              <w:rPr>
                <w:lang w:eastAsia="zh-CN"/>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2B72D12"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848FC61"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07045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3EFF48" w14:textId="77777777" w:rsidR="00A51201" w:rsidRDefault="00A51201">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ED46066" w14:textId="77777777" w:rsidR="00A51201" w:rsidRDefault="00A51201">
            <w:pPr>
              <w:pStyle w:val="TAC"/>
            </w:pPr>
            <w:r>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0482EA79"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69C706" w14:textId="77777777" w:rsidR="00A51201" w:rsidRDefault="00A51201">
            <w:pPr>
              <w:pStyle w:val="TAC"/>
            </w:pPr>
            <w:r>
              <w:rPr>
                <w:rFonts w:cs="Arial"/>
                <w:szCs w:val="18"/>
                <w:lang w:eastAsia="ja-JP"/>
              </w:rPr>
              <w:t>IMD2</w:t>
            </w:r>
            <w:r>
              <w:rPr>
                <w:rFonts w:cs="Arial"/>
                <w:szCs w:val="18"/>
                <w:vertAlign w:val="superscript"/>
                <w:lang w:eastAsia="ja-JP"/>
              </w:rPr>
              <w:t>1</w:t>
            </w:r>
          </w:p>
        </w:tc>
      </w:tr>
      <w:tr w:rsidR="00A51201" w14:paraId="60EFF2E9" w14:textId="77777777" w:rsidTr="00A51201">
        <w:trPr>
          <w:trHeight w:val="187"/>
          <w:jc w:val="center"/>
        </w:trPr>
        <w:tc>
          <w:tcPr>
            <w:tcW w:w="2007" w:type="dxa"/>
            <w:tcBorders>
              <w:top w:val="nil"/>
              <w:left w:val="single" w:sz="4" w:space="0" w:color="auto"/>
              <w:bottom w:val="nil"/>
              <w:right w:val="single" w:sz="4" w:space="0" w:color="auto"/>
            </w:tcBorders>
          </w:tcPr>
          <w:p w14:paraId="32900FF9"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C18C5C" w14:textId="77777777" w:rsidR="00A51201" w:rsidRDefault="00A51201">
            <w:pPr>
              <w:pStyle w:val="TAC"/>
              <w:rPr>
                <w:lang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B329B83" w14:textId="77777777" w:rsidR="00A51201" w:rsidRDefault="00A51201">
            <w:pPr>
              <w:pStyle w:val="TAC"/>
            </w:pPr>
            <w:r>
              <w:rPr>
                <w:rFonts w:cs="Arial"/>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4F84AE41"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1DE043"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312C5B" w14:textId="77777777" w:rsidR="00A51201" w:rsidRDefault="00A51201">
            <w:pPr>
              <w:pStyle w:val="TAC"/>
            </w:pPr>
            <w:r>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4A7F5382"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B381C3"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85E005" w14:textId="77777777" w:rsidR="00A51201" w:rsidRDefault="00A51201">
            <w:pPr>
              <w:pStyle w:val="TAC"/>
            </w:pPr>
            <w:r>
              <w:rPr>
                <w:rFonts w:cs="Arial"/>
                <w:szCs w:val="18"/>
                <w:lang w:eastAsia="ja-JP"/>
              </w:rPr>
              <w:t>N/A</w:t>
            </w:r>
          </w:p>
        </w:tc>
      </w:tr>
      <w:tr w:rsidR="00A51201" w14:paraId="2E13F50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046BF57"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275F9E" w14:textId="77777777" w:rsidR="00A51201" w:rsidRDefault="00A51201">
            <w:pPr>
              <w:pStyle w:val="TAC"/>
              <w:rPr>
                <w:lang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28C29B5" w14:textId="77777777" w:rsidR="00A51201" w:rsidRDefault="00A51201">
            <w:pPr>
              <w:pStyle w:val="TAC"/>
            </w:pPr>
            <w:r>
              <w:rPr>
                <w:rFonts w:cs="Arial"/>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4628E184"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96059D9" w14:textId="77777777" w:rsidR="00A51201" w:rsidRDefault="00A51201">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063ABF3" w14:textId="77777777" w:rsidR="00A51201" w:rsidRDefault="00A51201">
            <w:pPr>
              <w:pStyle w:val="TAC"/>
            </w:pPr>
            <w:r>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3AC88C7A"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C20042"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90B8F2" w14:textId="77777777" w:rsidR="00A51201" w:rsidRDefault="00A51201">
            <w:pPr>
              <w:pStyle w:val="TAC"/>
            </w:pPr>
            <w:r>
              <w:rPr>
                <w:rFonts w:cs="Arial"/>
                <w:szCs w:val="18"/>
                <w:lang w:eastAsia="ja-JP"/>
              </w:rPr>
              <w:t>N/A</w:t>
            </w:r>
          </w:p>
        </w:tc>
      </w:tr>
      <w:tr w:rsidR="00A51201" w14:paraId="0EAFCFF0"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EAB0014" w14:textId="77777777" w:rsidR="00A51201" w:rsidRDefault="00A5120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112EDB81" w14:textId="77777777" w:rsidR="00A51201" w:rsidRDefault="00A51201">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DA7AE57" w14:textId="77777777" w:rsidR="00A51201" w:rsidRDefault="00A5120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4D82E93"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7F979D"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E8568D" w14:textId="77777777" w:rsidR="00A51201" w:rsidRDefault="00A5120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54D2402" w14:textId="77777777" w:rsidR="00A51201" w:rsidRDefault="00A5120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B6B30D4"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3CEF28" w14:textId="77777777" w:rsidR="00A51201" w:rsidRDefault="00A51201">
            <w:pPr>
              <w:pStyle w:val="TAC"/>
              <w:rPr>
                <w:lang w:val="en-US" w:eastAsia="zh-CN"/>
              </w:rPr>
            </w:pPr>
            <w:r>
              <w:t>N/A</w:t>
            </w:r>
          </w:p>
        </w:tc>
      </w:tr>
      <w:tr w:rsidR="00A51201" w14:paraId="2495F96E" w14:textId="77777777" w:rsidTr="00A51201">
        <w:trPr>
          <w:trHeight w:val="187"/>
          <w:jc w:val="center"/>
        </w:trPr>
        <w:tc>
          <w:tcPr>
            <w:tcW w:w="2007" w:type="dxa"/>
            <w:tcBorders>
              <w:top w:val="nil"/>
              <w:left w:val="single" w:sz="4" w:space="0" w:color="auto"/>
              <w:bottom w:val="nil"/>
              <w:right w:val="single" w:sz="4" w:space="0" w:color="auto"/>
            </w:tcBorders>
          </w:tcPr>
          <w:p w14:paraId="09C8EE2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4F7F9" w14:textId="77777777" w:rsidR="00A51201" w:rsidRDefault="00A51201">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488A194C" w14:textId="77777777" w:rsidR="00A51201" w:rsidRDefault="00A51201">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74F94C9A"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AFCA18A"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CDECB1" w14:textId="77777777" w:rsidR="00A51201" w:rsidRDefault="00A51201">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EFE4008" w14:textId="77777777" w:rsidR="00A51201" w:rsidRDefault="00A51201">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AEB44CE" w14:textId="77777777" w:rsidR="00A51201" w:rsidRDefault="00A5120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EBB5AC4" w14:textId="77777777" w:rsidR="00A51201" w:rsidRDefault="00A51201">
            <w:pPr>
              <w:pStyle w:val="TAC"/>
              <w:rPr>
                <w:lang w:val="en-US" w:eastAsia="zh-CN"/>
              </w:rPr>
            </w:pPr>
            <w:r>
              <w:t>N/A</w:t>
            </w:r>
          </w:p>
        </w:tc>
      </w:tr>
      <w:tr w:rsidR="00A51201" w14:paraId="2222B101" w14:textId="77777777" w:rsidTr="00A51201">
        <w:trPr>
          <w:trHeight w:val="187"/>
          <w:jc w:val="center"/>
        </w:trPr>
        <w:tc>
          <w:tcPr>
            <w:tcW w:w="2007" w:type="dxa"/>
            <w:tcBorders>
              <w:top w:val="nil"/>
              <w:left w:val="single" w:sz="4" w:space="0" w:color="auto"/>
              <w:bottom w:val="nil"/>
              <w:right w:val="single" w:sz="4" w:space="0" w:color="auto"/>
            </w:tcBorders>
          </w:tcPr>
          <w:p w14:paraId="288EBDE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88264"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24EFBA3"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B1876BB"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48FA798"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61D4CE3" w14:textId="77777777" w:rsidR="00A51201" w:rsidRDefault="00A51201">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2D1B4BB3" w14:textId="77777777" w:rsidR="00A51201" w:rsidRDefault="00A51201">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0B33E47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CFE21F" w14:textId="77777777" w:rsidR="00A51201" w:rsidRDefault="00A51201">
            <w:pPr>
              <w:pStyle w:val="TAC"/>
              <w:rPr>
                <w:lang w:val="en-US" w:eastAsia="zh-CN"/>
              </w:rPr>
            </w:pPr>
            <w:r>
              <w:t>IMD2</w:t>
            </w:r>
          </w:p>
        </w:tc>
      </w:tr>
      <w:tr w:rsidR="00A51201" w14:paraId="0A93AD77" w14:textId="77777777" w:rsidTr="00A51201">
        <w:trPr>
          <w:trHeight w:val="187"/>
          <w:jc w:val="center"/>
        </w:trPr>
        <w:tc>
          <w:tcPr>
            <w:tcW w:w="2007" w:type="dxa"/>
            <w:tcBorders>
              <w:top w:val="nil"/>
              <w:left w:val="single" w:sz="4" w:space="0" w:color="auto"/>
              <w:bottom w:val="nil"/>
              <w:right w:val="single" w:sz="4" w:space="0" w:color="auto"/>
            </w:tcBorders>
          </w:tcPr>
          <w:p w14:paraId="27ED42D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AE769" w14:textId="77777777" w:rsidR="00A51201" w:rsidRDefault="00A51201">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0CFC79CB" w14:textId="77777777" w:rsidR="00A51201" w:rsidRDefault="00A5120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CD921A2"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0EC293B"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EF68D0F" w14:textId="77777777" w:rsidR="00A51201" w:rsidRDefault="00A5120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38E3D03" w14:textId="77777777" w:rsidR="00A51201" w:rsidRDefault="00A5120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2C75748"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6C5207" w14:textId="77777777" w:rsidR="00A51201" w:rsidRDefault="00A51201">
            <w:pPr>
              <w:pStyle w:val="TAC"/>
              <w:rPr>
                <w:lang w:val="en-US" w:eastAsia="zh-CN"/>
              </w:rPr>
            </w:pPr>
            <w:r>
              <w:t>N/A</w:t>
            </w:r>
          </w:p>
        </w:tc>
      </w:tr>
      <w:tr w:rsidR="00A51201" w14:paraId="330119CB" w14:textId="77777777" w:rsidTr="00A51201">
        <w:trPr>
          <w:trHeight w:val="187"/>
          <w:jc w:val="center"/>
        </w:trPr>
        <w:tc>
          <w:tcPr>
            <w:tcW w:w="2007" w:type="dxa"/>
            <w:tcBorders>
              <w:top w:val="nil"/>
              <w:left w:val="single" w:sz="4" w:space="0" w:color="auto"/>
              <w:bottom w:val="nil"/>
              <w:right w:val="single" w:sz="4" w:space="0" w:color="auto"/>
            </w:tcBorders>
          </w:tcPr>
          <w:p w14:paraId="5E72565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664215" w14:textId="77777777" w:rsidR="00A51201" w:rsidRDefault="00A51201">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6502059B" w14:textId="77777777" w:rsidR="00A51201" w:rsidRDefault="00A51201">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199DED51"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AA60661"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E4F9BCB" w14:textId="77777777" w:rsidR="00A51201" w:rsidRDefault="00A51201">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3F188B72" w14:textId="77777777" w:rsidR="00A51201" w:rsidRDefault="00A51201">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2BAA5FF1" w14:textId="77777777" w:rsidR="00A51201" w:rsidRDefault="00A5120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22F7DFD" w14:textId="77777777" w:rsidR="00A51201" w:rsidRDefault="00A51201">
            <w:pPr>
              <w:pStyle w:val="TAC"/>
              <w:rPr>
                <w:lang w:val="en-US" w:eastAsia="zh-CN"/>
              </w:rPr>
            </w:pPr>
            <w:r>
              <w:t>N/A</w:t>
            </w:r>
          </w:p>
        </w:tc>
      </w:tr>
      <w:tr w:rsidR="00A51201" w14:paraId="79D9EF08" w14:textId="77777777" w:rsidTr="00A51201">
        <w:trPr>
          <w:trHeight w:val="187"/>
          <w:jc w:val="center"/>
        </w:trPr>
        <w:tc>
          <w:tcPr>
            <w:tcW w:w="2007" w:type="dxa"/>
            <w:tcBorders>
              <w:top w:val="nil"/>
              <w:left w:val="single" w:sz="4" w:space="0" w:color="auto"/>
              <w:bottom w:val="nil"/>
              <w:right w:val="single" w:sz="4" w:space="0" w:color="auto"/>
            </w:tcBorders>
          </w:tcPr>
          <w:p w14:paraId="4C47542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73C949"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5FFDD80C"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8563F18"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FBF436E"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8A7FEB" w14:textId="77777777" w:rsidR="00A51201" w:rsidRDefault="00A51201">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575A339C" w14:textId="77777777" w:rsidR="00A51201" w:rsidRDefault="00A51201">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3A7ACE53"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4A1A26" w14:textId="77777777" w:rsidR="00A51201" w:rsidRDefault="00A51201">
            <w:pPr>
              <w:pStyle w:val="TAC"/>
              <w:rPr>
                <w:lang w:val="en-US" w:eastAsia="zh-CN"/>
              </w:rPr>
            </w:pPr>
            <w:r>
              <w:t>IMD4</w:t>
            </w:r>
          </w:p>
        </w:tc>
      </w:tr>
      <w:tr w:rsidR="00A51201" w14:paraId="0F5A1C0F" w14:textId="77777777" w:rsidTr="00A51201">
        <w:trPr>
          <w:trHeight w:val="187"/>
          <w:jc w:val="center"/>
        </w:trPr>
        <w:tc>
          <w:tcPr>
            <w:tcW w:w="2007" w:type="dxa"/>
            <w:tcBorders>
              <w:top w:val="nil"/>
              <w:left w:val="single" w:sz="4" w:space="0" w:color="auto"/>
              <w:bottom w:val="nil"/>
              <w:right w:val="single" w:sz="4" w:space="0" w:color="auto"/>
            </w:tcBorders>
          </w:tcPr>
          <w:p w14:paraId="38B3EDD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B7DBD1" w14:textId="77777777" w:rsidR="00A51201" w:rsidRDefault="00A51201">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D78E027" w14:textId="77777777" w:rsidR="00A51201" w:rsidRDefault="00A51201">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13C2258"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AFE4C34"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BE569C" w14:textId="77777777" w:rsidR="00A51201" w:rsidRDefault="00A51201">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90D71EA" w14:textId="77777777" w:rsidR="00A51201" w:rsidRDefault="00A51201">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3D816A5"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E97C80" w14:textId="77777777" w:rsidR="00A51201" w:rsidRDefault="00A51201">
            <w:pPr>
              <w:pStyle w:val="TAC"/>
              <w:rPr>
                <w:lang w:val="en-US" w:eastAsia="zh-CN"/>
              </w:rPr>
            </w:pPr>
            <w:r>
              <w:t>N/A</w:t>
            </w:r>
          </w:p>
        </w:tc>
      </w:tr>
      <w:tr w:rsidR="00A51201" w14:paraId="3AD5DEAC" w14:textId="77777777" w:rsidTr="00A51201">
        <w:trPr>
          <w:trHeight w:val="187"/>
          <w:jc w:val="center"/>
        </w:trPr>
        <w:tc>
          <w:tcPr>
            <w:tcW w:w="2007" w:type="dxa"/>
            <w:tcBorders>
              <w:top w:val="nil"/>
              <w:left w:val="single" w:sz="4" w:space="0" w:color="auto"/>
              <w:bottom w:val="nil"/>
              <w:right w:val="single" w:sz="4" w:space="0" w:color="auto"/>
            </w:tcBorders>
          </w:tcPr>
          <w:p w14:paraId="0EF331F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D05AEC" w14:textId="77777777" w:rsidR="00A51201" w:rsidRDefault="00A51201">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E3CDE30"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02491BB"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5F798E9"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6B204BA" w14:textId="77777777" w:rsidR="00A51201" w:rsidRDefault="00A51201">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366C247E" w14:textId="77777777" w:rsidR="00A51201" w:rsidRDefault="00A51201">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6DC0D634" w14:textId="77777777" w:rsidR="00A51201" w:rsidRDefault="00A51201">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9E68054" w14:textId="77777777" w:rsidR="00A51201" w:rsidRDefault="00A51201">
            <w:pPr>
              <w:pStyle w:val="TAC"/>
              <w:rPr>
                <w:lang w:val="en-US" w:eastAsia="zh-CN"/>
              </w:rPr>
            </w:pPr>
            <w:r>
              <w:rPr>
                <w:lang w:val="sv-SE"/>
              </w:rPr>
              <w:t>IMD2</w:t>
            </w:r>
          </w:p>
        </w:tc>
      </w:tr>
      <w:tr w:rsidR="00A51201" w14:paraId="79A1769D"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9CC434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3CD520"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4C91586" w14:textId="77777777" w:rsidR="00A51201" w:rsidRDefault="00A51201">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614B9AE8"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C829F68" w14:textId="77777777" w:rsidR="00A51201" w:rsidRDefault="00A51201">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A2A2C8E" w14:textId="77777777" w:rsidR="00A51201" w:rsidRDefault="00A51201">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2EFBF9E9" w14:textId="77777777" w:rsidR="00A51201" w:rsidRDefault="00A51201">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3AF2D93"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741048" w14:textId="77777777" w:rsidR="00A51201" w:rsidRDefault="00A51201">
            <w:pPr>
              <w:pStyle w:val="TAC"/>
              <w:rPr>
                <w:lang w:val="en-US" w:eastAsia="zh-CN"/>
              </w:rPr>
            </w:pPr>
            <w:r>
              <w:rPr>
                <w:lang w:val="sv-SE"/>
              </w:rPr>
              <w:t>N/A</w:t>
            </w:r>
          </w:p>
        </w:tc>
      </w:tr>
      <w:tr w:rsidR="00A51201" w14:paraId="1DC0FC71"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2506AC8" w14:textId="77777777" w:rsidR="00A51201" w:rsidRDefault="00A51201">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1D5D57" w14:textId="77777777" w:rsidR="00A51201" w:rsidRDefault="00A51201">
            <w:pPr>
              <w:pStyle w:val="TAC"/>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28E8C" w14:textId="77777777" w:rsidR="00A51201" w:rsidRDefault="00A51201">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7376B0"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D1203"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8A8ED" w14:textId="77777777" w:rsidR="00A51201" w:rsidRDefault="00A51201">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05498B" w14:textId="77777777" w:rsidR="00A51201" w:rsidRDefault="00A5120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AE30AE0"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2501C0" w14:textId="77777777" w:rsidR="00A51201" w:rsidRDefault="00A51201">
            <w:pPr>
              <w:pStyle w:val="TAC"/>
              <w:rPr>
                <w:lang w:val="sv-SE"/>
              </w:rPr>
            </w:pPr>
            <w:r>
              <w:rPr>
                <w:lang w:eastAsia="ko-KR"/>
              </w:rPr>
              <w:t>N/A</w:t>
            </w:r>
          </w:p>
        </w:tc>
      </w:tr>
      <w:tr w:rsidR="00A51201" w14:paraId="137C348F" w14:textId="77777777" w:rsidTr="00A51201">
        <w:trPr>
          <w:trHeight w:val="187"/>
          <w:jc w:val="center"/>
        </w:trPr>
        <w:tc>
          <w:tcPr>
            <w:tcW w:w="2007" w:type="dxa"/>
            <w:tcBorders>
              <w:top w:val="nil"/>
              <w:left w:val="single" w:sz="4" w:space="0" w:color="auto"/>
              <w:bottom w:val="nil"/>
              <w:right w:val="single" w:sz="4" w:space="0" w:color="auto"/>
            </w:tcBorders>
          </w:tcPr>
          <w:p w14:paraId="0FA13EC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286A7" w14:textId="77777777" w:rsidR="00A51201" w:rsidRDefault="00A51201">
            <w:pPr>
              <w:pStyle w:val="TAC"/>
            </w:pPr>
            <w:r>
              <w:rPr>
                <w:rFonts w:eastAsia="SimSu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48224" w14:textId="77777777" w:rsidR="00A51201" w:rsidRDefault="00A51201">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A1983E"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A2B10"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32C28D" w14:textId="77777777" w:rsidR="00A51201" w:rsidRDefault="00A51201">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5E8ED7" w14:textId="77777777" w:rsidR="00A51201" w:rsidRDefault="00A5120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59A8C12"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FC70B1" w14:textId="77777777" w:rsidR="00A51201" w:rsidRDefault="00A51201">
            <w:pPr>
              <w:pStyle w:val="TAC"/>
              <w:rPr>
                <w:lang w:val="sv-SE"/>
              </w:rPr>
            </w:pPr>
            <w:r>
              <w:rPr>
                <w:lang w:eastAsia="ko-KR"/>
              </w:rPr>
              <w:t>N/A</w:t>
            </w:r>
          </w:p>
        </w:tc>
      </w:tr>
      <w:tr w:rsidR="00A51201" w14:paraId="7313094F" w14:textId="77777777" w:rsidTr="00A51201">
        <w:trPr>
          <w:trHeight w:val="187"/>
          <w:jc w:val="center"/>
        </w:trPr>
        <w:tc>
          <w:tcPr>
            <w:tcW w:w="2007" w:type="dxa"/>
            <w:tcBorders>
              <w:top w:val="nil"/>
              <w:left w:val="single" w:sz="4" w:space="0" w:color="auto"/>
              <w:bottom w:val="nil"/>
              <w:right w:val="single" w:sz="4" w:space="0" w:color="auto"/>
            </w:tcBorders>
          </w:tcPr>
          <w:p w14:paraId="1EF907F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3B3DF" w14:textId="77777777" w:rsidR="00A51201" w:rsidRDefault="00A51201">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858BD"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4125A1"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D323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CE9BC" w14:textId="77777777" w:rsidR="00A51201" w:rsidRDefault="00A51201">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EFBC26" w14:textId="77777777" w:rsidR="00A51201" w:rsidRDefault="00A51201">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6411B207"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E7A78A" w14:textId="77777777" w:rsidR="00A51201" w:rsidRDefault="00A51201">
            <w:pPr>
              <w:pStyle w:val="TAC"/>
              <w:rPr>
                <w:lang w:val="sv-SE"/>
              </w:rPr>
            </w:pPr>
            <w:r>
              <w:rPr>
                <w:lang w:eastAsia="ko-KR"/>
              </w:rPr>
              <w:t>IMD5</w:t>
            </w:r>
          </w:p>
        </w:tc>
      </w:tr>
      <w:tr w:rsidR="00A51201" w14:paraId="18F20A26" w14:textId="77777777" w:rsidTr="00A51201">
        <w:trPr>
          <w:trHeight w:val="187"/>
          <w:jc w:val="center"/>
        </w:trPr>
        <w:tc>
          <w:tcPr>
            <w:tcW w:w="2007" w:type="dxa"/>
            <w:tcBorders>
              <w:top w:val="nil"/>
              <w:left w:val="single" w:sz="4" w:space="0" w:color="auto"/>
              <w:bottom w:val="nil"/>
              <w:right w:val="single" w:sz="4" w:space="0" w:color="auto"/>
            </w:tcBorders>
          </w:tcPr>
          <w:p w14:paraId="3C59140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626C52" w14:textId="77777777" w:rsidR="00A51201" w:rsidRDefault="00A51201">
            <w:pPr>
              <w:pStyle w:val="TAC"/>
            </w:pPr>
            <w:r>
              <w:rPr>
                <w:rFonts w:eastAsia="SimSu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25178" w14:textId="77777777" w:rsidR="00A51201" w:rsidRDefault="00A51201">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5C2D9A"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E51F3"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AAB6C" w14:textId="77777777" w:rsidR="00A51201" w:rsidRDefault="00A51201">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7F2767" w14:textId="77777777" w:rsidR="00A51201" w:rsidRDefault="00A5120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C1753BC"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451C6" w14:textId="77777777" w:rsidR="00A51201" w:rsidRDefault="00A51201">
            <w:pPr>
              <w:pStyle w:val="TAC"/>
              <w:rPr>
                <w:lang w:val="sv-SE"/>
              </w:rPr>
            </w:pPr>
            <w:r>
              <w:t>N/A</w:t>
            </w:r>
          </w:p>
        </w:tc>
      </w:tr>
      <w:tr w:rsidR="00A51201" w14:paraId="7FE0366C" w14:textId="77777777" w:rsidTr="00A51201">
        <w:trPr>
          <w:trHeight w:val="187"/>
          <w:jc w:val="center"/>
        </w:trPr>
        <w:tc>
          <w:tcPr>
            <w:tcW w:w="2007" w:type="dxa"/>
            <w:tcBorders>
              <w:top w:val="nil"/>
              <w:left w:val="single" w:sz="4" w:space="0" w:color="auto"/>
              <w:bottom w:val="nil"/>
              <w:right w:val="single" w:sz="4" w:space="0" w:color="auto"/>
            </w:tcBorders>
          </w:tcPr>
          <w:p w14:paraId="187C18E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D3A86F" w14:textId="77777777" w:rsidR="00A51201" w:rsidRDefault="00A51201">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1A0B6" w14:textId="77777777" w:rsidR="00A51201" w:rsidRDefault="00A51201">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AF3FA9"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9EC31" w14:textId="77777777" w:rsidR="00A51201" w:rsidRDefault="00A5120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6FDAD" w14:textId="77777777" w:rsidR="00A51201" w:rsidRDefault="00A51201">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4EA292" w14:textId="77777777" w:rsidR="00A51201" w:rsidRDefault="00A51201">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5BFBB3E"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7F0B46" w14:textId="77777777" w:rsidR="00A51201" w:rsidRDefault="00A51201">
            <w:pPr>
              <w:pStyle w:val="TAC"/>
              <w:rPr>
                <w:lang w:val="sv-SE"/>
              </w:rPr>
            </w:pPr>
            <w:r>
              <w:t>N/A</w:t>
            </w:r>
          </w:p>
        </w:tc>
      </w:tr>
      <w:tr w:rsidR="00A51201" w14:paraId="5B97C990"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794BD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3E6E99" w14:textId="77777777" w:rsidR="00A51201" w:rsidRDefault="00A51201">
            <w:pPr>
              <w:pStyle w:val="TAC"/>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58CA4"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915E1A"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3CA4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521BF" w14:textId="77777777" w:rsidR="00A51201" w:rsidRDefault="00A5120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C8FB4" w14:textId="77777777" w:rsidR="00A51201" w:rsidRDefault="00A51201">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0151B4DA"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93B51C" w14:textId="77777777" w:rsidR="00A51201" w:rsidRDefault="00A51201">
            <w:pPr>
              <w:pStyle w:val="TAC"/>
              <w:rPr>
                <w:lang w:val="sv-SE"/>
              </w:rPr>
            </w:pPr>
            <w:r>
              <w:rPr>
                <w:lang w:eastAsia="ko-KR"/>
              </w:rPr>
              <w:t>IMD5</w:t>
            </w:r>
          </w:p>
        </w:tc>
      </w:tr>
      <w:tr w:rsidR="00A51201" w14:paraId="4ADDE8D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91C8F2C" w14:textId="77777777" w:rsidR="00A51201" w:rsidRDefault="00A51201">
            <w:pPr>
              <w:pStyle w:val="TAC"/>
              <w:rPr>
                <w:lang w:val="en-US"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AD807A" w14:textId="77777777" w:rsidR="00A51201" w:rsidRDefault="00A51201">
            <w:pPr>
              <w:pStyle w:val="TAC"/>
              <w:rPr>
                <w:rFonts w:eastAsia="SimSun"/>
              </w:rPr>
            </w:pPr>
            <w:r>
              <w:rPr>
                <w:rFonts w:cs="Arial"/>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6749B" w14:textId="77777777" w:rsidR="00A51201" w:rsidRDefault="00A51201">
            <w:pPr>
              <w:pStyle w:val="TAC"/>
              <w:rPr>
                <w:lang w:eastAsia="ja-JP"/>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2C541F33" w14:textId="77777777" w:rsidR="00A51201" w:rsidRDefault="00A51201">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3DA68B" w14:textId="77777777" w:rsidR="00A51201" w:rsidRDefault="00A51201">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AF31F" w14:textId="77777777" w:rsidR="00A51201" w:rsidRDefault="00A51201">
            <w:pPr>
              <w:pStyle w:val="TAC"/>
              <w:rPr>
                <w:lang w:eastAsia="ja-JP"/>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4BDB0D2"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3549D9"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5EE757" w14:textId="77777777" w:rsidR="00A51201" w:rsidRDefault="00A51201">
            <w:pPr>
              <w:pStyle w:val="TAC"/>
              <w:rPr>
                <w:lang w:eastAsia="ko-KR"/>
              </w:rPr>
            </w:pPr>
            <w:r>
              <w:rPr>
                <w:lang w:val="en-US" w:eastAsia="zh-CN"/>
              </w:rPr>
              <w:t>N/A</w:t>
            </w:r>
          </w:p>
        </w:tc>
      </w:tr>
      <w:tr w:rsidR="00A51201" w14:paraId="14DD8FC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E398F9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4567E5" w14:textId="77777777" w:rsidR="00A51201" w:rsidRDefault="00A51201">
            <w:pPr>
              <w:pStyle w:val="TAC"/>
              <w:rPr>
                <w:rFonts w:eastAsia="SimSun"/>
              </w:rPr>
            </w:pPr>
            <w:r>
              <w:rPr>
                <w:rFonts w:eastAsia="SimSun" w:cs="Arial"/>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F9B34" w14:textId="77777777" w:rsidR="00A51201" w:rsidRDefault="00A51201">
            <w:pPr>
              <w:pStyle w:val="TAC"/>
              <w:rPr>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1E1D9A7" w14:textId="77777777" w:rsidR="00A51201" w:rsidRDefault="00A51201">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67CB9C"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FB07C0" w14:textId="77777777" w:rsidR="00A51201" w:rsidRDefault="00A51201">
            <w:pPr>
              <w:pStyle w:val="TAC"/>
              <w:rPr>
                <w:lang w:eastAsia="ja-JP"/>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21650FB1" w14:textId="77777777" w:rsidR="00A51201" w:rsidRDefault="00A51201">
            <w:pPr>
              <w:pStyle w:val="TAC"/>
              <w:rPr>
                <w:lang w:eastAsia="ja-JP"/>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17C2F5"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9EF9AF" w14:textId="77777777" w:rsidR="00A51201" w:rsidRDefault="00A51201">
            <w:pPr>
              <w:pStyle w:val="TAC"/>
              <w:rPr>
                <w:lang w:eastAsia="ko-KR"/>
              </w:rPr>
            </w:pPr>
            <w:r>
              <w:rPr>
                <w:lang w:val="en-US" w:eastAsia="zh-CN"/>
              </w:rPr>
              <w:t>IMD5</w:t>
            </w:r>
          </w:p>
        </w:tc>
      </w:tr>
      <w:tr w:rsidR="00A51201" w14:paraId="42FB31D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2E0CF8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857362" w14:textId="77777777" w:rsidR="00A51201" w:rsidRDefault="00A51201">
            <w:pPr>
              <w:pStyle w:val="TAC"/>
              <w:rPr>
                <w:rFonts w:eastAsia="SimSu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A8698A" w14:textId="77777777" w:rsidR="00A51201" w:rsidRDefault="00A51201">
            <w:pPr>
              <w:pStyle w:val="TAC"/>
              <w:rPr>
                <w:lang w:eastAsia="ja-JP"/>
              </w:rPr>
            </w:pPr>
            <w:r>
              <w:rPr>
                <w:rFonts w:cs="Arial"/>
                <w:color w:val="000000"/>
                <w:szCs w:val="18"/>
              </w:rPr>
              <w:t>695</w:t>
            </w:r>
          </w:p>
        </w:tc>
        <w:tc>
          <w:tcPr>
            <w:tcW w:w="964" w:type="dxa"/>
            <w:tcBorders>
              <w:top w:val="single" w:sz="4" w:space="0" w:color="auto"/>
              <w:left w:val="single" w:sz="4" w:space="0" w:color="auto"/>
              <w:bottom w:val="single" w:sz="4" w:space="0" w:color="auto"/>
              <w:right w:val="single" w:sz="4" w:space="0" w:color="auto"/>
            </w:tcBorders>
            <w:hideMark/>
          </w:tcPr>
          <w:p w14:paraId="06E5C567" w14:textId="77777777" w:rsidR="00A51201" w:rsidRDefault="00A51201">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D2B40B" w14:textId="77777777" w:rsidR="00A51201" w:rsidRDefault="00A51201">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1E99B" w14:textId="77777777" w:rsidR="00A51201" w:rsidRDefault="00A51201">
            <w:pPr>
              <w:pStyle w:val="TAC"/>
              <w:rPr>
                <w:lang w:eastAsia="ja-JP"/>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467BB075"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2D477B"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1BFE64" w14:textId="77777777" w:rsidR="00A51201" w:rsidRDefault="00A51201">
            <w:pPr>
              <w:pStyle w:val="TAC"/>
              <w:rPr>
                <w:lang w:eastAsia="ko-KR"/>
              </w:rPr>
            </w:pPr>
            <w:r>
              <w:rPr>
                <w:lang w:val="en-US" w:eastAsia="zh-CN"/>
              </w:rPr>
              <w:t>N/A</w:t>
            </w:r>
          </w:p>
        </w:tc>
      </w:tr>
      <w:tr w:rsidR="00A51201" w14:paraId="6F7EFB9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9B329E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5BF40A" w14:textId="77777777" w:rsidR="00A51201" w:rsidRDefault="00A51201">
            <w:pPr>
              <w:pStyle w:val="TAC"/>
              <w:rPr>
                <w:rFonts w:eastAsia="SimSun"/>
              </w:rPr>
            </w:pPr>
            <w:r>
              <w:rPr>
                <w:rFonts w:cs="Arial"/>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47ADEB0A" w14:textId="77777777" w:rsidR="00A51201" w:rsidRDefault="00A51201">
            <w:pPr>
              <w:pStyle w:val="TAC"/>
              <w:rPr>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61EBC71" w14:textId="77777777" w:rsidR="00A51201" w:rsidRDefault="00A51201">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3024C7"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5FFA529" w14:textId="77777777" w:rsidR="00A51201" w:rsidRDefault="00A51201">
            <w:pPr>
              <w:pStyle w:val="TAC"/>
              <w:rPr>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B6FD896" w14:textId="77777777" w:rsidR="00A51201" w:rsidRDefault="00A51201">
            <w:pPr>
              <w:pStyle w:val="TAC"/>
              <w:rPr>
                <w:lang w:eastAsia="ja-JP"/>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498EE"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FBC344" w14:textId="77777777" w:rsidR="00A51201" w:rsidRDefault="00A51201">
            <w:pPr>
              <w:pStyle w:val="TAC"/>
              <w:rPr>
                <w:lang w:eastAsia="ko-KR"/>
              </w:rPr>
            </w:pPr>
            <w:r>
              <w:rPr>
                <w:lang w:val="en-US" w:eastAsia="zh-CN"/>
              </w:rPr>
              <w:t>IMD4</w:t>
            </w:r>
          </w:p>
        </w:tc>
      </w:tr>
      <w:tr w:rsidR="00A51201" w14:paraId="0FF7F4A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587B6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64341C" w14:textId="77777777" w:rsidR="00A51201" w:rsidRDefault="00A51201">
            <w:pPr>
              <w:pStyle w:val="TAC"/>
              <w:rPr>
                <w:rFonts w:eastAsia="SimSun"/>
              </w:rPr>
            </w:pPr>
            <w:r>
              <w:rPr>
                <w:rFonts w:eastAsia="SimSun" w:cs="Arial"/>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93001B3" w14:textId="77777777" w:rsidR="00A51201" w:rsidRDefault="00A51201">
            <w:pPr>
              <w:pStyle w:val="TAC"/>
              <w:rPr>
                <w:lang w:eastAsia="ja-JP"/>
              </w:rPr>
            </w:pPr>
            <w:r>
              <w:rPr>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11BDD652" w14:textId="77777777" w:rsidR="00A51201" w:rsidRDefault="00A51201">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3B44C" w14:textId="77777777" w:rsidR="00A51201" w:rsidRDefault="00A51201">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B89D66" w14:textId="77777777" w:rsidR="00A51201" w:rsidRDefault="00A51201">
            <w:pPr>
              <w:pStyle w:val="TAC"/>
              <w:rPr>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537B516F"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EFE112"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9A4FE5" w14:textId="77777777" w:rsidR="00A51201" w:rsidRDefault="00A51201">
            <w:pPr>
              <w:pStyle w:val="TAC"/>
              <w:rPr>
                <w:lang w:eastAsia="ko-KR"/>
              </w:rPr>
            </w:pPr>
            <w:r>
              <w:rPr>
                <w:lang w:val="en-US" w:eastAsia="zh-CN"/>
              </w:rPr>
              <w:t>N/A</w:t>
            </w:r>
          </w:p>
        </w:tc>
      </w:tr>
      <w:tr w:rsidR="00A51201" w14:paraId="7C64D3D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671C38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66B423" w14:textId="77777777" w:rsidR="00A51201" w:rsidRDefault="00A51201">
            <w:pPr>
              <w:pStyle w:val="TAC"/>
              <w:rPr>
                <w:rFonts w:eastAsia="SimSu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hideMark/>
          </w:tcPr>
          <w:p w14:paraId="10196EFF" w14:textId="77777777" w:rsidR="00A51201" w:rsidRDefault="00A51201">
            <w:pPr>
              <w:pStyle w:val="TAC"/>
              <w:rPr>
                <w:lang w:eastAsia="ja-JP"/>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hideMark/>
          </w:tcPr>
          <w:p w14:paraId="3AC3DCAB" w14:textId="77777777" w:rsidR="00A51201" w:rsidRDefault="00A51201">
            <w:pPr>
              <w:pStyle w:val="TAC"/>
              <w:rPr>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F55029" w14:textId="77777777" w:rsidR="00A51201" w:rsidRDefault="00A51201">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10E5AD" w14:textId="77777777" w:rsidR="00A51201" w:rsidRDefault="00A51201">
            <w:pPr>
              <w:pStyle w:val="TAC"/>
              <w:rPr>
                <w:lang w:eastAsia="ja-JP"/>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7F47DAD6"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A33E67"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DB63B" w14:textId="77777777" w:rsidR="00A51201" w:rsidRDefault="00A51201">
            <w:pPr>
              <w:pStyle w:val="TAC"/>
              <w:rPr>
                <w:lang w:eastAsia="ko-KR"/>
              </w:rPr>
            </w:pPr>
            <w:r>
              <w:rPr>
                <w:lang w:val="en-US" w:eastAsia="zh-CN"/>
              </w:rPr>
              <w:t>N/A</w:t>
            </w:r>
          </w:p>
        </w:tc>
      </w:tr>
      <w:tr w:rsidR="00A51201" w14:paraId="3A2447AC"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31FF137" w14:textId="77777777" w:rsidR="00A51201" w:rsidRDefault="00A51201">
            <w:pPr>
              <w:pStyle w:val="TAC"/>
              <w:rPr>
                <w:lang w:eastAsia="zh-CN"/>
              </w:rPr>
            </w:pPr>
            <w:r>
              <w:rPr>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75AC9D" w14:textId="77777777" w:rsidR="00A51201" w:rsidRDefault="00A51201">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BD083" w14:textId="77777777" w:rsidR="00A51201" w:rsidRDefault="00A51201">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B0463" w14:textId="77777777" w:rsidR="00A51201" w:rsidRDefault="00A5120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418C9" w14:textId="77777777" w:rsidR="00A51201" w:rsidRDefault="00A51201">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7DA84" w14:textId="77777777" w:rsidR="00A51201" w:rsidRDefault="00A51201">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96F1C4" w14:textId="77777777" w:rsidR="00A51201" w:rsidRDefault="00A5120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C5B0B1"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182A88" w14:textId="77777777" w:rsidR="00A51201" w:rsidRDefault="00A51201">
            <w:pPr>
              <w:pStyle w:val="TAC"/>
              <w:rPr>
                <w:rFonts w:eastAsia="Malgun Gothic"/>
                <w:szCs w:val="18"/>
                <w:lang w:eastAsia="ko-KR"/>
              </w:rPr>
            </w:pPr>
            <w:r>
              <w:t>N/A</w:t>
            </w:r>
          </w:p>
        </w:tc>
      </w:tr>
      <w:tr w:rsidR="00A51201" w14:paraId="2553C46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DE6808"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9B427" w14:textId="77777777" w:rsidR="00A51201" w:rsidRDefault="00A51201">
            <w:pPr>
              <w:pStyle w:val="TAC"/>
            </w:pPr>
            <w:r>
              <w:rPr>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10D50" w14:textId="77777777" w:rsidR="00A51201" w:rsidRDefault="00A51201">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B8AB66" w14:textId="77777777" w:rsidR="00A51201" w:rsidRDefault="00A51201">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945347" w14:textId="77777777" w:rsidR="00A51201" w:rsidRDefault="00A51201">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BA1DC" w14:textId="77777777" w:rsidR="00A51201" w:rsidRDefault="00A51201">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8D514F" w14:textId="77777777" w:rsidR="00A51201" w:rsidRDefault="00A51201">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751C1D"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C46B43" w14:textId="77777777" w:rsidR="00A51201" w:rsidRDefault="00A51201">
            <w:pPr>
              <w:pStyle w:val="TAC"/>
              <w:rPr>
                <w:rFonts w:eastAsia="Malgun Gothic"/>
                <w:szCs w:val="18"/>
                <w:lang w:eastAsia="ko-KR"/>
              </w:rPr>
            </w:pPr>
            <w:r>
              <w:t>N/A</w:t>
            </w:r>
          </w:p>
        </w:tc>
      </w:tr>
      <w:tr w:rsidR="00A51201" w14:paraId="66C892C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9A18B51"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A603D" w14:textId="77777777" w:rsidR="00A51201" w:rsidRDefault="00A51201">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AFEBE" w14:textId="77777777" w:rsidR="00A51201" w:rsidRDefault="00A51201">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0B9F29" w14:textId="77777777" w:rsidR="00A51201" w:rsidRDefault="00A51201">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E59D18" w14:textId="77777777" w:rsidR="00A51201" w:rsidRDefault="00A51201">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87A36" w14:textId="77777777" w:rsidR="00A51201" w:rsidRDefault="00A51201">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0530F2" w14:textId="77777777" w:rsidR="00A51201" w:rsidRDefault="00A51201">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3B11F"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EB9BE" w14:textId="77777777" w:rsidR="00A51201" w:rsidRDefault="00A51201">
            <w:pPr>
              <w:pStyle w:val="TAC"/>
              <w:rPr>
                <w:rFonts w:eastAsia="Malgun Gothic"/>
                <w:szCs w:val="18"/>
                <w:lang w:eastAsia="ko-KR"/>
              </w:rPr>
            </w:pPr>
            <w:r>
              <w:t>IMD5</w:t>
            </w:r>
          </w:p>
        </w:tc>
      </w:tr>
      <w:tr w:rsidR="00A51201" w14:paraId="5F5A8E6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7B4A814" w14:textId="77777777" w:rsidR="00A51201" w:rsidRDefault="00A51201">
            <w:pPr>
              <w:pStyle w:val="TAC"/>
              <w:rPr>
                <w:lang w:eastAsia="zh-CN"/>
              </w:rPr>
            </w:pPr>
            <w:r>
              <w:rPr>
                <w:rFonts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A0C66F" w14:textId="77777777" w:rsidR="00A51201" w:rsidRDefault="00A51201">
            <w:pPr>
              <w:pStyle w:val="TAC"/>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AE94885" w14:textId="77777777" w:rsidR="00A51201" w:rsidRDefault="00A51201">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28FF900"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5030F2" w14:textId="77777777" w:rsidR="00A51201" w:rsidRDefault="00A51201">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7727362" w14:textId="77777777" w:rsidR="00A51201" w:rsidRDefault="00A51201">
            <w:pPr>
              <w:pStyle w:val="TAC"/>
              <w:rPr>
                <w:rFonts w:cs="Arial"/>
                <w:lang w:val="en-US"/>
              </w:rPr>
            </w:pPr>
            <w:r>
              <w:rPr>
                <w:rFonts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4CC1244F" w14:textId="77777777" w:rsidR="00A51201" w:rsidRDefault="00A51201">
            <w:pPr>
              <w:pStyle w:val="TAC"/>
              <w:rPr>
                <w:rFonts w:cs="Arial"/>
              </w:rPr>
            </w:pPr>
            <w:r>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9ABCE6" w14:textId="77777777" w:rsidR="00A51201" w:rsidRDefault="00A51201">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4D80FF" w14:textId="77777777" w:rsidR="00A51201" w:rsidRDefault="00A51201">
            <w:pPr>
              <w:pStyle w:val="TAC"/>
            </w:pPr>
            <w:r>
              <w:rPr>
                <w:rFonts w:cs="Arial"/>
                <w:szCs w:val="18"/>
                <w:lang w:eastAsia="ja-JP"/>
              </w:rPr>
              <w:t>IMD5</w:t>
            </w:r>
          </w:p>
        </w:tc>
      </w:tr>
      <w:tr w:rsidR="00A51201" w14:paraId="32004D7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014ED9D"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EC79BA" w14:textId="77777777" w:rsidR="00A51201" w:rsidRDefault="00A51201">
            <w:pPr>
              <w:pStyle w:val="TAC"/>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406984E" w14:textId="77777777" w:rsidR="00A51201" w:rsidRDefault="00A51201">
            <w:pPr>
              <w:pStyle w:val="TAC"/>
            </w:pPr>
            <w:r>
              <w:rPr>
                <w:rFonts w:cs="Arial"/>
                <w:szCs w:val="18"/>
                <w:lang w:eastAsia="ja-JP"/>
              </w:rPr>
              <w:t>829</w:t>
            </w:r>
          </w:p>
        </w:tc>
        <w:tc>
          <w:tcPr>
            <w:tcW w:w="964" w:type="dxa"/>
            <w:tcBorders>
              <w:top w:val="single" w:sz="4" w:space="0" w:color="auto"/>
              <w:left w:val="single" w:sz="4" w:space="0" w:color="auto"/>
              <w:bottom w:val="single" w:sz="4" w:space="0" w:color="auto"/>
              <w:right w:val="single" w:sz="4" w:space="0" w:color="auto"/>
            </w:tcBorders>
            <w:hideMark/>
          </w:tcPr>
          <w:p w14:paraId="6C0DC9F7"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09FC91"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2B3FFC" w14:textId="77777777" w:rsidR="00A51201" w:rsidRDefault="00A51201">
            <w:pPr>
              <w:pStyle w:val="TAC"/>
              <w:rPr>
                <w:rFonts w:cs="Arial"/>
                <w:lang w:val="en-US"/>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3042834F" w14:textId="77777777" w:rsidR="00A51201" w:rsidRDefault="00A51201">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44299" w14:textId="77777777" w:rsidR="00A51201" w:rsidRDefault="00A51201">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6B9357" w14:textId="77777777" w:rsidR="00A51201" w:rsidRDefault="00A51201">
            <w:pPr>
              <w:pStyle w:val="TAC"/>
            </w:pPr>
            <w:r>
              <w:rPr>
                <w:rFonts w:cs="Arial"/>
                <w:szCs w:val="18"/>
                <w:lang w:eastAsia="ja-JP"/>
              </w:rPr>
              <w:t>N/A</w:t>
            </w:r>
          </w:p>
        </w:tc>
      </w:tr>
      <w:tr w:rsidR="00A51201" w14:paraId="6DD8DF3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0A7DAEA"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862E4E" w14:textId="77777777" w:rsidR="00A51201" w:rsidRDefault="00A51201">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00AB4460" w14:textId="77777777" w:rsidR="00A51201" w:rsidRDefault="00A51201">
            <w:pPr>
              <w:pStyle w:val="TAC"/>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456AC8C7"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A55316"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713B4C" w14:textId="77777777" w:rsidR="00A51201" w:rsidRDefault="00A51201">
            <w:pPr>
              <w:pStyle w:val="TAC"/>
              <w:rPr>
                <w:rFonts w:cs="Arial"/>
                <w:lang w:val="en-US"/>
              </w:rPr>
            </w:pPr>
            <w:r>
              <w:rPr>
                <w:rFonts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5BFCB750" w14:textId="77777777" w:rsidR="00A51201" w:rsidRDefault="00A51201">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1156B3" w14:textId="77777777" w:rsidR="00A51201" w:rsidRDefault="00A51201">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37D44F" w14:textId="77777777" w:rsidR="00A51201" w:rsidRDefault="00A51201">
            <w:pPr>
              <w:pStyle w:val="TAC"/>
            </w:pPr>
            <w:r>
              <w:rPr>
                <w:rFonts w:cs="Arial"/>
                <w:szCs w:val="18"/>
                <w:lang w:eastAsia="ja-JP"/>
              </w:rPr>
              <w:t>N/A</w:t>
            </w:r>
          </w:p>
        </w:tc>
      </w:tr>
      <w:tr w:rsidR="00A51201" w14:paraId="52E8664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3F95A2A"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4D4DA" w14:textId="77777777" w:rsidR="00A51201" w:rsidRDefault="00A51201">
            <w:pPr>
              <w:pStyle w:val="TAC"/>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4666FA2" w14:textId="77777777" w:rsidR="00A51201" w:rsidRDefault="00A51201">
            <w:pPr>
              <w:pStyle w:val="TAC"/>
            </w:pPr>
            <w:r>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hideMark/>
          </w:tcPr>
          <w:p w14:paraId="78D57BC8"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FA9EDE"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AD8431" w14:textId="77777777" w:rsidR="00A51201" w:rsidRDefault="00A51201">
            <w:pPr>
              <w:pStyle w:val="TAC"/>
              <w:rPr>
                <w:rFonts w:cs="Arial"/>
                <w:lang w:val="en-US"/>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30B5019A" w14:textId="77777777" w:rsidR="00A51201" w:rsidRDefault="00A51201">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0B3475" w14:textId="77777777" w:rsidR="00A51201" w:rsidRDefault="00A51201">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E8393A" w14:textId="77777777" w:rsidR="00A51201" w:rsidRDefault="00A51201">
            <w:pPr>
              <w:pStyle w:val="TAC"/>
            </w:pPr>
            <w:r>
              <w:rPr>
                <w:rFonts w:cs="Arial"/>
                <w:szCs w:val="18"/>
                <w:lang w:eastAsia="ja-JP"/>
              </w:rPr>
              <w:t>N/A</w:t>
            </w:r>
          </w:p>
        </w:tc>
      </w:tr>
      <w:tr w:rsidR="00A51201" w14:paraId="3E0C27D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8A85D1A"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887D6" w14:textId="77777777" w:rsidR="00A51201" w:rsidRDefault="00A51201">
            <w:pPr>
              <w:pStyle w:val="TAC"/>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84FEAF8" w14:textId="77777777" w:rsidR="00A51201" w:rsidRDefault="00A51201">
            <w:pPr>
              <w:pStyle w:val="TAC"/>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CF5F7D9"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320BD0" w14:textId="77777777" w:rsidR="00A51201" w:rsidRDefault="00A51201">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1FBE516" w14:textId="77777777" w:rsidR="00A51201" w:rsidRDefault="00A51201">
            <w:pPr>
              <w:pStyle w:val="TAC"/>
              <w:rPr>
                <w:rFonts w:cs="Arial"/>
                <w:lang w:val="en-US"/>
              </w:rPr>
            </w:pPr>
            <w:r>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7902B26" w14:textId="77777777" w:rsidR="00A51201" w:rsidRDefault="00A51201">
            <w:pPr>
              <w:pStyle w:val="TAC"/>
              <w:rPr>
                <w:rFonts w:cs="Arial"/>
              </w:rPr>
            </w:pPr>
            <w:r>
              <w:rPr>
                <w:rFonts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42674" w14:textId="77777777" w:rsidR="00A51201" w:rsidRDefault="00A51201">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D3EBDC" w14:textId="77777777" w:rsidR="00A51201" w:rsidRDefault="00A51201">
            <w:pPr>
              <w:pStyle w:val="TAC"/>
            </w:pPr>
            <w:r>
              <w:rPr>
                <w:rFonts w:cs="Arial"/>
                <w:szCs w:val="18"/>
                <w:lang w:eastAsia="ja-JP"/>
              </w:rPr>
              <w:t>IMD5</w:t>
            </w:r>
          </w:p>
        </w:tc>
      </w:tr>
      <w:tr w:rsidR="00A51201" w14:paraId="130CFDF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36169E6"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2893FD" w14:textId="77777777" w:rsidR="00A51201" w:rsidRDefault="00A51201">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EC23F6E" w14:textId="77777777" w:rsidR="00A51201" w:rsidRDefault="00A51201">
            <w:pPr>
              <w:pStyle w:val="TAC"/>
            </w:pPr>
            <w:r>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hideMark/>
          </w:tcPr>
          <w:p w14:paraId="5D0835CD"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04E752"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2AF335" w14:textId="77777777" w:rsidR="00A51201" w:rsidRDefault="00A51201">
            <w:pPr>
              <w:pStyle w:val="TAC"/>
              <w:rPr>
                <w:rFonts w:cs="Arial"/>
                <w:lang w:val="en-US"/>
              </w:rPr>
            </w:pPr>
            <w:r>
              <w:rPr>
                <w:rFonts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7CC0F77D" w14:textId="77777777" w:rsidR="00A51201" w:rsidRDefault="00A51201">
            <w:pPr>
              <w:pStyle w:val="TAC"/>
              <w:rPr>
                <w:rFonts w:cs="Arial"/>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E3824E" w14:textId="77777777" w:rsidR="00A51201" w:rsidRDefault="00A51201">
            <w:pPr>
              <w:pStyle w:val="TAC"/>
              <w:rPr>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0AA29B" w14:textId="77777777" w:rsidR="00A51201" w:rsidRDefault="00A51201">
            <w:pPr>
              <w:pStyle w:val="TAC"/>
            </w:pPr>
            <w:r>
              <w:rPr>
                <w:rFonts w:cs="Arial"/>
                <w:szCs w:val="18"/>
                <w:lang w:eastAsia="ja-JP"/>
              </w:rPr>
              <w:t>N/A</w:t>
            </w:r>
          </w:p>
        </w:tc>
      </w:tr>
      <w:tr w:rsidR="00A51201" w14:paraId="412AB07B"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4777E30" w14:textId="77777777" w:rsidR="00A51201" w:rsidRDefault="00A51201">
            <w:pPr>
              <w:pStyle w:val="TAC"/>
              <w:rPr>
                <w:lang w:val="en-US" w:eastAsia="zh-CN"/>
              </w:rPr>
            </w:pPr>
            <w:r>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30DDA4" w14:textId="77777777" w:rsidR="00A51201" w:rsidRDefault="00A51201">
            <w:pPr>
              <w:pStyle w:val="TAC"/>
              <w:rPr>
                <w:lang w:val="en-US" w:eastAsia="ko-KR"/>
              </w:rPr>
            </w:pPr>
            <w:r>
              <w:t>n1</w:t>
            </w:r>
          </w:p>
        </w:tc>
        <w:tc>
          <w:tcPr>
            <w:tcW w:w="960" w:type="dxa"/>
            <w:tcBorders>
              <w:top w:val="single" w:sz="4" w:space="0" w:color="auto"/>
              <w:left w:val="single" w:sz="4" w:space="0" w:color="auto"/>
              <w:bottom w:val="single" w:sz="4" w:space="0" w:color="auto"/>
              <w:right w:val="single" w:sz="4" w:space="0" w:color="auto"/>
            </w:tcBorders>
            <w:hideMark/>
          </w:tcPr>
          <w:p w14:paraId="18B3AD21" w14:textId="77777777" w:rsidR="00A51201" w:rsidRDefault="00A5120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058894" w14:textId="77777777" w:rsidR="00A51201" w:rsidRDefault="00A5120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557B72"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6D8A8B" w14:textId="77777777" w:rsidR="00A51201" w:rsidRDefault="00A51201">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E68F74C" w14:textId="77777777" w:rsidR="00A51201" w:rsidRDefault="00A51201">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401BD"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3957E" w14:textId="77777777" w:rsidR="00A51201" w:rsidRDefault="00A51201">
            <w:pPr>
              <w:pStyle w:val="TAC"/>
            </w:pPr>
            <w:r>
              <w:rPr>
                <w:rFonts w:eastAsia="Malgun Gothic"/>
                <w:szCs w:val="18"/>
                <w:lang w:eastAsia="ko-KR"/>
              </w:rPr>
              <w:t>IMD3</w:t>
            </w:r>
          </w:p>
        </w:tc>
      </w:tr>
      <w:tr w:rsidR="00A51201" w14:paraId="5455DCF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DC130E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7D0B8C" w14:textId="77777777" w:rsidR="00A51201" w:rsidRDefault="00A51201">
            <w:pPr>
              <w:pStyle w:val="TAC"/>
              <w:rPr>
                <w:lang w:val="en-US" w:eastAsia="ko-KR"/>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330AB3D" w14:textId="77777777" w:rsidR="00A51201" w:rsidRDefault="00A51201">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6D261188" w14:textId="77777777" w:rsidR="00A51201" w:rsidRDefault="00A5120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7B8E75" w14:textId="77777777" w:rsidR="00A51201" w:rsidRDefault="00A5120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1508AD" w14:textId="77777777" w:rsidR="00A51201" w:rsidRDefault="00A51201">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CFABD73"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2AE22"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F2185" w14:textId="77777777" w:rsidR="00A51201" w:rsidRDefault="00A51201">
            <w:pPr>
              <w:pStyle w:val="TAC"/>
            </w:pPr>
            <w:r>
              <w:rPr>
                <w:rFonts w:eastAsia="Malgun Gothic"/>
                <w:szCs w:val="18"/>
                <w:lang w:eastAsia="ko-KR"/>
              </w:rPr>
              <w:t>N/A</w:t>
            </w:r>
          </w:p>
        </w:tc>
      </w:tr>
      <w:tr w:rsidR="00A51201" w14:paraId="19F3835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D0B781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A6A83" w14:textId="77777777" w:rsidR="00A51201" w:rsidRDefault="00A51201">
            <w:pPr>
              <w:pStyle w:val="TAC"/>
              <w:rPr>
                <w:lang w:val="en-US" w:eastAsia="ko-KR"/>
              </w:rPr>
            </w:pPr>
            <w:r>
              <w:t>n78</w:t>
            </w:r>
          </w:p>
        </w:tc>
        <w:tc>
          <w:tcPr>
            <w:tcW w:w="960" w:type="dxa"/>
            <w:tcBorders>
              <w:top w:val="single" w:sz="4" w:space="0" w:color="auto"/>
              <w:left w:val="single" w:sz="4" w:space="0" w:color="auto"/>
              <w:bottom w:val="single" w:sz="4" w:space="0" w:color="auto"/>
              <w:right w:val="single" w:sz="4" w:space="0" w:color="auto"/>
            </w:tcBorders>
            <w:hideMark/>
          </w:tcPr>
          <w:p w14:paraId="76A4F5EF" w14:textId="77777777" w:rsidR="00A51201" w:rsidRDefault="00A51201">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317BC391" w14:textId="77777777" w:rsidR="00A51201" w:rsidRDefault="00A5120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40A6152" w14:textId="77777777" w:rsidR="00A51201" w:rsidRDefault="00A5120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448A36" w14:textId="77777777" w:rsidR="00A51201" w:rsidRDefault="00A51201">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9772A88"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79958"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B29B0F" w14:textId="77777777" w:rsidR="00A51201" w:rsidRDefault="00A51201">
            <w:pPr>
              <w:pStyle w:val="TAC"/>
            </w:pPr>
            <w:r>
              <w:rPr>
                <w:rFonts w:eastAsia="Malgun Gothic"/>
                <w:szCs w:val="18"/>
                <w:lang w:eastAsia="ko-KR"/>
              </w:rPr>
              <w:t>N/A</w:t>
            </w:r>
          </w:p>
        </w:tc>
      </w:tr>
      <w:tr w:rsidR="00A51201" w14:paraId="26CFD26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E0261D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716382" w14:textId="77777777" w:rsidR="00A51201" w:rsidRDefault="00A51201">
            <w:pPr>
              <w:pStyle w:val="TAC"/>
              <w:rPr>
                <w:lang w:val="en-US" w:eastAsia="ko-KR"/>
              </w:rPr>
            </w:pPr>
            <w:r>
              <w:t>n1</w:t>
            </w:r>
          </w:p>
        </w:tc>
        <w:tc>
          <w:tcPr>
            <w:tcW w:w="960" w:type="dxa"/>
            <w:tcBorders>
              <w:top w:val="single" w:sz="4" w:space="0" w:color="auto"/>
              <w:left w:val="single" w:sz="4" w:space="0" w:color="auto"/>
              <w:bottom w:val="single" w:sz="4" w:space="0" w:color="auto"/>
              <w:right w:val="single" w:sz="4" w:space="0" w:color="auto"/>
            </w:tcBorders>
            <w:hideMark/>
          </w:tcPr>
          <w:p w14:paraId="15032E3F" w14:textId="77777777" w:rsidR="00A51201" w:rsidRDefault="00A51201">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3611ED52" w14:textId="77777777" w:rsidR="00A51201" w:rsidRDefault="00A5120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CA32BC" w14:textId="77777777" w:rsidR="00A51201" w:rsidRDefault="00A51201">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094F3C" w14:textId="77777777" w:rsidR="00A51201" w:rsidRDefault="00A51201">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70316AB7"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D7D7FB"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85886F" w14:textId="77777777" w:rsidR="00A51201" w:rsidRDefault="00A51201">
            <w:pPr>
              <w:pStyle w:val="TAC"/>
            </w:pPr>
            <w:r>
              <w:rPr>
                <w:rFonts w:eastAsia="Malgun Gothic"/>
                <w:szCs w:val="18"/>
                <w:lang w:eastAsia="ko-KR"/>
              </w:rPr>
              <w:t>N/A</w:t>
            </w:r>
          </w:p>
        </w:tc>
      </w:tr>
      <w:tr w:rsidR="00A51201" w14:paraId="50F5474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DC7AF9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7ABC3" w14:textId="77777777" w:rsidR="00A51201" w:rsidRDefault="00A51201">
            <w:pPr>
              <w:pStyle w:val="TAC"/>
              <w:rPr>
                <w:lang w:val="en-US" w:eastAsia="ko-KR"/>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B75405D" w14:textId="77777777" w:rsidR="00A51201" w:rsidRDefault="00A5120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C331889" w14:textId="77777777" w:rsidR="00A51201" w:rsidRDefault="00A51201">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411736"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F244B7B" w14:textId="77777777" w:rsidR="00A51201" w:rsidRDefault="00A51201">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E7097DB" w14:textId="77777777" w:rsidR="00A51201" w:rsidRDefault="00A51201">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7E953C"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FEF1F" w14:textId="77777777" w:rsidR="00A51201" w:rsidRDefault="00A51201">
            <w:pPr>
              <w:pStyle w:val="TAC"/>
            </w:pPr>
            <w:r>
              <w:rPr>
                <w:rFonts w:eastAsia="Malgun Gothic"/>
                <w:szCs w:val="18"/>
                <w:lang w:eastAsia="ko-KR"/>
              </w:rPr>
              <w:t>IMD5</w:t>
            </w:r>
          </w:p>
        </w:tc>
      </w:tr>
      <w:tr w:rsidR="00A51201" w14:paraId="086F18E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CBD93B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D9A508" w14:textId="77777777" w:rsidR="00A51201" w:rsidRDefault="00A51201">
            <w:pPr>
              <w:pStyle w:val="TAC"/>
              <w:rPr>
                <w:lang w:val="en-US" w:eastAsia="ko-KR"/>
              </w:rPr>
            </w:pPr>
            <w:r>
              <w:t>n78</w:t>
            </w:r>
          </w:p>
        </w:tc>
        <w:tc>
          <w:tcPr>
            <w:tcW w:w="960" w:type="dxa"/>
            <w:tcBorders>
              <w:top w:val="single" w:sz="4" w:space="0" w:color="auto"/>
              <w:left w:val="single" w:sz="4" w:space="0" w:color="auto"/>
              <w:bottom w:val="single" w:sz="4" w:space="0" w:color="auto"/>
              <w:right w:val="single" w:sz="4" w:space="0" w:color="auto"/>
            </w:tcBorders>
            <w:hideMark/>
          </w:tcPr>
          <w:p w14:paraId="1B9D08FD" w14:textId="77777777" w:rsidR="00A51201" w:rsidRDefault="00A51201">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726E86A8" w14:textId="77777777" w:rsidR="00A51201" w:rsidRDefault="00A51201">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30D671" w14:textId="77777777" w:rsidR="00A51201" w:rsidRDefault="00A51201">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9F66D3" w14:textId="77777777" w:rsidR="00A51201" w:rsidRDefault="00A51201">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373861DA"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EC0B0"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02E746" w14:textId="77777777" w:rsidR="00A51201" w:rsidRDefault="00A51201">
            <w:pPr>
              <w:pStyle w:val="TAC"/>
            </w:pPr>
            <w:r>
              <w:rPr>
                <w:rFonts w:eastAsia="Malgun Gothic"/>
                <w:szCs w:val="18"/>
                <w:lang w:eastAsia="ko-KR"/>
              </w:rPr>
              <w:t>N/A</w:t>
            </w:r>
          </w:p>
        </w:tc>
      </w:tr>
      <w:tr w:rsidR="00A51201" w14:paraId="136D0CE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91B6A2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33268" w14:textId="77777777" w:rsidR="00A51201" w:rsidRDefault="00A51201">
            <w:pPr>
              <w:pStyle w:val="TAC"/>
              <w:rPr>
                <w:lang w:val="en-US" w:eastAsia="ko-KR"/>
              </w:rPr>
            </w:pPr>
            <w:r>
              <w:t>n1</w:t>
            </w:r>
          </w:p>
        </w:tc>
        <w:tc>
          <w:tcPr>
            <w:tcW w:w="960" w:type="dxa"/>
            <w:tcBorders>
              <w:top w:val="single" w:sz="4" w:space="0" w:color="auto"/>
              <w:left w:val="single" w:sz="4" w:space="0" w:color="auto"/>
              <w:bottom w:val="single" w:sz="4" w:space="0" w:color="auto"/>
              <w:right w:val="single" w:sz="4" w:space="0" w:color="auto"/>
            </w:tcBorders>
            <w:hideMark/>
          </w:tcPr>
          <w:p w14:paraId="2A717F06" w14:textId="77777777" w:rsidR="00A51201" w:rsidRDefault="00A51201">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F22C858"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6CB687" w14:textId="77777777" w:rsidR="00A51201" w:rsidRDefault="00A5120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A33BB9" w14:textId="77777777" w:rsidR="00A51201" w:rsidRDefault="00A51201">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6370A8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B296A"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90C1F0" w14:textId="77777777" w:rsidR="00A51201" w:rsidRDefault="00A51201">
            <w:pPr>
              <w:pStyle w:val="TAC"/>
            </w:pPr>
            <w:r>
              <w:t>N/A</w:t>
            </w:r>
          </w:p>
        </w:tc>
      </w:tr>
      <w:tr w:rsidR="00A51201" w14:paraId="5086FBD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9949F0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A4E632" w14:textId="77777777" w:rsidR="00A51201" w:rsidRDefault="00A51201">
            <w:pPr>
              <w:pStyle w:val="TAC"/>
              <w:rPr>
                <w:lang w:val="en-US" w:eastAsia="ko-KR"/>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21FD72C" w14:textId="77777777" w:rsidR="00A51201" w:rsidRDefault="00A51201">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6A8E5FA4"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F7FA4E" w14:textId="77777777" w:rsidR="00A51201" w:rsidRDefault="00A5120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E4A7979" w14:textId="77777777" w:rsidR="00A51201" w:rsidRDefault="00A51201">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A22E99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8A033"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683B1" w14:textId="77777777" w:rsidR="00A51201" w:rsidRDefault="00A51201">
            <w:pPr>
              <w:pStyle w:val="TAC"/>
            </w:pPr>
            <w:r>
              <w:t>N/A</w:t>
            </w:r>
          </w:p>
        </w:tc>
      </w:tr>
      <w:tr w:rsidR="00A51201" w14:paraId="0C43161C"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579099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23B40" w14:textId="77777777" w:rsidR="00A51201" w:rsidRDefault="00A51201">
            <w:pPr>
              <w:pStyle w:val="TAC"/>
              <w:rPr>
                <w:lang w:val="en-US" w:eastAsia="ko-KR"/>
              </w:rPr>
            </w:pPr>
            <w:r>
              <w:t>n78</w:t>
            </w:r>
          </w:p>
        </w:tc>
        <w:tc>
          <w:tcPr>
            <w:tcW w:w="960" w:type="dxa"/>
            <w:tcBorders>
              <w:top w:val="single" w:sz="4" w:space="0" w:color="auto"/>
              <w:left w:val="single" w:sz="4" w:space="0" w:color="auto"/>
              <w:bottom w:val="single" w:sz="4" w:space="0" w:color="auto"/>
              <w:right w:val="single" w:sz="4" w:space="0" w:color="auto"/>
            </w:tcBorders>
            <w:hideMark/>
          </w:tcPr>
          <w:p w14:paraId="0C57EC15" w14:textId="77777777" w:rsidR="00A51201" w:rsidRDefault="00A5120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4088F6A" w14:textId="77777777" w:rsidR="00A51201" w:rsidRDefault="00A5120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772884E"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E41E61" w14:textId="77777777" w:rsidR="00A51201" w:rsidRDefault="00A51201">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D6E6DCA" w14:textId="77777777" w:rsidR="00A51201" w:rsidRDefault="00A51201">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76D6A5"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153FF3" w14:textId="77777777" w:rsidR="00A51201" w:rsidRDefault="00A51201">
            <w:pPr>
              <w:pStyle w:val="TAC"/>
            </w:pPr>
            <w:r>
              <w:t>IMD3</w:t>
            </w:r>
          </w:p>
        </w:tc>
      </w:tr>
      <w:tr w:rsidR="00A51201" w14:paraId="0B97E3D3"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4B3F8EE" w14:textId="77777777" w:rsidR="00A51201" w:rsidRDefault="00A51201">
            <w:pPr>
              <w:pStyle w:val="TAC"/>
              <w:rPr>
                <w:lang w:val="en-US" w:eastAsia="zh-CN"/>
              </w:rPr>
            </w:pPr>
            <w:r>
              <w:rPr>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618440" w14:textId="77777777" w:rsidR="00A51201" w:rsidRDefault="00A51201">
            <w:pPr>
              <w:pStyle w:val="TAC"/>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31B5129"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A05576E"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9F7E005" w14:textId="77777777" w:rsidR="00A51201" w:rsidRDefault="00A51201">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559D71E" w14:textId="77777777" w:rsidR="00A51201" w:rsidRDefault="00A51201">
            <w:pPr>
              <w:pStyle w:val="TAC"/>
            </w:pPr>
            <w:r>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29E4F52" w14:textId="77777777" w:rsidR="00A51201" w:rsidRDefault="00A51201">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EA2F"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05EE67" w14:textId="77777777" w:rsidR="00A51201" w:rsidRDefault="00A51201">
            <w:pPr>
              <w:pStyle w:val="TAC"/>
            </w:pPr>
            <w:r>
              <w:rPr>
                <w:lang w:eastAsia="ja-JP"/>
              </w:rPr>
              <w:t>IMD4</w:t>
            </w:r>
          </w:p>
        </w:tc>
      </w:tr>
      <w:tr w:rsidR="00A51201" w14:paraId="31A0444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0BD99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82C36"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0B4D4BC" w14:textId="77777777" w:rsidR="00A51201" w:rsidRDefault="00A51201">
            <w:pPr>
              <w:pStyle w:val="TAC"/>
            </w:pPr>
            <w:r>
              <w:rPr>
                <w:rFonts w:eastAsia="SimSun"/>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0451DDDB"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B8DED1"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48E3F8" w14:textId="77777777" w:rsidR="00A51201" w:rsidRDefault="00A51201">
            <w:pPr>
              <w:pStyle w:val="TAC"/>
            </w:pPr>
            <w:r>
              <w:rPr>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55E9E72"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F17744"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797592" w14:textId="77777777" w:rsidR="00A51201" w:rsidRDefault="00A51201">
            <w:pPr>
              <w:pStyle w:val="TAC"/>
            </w:pPr>
            <w:r>
              <w:rPr>
                <w:lang w:eastAsia="ja-JP"/>
              </w:rPr>
              <w:t>N/A</w:t>
            </w:r>
          </w:p>
        </w:tc>
      </w:tr>
      <w:tr w:rsidR="00A51201" w14:paraId="149774A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C67E9E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860149"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4EC45C7" w14:textId="77777777" w:rsidR="00A51201" w:rsidRDefault="00A51201">
            <w:pPr>
              <w:pStyle w:val="TAC"/>
            </w:pPr>
            <w:r>
              <w:rPr>
                <w:rFonts w:eastAsia="SimSun"/>
                <w:lang w:val="en-US" w:eastAsia="zh-CN"/>
              </w:rPr>
              <w:t>4650</w:t>
            </w:r>
          </w:p>
        </w:tc>
        <w:tc>
          <w:tcPr>
            <w:tcW w:w="964" w:type="dxa"/>
            <w:tcBorders>
              <w:top w:val="single" w:sz="4" w:space="0" w:color="auto"/>
              <w:left w:val="single" w:sz="4" w:space="0" w:color="auto"/>
              <w:bottom w:val="single" w:sz="4" w:space="0" w:color="auto"/>
              <w:right w:val="single" w:sz="4" w:space="0" w:color="auto"/>
            </w:tcBorders>
            <w:hideMark/>
          </w:tcPr>
          <w:p w14:paraId="073DD197"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99E4FB7" w14:textId="77777777" w:rsidR="00A51201" w:rsidRDefault="00A51201">
            <w:pPr>
              <w:pStyle w:val="TAC"/>
            </w:pPr>
            <w:r>
              <w:rPr>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96512B8" w14:textId="77777777" w:rsidR="00A51201" w:rsidRDefault="00A51201">
            <w:pPr>
              <w:pStyle w:val="TAC"/>
            </w:pPr>
            <w:r>
              <w:rPr>
                <w:rFonts w:eastAsia="SimSun"/>
                <w:lang w:val="en-US"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358C049F"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9A1144" w14:textId="77777777" w:rsidR="00A51201" w:rsidRDefault="00A51201">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953ECF" w14:textId="77777777" w:rsidR="00A51201" w:rsidRDefault="00A51201">
            <w:pPr>
              <w:pStyle w:val="TAC"/>
            </w:pPr>
            <w:r>
              <w:rPr>
                <w:lang w:eastAsia="ja-JP"/>
              </w:rPr>
              <w:t>N/A</w:t>
            </w:r>
          </w:p>
        </w:tc>
      </w:tr>
      <w:tr w:rsidR="00A51201" w14:paraId="49B2CE1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161E76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74CFB" w14:textId="77777777" w:rsidR="00A51201" w:rsidRDefault="00A51201">
            <w:pPr>
              <w:pStyle w:val="TAC"/>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1512EF8" w14:textId="77777777" w:rsidR="00A51201" w:rsidRDefault="00A51201">
            <w:pPr>
              <w:pStyle w:val="TAC"/>
            </w:pPr>
            <w:r>
              <w:rPr>
                <w:rFonts w:eastAsia="SimSun"/>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283CE9D"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9A33E1"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7C50639" w14:textId="77777777" w:rsidR="00A51201" w:rsidRDefault="00A51201">
            <w:pPr>
              <w:pStyle w:val="TAC"/>
            </w:pPr>
            <w:r>
              <w:rPr>
                <w:rFonts w:eastAsia="SimSun"/>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C8C771F"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C2C5DD"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2D94D1" w14:textId="77777777" w:rsidR="00A51201" w:rsidRDefault="00A51201">
            <w:pPr>
              <w:pStyle w:val="TAC"/>
            </w:pPr>
            <w:r>
              <w:rPr>
                <w:lang w:eastAsia="ja-JP"/>
              </w:rPr>
              <w:t>N/A</w:t>
            </w:r>
          </w:p>
        </w:tc>
      </w:tr>
      <w:tr w:rsidR="00A51201" w14:paraId="27EF927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B9A5DF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12C8DC"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7B05F64"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4482D08"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F48477" w14:textId="77777777" w:rsidR="00A51201" w:rsidRDefault="00A51201">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28AAD09" w14:textId="77777777" w:rsidR="00A51201" w:rsidRDefault="00A51201">
            <w:pPr>
              <w:pStyle w:val="TAC"/>
            </w:pPr>
            <w:r>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3D1D0A03" w14:textId="77777777" w:rsidR="00A51201" w:rsidRDefault="00A51201">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5E378"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C425EB" w14:textId="77777777" w:rsidR="00A51201" w:rsidRDefault="00A51201">
            <w:pPr>
              <w:pStyle w:val="TAC"/>
            </w:pPr>
            <w:r>
              <w:rPr>
                <w:lang w:eastAsia="ja-JP"/>
              </w:rPr>
              <w:t>IMD3</w:t>
            </w:r>
          </w:p>
        </w:tc>
      </w:tr>
      <w:tr w:rsidR="00A51201" w14:paraId="3B0F675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CD2E73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FD698C"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1C6F2A7" w14:textId="77777777" w:rsidR="00A51201" w:rsidRDefault="00A51201">
            <w:pPr>
              <w:pStyle w:val="TAC"/>
            </w:pPr>
            <w:r>
              <w:rPr>
                <w:rFonts w:eastAsia="SimSun"/>
                <w:lang w:val="en-US" w:eastAsia="zh-CN"/>
              </w:rPr>
              <w:t>4750</w:t>
            </w:r>
          </w:p>
        </w:tc>
        <w:tc>
          <w:tcPr>
            <w:tcW w:w="964" w:type="dxa"/>
            <w:tcBorders>
              <w:top w:val="single" w:sz="4" w:space="0" w:color="auto"/>
              <w:left w:val="single" w:sz="4" w:space="0" w:color="auto"/>
              <w:bottom w:val="single" w:sz="4" w:space="0" w:color="auto"/>
              <w:right w:val="single" w:sz="4" w:space="0" w:color="auto"/>
            </w:tcBorders>
            <w:hideMark/>
          </w:tcPr>
          <w:p w14:paraId="2857E5DC"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F19DFB2" w14:textId="77777777" w:rsidR="00A51201" w:rsidRDefault="00A51201">
            <w:pPr>
              <w:pStyle w:val="TAC"/>
            </w:pPr>
            <w:r>
              <w:rPr>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2EA7810A" w14:textId="77777777" w:rsidR="00A51201" w:rsidRDefault="00A51201">
            <w:pPr>
              <w:pStyle w:val="TAC"/>
            </w:pPr>
            <w:r>
              <w:rPr>
                <w:rFonts w:eastAsia="SimSun"/>
                <w:lang w:val="en-US"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6B0E1A26"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0E0284" w14:textId="77777777" w:rsidR="00A51201" w:rsidRDefault="00A51201">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834C36" w14:textId="77777777" w:rsidR="00A51201" w:rsidRDefault="00A51201">
            <w:pPr>
              <w:pStyle w:val="TAC"/>
            </w:pPr>
            <w:r>
              <w:rPr>
                <w:lang w:eastAsia="ja-JP"/>
              </w:rPr>
              <w:t>N/A</w:t>
            </w:r>
          </w:p>
        </w:tc>
      </w:tr>
      <w:tr w:rsidR="00A51201" w14:paraId="08AA66B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FB750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C47464" w14:textId="77777777" w:rsidR="00A51201" w:rsidRDefault="00A51201">
            <w:pPr>
              <w:pStyle w:val="TAC"/>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8B1EFAE" w14:textId="77777777" w:rsidR="00A51201" w:rsidRDefault="00A51201">
            <w:pPr>
              <w:pStyle w:val="TAC"/>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4D44A766"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D6CEF1"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CDDA0E" w14:textId="77777777" w:rsidR="00A51201" w:rsidRDefault="00A51201">
            <w:pPr>
              <w:pStyle w:val="TAC"/>
            </w:pPr>
            <w:r>
              <w:rPr>
                <w:rFonts w:eastAsia="SimSun"/>
                <w:lang w:val="en-US"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38331125"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258BEA"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7550D2" w14:textId="77777777" w:rsidR="00A51201" w:rsidRDefault="00A51201">
            <w:pPr>
              <w:pStyle w:val="TAC"/>
            </w:pPr>
            <w:r>
              <w:rPr>
                <w:lang w:eastAsia="ja-JP"/>
              </w:rPr>
              <w:t>N/A</w:t>
            </w:r>
          </w:p>
        </w:tc>
      </w:tr>
      <w:tr w:rsidR="00A51201" w14:paraId="577F12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C32B5C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74311E"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548D0A9D"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1DD0426"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F4FAD9" w14:textId="77777777" w:rsidR="00A51201" w:rsidRDefault="00A51201">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F4836E5" w14:textId="77777777" w:rsidR="00A51201" w:rsidRDefault="00A51201">
            <w:pPr>
              <w:pStyle w:val="TAC"/>
            </w:pPr>
            <w:r>
              <w:rPr>
                <w:rFonts w:eastAsia="SimSun"/>
                <w:lang w:val="en-US"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606E9D6C" w14:textId="77777777" w:rsidR="00A51201" w:rsidRDefault="00A51201">
            <w:pPr>
              <w:pStyle w:val="TAC"/>
            </w:pPr>
            <w:r>
              <w:rPr>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9A14D9"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1E8FCA" w14:textId="77777777" w:rsidR="00A51201" w:rsidRDefault="00A51201">
            <w:pPr>
              <w:pStyle w:val="TAC"/>
            </w:pPr>
            <w:r>
              <w:rPr>
                <w:lang w:eastAsia="ja-JP"/>
              </w:rPr>
              <w:t>IMD4</w:t>
            </w:r>
          </w:p>
        </w:tc>
      </w:tr>
      <w:tr w:rsidR="00A51201" w14:paraId="014D4E4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FF057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1D5DE"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19F65023" w14:textId="77777777" w:rsidR="00A51201" w:rsidRDefault="00A51201">
            <w:pPr>
              <w:pStyle w:val="TAC"/>
            </w:pPr>
            <w:r>
              <w:rPr>
                <w:rFonts w:eastAsia="SimSun"/>
                <w:lang w:val="en-US" w:eastAsia="zh-CN"/>
              </w:rPr>
              <w:t>4890</w:t>
            </w:r>
          </w:p>
        </w:tc>
        <w:tc>
          <w:tcPr>
            <w:tcW w:w="964" w:type="dxa"/>
            <w:tcBorders>
              <w:top w:val="single" w:sz="4" w:space="0" w:color="auto"/>
              <w:left w:val="single" w:sz="4" w:space="0" w:color="auto"/>
              <w:bottom w:val="single" w:sz="4" w:space="0" w:color="auto"/>
              <w:right w:val="single" w:sz="4" w:space="0" w:color="auto"/>
            </w:tcBorders>
            <w:hideMark/>
          </w:tcPr>
          <w:p w14:paraId="196D01D2"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05EB8420" w14:textId="77777777" w:rsidR="00A51201" w:rsidRDefault="00A51201">
            <w:pPr>
              <w:pStyle w:val="TAC"/>
            </w:pPr>
            <w:r>
              <w:rPr>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373860E5" w14:textId="77777777" w:rsidR="00A51201" w:rsidRDefault="00A51201">
            <w:pPr>
              <w:pStyle w:val="TAC"/>
            </w:pPr>
            <w:r>
              <w:rPr>
                <w:rFonts w:eastAsia="SimSun"/>
                <w:lang w:val="en-US"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08E9FD8C"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09ADC" w14:textId="77777777" w:rsidR="00A51201" w:rsidRDefault="00A51201">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31A9D5" w14:textId="77777777" w:rsidR="00A51201" w:rsidRDefault="00A51201">
            <w:pPr>
              <w:pStyle w:val="TAC"/>
            </w:pPr>
            <w:r>
              <w:rPr>
                <w:lang w:eastAsia="ja-JP"/>
              </w:rPr>
              <w:t>N/A</w:t>
            </w:r>
          </w:p>
        </w:tc>
      </w:tr>
      <w:tr w:rsidR="00A51201" w14:paraId="02CA0E0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DC019D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B0041" w14:textId="77777777" w:rsidR="00A51201" w:rsidRDefault="00A51201">
            <w:pPr>
              <w:pStyle w:val="TAC"/>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4358BBA" w14:textId="77777777" w:rsidR="00A51201" w:rsidRDefault="00A51201">
            <w:pPr>
              <w:pStyle w:val="TAC"/>
            </w:pPr>
            <w:r>
              <w:rPr>
                <w:rFonts w:eastAsia="SimSun"/>
                <w:lang w:val="en-US" w:eastAsia="zh-CN"/>
              </w:rPr>
              <w:t>1970</w:t>
            </w:r>
          </w:p>
        </w:tc>
        <w:tc>
          <w:tcPr>
            <w:tcW w:w="964" w:type="dxa"/>
            <w:tcBorders>
              <w:top w:val="single" w:sz="4" w:space="0" w:color="auto"/>
              <w:left w:val="single" w:sz="4" w:space="0" w:color="auto"/>
              <w:bottom w:val="single" w:sz="4" w:space="0" w:color="auto"/>
              <w:right w:val="single" w:sz="4" w:space="0" w:color="auto"/>
            </w:tcBorders>
            <w:hideMark/>
          </w:tcPr>
          <w:p w14:paraId="553E330D"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395F06"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FF5933" w14:textId="77777777" w:rsidR="00A51201" w:rsidRDefault="00A51201">
            <w:pPr>
              <w:pStyle w:val="TAC"/>
            </w:pPr>
            <w:r>
              <w:rPr>
                <w:rFonts w:eastAsia="SimSun"/>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40DC236"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E04C70"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E12EB8" w14:textId="77777777" w:rsidR="00A51201" w:rsidRDefault="00A51201">
            <w:pPr>
              <w:pStyle w:val="TAC"/>
            </w:pPr>
            <w:r>
              <w:rPr>
                <w:lang w:eastAsia="ja-JP"/>
              </w:rPr>
              <w:t>N/A</w:t>
            </w:r>
          </w:p>
        </w:tc>
      </w:tr>
      <w:tr w:rsidR="00A51201" w14:paraId="51D00B5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8808F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BD175"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B2F4010" w14:textId="77777777" w:rsidR="00A51201" w:rsidRDefault="00A51201">
            <w:pPr>
              <w:pStyle w:val="TAC"/>
            </w:pPr>
            <w:r>
              <w:rPr>
                <w:rFonts w:eastAsia="SimSun"/>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2EB94F06"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196F46"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CE9EF4" w14:textId="77777777" w:rsidR="00A51201" w:rsidRDefault="00A51201">
            <w:pPr>
              <w:pStyle w:val="TAC"/>
            </w:pPr>
            <w:r>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9B4DE44"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BFB890"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182854" w14:textId="77777777" w:rsidR="00A51201" w:rsidRDefault="00A51201">
            <w:pPr>
              <w:pStyle w:val="TAC"/>
            </w:pPr>
            <w:r>
              <w:rPr>
                <w:lang w:eastAsia="ja-JP"/>
              </w:rPr>
              <w:t>N/A</w:t>
            </w:r>
          </w:p>
        </w:tc>
      </w:tr>
      <w:tr w:rsidR="00A51201" w14:paraId="14757FB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54ECC0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F561AA"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2B070AE"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5DF8658"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B31D494" w14:textId="77777777" w:rsidR="00A51201" w:rsidRDefault="00A51201">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1B52036" w14:textId="77777777" w:rsidR="00A51201" w:rsidRDefault="00A51201">
            <w:pPr>
              <w:pStyle w:val="TAC"/>
            </w:pPr>
            <w:r>
              <w:rPr>
                <w:rFonts w:eastAsia="SimSun"/>
                <w:lang w:val="en-US"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2CA1876B" w14:textId="77777777" w:rsidR="00A51201" w:rsidRDefault="00A51201">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4D881" w14:textId="77777777" w:rsidR="00A51201" w:rsidRDefault="00A51201">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82B563" w14:textId="77777777" w:rsidR="00A51201" w:rsidRDefault="00A51201">
            <w:pPr>
              <w:pStyle w:val="TAC"/>
            </w:pPr>
            <w:r>
              <w:rPr>
                <w:lang w:eastAsia="ja-JP"/>
              </w:rPr>
              <w:t>IMD3</w:t>
            </w:r>
          </w:p>
        </w:tc>
      </w:tr>
      <w:tr w:rsidR="00A51201" w14:paraId="42BE85D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B166C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084DD" w14:textId="77777777" w:rsidR="00A51201" w:rsidRDefault="00A51201">
            <w:pPr>
              <w:pStyle w:val="TAC"/>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EB5B7FA" w14:textId="77777777" w:rsidR="00A51201" w:rsidRDefault="00A51201">
            <w:pPr>
              <w:pStyle w:val="TAC"/>
            </w:pPr>
            <w:r>
              <w:rPr>
                <w:rFonts w:eastAsia="SimSun"/>
                <w:lang w:val="en-US" w:eastAsia="zh-CN"/>
              </w:rPr>
              <w:t>1940</w:t>
            </w:r>
          </w:p>
        </w:tc>
        <w:tc>
          <w:tcPr>
            <w:tcW w:w="964" w:type="dxa"/>
            <w:tcBorders>
              <w:top w:val="single" w:sz="4" w:space="0" w:color="auto"/>
              <w:left w:val="single" w:sz="4" w:space="0" w:color="auto"/>
              <w:bottom w:val="single" w:sz="4" w:space="0" w:color="auto"/>
              <w:right w:val="single" w:sz="4" w:space="0" w:color="auto"/>
            </w:tcBorders>
            <w:hideMark/>
          </w:tcPr>
          <w:p w14:paraId="0C5FB350"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6EC51A"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8C4366" w14:textId="77777777" w:rsidR="00A51201" w:rsidRDefault="00A51201">
            <w:pPr>
              <w:pStyle w:val="TAC"/>
            </w:pPr>
            <w:r>
              <w:rPr>
                <w:rFonts w:eastAsia="SimSun"/>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42026870"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D55FE"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88F227" w14:textId="77777777" w:rsidR="00A51201" w:rsidRDefault="00A51201">
            <w:pPr>
              <w:pStyle w:val="TAC"/>
            </w:pPr>
            <w:r>
              <w:rPr>
                <w:lang w:eastAsia="ja-JP"/>
              </w:rPr>
              <w:t>N/A</w:t>
            </w:r>
          </w:p>
        </w:tc>
      </w:tr>
      <w:tr w:rsidR="00A51201" w14:paraId="35B7272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220F0A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BE14CE"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B311B9E" w14:textId="77777777" w:rsidR="00A51201" w:rsidRDefault="00A51201">
            <w:pPr>
              <w:pStyle w:val="TAC"/>
            </w:pPr>
            <w:r>
              <w:rPr>
                <w:rFonts w:eastAsia="SimSun"/>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55FD751B"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827E9F"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4409697" w14:textId="77777777" w:rsidR="00A51201" w:rsidRDefault="00A51201">
            <w:pPr>
              <w:pStyle w:val="TAC"/>
            </w:pPr>
            <w:r>
              <w:rPr>
                <w:rFonts w:eastAsia="SimSun"/>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1CDE1060"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26ED79" w14:textId="77777777" w:rsidR="00A51201" w:rsidRDefault="00A51201">
            <w:pPr>
              <w:pStyle w:val="TAC"/>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70F016" w14:textId="77777777" w:rsidR="00A51201" w:rsidRDefault="00A51201">
            <w:pPr>
              <w:pStyle w:val="TAC"/>
            </w:pPr>
            <w:r>
              <w:rPr>
                <w:lang w:eastAsia="ja-JP"/>
              </w:rPr>
              <w:t>N/A</w:t>
            </w:r>
          </w:p>
        </w:tc>
      </w:tr>
      <w:tr w:rsidR="00A51201" w14:paraId="4569B3C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E65CE9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4803B"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1A82270"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A3DF5B5"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608047B" w14:textId="77777777" w:rsidR="00A51201" w:rsidRDefault="00A51201">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CA0D9D2" w14:textId="77777777" w:rsidR="00A51201" w:rsidRDefault="00A51201">
            <w:pPr>
              <w:pStyle w:val="TAC"/>
            </w:pPr>
            <w:r>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31D11FF0" w14:textId="77777777" w:rsidR="00A51201" w:rsidRDefault="00A51201">
            <w:pPr>
              <w:pStyle w:val="TAC"/>
            </w:pPr>
            <w:r>
              <w:rPr>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C2FB13" w14:textId="77777777" w:rsidR="00A51201" w:rsidRDefault="00A51201">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926ED47" w14:textId="77777777" w:rsidR="00A51201" w:rsidRDefault="00A51201">
            <w:pPr>
              <w:pStyle w:val="TAC"/>
            </w:pPr>
            <w:r>
              <w:rPr>
                <w:lang w:eastAsia="ja-JP"/>
              </w:rPr>
              <w:t>IMD4</w:t>
            </w:r>
          </w:p>
        </w:tc>
      </w:tr>
      <w:tr w:rsidR="00A51201" w14:paraId="406CCAF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322C438" w14:textId="77777777" w:rsidR="00A51201" w:rsidRDefault="00A51201">
            <w:pPr>
              <w:pStyle w:val="TAC"/>
              <w:rPr>
                <w:lang w:val="en-US" w:eastAsia="zh-CN"/>
              </w:rPr>
            </w:pPr>
            <w:r>
              <w:rPr>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CE5389" w14:textId="77777777" w:rsidR="00A51201" w:rsidRDefault="00A51201">
            <w:pPr>
              <w:pStyle w:val="TAC"/>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79BA4" w14:textId="77777777" w:rsidR="00A51201" w:rsidRDefault="00A51201">
            <w:pPr>
              <w:pStyle w:val="TAC"/>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CAD080"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D83F6"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C3674" w14:textId="77777777" w:rsidR="00A51201" w:rsidRDefault="00A51201">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1E1EC"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34F626"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D3DA5C" w14:textId="77777777" w:rsidR="00A51201" w:rsidRDefault="00A51201">
            <w:pPr>
              <w:pStyle w:val="TAC"/>
            </w:pPr>
            <w:r>
              <w:rPr>
                <w:lang w:val="en-US" w:eastAsia="zh-CN"/>
              </w:rPr>
              <w:t>N/A</w:t>
            </w:r>
          </w:p>
        </w:tc>
      </w:tr>
      <w:tr w:rsidR="00A51201" w14:paraId="2202BA8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8B46EB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08CA76" w14:textId="77777777" w:rsidR="00A51201" w:rsidRDefault="00A51201">
            <w:pPr>
              <w:pStyle w:val="TAC"/>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BD221" w14:textId="77777777" w:rsidR="00A51201" w:rsidRDefault="00A51201">
            <w:pPr>
              <w:pStyle w:val="TAC"/>
            </w:pPr>
            <w:r>
              <w:rPr>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C91DD9"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AC9DA"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E76A1" w14:textId="77777777" w:rsidR="00A51201" w:rsidRDefault="00A51201">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C9CE6F"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017141"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2D143" w14:textId="77777777" w:rsidR="00A51201" w:rsidRDefault="00A51201">
            <w:pPr>
              <w:pStyle w:val="TAC"/>
            </w:pPr>
            <w:r>
              <w:rPr>
                <w:lang w:val="en-US" w:eastAsia="zh-CN"/>
              </w:rPr>
              <w:t>N/A</w:t>
            </w:r>
          </w:p>
        </w:tc>
      </w:tr>
      <w:tr w:rsidR="00A51201" w14:paraId="4943210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DBB8A7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BAD502" w14:textId="77777777" w:rsidR="00A51201" w:rsidRDefault="00A51201">
            <w:pPr>
              <w:pStyle w:val="TAC"/>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AA443"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CC85F7"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C369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6FADF" w14:textId="77777777" w:rsidR="00A51201" w:rsidRDefault="00A51201">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D329CE" w14:textId="77777777" w:rsidR="00A51201" w:rsidRDefault="00A51201">
            <w:pPr>
              <w:pStyle w:val="TAC"/>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7BA26"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D1673" w14:textId="77777777" w:rsidR="00A51201" w:rsidRDefault="00A51201">
            <w:pPr>
              <w:pStyle w:val="TAC"/>
            </w:pPr>
            <w:r>
              <w:rPr>
                <w:lang w:val="en-US" w:eastAsia="zh-CN"/>
              </w:rPr>
              <w:t>IMD5</w:t>
            </w:r>
          </w:p>
        </w:tc>
      </w:tr>
      <w:tr w:rsidR="00A51201" w14:paraId="03C2F6A3"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F56EEEC" w14:textId="77777777" w:rsidR="00A51201" w:rsidRDefault="00A51201">
            <w:pPr>
              <w:pStyle w:val="TAC"/>
              <w:rPr>
                <w:lang w:val="en-US"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18A45C" w14:textId="77777777" w:rsidR="00A51201" w:rsidRDefault="00A51201">
            <w:pPr>
              <w:pStyle w:val="TAC"/>
              <w:rPr>
                <w:lang w:val="en-US" w:eastAsia="zh-CN"/>
              </w:rPr>
            </w:pPr>
            <w:r>
              <w:t>n1</w:t>
            </w:r>
          </w:p>
        </w:tc>
        <w:tc>
          <w:tcPr>
            <w:tcW w:w="960" w:type="dxa"/>
            <w:tcBorders>
              <w:top w:val="single" w:sz="4" w:space="0" w:color="auto"/>
              <w:left w:val="single" w:sz="4" w:space="0" w:color="auto"/>
              <w:bottom w:val="single" w:sz="4" w:space="0" w:color="auto"/>
              <w:right w:val="single" w:sz="4" w:space="0" w:color="auto"/>
            </w:tcBorders>
            <w:hideMark/>
          </w:tcPr>
          <w:p w14:paraId="0D6621FC" w14:textId="77777777" w:rsidR="00A51201" w:rsidRDefault="00A51201">
            <w:pPr>
              <w:pStyle w:val="TAC"/>
              <w:rPr>
                <w:lang w:val="en-US" w:eastAsia="zh-CN"/>
              </w:rPr>
            </w:pPr>
            <w:r>
              <w:rPr>
                <w:rFonts w:cs="Arial"/>
                <w:lang w:val="en-US"/>
              </w:rPr>
              <w:t>1965</w:t>
            </w:r>
          </w:p>
        </w:tc>
        <w:tc>
          <w:tcPr>
            <w:tcW w:w="964" w:type="dxa"/>
            <w:tcBorders>
              <w:top w:val="single" w:sz="4" w:space="0" w:color="auto"/>
              <w:left w:val="single" w:sz="4" w:space="0" w:color="auto"/>
              <w:bottom w:val="single" w:sz="4" w:space="0" w:color="auto"/>
              <w:right w:val="single" w:sz="4" w:space="0" w:color="auto"/>
            </w:tcBorders>
            <w:hideMark/>
          </w:tcPr>
          <w:p w14:paraId="22327BBE" w14:textId="77777777" w:rsidR="00A51201" w:rsidRDefault="00A51201">
            <w:pPr>
              <w:pStyle w:val="TAC"/>
              <w:rPr>
                <w:lang w:val="en-US"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5C1EE89" w14:textId="77777777" w:rsidR="00A51201" w:rsidRDefault="00A51201">
            <w:pPr>
              <w:pStyle w:val="TAC"/>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BE8AE52" w14:textId="77777777" w:rsidR="00A51201" w:rsidRDefault="00A51201">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2874749B" w14:textId="77777777" w:rsidR="00A51201" w:rsidRDefault="00A51201">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AA18AE"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8191CC" w14:textId="77777777" w:rsidR="00A51201" w:rsidRDefault="00A51201">
            <w:pPr>
              <w:pStyle w:val="TAC"/>
              <w:rPr>
                <w:lang w:val="en-US" w:eastAsia="zh-CN"/>
              </w:rPr>
            </w:pPr>
            <w:r>
              <w:rPr>
                <w:rFonts w:eastAsia="Malgun Gothic"/>
                <w:szCs w:val="18"/>
                <w:lang w:eastAsia="ko-KR"/>
              </w:rPr>
              <w:t>N/A</w:t>
            </w:r>
          </w:p>
        </w:tc>
      </w:tr>
      <w:tr w:rsidR="00A51201" w14:paraId="5851A66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97C6F2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C218BE" w14:textId="77777777" w:rsidR="00A51201" w:rsidRDefault="00A51201">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623C137A" w14:textId="77777777" w:rsidR="00A51201" w:rsidRDefault="00A51201">
            <w:pPr>
              <w:pStyle w:val="TAC"/>
              <w:rPr>
                <w:lang w:val="en-US" w:eastAsia="zh-CN"/>
              </w:rPr>
            </w:pPr>
            <w:r>
              <w:rPr>
                <w:rFonts w:cs="Arial"/>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35C42316" w14:textId="77777777" w:rsidR="00A51201" w:rsidRDefault="00A51201">
            <w:pPr>
              <w:pStyle w:val="TAC"/>
              <w:rPr>
                <w:lang w:val="en-US" w:eastAsia="zh-CN"/>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082CED2" w14:textId="77777777" w:rsidR="00A51201" w:rsidRDefault="00A51201">
            <w:pPr>
              <w:pStyle w:val="TAC"/>
              <w:rPr>
                <w:lang w:val="en-US" w:eastAsia="zh-CN"/>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545213B" w14:textId="77777777" w:rsidR="00A51201" w:rsidRDefault="00A51201">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7818D78E" w14:textId="77777777" w:rsidR="00A51201" w:rsidRDefault="00A51201">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125DFE"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CB969" w14:textId="77777777" w:rsidR="00A51201" w:rsidRDefault="00A51201">
            <w:pPr>
              <w:pStyle w:val="TAC"/>
              <w:rPr>
                <w:lang w:val="en-US" w:eastAsia="zh-CN"/>
              </w:rPr>
            </w:pPr>
            <w:r>
              <w:rPr>
                <w:rFonts w:eastAsia="Malgun Gothic"/>
                <w:szCs w:val="18"/>
                <w:lang w:eastAsia="ko-KR"/>
              </w:rPr>
              <w:t>N/A</w:t>
            </w:r>
          </w:p>
        </w:tc>
      </w:tr>
      <w:tr w:rsidR="00A51201" w14:paraId="36DCC3F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F6A365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B31E17" w14:textId="77777777" w:rsidR="00A51201" w:rsidRDefault="00A51201">
            <w:pPr>
              <w:pStyle w:val="TAC"/>
              <w:rPr>
                <w:lang w:val="en-US" w:eastAsia="zh-CN"/>
              </w:rPr>
            </w:pPr>
            <w:r>
              <w:rPr>
                <w:rFonts w:eastAsia="SimSun"/>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A962F92"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EABDE5C" w14:textId="77777777" w:rsidR="00A51201" w:rsidRDefault="00A51201">
            <w:pPr>
              <w:pStyle w:val="TAC"/>
              <w:rPr>
                <w:lang w:val="en-US"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27E65F6"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61A4FA1" w14:textId="77777777" w:rsidR="00A51201" w:rsidRDefault="00A51201">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hideMark/>
          </w:tcPr>
          <w:p w14:paraId="1A6DB559" w14:textId="77777777" w:rsidR="00A51201" w:rsidRDefault="00A51201">
            <w:pPr>
              <w:pStyle w:val="TAC"/>
              <w:rPr>
                <w:lang w:val="en-US" w:eastAsia="zh-CN"/>
              </w:rPr>
            </w:pPr>
            <w:r>
              <w:rPr>
                <w:rFonts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D2D359"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02EA21" w14:textId="77777777" w:rsidR="00A51201" w:rsidRDefault="00A51201">
            <w:pPr>
              <w:pStyle w:val="TAC"/>
              <w:rPr>
                <w:lang w:val="en-US" w:eastAsia="zh-CN"/>
              </w:rPr>
            </w:pPr>
            <w:r>
              <w:rPr>
                <w:rFonts w:eastAsia="Malgun Gothic"/>
                <w:szCs w:val="18"/>
                <w:lang w:eastAsia="ko-KR"/>
              </w:rPr>
              <w:t>IMD5</w:t>
            </w:r>
          </w:p>
        </w:tc>
      </w:tr>
      <w:tr w:rsidR="00A51201" w14:paraId="7FFA0DF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E55A0C2" w14:textId="77777777" w:rsidR="00A51201" w:rsidRDefault="00A51201">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460512C2" w14:textId="77777777" w:rsidR="00A51201" w:rsidRDefault="00A51201">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BAD85FA" w14:textId="77777777" w:rsidR="00A51201" w:rsidRDefault="00A51201">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5AF99811" w14:textId="77777777" w:rsidR="00A51201" w:rsidRDefault="00A51201">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4BB29F" w14:textId="77777777" w:rsidR="00A51201" w:rsidRDefault="00A51201">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104D8F" w14:textId="77777777" w:rsidR="00A51201" w:rsidRDefault="00A51201">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277C51F3"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7609970"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B466F" w14:textId="77777777" w:rsidR="00A51201" w:rsidRDefault="00A51201">
            <w:pPr>
              <w:pStyle w:val="TAC"/>
              <w:rPr>
                <w:lang w:eastAsia="zh-CN"/>
              </w:rPr>
            </w:pPr>
            <w:r>
              <w:t>N/A</w:t>
            </w:r>
          </w:p>
        </w:tc>
      </w:tr>
      <w:tr w:rsidR="00A51201" w14:paraId="0205D15F" w14:textId="77777777" w:rsidTr="00A51201">
        <w:trPr>
          <w:trHeight w:val="187"/>
          <w:jc w:val="center"/>
        </w:trPr>
        <w:tc>
          <w:tcPr>
            <w:tcW w:w="2007" w:type="dxa"/>
            <w:tcBorders>
              <w:top w:val="nil"/>
              <w:left w:val="single" w:sz="4" w:space="0" w:color="auto"/>
              <w:bottom w:val="nil"/>
              <w:right w:val="single" w:sz="4" w:space="0" w:color="auto"/>
            </w:tcBorders>
          </w:tcPr>
          <w:p w14:paraId="36F7213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C10188" w14:textId="77777777" w:rsidR="00A51201" w:rsidRDefault="00A51201">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464A91B"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4B83D76" w14:textId="77777777" w:rsidR="00A51201" w:rsidRDefault="00A51201">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B1AAABC"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914EA73" w14:textId="77777777" w:rsidR="00A51201" w:rsidRDefault="00A51201">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32733D3B" w14:textId="77777777" w:rsidR="00A51201" w:rsidRDefault="00A51201">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A00D93A"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9A42E9" w14:textId="77777777" w:rsidR="00A51201" w:rsidRDefault="00A51201">
            <w:pPr>
              <w:pStyle w:val="TAC"/>
              <w:rPr>
                <w:lang w:eastAsia="zh-CN"/>
              </w:rPr>
            </w:pPr>
            <w:r>
              <w:rPr>
                <w:lang w:eastAsia="zh-CN"/>
              </w:rPr>
              <w:t>IMD2</w:t>
            </w:r>
          </w:p>
        </w:tc>
      </w:tr>
      <w:tr w:rsidR="00A51201" w14:paraId="0271ACC0" w14:textId="77777777" w:rsidTr="00A51201">
        <w:trPr>
          <w:trHeight w:val="187"/>
          <w:jc w:val="center"/>
        </w:trPr>
        <w:tc>
          <w:tcPr>
            <w:tcW w:w="2007" w:type="dxa"/>
            <w:tcBorders>
              <w:top w:val="nil"/>
              <w:left w:val="single" w:sz="4" w:space="0" w:color="auto"/>
              <w:bottom w:val="nil"/>
              <w:right w:val="single" w:sz="4" w:space="0" w:color="auto"/>
            </w:tcBorders>
          </w:tcPr>
          <w:p w14:paraId="343DCC2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CCE4AF" w14:textId="77777777" w:rsidR="00A51201" w:rsidRDefault="00A51201">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C6DDE1F" w14:textId="77777777" w:rsidR="00A51201" w:rsidRDefault="00A51201">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4DEF2F37" w14:textId="77777777" w:rsidR="00A51201" w:rsidRDefault="00A51201">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F336CE" w14:textId="77777777" w:rsidR="00A51201" w:rsidRDefault="00A51201">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8A7744" w14:textId="77777777" w:rsidR="00A51201" w:rsidRDefault="00A51201">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170E646A"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E2F01F7"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6B10D7" w14:textId="77777777" w:rsidR="00A51201" w:rsidRDefault="00A51201">
            <w:pPr>
              <w:pStyle w:val="TAC"/>
              <w:rPr>
                <w:lang w:eastAsia="zh-CN"/>
              </w:rPr>
            </w:pPr>
            <w:r>
              <w:t>N/A</w:t>
            </w:r>
          </w:p>
        </w:tc>
      </w:tr>
      <w:tr w:rsidR="00A51201" w14:paraId="6E86097E" w14:textId="77777777" w:rsidTr="00A51201">
        <w:trPr>
          <w:trHeight w:val="187"/>
          <w:jc w:val="center"/>
        </w:trPr>
        <w:tc>
          <w:tcPr>
            <w:tcW w:w="2007" w:type="dxa"/>
            <w:tcBorders>
              <w:top w:val="nil"/>
              <w:left w:val="single" w:sz="4" w:space="0" w:color="auto"/>
              <w:bottom w:val="nil"/>
              <w:right w:val="single" w:sz="4" w:space="0" w:color="auto"/>
            </w:tcBorders>
          </w:tcPr>
          <w:p w14:paraId="5DFCEE6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52EF83" w14:textId="77777777" w:rsidR="00A51201" w:rsidRDefault="00A51201">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7BB5C5E" w14:textId="77777777" w:rsidR="00A51201" w:rsidRDefault="00A51201">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79D34B93" w14:textId="77777777" w:rsidR="00A51201" w:rsidRDefault="00A5120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A0746E8" w14:textId="77777777" w:rsidR="00A51201" w:rsidRDefault="00A5120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437F98A" w14:textId="77777777" w:rsidR="00A51201" w:rsidRDefault="00A51201">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326CF302"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8B35F5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5CFDEC" w14:textId="77777777" w:rsidR="00A51201" w:rsidRDefault="00A51201">
            <w:pPr>
              <w:pStyle w:val="TAC"/>
              <w:rPr>
                <w:lang w:eastAsia="zh-CN"/>
              </w:rPr>
            </w:pPr>
            <w:r>
              <w:t>N/A</w:t>
            </w:r>
          </w:p>
        </w:tc>
      </w:tr>
      <w:tr w:rsidR="00A51201" w14:paraId="5259B99D" w14:textId="77777777" w:rsidTr="00A51201">
        <w:trPr>
          <w:trHeight w:val="187"/>
          <w:jc w:val="center"/>
        </w:trPr>
        <w:tc>
          <w:tcPr>
            <w:tcW w:w="2007" w:type="dxa"/>
            <w:tcBorders>
              <w:top w:val="nil"/>
              <w:left w:val="single" w:sz="4" w:space="0" w:color="auto"/>
              <w:bottom w:val="nil"/>
              <w:right w:val="single" w:sz="4" w:space="0" w:color="auto"/>
            </w:tcBorders>
          </w:tcPr>
          <w:p w14:paraId="272720E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26411F" w14:textId="77777777" w:rsidR="00A51201" w:rsidRDefault="00A51201">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D9CF7C4" w14:textId="77777777" w:rsidR="00A51201" w:rsidRDefault="00A51201">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59D9C1D7" w14:textId="77777777" w:rsidR="00A51201" w:rsidRDefault="00A51201">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1EE3252" w14:textId="77777777" w:rsidR="00A51201" w:rsidRDefault="00A51201">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A0D25C3" w14:textId="77777777" w:rsidR="00A51201" w:rsidRDefault="00A51201">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56EAFF6"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2614F99"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379B9D" w14:textId="77777777" w:rsidR="00A51201" w:rsidRDefault="00A51201">
            <w:pPr>
              <w:pStyle w:val="TAC"/>
              <w:rPr>
                <w:lang w:eastAsia="zh-CN"/>
              </w:rPr>
            </w:pPr>
            <w:r>
              <w:t>N/A</w:t>
            </w:r>
          </w:p>
        </w:tc>
      </w:tr>
      <w:tr w:rsidR="00A51201" w14:paraId="16FE144B"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732A5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F9C989" w14:textId="77777777" w:rsidR="00A51201" w:rsidRDefault="00A51201">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5B56556"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AFD628B" w14:textId="77777777" w:rsidR="00A51201" w:rsidRDefault="00A51201">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5BA4138"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564C932" w14:textId="77777777" w:rsidR="00A51201" w:rsidRDefault="00A51201">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36878AC9" w14:textId="77777777" w:rsidR="00A51201" w:rsidRDefault="00A51201">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08E4122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9CA99" w14:textId="77777777" w:rsidR="00A51201" w:rsidRDefault="00A51201">
            <w:pPr>
              <w:pStyle w:val="TAC"/>
              <w:rPr>
                <w:lang w:eastAsia="zh-CN"/>
              </w:rPr>
            </w:pPr>
            <w:r>
              <w:rPr>
                <w:lang w:val="en-US" w:eastAsia="zh-CN"/>
              </w:rPr>
              <w:t>IMD5</w:t>
            </w:r>
          </w:p>
        </w:tc>
      </w:tr>
      <w:tr w:rsidR="00A51201" w14:paraId="60734D24"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C5D4A61" w14:textId="77777777" w:rsidR="00A51201" w:rsidRDefault="00A51201">
            <w:pPr>
              <w:pStyle w:val="TAC"/>
              <w:rPr>
                <w:lang w:val="en-US" w:eastAsia="zh-CN"/>
              </w:rPr>
            </w:pPr>
            <w:r>
              <w:rPr>
                <w:lang w:val="en-US"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FB2982" w14:textId="77777777" w:rsidR="00A51201" w:rsidRDefault="00A51201">
            <w:pPr>
              <w:pStyle w:val="TAC"/>
              <w:rPr>
                <w:lang w:eastAsia="ko-KR"/>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B741187" w14:textId="77777777" w:rsidR="00A51201" w:rsidRDefault="00A51201">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5ED155D0" w14:textId="77777777" w:rsidR="00A51201" w:rsidRDefault="00A5120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D5EA73" w14:textId="77777777" w:rsidR="00A51201" w:rsidRDefault="00A5120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90081B" w14:textId="77777777" w:rsidR="00A51201" w:rsidRDefault="00A51201">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C93D4D7" w14:textId="77777777" w:rsidR="00A51201" w:rsidRDefault="00A5120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591EA2"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927A9" w14:textId="77777777" w:rsidR="00A51201" w:rsidRDefault="00A51201">
            <w:pPr>
              <w:pStyle w:val="TAC"/>
              <w:rPr>
                <w:lang w:eastAsia="ko-KR"/>
              </w:rPr>
            </w:pPr>
            <w:r>
              <w:rPr>
                <w:lang w:eastAsia="ko-KR"/>
              </w:rPr>
              <w:t>N/A</w:t>
            </w:r>
          </w:p>
        </w:tc>
      </w:tr>
      <w:tr w:rsidR="00A51201" w14:paraId="4F0A3D71" w14:textId="77777777" w:rsidTr="00A51201">
        <w:trPr>
          <w:trHeight w:val="187"/>
          <w:jc w:val="center"/>
        </w:trPr>
        <w:tc>
          <w:tcPr>
            <w:tcW w:w="2007" w:type="dxa"/>
            <w:tcBorders>
              <w:top w:val="nil"/>
              <w:left w:val="single" w:sz="4" w:space="0" w:color="auto"/>
              <w:bottom w:val="nil"/>
              <w:right w:val="single" w:sz="4" w:space="0" w:color="auto"/>
            </w:tcBorders>
          </w:tcPr>
          <w:p w14:paraId="42635A9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97E829" w14:textId="77777777" w:rsidR="00A51201" w:rsidRDefault="00A51201">
            <w:pPr>
              <w:pStyle w:val="TAC"/>
              <w:rPr>
                <w:lang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6B276C2" w14:textId="77777777" w:rsidR="00A51201" w:rsidRDefault="00A5120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3782F912" w14:textId="77777777" w:rsidR="00A51201" w:rsidRDefault="00A5120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9A0679"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DF72F1E" w14:textId="77777777" w:rsidR="00A51201" w:rsidRDefault="00A51201">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ED75F9A" w14:textId="77777777" w:rsidR="00A51201" w:rsidRDefault="00A51201">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77B5848"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6AAFB" w14:textId="77777777" w:rsidR="00A51201" w:rsidRDefault="00A51201">
            <w:pPr>
              <w:pStyle w:val="TAC"/>
              <w:rPr>
                <w:lang w:eastAsia="ko-KR"/>
              </w:rPr>
            </w:pPr>
            <w:r>
              <w:rPr>
                <w:lang w:eastAsia="ko-KR"/>
              </w:rPr>
              <w:t>IMD3</w:t>
            </w:r>
          </w:p>
        </w:tc>
      </w:tr>
      <w:tr w:rsidR="00A51201" w14:paraId="30FBBB08" w14:textId="77777777" w:rsidTr="00A51201">
        <w:trPr>
          <w:trHeight w:val="187"/>
          <w:jc w:val="center"/>
        </w:trPr>
        <w:tc>
          <w:tcPr>
            <w:tcW w:w="2007" w:type="dxa"/>
            <w:tcBorders>
              <w:top w:val="nil"/>
              <w:left w:val="single" w:sz="4" w:space="0" w:color="auto"/>
              <w:bottom w:val="nil"/>
              <w:right w:val="single" w:sz="4" w:space="0" w:color="auto"/>
            </w:tcBorders>
          </w:tcPr>
          <w:p w14:paraId="56E4053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92823" w14:textId="77777777" w:rsidR="00A51201" w:rsidRDefault="00A51201">
            <w:pPr>
              <w:pStyle w:val="TAC"/>
              <w:rPr>
                <w:lang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87584AE" w14:textId="77777777" w:rsidR="00A51201" w:rsidRDefault="00A51201">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F6FE95D" w14:textId="77777777" w:rsidR="00A51201" w:rsidRDefault="00A5120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58930B" w14:textId="77777777" w:rsidR="00A51201" w:rsidRDefault="00A5120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0DC304" w14:textId="77777777" w:rsidR="00A51201" w:rsidRDefault="00A51201">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42FF6F3B" w14:textId="77777777" w:rsidR="00A51201" w:rsidRDefault="00A5120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5B1129" w14:textId="77777777" w:rsidR="00A51201" w:rsidRDefault="00A5120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AE2CDC" w14:textId="77777777" w:rsidR="00A51201" w:rsidRDefault="00A51201">
            <w:pPr>
              <w:pStyle w:val="TAC"/>
              <w:rPr>
                <w:lang w:eastAsia="ko-KR"/>
              </w:rPr>
            </w:pPr>
            <w:r>
              <w:rPr>
                <w:lang w:eastAsia="ko-KR"/>
              </w:rPr>
              <w:t>N/A</w:t>
            </w:r>
          </w:p>
        </w:tc>
      </w:tr>
      <w:tr w:rsidR="00A51201" w14:paraId="40DDDD48" w14:textId="77777777" w:rsidTr="00A51201">
        <w:trPr>
          <w:trHeight w:val="187"/>
          <w:jc w:val="center"/>
        </w:trPr>
        <w:tc>
          <w:tcPr>
            <w:tcW w:w="2007" w:type="dxa"/>
            <w:tcBorders>
              <w:top w:val="nil"/>
              <w:left w:val="single" w:sz="4" w:space="0" w:color="auto"/>
              <w:bottom w:val="nil"/>
              <w:right w:val="single" w:sz="4" w:space="0" w:color="auto"/>
            </w:tcBorders>
          </w:tcPr>
          <w:p w14:paraId="4442E3D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BA950" w14:textId="77777777" w:rsidR="00A51201" w:rsidRDefault="00A51201">
            <w:pPr>
              <w:pStyle w:val="TAC"/>
              <w:rPr>
                <w:lang w:eastAsia="ko-KR"/>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70B45B9" w14:textId="77777777" w:rsidR="00A51201" w:rsidRDefault="00A51201">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67E6DA6" w14:textId="77777777" w:rsidR="00A51201" w:rsidRDefault="00A51201">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414FEC"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A3E9AD" w14:textId="77777777" w:rsidR="00A51201" w:rsidRDefault="00A51201">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2485CA0" w14:textId="77777777" w:rsidR="00A51201" w:rsidRDefault="00A51201">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D164A9B"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38E60A" w14:textId="77777777" w:rsidR="00A51201" w:rsidRDefault="00A51201">
            <w:pPr>
              <w:pStyle w:val="TAC"/>
              <w:rPr>
                <w:lang w:eastAsia="ko-KR"/>
              </w:rPr>
            </w:pPr>
            <w:r>
              <w:rPr>
                <w:lang w:eastAsia="ja-JP"/>
              </w:rPr>
              <w:t>IMD3</w:t>
            </w:r>
          </w:p>
        </w:tc>
      </w:tr>
      <w:tr w:rsidR="00A51201" w14:paraId="393C1DD5" w14:textId="77777777" w:rsidTr="00A51201">
        <w:trPr>
          <w:trHeight w:val="187"/>
          <w:jc w:val="center"/>
        </w:trPr>
        <w:tc>
          <w:tcPr>
            <w:tcW w:w="2007" w:type="dxa"/>
            <w:tcBorders>
              <w:top w:val="nil"/>
              <w:left w:val="single" w:sz="4" w:space="0" w:color="auto"/>
              <w:bottom w:val="nil"/>
              <w:right w:val="single" w:sz="4" w:space="0" w:color="auto"/>
            </w:tcBorders>
          </w:tcPr>
          <w:p w14:paraId="1A7EF03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D25EC0" w14:textId="77777777" w:rsidR="00A51201" w:rsidRDefault="00A51201">
            <w:pPr>
              <w:pStyle w:val="TAC"/>
              <w:rPr>
                <w:lang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2B89AD64" w14:textId="77777777" w:rsidR="00A51201" w:rsidRDefault="00A51201">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5BCD8D4C" w14:textId="77777777" w:rsidR="00A51201" w:rsidRDefault="00A5120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B290BF" w14:textId="77777777" w:rsidR="00A51201" w:rsidRDefault="00A5120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67DE0F" w14:textId="77777777" w:rsidR="00A51201" w:rsidRDefault="00A51201">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3BEA3DD" w14:textId="77777777" w:rsidR="00A51201" w:rsidRDefault="00A5120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A13AE4"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CFBFD" w14:textId="77777777" w:rsidR="00A51201" w:rsidRDefault="00A51201">
            <w:pPr>
              <w:pStyle w:val="TAC"/>
              <w:rPr>
                <w:lang w:eastAsia="ko-KR"/>
              </w:rPr>
            </w:pPr>
            <w:r>
              <w:t>N/A</w:t>
            </w:r>
          </w:p>
        </w:tc>
      </w:tr>
      <w:tr w:rsidR="00A51201" w14:paraId="73B29F2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251573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B7C80" w14:textId="77777777" w:rsidR="00A51201" w:rsidRDefault="00A51201">
            <w:pPr>
              <w:pStyle w:val="TAC"/>
              <w:rPr>
                <w:lang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333F1B9" w14:textId="77777777" w:rsidR="00A51201" w:rsidRDefault="00A51201">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ACD1B07" w14:textId="77777777" w:rsidR="00A51201" w:rsidRDefault="00A5120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92A6B2" w14:textId="77777777" w:rsidR="00A51201" w:rsidRDefault="00A51201">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11DBA0" w14:textId="77777777" w:rsidR="00A51201" w:rsidRDefault="00A51201">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3A233E40" w14:textId="77777777" w:rsidR="00A51201" w:rsidRDefault="00A5120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17EEC5" w14:textId="77777777" w:rsidR="00A51201" w:rsidRDefault="00A5120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2FED62" w14:textId="77777777" w:rsidR="00A51201" w:rsidRDefault="00A51201">
            <w:pPr>
              <w:pStyle w:val="TAC"/>
              <w:rPr>
                <w:lang w:eastAsia="ko-KR"/>
              </w:rPr>
            </w:pPr>
            <w:r>
              <w:rPr>
                <w:lang w:eastAsia="ko-KR"/>
              </w:rPr>
              <w:t>N/A</w:t>
            </w:r>
          </w:p>
        </w:tc>
      </w:tr>
      <w:tr w:rsidR="00A51201" w14:paraId="500053A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90206A" w14:textId="77777777" w:rsidR="00A51201" w:rsidRDefault="00A51201">
            <w:pPr>
              <w:pStyle w:val="TAC"/>
              <w:rPr>
                <w:lang w:val="en-US" w:eastAsia="zh-CN"/>
              </w:rPr>
            </w:pPr>
            <w:r>
              <w:rPr>
                <w:rFonts w:eastAsia="DengXian"/>
                <w:lang w:val="sv-SE"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385190" w14:textId="77777777" w:rsidR="00A51201" w:rsidRDefault="00A51201">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59DA6A0" w14:textId="77777777" w:rsidR="00A51201" w:rsidRDefault="00A51201">
            <w:pPr>
              <w:pStyle w:val="TAC"/>
              <w:rPr>
                <w:lang w:eastAsia="ko-KR"/>
              </w:rPr>
            </w:pPr>
            <w:r>
              <w:rPr>
                <w:rFonts w:cs="Arial"/>
                <w:szCs w:val="18"/>
                <w:lang w:eastAsia="ja-JP"/>
              </w:rPr>
              <w:t>1948</w:t>
            </w:r>
          </w:p>
        </w:tc>
        <w:tc>
          <w:tcPr>
            <w:tcW w:w="964" w:type="dxa"/>
            <w:tcBorders>
              <w:top w:val="single" w:sz="4" w:space="0" w:color="auto"/>
              <w:left w:val="single" w:sz="4" w:space="0" w:color="auto"/>
              <w:bottom w:val="single" w:sz="4" w:space="0" w:color="auto"/>
              <w:right w:val="single" w:sz="4" w:space="0" w:color="auto"/>
            </w:tcBorders>
            <w:hideMark/>
          </w:tcPr>
          <w:p w14:paraId="4C0E3380" w14:textId="77777777" w:rsidR="00A51201" w:rsidRDefault="00A51201">
            <w:pPr>
              <w:pStyle w:val="TAC"/>
              <w:rPr>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DA8B24" w14:textId="77777777" w:rsidR="00A51201" w:rsidRDefault="00A51201">
            <w:pPr>
              <w:pStyle w:val="TAC"/>
              <w:rPr>
                <w:lang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18D584" w14:textId="77777777" w:rsidR="00A51201" w:rsidRDefault="00A51201">
            <w:pPr>
              <w:pStyle w:val="TAC"/>
              <w:rPr>
                <w:lang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31C4294E" w14:textId="77777777" w:rsidR="00A51201" w:rsidRDefault="00A51201">
            <w:pPr>
              <w:pStyle w:val="TAC"/>
              <w:rPr>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17505"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A318EF" w14:textId="77777777" w:rsidR="00A51201" w:rsidRDefault="00A51201">
            <w:pPr>
              <w:pStyle w:val="TAC"/>
              <w:rPr>
                <w:lang w:eastAsia="ko-KR"/>
              </w:rPr>
            </w:pPr>
            <w:r>
              <w:rPr>
                <w:rFonts w:cs="Arial"/>
                <w:szCs w:val="18"/>
                <w:lang w:eastAsia="ja-JP"/>
              </w:rPr>
              <w:t>N/A</w:t>
            </w:r>
          </w:p>
        </w:tc>
      </w:tr>
      <w:tr w:rsidR="00A51201" w14:paraId="0548774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796FF4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CCC38" w14:textId="77777777" w:rsidR="00A51201" w:rsidRDefault="00A51201">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9C3505D" w14:textId="77777777" w:rsidR="00A51201" w:rsidRDefault="00A51201">
            <w:pPr>
              <w:pStyle w:val="TAC"/>
              <w:rPr>
                <w:lang w:eastAsia="ko-KR"/>
              </w:rPr>
            </w:pPr>
            <w:r>
              <w:rPr>
                <w:lang w:val="en-US" w:eastAsia="ko-KR"/>
              </w:rPr>
              <w:t>2548</w:t>
            </w:r>
          </w:p>
        </w:tc>
        <w:tc>
          <w:tcPr>
            <w:tcW w:w="964" w:type="dxa"/>
            <w:tcBorders>
              <w:top w:val="single" w:sz="4" w:space="0" w:color="auto"/>
              <w:left w:val="single" w:sz="4" w:space="0" w:color="auto"/>
              <w:bottom w:val="single" w:sz="4" w:space="0" w:color="auto"/>
              <w:right w:val="single" w:sz="4" w:space="0" w:color="auto"/>
            </w:tcBorders>
            <w:hideMark/>
          </w:tcPr>
          <w:p w14:paraId="04EEFFB1" w14:textId="77777777" w:rsidR="00A51201" w:rsidRDefault="00A51201">
            <w:pPr>
              <w:pStyle w:val="TAC"/>
              <w:rPr>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D3DF19" w14:textId="77777777" w:rsidR="00A51201" w:rsidRDefault="00A51201">
            <w:pPr>
              <w:pStyle w:val="TAC"/>
              <w:rPr>
                <w:lang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22ABF4" w14:textId="77777777" w:rsidR="00A51201" w:rsidRDefault="00A51201">
            <w:pPr>
              <w:pStyle w:val="TAC"/>
              <w:rPr>
                <w:lang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732BA2BA" w14:textId="77777777" w:rsidR="00A51201" w:rsidRDefault="00A51201">
            <w:pPr>
              <w:pStyle w:val="TAC"/>
              <w:rPr>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0EB9C5"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F9B2AE" w14:textId="77777777" w:rsidR="00A51201" w:rsidRDefault="00A51201">
            <w:pPr>
              <w:pStyle w:val="TAC"/>
              <w:rPr>
                <w:lang w:eastAsia="ko-KR"/>
              </w:rPr>
            </w:pPr>
            <w:r>
              <w:rPr>
                <w:rFonts w:cs="Arial"/>
                <w:szCs w:val="18"/>
                <w:lang w:eastAsia="ja-JP"/>
              </w:rPr>
              <w:t>N/A</w:t>
            </w:r>
          </w:p>
        </w:tc>
      </w:tr>
      <w:tr w:rsidR="00A51201" w14:paraId="7C7A0B6F"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814D63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6B5D70" w14:textId="77777777" w:rsidR="00A51201" w:rsidRDefault="00A51201">
            <w:pPr>
              <w:pStyle w:val="TAC"/>
              <w:rPr>
                <w:lang w:val="en-US" w:eastAsia="zh-CN"/>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4BEC80E1" w14:textId="77777777" w:rsidR="00A51201" w:rsidRDefault="00A51201">
            <w:pPr>
              <w:pStyle w:val="TAC"/>
              <w:rPr>
                <w:lang w:eastAsia="ko-KR"/>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B1926DB" w14:textId="77777777" w:rsidR="00A51201" w:rsidRDefault="00A51201">
            <w:pPr>
              <w:pStyle w:val="TAC"/>
              <w:rPr>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EF487B6"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6071707" w14:textId="77777777" w:rsidR="00A51201" w:rsidRDefault="00A51201">
            <w:pPr>
              <w:pStyle w:val="TAC"/>
              <w:rPr>
                <w:lang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790B2D13" w14:textId="77777777" w:rsidR="00A51201" w:rsidRDefault="00A51201">
            <w:pPr>
              <w:pStyle w:val="TAC"/>
              <w:rPr>
                <w:lang w:eastAsia="ko-KR"/>
              </w:rPr>
            </w:pPr>
            <w:r>
              <w:rPr>
                <w:rFonts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CD2152" w14:textId="77777777" w:rsidR="00A51201" w:rsidRDefault="00A51201">
            <w:pPr>
              <w:pStyle w:val="TAC"/>
              <w:rPr>
                <w:lang w:val="en-US" w:eastAsia="zh-CN"/>
              </w:rPr>
            </w:pPr>
            <w:r>
              <w:rPr>
                <w:rFonts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24842487" w14:textId="77777777" w:rsidR="00A51201" w:rsidRDefault="00A51201">
            <w:pPr>
              <w:pStyle w:val="TAC"/>
              <w:rPr>
                <w:lang w:eastAsia="ko-KR"/>
              </w:rPr>
            </w:pPr>
            <w:r>
              <w:rPr>
                <w:rFonts w:cs="Arial"/>
                <w:szCs w:val="18"/>
                <w:lang w:eastAsia="ja-JP"/>
              </w:rPr>
              <w:t>IMD5</w:t>
            </w:r>
          </w:p>
        </w:tc>
      </w:tr>
      <w:tr w:rsidR="00A51201" w14:paraId="6B1030E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1158A99" w14:textId="77777777" w:rsidR="00A51201" w:rsidRDefault="00A51201">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6272F15D" w14:textId="77777777" w:rsidR="00A51201" w:rsidRDefault="00A51201">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6EA25845" w14:textId="77777777" w:rsidR="00A51201" w:rsidRDefault="00A51201">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652146F3" w14:textId="77777777" w:rsidR="00A51201" w:rsidRDefault="00A5120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ABCA18" w14:textId="77777777" w:rsidR="00A51201" w:rsidRDefault="00A5120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74D131" w14:textId="77777777" w:rsidR="00A51201" w:rsidRDefault="00A51201">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7989E970" w14:textId="77777777" w:rsidR="00A51201" w:rsidRDefault="00A5120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CD6713"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F80CCE" w14:textId="77777777" w:rsidR="00A51201" w:rsidRDefault="00A51201">
            <w:pPr>
              <w:pStyle w:val="TAC"/>
              <w:rPr>
                <w:lang w:eastAsia="zh-CN"/>
              </w:rPr>
            </w:pPr>
            <w:r>
              <w:rPr>
                <w:lang w:eastAsia="ko-KR"/>
              </w:rPr>
              <w:t>N/A</w:t>
            </w:r>
          </w:p>
        </w:tc>
      </w:tr>
      <w:tr w:rsidR="00A51201" w14:paraId="7B6802E1" w14:textId="77777777" w:rsidTr="00A51201">
        <w:trPr>
          <w:trHeight w:val="187"/>
          <w:jc w:val="center"/>
        </w:trPr>
        <w:tc>
          <w:tcPr>
            <w:tcW w:w="2007" w:type="dxa"/>
            <w:tcBorders>
              <w:top w:val="nil"/>
              <w:left w:val="single" w:sz="4" w:space="0" w:color="auto"/>
              <w:bottom w:val="nil"/>
              <w:right w:val="single" w:sz="4" w:space="0" w:color="auto"/>
            </w:tcBorders>
          </w:tcPr>
          <w:p w14:paraId="6731B1C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7D728F" w14:textId="77777777" w:rsidR="00A51201" w:rsidRDefault="00A51201">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FA0C74A"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60A5F16" w14:textId="77777777" w:rsidR="00A51201" w:rsidRDefault="00A5120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EEBCE9"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D22264" w14:textId="77777777" w:rsidR="00A51201" w:rsidRDefault="00A51201">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B7E37CF" w14:textId="77777777" w:rsidR="00A51201" w:rsidRDefault="00A51201">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642FE62D"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9E2E6E" w14:textId="77777777" w:rsidR="00A51201" w:rsidRDefault="00A51201">
            <w:pPr>
              <w:pStyle w:val="TAC"/>
              <w:rPr>
                <w:lang w:eastAsia="zh-CN"/>
              </w:rPr>
            </w:pPr>
            <w:r>
              <w:rPr>
                <w:lang w:eastAsia="ko-KR"/>
              </w:rPr>
              <w:t>IMD4</w:t>
            </w:r>
          </w:p>
        </w:tc>
      </w:tr>
      <w:tr w:rsidR="00A51201" w14:paraId="2D068F31" w14:textId="77777777" w:rsidTr="00A51201">
        <w:trPr>
          <w:trHeight w:val="187"/>
          <w:jc w:val="center"/>
        </w:trPr>
        <w:tc>
          <w:tcPr>
            <w:tcW w:w="2007" w:type="dxa"/>
            <w:tcBorders>
              <w:top w:val="nil"/>
              <w:left w:val="single" w:sz="4" w:space="0" w:color="auto"/>
              <w:bottom w:val="nil"/>
              <w:right w:val="single" w:sz="4" w:space="0" w:color="auto"/>
            </w:tcBorders>
          </w:tcPr>
          <w:p w14:paraId="6043788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73F0EB" w14:textId="77777777" w:rsidR="00A51201" w:rsidRDefault="00A51201">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5EE3658" w14:textId="77777777" w:rsidR="00A51201" w:rsidRDefault="00A51201">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2EA7B90B" w14:textId="77777777" w:rsidR="00A51201" w:rsidRDefault="00A5120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72A420" w14:textId="77777777" w:rsidR="00A51201" w:rsidRDefault="00A5120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F4442" w14:textId="77777777" w:rsidR="00A51201" w:rsidRDefault="00A51201">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4BA495B" w14:textId="77777777" w:rsidR="00A51201" w:rsidRDefault="00A5120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9CF66E"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A6DA03" w14:textId="77777777" w:rsidR="00A51201" w:rsidRDefault="00A51201">
            <w:pPr>
              <w:pStyle w:val="TAC"/>
              <w:rPr>
                <w:lang w:eastAsia="zh-CN"/>
              </w:rPr>
            </w:pPr>
            <w:r>
              <w:rPr>
                <w:lang w:eastAsia="ko-KR"/>
              </w:rPr>
              <w:t>N/A</w:t>
            </w:r>
          </w:p>
        </w:tc>
      </w:tr>
      <w:tr w:rsidR="00A51201" w14:paraId="4EBF10A2" w14:textId="77777777" w:rsidTr="00A51201">
        <w:trPr>
          <w:trHeight w:val="187"/>
          <w:jc w:val="center"/>
        </w:trPr>
        <w:tc>
          <w:tcPr>
            <w:tcW w:w="2007" w:type="dxa"/>
            <w:tcBorders>
              <w:top w:val="nil"/>
              <w:left w:val="single" w:sz="4" w:space="0" w:color="auto"/>
              <w:bottom w:val="nil"/>
              <w:right w:val="single" w:sz="4" w:space="0" w:color="auto"/>
            </w:tcBorders>
          </w:tcPr>
          <w:p w14:paraId="6FB0061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E5AE04" w14:textId="77777777" w:rsidR="00A51201" w:rsidRDefault="00A51201">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5C51A266"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2CFFFD1" w14:textId="77777777" w:rsidR="00A51201" w:rsidRDefault="00A5120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095C9D2"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D6C4F69" w14:textId="77777777" w:rsidR="00A51201" w:rsidRDefault="00A51201">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F2F4BFB" w14:textId="77777777" w:rsidR="00A51201" w:rsidRDefault="00A51201">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6482B80B"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DB725D" w14:textId="77777777" w:rsidR="00A51201" w:rsidRDefault="00A51201">
            <w:pPr>
              <w:pStyle w:val="TAC"/>
              <w:rPr>
                <w:lang w:eastAsia="zh-CN"/>
              </w:rPr>
            </w:pPr>
            <w:r>
              <w:rPr>
                <w:lang w:eastAsia="ko-KR"/>
              </w:rPr>
              <w:t>IMD4</w:t>
            </w:r>
          </w:p>
        </w:tc>
      </w:tr>
      <w:tr w:rsidR="00A51201" w14:paraId="2ED771E4" w14:textId="77777777" w:rsidTr="00A51201">
        <w:trPr>
          <w:trHeight w:val="187"/>
          <w:jc w:val="center"/>
        </w:trPr>
        <w:tc>
          <w:tcPr>
            <w:tcW w:w="2007" w:type="dxa"/>
            <w:tcBorders>
              <w:top w:val="nil"/>
              <w:left w:val="single" w:sz="4" w:space="0" w:color="auto"/>
              <w:bottom w:val="nil"/>
              <w:right w:val="single" w:sz="4" w:space="0" w:color="auto"/>
            </w:tcBorders>
          </w:tcPr>
          <w:p w14:paraId="12EDEF3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FE0A8F" w14:textId="77777777" w:rsidR="00A51201" w:rsidRDefault="00A51201">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8E7EF08" w14:textId="77777777" w:rsidR="00A51201" w:rsidRDefault="00A51201">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04C9F301" w14:textId="77777777" w:rsidR="00A51201" w:rsidRDefault="00A5120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7C32D2" w14:textId="77777777" w:rsidR="00A51201" w:rsidRDefault="00A5120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B68ABE" w14:textId="77777777" w:rsidR="00A51201" w:rsidRDefault="00A51201">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2F55671" w14:textId="77777777" w:rsidR="00A51201" w:rsidRDefault="00A5120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020878"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0B9EC9" w14:textId="77777777" w:rsidR="00A51201" w:rsidRDefault="00A51201">
            <w:pPr>
              <w:pStyle w:val="TAC"/>
              <w:rPr>
                <w:lang w:eastAsia="zh-CN"/>
              </w:rPr>
            </w:pPr>
            <w:r>
              <w:rPr>
                <w:lang w:eastAsia="ko-KR"/>
              </w:rPr>
              <w:t>N/A</w:t>
            </w:r>
          </w:p>
        </w:tc>
      </w:tr>
      <w:tr w:rsidR="00A51201" w14:paraId="6060EEC5" w14:textId="77777777" w:rsidTr="00A51201">
        <w:trPr>
          <w:trHeight w:val="187"/>
          <w:jc w:val="center"/>
        </w:trPr>
        <w:tc>
          <w:tcPr>
            <w:tcW w:w="2007" w:type="dxa"/>
            <w:tcBorders>
              <w:top w:val="nil"/>
              <w:left w:val="single" w:sz="4" w:space="0" w:color="auto"/>
              <w:bottom w:val="nil"/>
              <w:right w:val="single" w:sz="4" w:space="0" w:color="auto"/>
            </w:tcBorders>
          </w:tcPr>
          <w:p w14:paraId="1A390EB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F783D7" w14:textId="77777777" w:rsidR="00A51201" w:rsidRDefault="00A51201">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7898966" w14:textId="77777777" w:rsidR="00A51201" w:rsidRDefault="00A51201">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268F409" w14:textId="77777777" w:rsidR="00A51201" w:rsidRDefault="00A51201">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66B8EA" w14:textId="77777777" w:rsidR="00A51201" w:rsidRDefault="00A51201">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D0B2F6" w14:textId="77777777" w:rsidR="00A51201" w:rsidRDefault="00A51201">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4B6E82EC" w14:textId="77777777" w:rsidR="00A51201" w:rsidRDefault="00A51201">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A185C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970327" w14:textId="77777777" w:rsidR="00A51201" w:rsidRDefault="00A51201">
            <w:pPr>
              <w:pStyle w:val="TAC"/>
              <w:rPr>
                <w:lang w:eastAsia="zh-CN"/>
              </w:rPr>
            </w:pPr>
            <w:r>
              <w:rPr>
                <w:lang w:eastAsia="ko-KR"/>
              </w:rPr>
              <w:t>N/A</w:t>
            </w:r>
          </w:p>
        </w:tc>
      </w:tr>
      <w:tr w:rsidR="00A51201" w14:paraId="752819A5" w14:textId="77777777" w:rsidTr="00A51201">
        <w:trPr>
          <w:trHeight w:val="187"/>
          <w:jc w:val="center"/>
        </w:trPr>
        <w:tc>
          <w:tcPr>
            <w:tcW w:w="2007" w:type="dxa"/>
            <w:tcBorders>
              <w:top w:val="nil"/>
              <w:left w:val="single" w:sz="4" w:space="0" w:color="auto"/>
              <w:bottom w:val="nil"/>
              <w:right w:val="single" w:sz="4" w:space="0" w:color="auto"/>
            </w:tcBorders>
          </w:tcPr>
          <w:p w14:paraId="01B4E24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5A3236" w14:textId="77777777" w:rsidR="00A51201" w:rsidRDefault="00A51201">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64508BB" w14:textId="77777777" w:rsidR="00A51201" w:rsidRDefault="00A51201">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16CA083" w14:textId="77777777" w:rsidR="00A51201" w:rsidRDefault="00A51201">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568C5E" w14:textId="77777777" w:rsidR="00A51201" w:rsidRDefault="00A51201">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53D6A1" w14:textId="77777777" w:rsidR="00A51201" w:rsidRDefault="00A51201">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5DA838" w14:textId="77777777" w:rsidR="00A51201" w:rsidRDefault="00A5120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0B3BFF"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95C56" w14:textId="77777777" w:rsidR="00A51201" w:rsidRDefault="00A51201">
            <w:pPr>
              <w:pStyle w:val="TAC"/>
              <w:rPr>
                <w:lang w:eastAsia="zh-CN"/>
              </w:rPr>
            </w:pPr>
            <w:r>
              <w:rPr>
                <w:rFonts w:cs="Arial"/>
                <w:lang w:eastAsia="ko-KR"/>
              </w:rPr>
              <w:t>N/A</w:t>
            </w:r>
          </w:p>
        </w:tc>
      </w:tr>
      <w:tr w:rsidR="00A51201" w14:paraId="6541742F" w14:textId="77777777" w:rsidTr="00A51201">
        <w:trPr>
          <w:trHeight w:val="187"/>
          <w:jc w:val="center"/>
        </w:trPr>
        <w:tc>
          <w:tcPr>
            <w:tcW w:w="2007" w:type="dxa"/>
            <w:tcBorders>
              <w:top w:val="nil"/>
              <w:left w:val="single" w:sz="4" w:space="0" w:color="auto"/>
              <w:bottom w:val="nil"/>
              <w:right w:val="single" w:sz="4" w:space="0" w:color="auto"/>
            </w:tcBorders>
          </w:tcPr>
          <w:p w14:paraId="1E6CB6F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B319E3" w14:textId="77777777" w:rsidR="00A51201" w:rsidRDefault="00A51201">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0F4E73E" w14:textId="77777777" w:rsidR="00A51201" w:rsidRDefault="00A51201">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E57FDD4" w14:textId="77777777" w:rsidR="00A51201" w:rsidRDefault="00A51201">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B192B8" w14:textId="77777777" w:rsidR="00A51201" w:rsidRDefault="00A51201">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567B7A" w14:textId="77777777" w:rsidR="00A51201" w:rsidRDefault="00A51201">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BCBE0F8" w14:textId="77777777" w:rsidR="00A51201" w:rsidRDefault="00A51201">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826848"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E751FF" w14:textId="77777777" w:rsidR="00A51201" w:rsidRDefault="00A51201">
            <w:pPr>
              <w:pStyle w:val="TAC"/>
              <w:rPr>
                <w:lang w:eastAsia="zh-CN"/>
              </w:rPr>
            </w:pPr>
            <w:r>
              <w:rPr>
                <w:rFonts w:cs="Arial"/>
                <w:lang w:eastAsia="ko-KR"/>
              </w:rPr>
              <w:t>N/A</w:t>
            </w:r>
          </w:p>
        </w:tc>
      </w:tr>
      <w:tr w:rsidR="00A51201" w14:paraId="482B734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B13130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CDD938" w14:textId="77777777" w:rsidR="00A51201" w:rsidRDefault="00A51201">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51325D8"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A9F838B" w14:textId="77777777" w:rsidR="00A51201" w:rsidRDefault="00A51201">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4864E8D"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805603" w14:textId="77777777" w:rsidR="00A51201" w:rsidRDefault="00A51201">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9705BF3" w14:textId="77777777" w:rsidR="00A51201" w:rsidRDefault="00A51201">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76844F38"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DFFE4B" w14:textId="77777777" w:rsidR="00A51201" w:rsidRDefault="00A51201">
            <w:pPr>
              <w:pStyle w:val="TAC"/>
              <w:rPr>
                <w:lang w:eastAsia="zh-CN"/>
              </w:rPr>
            </w:pPr>
            <w:r>
              <w:rPr>
                <w:rFonts w:cs="Arial"/>
                <w:lang w:eastAsia="ko-KR"/>
              </w:rPr>
              <w:t>IMD4</w:t>
            </w:r>
          </w:p>
        </w:tc>
      </w:tr>
      <w:tr w:rsidR="00A51201" w14:paraId="72375BA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5F1C062" w14:textId="77777777" w:rsidR="00A51201" w:rsidRDefault="00A51201">
            <w:pPr>
              <w:pStyle w:val="TAC"/>
              <w:rPr>
                <w:lang w:val="en-US"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6E50C8" w14:textId="77777777" w:rsidR="00A51201" w:rsidRDefault="00A51201">
            <w:pPr>
              <w:pStyle w:val="TAC"/>
              <w:rPr>
                <w:rFonts w:cs="Arial"/>
                <w:lang w:eastAsia="ko-KR"/>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DF90D" w14:textId="77777777" w:rsidR="00A51201" w:rsidRDefault="00A51201">
            <w:pPr>
              <w:pStyle w:val="TAC"/>
            </w:pPr>
            <w:r>
              <w:rPr>
                <w:rFonts w:cs="Arial"/>
                <w:szCs w:val="18"/>
              </w:rPr>
              <w:t>1935</w:t>
            </w:r>
          </w:p>
        </w:tc>
        <w:tc>
          <w:tcPr>
            <w:tcW w:w="964" w:type="dxa"/>
            <w:tcBorders>
              <w:top w:val="single" w:sz="4" w:space="0" w:color="auto"/>
              <w:left w:val="single" w:sz="4" w:space="0" w:color="auto"/>
              <w:bottom w:val="single" w:sz="4" w:space="0" w:color="auto"/>
              <w:right w:val="single" w:sz="4" w:space="0" w:color="auto"/>
            </w:tcBorders>
            <w:hideMark/>
          </w:tcPr>
          <w:p w14:paraId="65E82CE1"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0EA6AE"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D2D1D" w14:textId="77777777" w:rsidR="00A51201" w:rsidRDefault="00A51201">
            <w:pPr>
              <w:pStyle w:val="TAC"/>
              <w:rPr>
                <w:rFonts w:cs="Arial"/>
                <w:lang w:val="en-US" w:eastAsia="ko-KR"/>
              </w:rPr>
            </w:pPr>
            <w:r>
              <w:rPr>
                <w:rFonts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02588B74" w14:textId="77777777" w:rsidR="00A51201" w:rsidRDefault="00A51201">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A936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64524" w14:textId="77777777" w:rsidR="00A51201" w:rsidRDefault="00A51201">
            <w:pPr>
              <w:pStyle w:val="TAC"/>
              <w:rPr>
                <w:rFonts w:cs="Arial"/>
                <w:lang w:eastAsia="ko-KR"/>
              </w:rPr>
            </w:pPr>
            <w:r>
              <w:rPr>
                <w:lang w:val="en-US" w:eastAsia="zh-CN"/>
              </w:rPr>
              <w:t>N/A</w:t>
            </w:r>
          </w:p>
        </w:tc>
      </w:tr>
      <w:tr w:rsidR="00A51201" w14:paraId="49919EF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0C507B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C6BC4C" w14:textId="77777777" w:rsidR="00A51201" w:rsidRDefault="00A51201">
            <w:pPr>
              <w:pStyle w:val="TAC"/>
              <w:rPr>
                <w:rFonts w:cs="Arial"/>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272E5" w14:textId="77777777" w:rsidR="00A51201" w:rsidRDefault="00A51201">
            <w:pPr>
              <w:pStyle w:val="TAC"/>
            </w:pPr>
            <w:r>
              <w:rPr>
                <w:rFonts w:cs="Arial"/>
                <w:szCs w:val="18"/>
              </w:rPr>
              <w:t>2565</w:t>
            </w:r>
          </w:p>
        </w:tc>
        <w:tc>
          <w:tcPr>
            <w:tcW w:w="964" w:type="dxa"/>
            <w:tcBorders>
              <w:top w:val="single" w:sz="4" w:space="0" w:color="auto"/>
              <w:left w:val="single" w:sz="4" w:space="0" w:color="auto"/>
              <w:bottom w:val="single" w:sz="4" w:space="0" w:color="auto"/>
              <w:right w:val="single" w:sz="4" w:space="0" w:color="auto"/>
            </w:tcBorders>
            <w:hideMark/>
          </w:tcPr>
          <w:p w14:paraId="1A6E9961" w14:textId="77777777" w:rsidR="00A51201" w:rsidRDefault="00A51201">
            <w:pPr>
              <w:pStyle w:val="TAC"/>
              <w:rPr>
                <w:rFonts w:cs="Arial"/>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FEDE14" w14:textId="77777777" w:rsidR="00A51201" w:rsidRDefault="00A5120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A75D1" w14:textId="77777777" w:rsidR="00A51201" w:rsidRDefault="00A51201">
            <w:pPr>
              <w:pStyle w:val="TAC"/>
              <w:rPr>
                <w:rFonts w:cs="Arial"/>
                <w:lang w:val="en-US" w:eastAsia="ko-KR"/>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33A69085" w14:textId="77777777" w:rsidR="00A51201" w:rsidRDefault="00A51201">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2FDA2"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8F5FC" w14:textId="77777777" w:rsidR="00A51201" w:rsidRDefault="00A51201">
            <w:pPr>
              <w:pStyle w:val="TAC"/>
              <w:rPr>
                <w:rFonts w:cs="Arial"/>
                <w:lang w:eastAsia="ko-KR"/>
              </w:rPr>
            </w:pPr>
            <w:r>
              <w:rPr>
                <w:lang w:val="en-US" w:eastAsia="zh-CN"/>
              </w:rPr>
              <w:t>N/A</w:t>
            </w:r>
          </w:p>
        </w:tc>
      </w:tr>
      <w:tr w:rsidR="00A51201" w14:paraId="1727AF6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28D0C9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294EBB" w14:textId="77777777" w:rsidR="00A51201" w:rsidRDefault="00A51201">
            <w:pPr>
              <w:pStyle w:val="TAC"/>
              <w:rPr>
                <w:rFonts w:cs="Arial"/>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E2D3B" w14:textId="77777777" w:rsidR="00A51201" w:rsidRDefault="00A51201">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1DA0D58"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3ECBCC"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D415A" w14:textId="77777777" w:rsidR="00A51201" w:rsidRDefault="00A51201">
            <w:pPr>
              <w:pStyle w:val="TAC"/>
              <w:rPr>
                <w:rFonts w:cs="Arial"/>
                <w:lang w:val="en-US" w:eastAsia="ko-KR"/>
              </w:rPr>
            </w:pPr>
            <w:r>
              <w:rPr>
                <w:rFonts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3E60F748" w14:textId="77777777" w:rsidR="00A51201" w:rsidRDefault="00A51201">
            <w:pPr>
              <w:pStyle w:val="TAC"/>
              <w:rPr>
                <w:rFonts w:cs="Arial"/>
                <w:lang w:eastAsia="ko-KR"/>
              </w:rPr>
            </w:pPr>
            <w:r>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FB59F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B796F9" w14:textId="77777777" w:rsidR="00A51201" w:rsidRDefault="00A51201">
            <w:pPr>
              <w:pStyle w:val="TAC"/>
              <w:rPr>
                <w:rFonts w:cs="Arial"/>
                <w:lang w:eastAsia="ko-KR"/>
              </w:rPr>
            </w:pPr>
            <w:r>
              <w:rPr>
                <w:lang w:val="en-US" w:eastAsia="zh-CN"/>
              </w:rPr>
              <w:t>IMD2</w:t>
            </w:r>
          </w:p>
        </w:tc>
      </w:tr>
      <w:tr w:rsidR="00A51201" w14:paraId="4DD57D9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88150F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D1829" w14:textId="77777777" w:rsidR="00A51201" w:rsidRDefault="00A51201">
            <w:pPr>
              <w:pStyle w:val="TAC"/>
              <w:rPr>
                <w:rFonts w:cs="Arial"/>
                <w:lang w:eastAsia="ko-KR"/>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4A859" w14:textId="77777777" w:rsidR="00A51201" w:rsidRDefault="00A51201">
            <w:pPr>
              <w:pStyle w:val="TAC"/>
            </w:pPr>
            <w:r>
              <w:rPr>
                <w:rFonts w:cs="Arial"/>
                <w:szCs w:val="18"/>
              </w:rPr>
              <w:t>1925</w:t>
            </w:r>
          </w:p>
        </w:tc>
        <w:tc>
          <w:tcPr>
            <w:tcW w:w="964" w:type="dxa"/>
            <w:tcBorders>
              <w:top w:val="single" w:sz="4" w:space="0" w:color="auto"/>
              <w:left w:val="single" w:sz="4" w:space="0" w:color="auto"/>
              <w:bottom w:val="single" w:sz="4" w:space="0" w:color="auto"/>
              <w:right w:val="single" w:sz="4" w:space="0" w:color="auto"/>
            </w:tcBorders>
            <w:hideMark/>
          </w:tcPr>
          <w:p w14:paraId="419B34CD"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456779"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F8657" w14:textId="77777777" w:rsidR="00A51201" w:rsidRDefault="00A51201">
            <w:pPr>
              <w:pStyle w:val="TAC"/>
              <w:rPr>
                <w:rFonts w:cs="Arial"/>
                <w:lang w:val="en-US" w:eastAsia="ko-KR"/>
              </w:rPr>
            </w:pPr>
            <w:r>
              <w:rPr>
                <w:rFonts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29F19B56" w14:textId="77777777" w:rsidR="00A51201" w:rsidRDefault="00A51201">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10304"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3D82F3" w14:textId="77777777" w:rsidR="00A51201" w:rsidRDefault="00A51201">
            <w:pPr>
              <w:pStyle w:val="TAC"/>
              <w:rPr>
                <w:rFonts w:cs="Arial"/>
                <w:lang w:eastAsia="ko-KR"/>
              </w:rPr>
            </w:pPr>
            <w:r>
              <w:rPr>
                <w:lang w:val="en-US" w:eastAsia="zh-CN"/>
              </w:rPr>
              <w:t>N/A</w:t>
            </w:r>
          </w:p>
        </w:tc>
      </w:tr>
      <w:tr w:rsidR="00A51201" w14:paraId="3153101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23FF77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05D332" w14:textId="77777777" w:rsidR="00A51201" w:rsidRDefault="00A51201">
            <w:pPr>
              <w:pStyle w:val="TAC"/>
              <w:rPr>
                <w:rFonts w:cs="Arial"/>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3F0C4" w14:textId="77777777" w:rsidR="00A51201" w:rsidRDefault="00A51201">
            <w:pPr>
              <w:pStyle w:val="TAC"/>
            </w:pPr>
            <w:r>
              <w:rPr>
                <w:rFonts w:cs="Arial"/>
                <w:szCs w:val="18"/>
              </w:rPr>
              <w:t>2565</w:t>
            </w:r>
          </w:p>
        </w:tc>
        <w:tc>
          <w:tcPr>
            <w:tcW w:w="964" w:type="dxa"/>
            <w:tcBorders>
              <w:top w:val="single" w:sz="4" w:space="0" w:color="auto"/>
              <w:left w:val="single" w:sz="4" w:space="0" w:color="auto"/>
              <w:bottom w:val="single" w:sz="4" w:space="0" w:color="auto"/>
              <w:right w:val="single" w:sz="4" w:space="0" w:color="auto"/>
            </w:tcBorders>
            <w:hideMark/>
          </w:tcPr>
          <w:p w14:paraId="05B8739C" w14:textId="77777777" w:rsidR="00A51201" w:rsidRDefault="00A51201">
            <w:pPr>
              <w:pStyle w:val="TAC"/>
              <w:rPr>
                <w:rFonts w:cs="Arial"/>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37EA70" w14:textId="77777777" w:rsidR="00A51201" w:rsidRDefault="00A5120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97818" w14:textId="77777777" w:rsidR="00A51201" w:rsidRDefault="00A51201">
            <w:pPr>
              <w:pStyle w:val="TAC"/>
              <w:rPr>
                <w:rFonts w:cs="Arial"/>
                <w:lang w:val="en-US" w:eastAsia="ko-KR"/>
              </w:rPr>
            </w:pPr>
            <w:r>
              <w:rPr>
                <w:rFonts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6DF10D67" w14:textId="77777777" w:rsidR="00A51201" w:rsidRDefault="00A51201">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C1CB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062200" w14:textId="77777777" w:rsidR="00A51201" w:rsidRDefault="00A51201">
            <w:pPr>
              <w:pStyle w:val="TAC"/>
              <w:rPr>
                <w:rFonts w:cs="Arial"/>
                <w:lang w:eastAsia="ko-KR"/>
              </w:rPr>
            </w:pPr>
            <w:r>
              <w:rPr>
                <w:lang w:val="en-US" w:eastAsia="zh-CN"/>
              </w:rPr>
              <w:t>N/A</w:t>
            </w:r>
          </w:p>
        </w:tc>
      </w:tr>
      <w:tr w:rsidR="00A51201" w14:paraId="10C050E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A9D6E7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A3ADD6" w14:textId="77777777" w:rsidR="00A51201" w:rsidRDefault="00A51201">
            <w:pPr>
              <w:pStyle w:val="TAC"/>
              <w:rPr>
                <w:rFonts w:cs="Arial"/>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0C614" w14:textId="77777777" w:rsidR="00A51201" w:rsidRDefault="00A51201">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CBD738"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0C2CD4"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07E50" w14:textId="77777777" w:rsidR="00A51201" w:rsidRDefault="00A51201">
            <w:pPr>
              <w:pStyle w:val="TAC"/>
              <w:rPr>
                <w:rFonts w:cs="Arial"/>
                <w:lang w:val="en-US" w:eastAsia="ko-KR"/>
              </w:rPr>
            </w:pPr>
            <w:r>
              <w:rPr>
                <w:rFonts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6D9A6680" w14:textId="77777777" w:rsidR="00A51201" w:rsidRDefault="00A51201">
            <w:pPr>
              <w:pStyle w:val="TAC"/>
              <w:rPr>
                <w:rFonts w:cs="Arial"/>
                <w:lang w:eastAsia="ko-KR"/>
              </w:rPr>
            </w:pPr>
            <w:r>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5B397B"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B8FC9F" w14:textId="77777777" w:rsidR="00A51201" w:rsidRDefault="00A51201">
            <w:pPr>
              <w:pStyle w:val="TAC"/>
              <w:rPr>
                <w:rFonts w:cs="Arial"/>
                <w:lang w:eastAsia="ko-KR"/>
              </w:rPr>
            </w:pPr>
            <w:r>
              <w:rPr>
                <w:lang w:val="en-US" w:eastAsia="zh-CN"/>
              </w:rPr>
              <w:t>IMD5</w:t>
            </w:r>
          </w:p>
        </w:tc>
      </w:tr>
      <w:tr w:rsidR="00A51201" w14:paraId="1AF939F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CEC926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91CC8" w14:textId="77777777" w:rsidR="00A51201" w:rsidRDefault="00A51201">
            <w:pPr>
              <w:pStyle w:val="TAC"/>
              <w:rPr>
                <w:rFonts w:cs="Arial"/>
                <w:lang w:eastAsia="ko-KR"/>
              </w:rPr>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21AAC" w14:textId="77777777" w:rsidR="00A51201" w:rsidRDefault="00A51201">
            <w:pPr>
              <w:pStyle w:val="TAC"/>
            </w:pPr>
            <w:r>
              <w:rPr>
                <w:rFonts w:cs="Arial"/>
                <w:szCs w:val="18"/>
              </w:rPr>
              <w:t>1968.5</w:t>
            </w:r>
          </w:p>
        </w:tc>
        <w:tc>
          <w:tcPr>
            <w:tcW w:w="964" w:type="dxa"/>
            <w:tcBorders>
              <w:top w:val="single" w:sz="4" w:space="0" w:color="auto"/>
              <w:left w:val="single" w:sz="4" w:space="0" w:color="auto"/>
              <w:bottom w:val="single" w:sz="4" w:space="0" w:color="auto"/>
              <w:right w:val="single" w:sz="4" w:space="0" w:color="auto"/>
            </w:tcBorders>
            <w:hideMark/>
          </w:tcPr>
          <w:p w14:paraId="2215EF2F"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85A87A"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D3853" w14:textId="77777777" w:rsidR="00A51201" w:rsidRDefault="00A51201">
            <w:pPr>
              <w:pStyle w:val="TAC"/>
              <w:rPr>
                <w:rFonts w:cs="Arial"/>
                <w:lang w:val="en-US" w:eastAsia="ko-KR"/>
              </w:rPr>
            </w:pPr>
            <w:r>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32868020" w14:textId="77777777" w:rsidR="00A51201" w:rsidRDefault="00A51201">
            <w:pPr>
              <w:pStyle w:val="TAC"/>
              <w:rPr>
                <w:rFonts w:cs="Arial"/>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E196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14CBA" w14:textId="77777777" w:rsidR="00A51201" w:rsidRDefault="00A51201">
            <w:pPr>
              <w:pStyle w:val="TAC"/>
              <w:rPr>
                <w:rFonts w:cs="Arial"/>
                <w:lang w:eastAsia="ko-KR"/>
              </w:rPr>
            </w:pPr>
            <w:r>
              <w:rPr>
                <w:lang w:val="en-US" w:eastAsia="zh-CN"/>
              </w:rPr>
              <w:t>N/A</w:t>
            </w:r>
          </w:p>
        </w:tc>
      </w:tr>
      <w:tr w:rsidR="00A51201" w14:paraId="2F75917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6325E2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52BD55" w14:textId="77777777" w:rsidR="00A51201" w:rsidRDefault="00A51201">
            <w:pPr>
              <w:pStyle w:val="TAC"/>
              <w:rPr>
                <w:rFonts w:cs="Arial"/>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364470" w14:textId="77777777" w:rsidR="00A51201" w:rsidRDefault="00A51201">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6EC5F5E"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137B75"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3F6F7" w14:textId="77777777" w:rsidR="00A51201" w:rsidRDefault="00A51201">
            <w:pPr>
              <w:pStyle w:val="TAC"/>
              <w:rPr>
                <w:rFonts w:cs="Arial"/>
                <w:lang w:val="en-US" w:eastAsia="ko-KR"/>
              </w:rPr>
            </w:pPr>
            <w:r>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36D65C2A" w14:textId="77777777" w:rsidR="00A51201" w:rsidRDefault="00A51201">
            <w:pPr>
              <w:pStyle w:val="TAC"/>
              <w:rPr>
                <w:rFonts w:cs="Arial"/>
                <w:lang w:eastAsia="ko-KR"/>
              </w:rPr>
            </w:pPr>
            <w:r>
              <w:rPr>
                <w:lang w:val="en-US"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9A899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9DCAB0" w14:textId="77777777" w:rsidR="00A51201" w:rsidRDefault="00A51201">
            <w:pPr>
              <w:pStyle w:val="TAC"/>
              <w:rPr>
                <w:rFonts w:cs="Arial"/>
                <w:lang w:eastAsia="ko-KR"/>
              </w:rPr>
            </w:pPr>
            <w:r>
              <w:rPr>
                <w:lang w:val="en-US" w:eastAsia="zh-CN"/>
              </w:rPr>
              <w:t>IMD2</w:t>
            </w:r>
            <w:r>
              <w:rPr>
                <w:vertAlign w:val="superscript"/>
                <w:lang w:val="en-US" w:eastAsia="zh-CN"/>
              </w:rPr>
              <w:t>2</w:t>
            </w:r>
          </w:p>
        </w:tc>
      </w:tr>
      <w:tr w:rsidR="00A51201" w14:paraId="1438199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C5944D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1B236" w14:textId="77777777" w:rsidR="00A51201" w:rsidRDefault="00A51201">
            <w:pPr>
              <w:pStyle w:val="TAC"/>
              <w:rPr>
                <w:rFonts w:cs="Arial"/>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0E8282" w14:textId="77777777" w:rsidR="00A51201" w:rsidRDefault="00A51201">
            <w:pPr>
              <w:pStyle w:val="TAC"/>
            </w:pPr>
            <w:r>
              <w:rPr>
                <w:rFonts w:cs="Arial"/>
                <w:szCs w:val="18"/>
              </w:rPr>
              <w:t>666</w:t>
            </w:r>
          </w:p>
        </w:tc>
        <w:tc>
          <w:tcPr>
            <w:tcW w:w="964" w:type="dxa"/>
            <w:tcBorders>
              <w:top w:val="single" w:sz="4" w:space="0" w:color="auto"/>
              <w:left w:val="single" w:sz="4" w:space="0" w:color="auto"/>
              <w:bottom w:val="single" w:sz="4" w:space="0" w:color="auto"/>
              <w:right w:val="single" w:sz="4" w:space="0" w:color="auto"/>
            </w:tcBorders>
            <w:hideMark/>
          </w:tcPr>
          <w:p w14:paraId="22B1743E" w14:textId="77777777" w:rsidR="00A51201" w:rsidRDefault="00A51201">
            <w:pPr>
              <w:pStyle w:val="TAC"/>
              <w:rPr>
                <w:rFonts w:cs="Arial"/>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C53F26"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14595E" w14:textId="77777777" w:rsidR="00A51201" w:rsidRDefault="00A51201">
            <w:pPr>
              <w:pStyle w:val="TAC"/>
              <w:rPr>
                <w:rFonts w:cs="Arial"/>
                <w:lang w:val="en-US" w:eastAsia="ko-KR"/>
              </w:rPr>
            </w:pPr>
            <w:r>
              <w:rPr>
                <w:rFonts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55B52657"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CC47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5A533D" w14:textId="77777777" w:rsidR="00A51201" w:rsidRDefault="00A51201">
            <w:pPr>
              <w:pStyle w:val="TAC"/>
              <w:rPr>
                <w:rFonts w:cs="Arial"/>
                <w:lang w:eastAsia="ko-KR"/>
              </w:rPr>
            </w:pPr>
            <w:r>
              <w:rPr>
                <w:lang w:val="en-US" w:eastAsia="zh-CN"/>
              </w:rPr>
              <w:t>NA</w:t>
            </w:r>
          </w:p>
        </w:tc>
      </w:tr>
      <w:tr w:rsidR="00A51201" w14:paraId="2798EF1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73B5654" w14:textId="77777777" w:rsidR="00A51201" w:rsidRDefault="00A51201">
            <w:pPr>
              <w:pStyle w:val="TAC"/>
              <w:rPr>
                <w:rFonts w:eastAsia="SimSun"/>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6BBA7E" w14:textId="77777777" w:rsidR="00A51201" w:rsidRDefault="00A51201">
            <w:pPr>
              <w:pStyle w:val="TAC"/>
              <w:rPr>
                <w:rFonts w:eastAsia="SimSun"/>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1DE55C8" w14:textId="77777777" w:rsidR="00A51201" w:rsidRDefault="00A51201">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698DA39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CA7C3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80C8DC4" w14:textId="77777777" w:rsidR="00A51201" w:rsidRDefault="00A5120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4A78A2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6C780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45674D" w14:textId="77777777" w:rsidR="00A51201" w:rsidRDefault="00A51201">
            <w:pPr>
              <w:pStyle w:val="TAC"/>
            </w:pPr>
            <w:r>
              <w:rPr>
                <w:lang w:eastAsia="ko-KR"/>
              </w:rPr>
              <w:t>N/A</w:t>
            </w:r>
          </w:p>
        </w:tc>
      </w:tr>
      <w:tr w:rsidR="00A51201" w14:paraId="6003643A" w14:textId="77777777" w:rsidTr="00A51201">
        <w:trPr>
          <w:trHeight w:val="187"/>
          <w:jc w:val="center"/>
        </w:trPr>
        <w:tc>
          <w:tcPr>
            <w:tcW w:w="2007" w:type="dxa"/>
            <w:tcBorders>
              <w:top w:val="nil"/>
              <w:left w:val="single" w:sz="4" w:space="0" w:color="auto"/>
              <w:bottom w:val="nil"/>
              <w:right w:val="single" w:sz="4" w:space="0" w:color="auto"/>
            </w:tcBorders>
          </w:tcPr>
          <w:p w14:paraId="3119BB7F" w14:textId="77777777" w:rsidR="00A51201" w:rsidRDefault="00A5120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3AC510" w14:textId="77777777" w:rsidR="00A51201" w:rsidRDefault="00A51201">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40A6CD0E"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156E8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3ED03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C7BD22" w14:textId="77777777" w:rsidR="00A51201" w:rsidRDefault="00A51201">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58AF7654" w14:textId="77777777" w:rsidR="00A51201" w:rsidRDefault="00A51201">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5E5B4F1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F6896F" w14:textId="77777777" w:rsidR="00A51201" w:rsidRDefault="00A51201">
            <w:pPr>
              <w:pStyle w:val="TAC"/>
            </w:pPr>
            <w:r>
              <w:rPr>
                <w:lang w:eastAsia="ko-KR"/>
              </w:rPr>
              <w:t>IMD4</w:t>
            </w:r>
          </w:p>
        </w:tc>
      </w:tr>
      <w:tr w:rsidR="00A51201" w14:paraId="6F9DC042"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D28FD7A" w14:textId="77777777" w:rsidR="00A51201" w:rsidRDefault="00A51201">
            <w:pPr>
              <w:pStyle w:val="TAC"/>
              <w:rPr>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12D8E" w14:textId="77777777" w:rsidR="00A51201" w:rsidRDefault="00A51201">
            <w:pPr>
              <w:pStyle w:val="TAC"/>
              <w:rPr>
                <w:rFonts w:eastAsia="SimSun"/>
                <w:lang w:val="en-US" w:eastAsia="zh-C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48D5A5B" w14:textId="77777777" w:rsidR="00A51201" w:rsidRDefault="00A51201">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1DD030A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E61C4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D6B0F2" w14:textId="77777777" w:rsidR="00A51201" w:rsidRDefault="00A51201">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B4F0AC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5C7BF6"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C4AC9" w14:textId="77777777" w:rsidR="00A51201" w:rsidRDefault="00A51201">
            <w:pPr>
              <w:pStyle w:val="TAC"/>
            </w:pPr>
            <w:r>
              <w:rPr>
                <w:lang w:eastAsia="ko-KR"/>
              </w:rPr>
              <w:t>N/A</w:t>
            </w:r>
          </w:p>
        </w:tc>
      </w:tr>
      <w:tr w:rsidR="00A51201" w14:paraId="364FB59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1E58982" w14:textId="77777777" w:rsidR="00A51201" w:rsidRDefault="00A51201">
            <w:pPr>
              <w:pStyle w:val="TAC"/>
              <w:rPr>
                <w:lang w:val="en-US" w:eastAsia="zh-CN"/>
              </w:rPr>
            </w:pPr>
            <w:r>
              <w:rPr>
                <w:rFonts w:eastAsia="SimSun"/>
                <w:lang w:val="en-US" w:eastAsia="zh-CN"/>
              </w:rPr>
              <w:t>CA</w:t>
            </w:r>
            <w:r>
              <w:t>_</w:t>
            </w:r>
            <w:r>
              <w:rPr>
                <w:rFonts w:eastAsia="SimSun"/>
                <w:lang w:val="en-US" w:eastAsia="zh-CN"/>
              </w:rPr>
              <w:t>n</w:t>
            </w:r>
            <w:r>
              <w:t>1</w:t>
            </w:r>
            <w:r>
              <w:rPr>
                <w:rFonts w:eastAsia="SimSun"/>
                <w:lang w:val="en-US" w:eastAsia="zh-CN"/>
              </w:rPr>
              <w:t>-</w:t>
            </w:r>
            <w: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D8F880" w14:textId="77777777" w:rsidR="00A51201" w:rsidRDefault="00A51201">
            <w:pPr>
              <w:pStyle w:val="TAC"/>
              <w:rPr>
                <w:rFonts w:cs="Arial"/>
                <w:lang w:eastAsia="ko-KR"/>
              </w:rPr>
            </w:pPr>
            <w:r>
              <w:rPr>
                <w:rFonts w:eastAsia="SimSun"/>
                <w:lang w:val="en-US" w:eastAsia="zh-CN"/>
              </w:rPr>
              <w:t>n</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209C8" w14:textId="77777777" w:rsidR="00A51201" w:rsidRDefault="00A51201">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FE4234"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EAB2B"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96823" w14:textId="77777777" w:rsidR="00A51201" w:rsidRDefault="00A51201">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5CE68D"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056EE9"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7CC9A0" w14:textId="77777777" w:rsidR="00A51201" w:rsidRDefault="00A51201">
            <w:pPr>
              <w:pStyle w:val="TAC"/>
              <w:rPr>
                <w:rFonts w:cs="Arial"/>
                <w:lang w:eastAsia="ko-KR"/>
              </w:rPr>
            </w:pPr>
            <w:r>
              <w:t>N/A</w:t>
            </w:r>
          </w:p>
        </w:tc>
      </w:tr>
      <w:tr w:rsidR="00A51201" w14:paraId="7CE45C56" w14:textId="77777777" w:rsidTr="00A51201">
        <w:trPr>
          <w:trHeight w:val="187"/>
          <w:jc w:val="center"/>
        </w:trPr>
        <w:tc>
          <w:tcPr>
            <w:tcW w:w="2007" w:type="dxa"/>
            <w:tcBorders>
              <w:top w:val="nil"/>
              <w:left w:val="single" w:sz="4" w:space="0" w:color="auto"/>
              <w:bottom w:val="nil"/>
              <w:right w:val="single" w:sz="4" w:space="0" w:color="auto"/>
            </w:tcBorders>
          </w:tcPr>
          <w:p w14:paraId="2AF68A7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A056A" w14:textId="77777777" w:rsidR="00A51201" w:rsidRDefault="00A51201">
            <w:pPr>
              <w:pStyle w:val="TAC"/>
              <w:rPr>
                <w:rFonts w:cs="Arial"/>
                <w:lang w:eastAsia="ko-KR"/>
              </w:rPr>
            </w:pPr>
            <w:r>
              <w:rPr>
                <w:lang w:val="sv-SE"/>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E90B9" w14:textId="77777777" w:rsidR="00A51201" w:rsidRDefault="00A51201">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A2BB30"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3D9D4"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89F76" w14:textId="77777777" w:rsidR="00A51201" w:rsidRDefault="00A51201">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0A5F0A" w14:textId="77777777" w:rsidR="00A51201" w:rsidRDefault="00A51201">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0ECCF22"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D336A5" w14:textId="77777777" w:rsidR="00A51201" w:rsidRDefault="00A51201">
            <w:pPr>
              <w:pStyle w:val="TAC"/>
              <w:rPr>
                <w:rFonts w:cs="Arial"/>
                <w:lang w:eastAsia="ko-KR"/>
              </w:rPr>
            </w:pPr>
            <w:r>
              <w:rPr>
                <w:lang w:val="sv-SE"/>
              </w:rPr>
              <w:t>N/A</w:t>
            </w:r>
          </w:p>
        </w:tc>
      </w:tr>
      <w:tr w:rsidR="00A51201" w14:paraId="6E62BBA1" w14:textId="77777777" w:rsidTr="00A51201">
        <w:trPr>
          <w:trHeight w:val="187"/>
          <w:jc w:val="center"/>
        </w:trPr>
        <w:tc>
          <w:tcPr>
            <w:tcW w:w="2007" w:type="dxa"/>
            <w:tcBorders>
              <w:top w:val="nil"/>
              <w:left w:val="single" w:sz="4" w:space="0" w:color="auto"/>
              <w:bottom w:val="nil"/>
              <w:right w:val="single" w:sz="4" w:space="0" w:color="auto"/>
            </w:tcBorders>
          </w:tcPr>
          <w:p w14:paraId="5FB74DF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361CC0" w14:textId="77777777" w:rsidR="00A51201" w:rsidRDefault="00A51201">
            <w:pPr>
              <w:pStyle w:val="TAC"/>
              <w:rPr>
                <w:rFonts w:cs="Arial"/>
                <w:lang w:eastAsia="ko-KR"/>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9B171" w14:textId="77777777" w:rsidR="00A51201" w:rsidRDefault="00A5120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18FEA9"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E8597"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7D6C8" w14:textId="77777777" w:rsidR="00A51201" w:rsidRDefault="00A51201">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47AA32" w14:textId="77777777" w:rsidR="00A51201" w:rsidRDefault="00A51201">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5E591D73"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CBA417" w14:textId="77777777" w:rsidR="00A51201" w:rsidRDefault="00A51201">
            <w:pPr>
              <w:pStyle w:val="TAC"/>
              <w:rPr>
                <w:rFonts w:cs="Arial"/>
                <w:lang w:eastAsia="ko-KR"/>
              </w:rPr>
            </w:pPr>
            <w:r>
              <w:rPr>
                <w:lang w:val="sv-SE"/>
              </w:rPr>
              <w:t>IMD3</w:t>
            </w:r>
          </w:p>
        </w:tc>
      </w:tr>
      <w:tr w:rsidR="00A51201" w14:paraId="5088E168" w14:textId="77777777" w:rsidTr="00A51201">
        <w:trPr>
          <w:trHeight w:val="187"/>
          <w:jc w:val="center"/>
        </w:trPr>
        <w:tc>
          <w:tcPr>
            <w:tcW w:w="2007" w:type="dxa"/>
            <w:tcBorders>
              <w:top w:val="nil"/>
              <w:left w:val="single" w:sz="4" w:space="0" w:color="auto"/>
              <w:bottom w:val="nil"/>
              <w:right w:val="single" w:sz="4" w:space="0" w:color="auto"/>
            </w:tcBorders>
          </w:tcPr>
          <w:p w14:paraId="5CC4EEF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0FA3A4" w14:textId="77777777" w:rsidR="00A51201" w:rsidRDefault="00A51201">
            <w:pPr>
              <w:pStyle w:val="TAC"/>
              <w:rPr>
                <w:rFonts w:cs="Arial"/>
                <w:lang w:eastAsia="ko-KR"/>
              </w:rPr>
            </w:pPr>
            <w:r>
              <w:rPr>
                <w:rFonts w:eastAsia="SimSun"/>
                <w:lang w:val="en-US" w:eastAsia="zh-CN"/>
              </w:rPr>
              <w:t>n</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5895F" w14:textId="77777777" w:rsidR="00A51201" w:rsidRDefault="00A51201">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73BD3C"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F515B"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0F07F" w14:textId="77777777" w:rsidR="00A51201" w:rsidRDefault="00A51201">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6E2DA"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D966D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4B0EEF" w14:textId="77777777" w:rsidR="00A51201" w:rsidRDefault="00A51201">
            <w:pPr>
              <w:pStyle w:val="TAC"/>
              <w:rPr>
                <w:rFonts w:cs="Arial"/>
                <w:lang w:eastAsia="ko-KR"/>
              </w:rPr>
            </w:pPr>
            <w:r>
              <w:t>N/A</w:t>
            </w:r>
          </w:p>
        </w:tc>
      </w:tr>
      <w:tr w:rsidR="00A51201" w14:paraId="09329E40" w14:textId="77777777" w:rsidTr="00A51201">
        <w:trPr>
          <w:trHeight w:val="187"/>
          <w:jc w:val="center"/>
        </w:trPr>
        <w:tc>
          <w:tcPr>
            <w:tcW w:w="2007" w:type="dxa"/>
            <w:tcBorders>
              <w:top w:val="nil"/>
              <w:left w:val="single" w:sz="4" w:space="0" w:color="auto"/>
              <w:bottom w:val="nil"/>
              <w:right w:val="single" w:sz="4" w:space="0" w:color="auto"/>
            </w:tcBorders>
          </w:tcPr>
          <w:p w14:paraId="2E3C32E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A1692" w14:textId="77777777" w:rsidR="00A51201" w:rsidRDefault="00A51201">
            <w:pPr>
              <w:pStyle w:val="TAC"/>
              <w:rPr>
                <w:rFonts w:cs="Arial"/>
                <w:lang w:eastAsia="ko-KR"/>
              </w:rPr>
            </w:pPr>
            <w:r>
              <w:rPr>
                <w:lang w:val="sv-SE"/>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0B788" w14:textId="77777777" w:rsidR="00A51201" w:rsidRDefault="00A5120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4DA3BE"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8F6081"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75FC58" w14:textId="77777777" w:rsidR="00A51201" w:rsidRDefault="00A51201">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5EA0BF" w14:textId="77777777" w:rsidR="00A51201" w:rsidRDefault="00A51201">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1E49A4FE"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B6371" w14:textId="77777777" w:rsidR="00A51201" w:rsidRDefault="00A51201">
            <w:pPr>
              <w:pStyle w:val="TAC"/>
              <w:rPr>
                <w:rFonts w:cs="Arial"/>
                <w:lang w:eastAsia="ko-KR"/>
              </w:rPr>
            </w:pPr>
            <w:r>
              <w:rPr>
                <w:lang w:val="sv-SE"/>
              </w:rPr>
              <w:t>IMD5</w:t>
            </w:r>
          </w:p>
        </w:tc>
      </w:tr>
      <w:tr w:rsidR="00A51201" w14:paraId="78EA4F97"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5EDB99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F4D1FB" w14:textId="77777777" w:rsidR="00A51201" w:rsidRDefault="00A51201">
            <w:pPr>
              <w:pStyle w:val="TAC"/>
              <w:rPr>
                <w:rFonts w:cs="Arial"/>
                <w:lang w:eastAsia="ko-KR"/>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287003" w14:textId="77777777" w:rsidR="00A51201" w:rsidRDefault="00A51201">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5DF729"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FB216" w14:textId="77777777" w:rsidR="00A51201" w:rsidRDefault="00A51201">
            <w:pPr>
              <w:pStyle w:val="TAC"/>
              <w:rPr>
                <w:rFonts w:cs="Arial"/>
                <w:lang w:val="en-US" w:eastAsia="ko-KR"/>
              </w:rPr>
            </w:pPr>
            <w:r>
              <w:t>5</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00029" w14:textId="77777777" w:rsidR="00A51201" w:rsidRDefault="00A51201">
            <w:pPr>
              <w:pStyle w:val="TAC"/>
              <w:rPr>
                <w:rFonts w:cs="Arial"/>
                <w:lang w:val="en-US" w:eastAsia="ko-KR"/>
              </w:rPr>
            </w:pPr>
            <w:r>
              <w:t>33</w:t>
            </w:r>
            <w:r>
              <w:rPr>
                <w:rFonts w:eastAsia="SimSun"/>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D2FCA3" w14:textId="77777777" w:rsidR="00A51201" w:rsidRDefault="00A51201">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032C798"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1FC58B" w14:textId="77777777" w:rsidR="00A51201" w:rsidRDefault="00A51201">
            <w:pPr>
              <w:pStyle w:val="TAC"/>
              <w:rPr>
                <w:rFonts w:cs="Arial"/>
                <w:lang w:eastAsia="ko-KR"/>
              </w:rPr>
            </w:pPr>
            <w:r>
              <w:rPr>
                <w:lang w:val="sv-SE"/>
              </w:rPr>
              <w:t>N/A</w:t>
            </w:r>
          </w:p>
        </w:tc>
      </w:tr>
      <w:tr w:rsidR="00A51201" w14:paraId="36C93F3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FFC5BDA" w14:textId="77777777" w:rsidR="00A51201" w:rsidRDefault="00A51201">
            <w:pPr>
              <w:pStyle w:val="TAC"/>
              <w:rPr>
                <w:lang w:val="en-US" w:eastAsia="zh-CN"/>
              </w:rPr>
            </w:pPr>
            <w:r>
              <w:rPr>
                <w:rFonts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1F5C87C0" w14:textId="77777777" w:rsidR="00A51201" w:rsidRDefault="00A51201">
            <w:pPr>
              <w:pStyle w:val="TAC"/>
              <w:rPr>
                <w:rFonts w:cs="Arial"/>
                <w:lang w:eastAsia="ko-KR"/>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08427" w14:textId="77777777" w:rsidR="00A51201" w:rsidRDefault="00A51201">
            <w:pPr>
              <w:pStyle w:val="TAC"/>
              <w:rPr>
                <w:rFonts w:cs="Arial"/>
                <w:lang w:val="en-US" w:eastAsia="ko-KR"/>
              </w:rPr>
            </w:pPr>
            <w:r>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6A96DF" w14:textId="77777777" w:rsidR="00A51201" w:rsidRDefault="00A51201">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AC686" w14:textId="77777777" w:rsidR="00A51201" w:rsidRDefault="00A51201">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ED088" w14:textId="77777777" w:rsidR="00A51201" w:rsidRDefault="00A51201">
            <w:pPr>
              <w:pStyle w:val="TAC"/>
              <w:rPr>
                <w:rFonts w:cs="Arial"/>
                <w:lang w:val="en-US" w:eastAsia="ko-KR"/>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2C0AE" w14:textId="77777777" w:rsidR="00A51201" w:rsidRDefault="00A51201">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86B3CB"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AC51C1" w14:textId="77777777" w:rsidR="00A51201" w:rsidRDefault="00A51201">
            <w:pPr>
              <w:pStyle w:val="TAC"/>
              <w:rPr>
                <w:rFonts w:cs="Arial"/>
                <w:lang w:eastAsia="ko-KR"/>
              </w:rPr>
            </w:pPr>
            <w:r>
              <w:rPr>
                <w:rFonts w:cs="Arial"/>
                <w:szCs w:val="18"/>
                <w:lang w:eastAsia="ja-JP"/>
              </w:rPr>
              <w:t>N/A</w:t>
            </w:r>
          </w:p>
        </w:tc>
      </w:tr>
      <w:tr w:rsidR="00A51201" w14:paraId="1A4BD1ED" w14:textId="77777777" w:rsidTr="00A51201">
        <w:trPr>
          <w:trHeight w:val="187"/>
          <w:jc w:val="center"/>
        </w:trPr>
        <w:tc>
          <w:tcPr>
            <w:tcW w:w="2007" w:type="dxa"/>
            <w:tcBorders>
              <w:top w:val="nil"/>
              <w:left w:val="single" w:sz="4" w:space="0" w:color="auto"/>
              <w:bottom w:val="nil"/>
              <w:right w:val="single" w:sz="4" w:space="0" w:color="auto"/>
            </w:tcBorders>
          </w:tcPr>
          <w:p w14:paraId="618BF71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938885" w14:textId="77777777" w:rsidR="00A51201" w:rsidRDefault="00A51201">
            <w:pPr>
              <w:pStyle w:val="TAC"/>
              <w:rPr>
                <w:rFonts w:cs="Arial"/>
                <w:lang w:eastAsia="ko-KR"/>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23E93B9F" w14:textId="77777777" w:rsidR="00A51201" w:rsidRDefault="00A51201">
            <w:pPr>
              <w:pStyle w:val="TAC"/>
              <w:rPr>
                <w:rFonts w:cs="Arial"/>
                <w:lang w:val="en-US" w:eastAsia="ko-KR"/>
              </w:rPr>
            </w:pPr>
            <w:r>
              <w:rPr>
                <w:rFonts w:cs="Arial"/>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5A10C6B" w14:textId="77777777" w:rsidR="00A51201" w:rsidRDefault="00A51201">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662D8D" w14:textId="77777777" w:rsidR="00A51201" w:rsidRDefault="00A51201">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EE5B68" w14:textId="77777777" w:rsidR="00A51201" w:rsidRDefault="00A51201">
            <w:pPr>
              <w:pStyle w:val="TAC"/>
              <w:rPr>
                <w:rFonts w:cs="Arial"/>
                <w:lang w:val="en-US" w:eastAsia="ko-KR"/>
              </w:rPr>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356ED0" w14:textId="77777777" w:rsidR="00A51201" w:rsidRDefault="00A51201">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E8E6BA"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E813C9" w14:textId="77777777" w:rsidR="00A51201" w:rsidRDefault="00A51201">
            <w:pPr>
              <w:pStyle w:val="TAC"/>
              <w:rPr>
                <w:rFonts w:cs="Arial"/>
                <w:lang w:eastAsia="ko-KR"/>
              </w:rPr>
            </w:pPr>
            <w:r>
              <w:rPr>
                <w:rFonts w:cs="Arial"/>
                <w:szCs w:val="18"/>
                <w:lang w:eastAsia="ja-JP"/>
              </w:rPr>
              <w:t>N/A</w:t>
            </w:r>
          </w:p>
        </w:tc>
      </w:tr>
      <w:tr w:rsidR="00A51201" w14:paraId="5E9144ED" w14:textId="77777777" w:rsidTr="00A51201">
        <w:trPr>
          <w:trHeight w:val="187"/>
          <w:jc w:val="center"/>
        </w:trPr>
        <w:tc>
          <w:tcPr>
            <w:tcW w:w="2007" w:type="dxa"/>
            <w:tcBorders>
              <w:top w:val="nil"/>
              <w:left w:val="single" w:sz="4" w:space="0" w:color="auto"/>
              <w:bottom w:val="nil"/>
              <w:right w:val="single" w:sz="4" w:space="0" w:color="auto"/>
            </w:tcBorders>
          </w:tcPr>
          <w:p w14:paraId="69C124A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A7CCF2" w14:textId="77777777" w:rsidR="00A51201" w:rsidRDefault="00A51201">
            <w:pPr>
              <w:pStyle w:val="TAC"/>
              <w:rPr>
                <w:rFonts w:cs="Arial"/>
                <w:lang w:eastAsia="ko-KR"/>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E3530" w14:textId="77777777" w:rsidR="00A51201" w:rsidRDefault="00A5120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FB1AAC" w14:textId="77777777" w:rsidR="00A51201" w:rsidRDefault="00A51201">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B2714"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70801" w14:textId="77777777" w:rsidR="00A51201" w:rsidRDefault="00A51201">
            <w:pPr>
              <w:pStyle w:val="TAC"/>
              <w:rPr>
                <w:rFonts w:cs="Arial"/>
                <w:lang w:val="en-US" w:eastAsia="ko-KR"/>
              </w:rPr>
            </w:pPr>
            <w:r>
              <w:rPr>
                <w:rFonts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DACAC2" w14:textId="77777777" w:rsidR="00A51201" w:rsidRDefault="00A51201">
            <w:pPr>
              <w:pStyle w:val="TAC"/>
              <w:rPr>
                <w:rFonts w:cs="Arial"/>
                <w:lang w:eastAsia="ko-KR"/>
              </w:rPr>
            </w:pPr>
            <w:r>
              <w:rPr>
                <w:rFonts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40A13763"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D6B2AD" w14:textId="77777777" w:rsidR="00A51201" w:rsidRDefault="00A51201">
            <w:pPr>
              <w:pStyle w:val="TAC"/>
              <w:rPr>
                <w:rFonts w:cs="Arial"/>
                <w:lang w:eastAsia="ko-KR"/>
              </w:rPr>
            </w:pPr>
            <w:r>
              <w:rPr>
                <w:rFonts w:cs="Arial"/>
                <w:szCs w:val="18"/>
                <w:lang w:eastAsia="ja-JP"/>
              </w:rPr>
              <w:t>IMD5</w:t>
            </w:r>
          </w:p>
        </w:tc>
      </w:tr>
      <w:tr w:rsidR="00A51201" w14:paraId="7F9E876F" w14:textId="77777777" w:rsidTr="00A51201">
        <w:trPr>
          <w:trHeight w:val="187"/>
          <w:jc w:val="center"/>
        </w:trPr>
        <w:tc>
          <w:tcPr>
            <w:tcW w:w="2007" w:type="dxa"/>
            <w:tcBorders>
              <w:top w:val="nil"/>
              <w:left w:val="single" w:sz="4" w:space="0" w:color="auto"/>
              <w:bottom w:val="nil"/>
              <w:right w:val="single" w:sz="4" w:space="0" w:color="auto"/>
            </w:tcBorders>
          </w:tcPr>
          <w:p w14:paraId="060E2D2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666E9" w14:textId="77777777" w:rsidR="00A51201" w:rsidRDefault="00A51201">
            <w:pPr>
              <w:pStyle w:val="TAC"/>
              <w:rPr>
                <w:rFonts w:cs="Arial"/>
                <w:lang w:eastAsia="ko-KR"/>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6F89F" w14:textId="77777777" w:rsidR="00A51201" w:rsidRDefault="00A51201">
            <w:pPr>
              <w:pStyle w:val="TAC"/>
              <w:rPr>
                <w:rFonts w:cs="Arial"/>
                <w:lang w:val="en-US" w:eastAsia="ko-KR"/>
              </w:rPr>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7CCEE5" w14:textId="77777777" w:rsidR="00A51201" w:rsidRDefault="00A51201">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19E694" w14:textId="77777777" w:rsidR="00A51201" w:rsidRDefault="00A51201">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FAF3C" w14:textId="77777777" w:rsidR="00A51201" w:rsidRDefault="00A51201">
            <w:pPr>
              <w:pStyle w:val="TAC"/>
              <w:rPr>
                <w:rFonts w:cs="Arial"/>
                <w:lang w:val="en-US" w:eastAsia="ko-KR"/>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9E240C0" w14:textId="77777777" w:rsidR="00A51201" w:rsidRDefault="00A51201">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DAE92F"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3064F9" w14:textId="77777777" w:rsidR="00A51201" w:rsidRDefault="00A51201">
            <w:pPr>
              <w:pStyle w:val="TAC"/>
              <w:rPr>
                <w:rFonts w:cs="Arial"/>
                <w:lang w:eastAsia="ko-KR"/>
              </w:rPr>
            </w:pPr>
            <w:r>
              <w:rPr>
                <w:rFonts w:cs="Arial"/>
                <w:szCs w:val="18"/>
                <w:lang w:eastAsia="ja-JP"/>
              </w:rPr>
              <w:t>N/A</w:t>
            </w:r>
          </w:p>
        </w:tc>
      </w:tr>
      <w:tr w:rsidR="00A51201" w14:paraId="2D6805F5" w14:textId="77777777" w:rsidTr="00A51201">
        <w:trPr>
          <w:trHeight w:val="187"/>
          <w:jc w:val="center"/>
        </w:trPr>
        <w:tc>
          <w:tcPr>
            <w:tcW w:w="2007" w:type="dxa"/>
            <w:tcBorders>
              <w:top w:val="nil"/>
              <w:left w:val="single" w:sz="4" w:space="0" w:color="auto"/>
              <w:bottom w:val="nil"/>
              <w:right w:val="single" w:sz="4" w:space="0" w:color="auto"/>
            </w:tcBorders>
          </w:tcPr>
          <w:p w14:paraId="7FBEAB9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C92927" w14:textId="77777777" w:rsidR="00A51201" w:rsidRDefault="00A51201">
            <w:pPr>
              <w:pStyle w:val="TAC"/>
              <w:rPr>
                <w:rFonts w:cs="Arial"/>
                <w:lang w:eastAsia="ko-KR"/>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03C95A8" w14:textId="77777777" w:rsidR="00A51201" w:rsidRDefault="00A51201">
            <w:pPr>
              <w:pStyle w:val="TAC"/>
              <w:rPr>
                <w:rFonts w:cs="Arial"/>
                <w:lang w:val="en-US" w:eastAsia="ko-KR"/>
              </w:rPr>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3F463BBA" w14:textId="77777777" w:rsidR="00A51201" w:rsidRDefault="00A51201">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6E256B" w14:textId="77777777" w:rsidR="00A51201" w:rsidRDefault="00A51201">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9E1AFE" w14:textId="77777777" w:rsidR="00A51201" w:rsidRDefault="00A51201">
            <w:pPr>
              <w:pStyle w:val="TAC"/>
              <w:rPr>
                <w:rFonts w:cs="Arial"/>
                <w:lang w:val="en-US" w:eastAsia="ko-KR"/>
              </w:rPr>
            </w:pPr>
            <w:r>
              <w:rPr>
                <w:rFonts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C7E40B1" w14:textId="77777777" w:rsidR="00A51201" w:rsidRDefault="00A51201">
            <w:pPr>
              <w:pStyle w:val="TAC"/>
              <w:rPr>
                <w:rFonts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84858B"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03E4AA" w14:textId="77777777" w:rsidR="00A51201" w:rsidRDefault="00A51201">
            <w:pPr>
              <w:pStyle w:val="TAC"/>
              <w:rPr>
                <w:rFonts w:cs="Arial"/>
                <w:lang w:eastAsia="ko-KR"/>
              </w:rPr>
            </w:pPr>
            <w:r>
              <w:rPr>
                <w:rFonts w:cs="Arial"/>
                <w:szCs w:val="18"/>
                <w:lang w:eastAsia="ja-JP"/>
              </w:rPr>
              <w:t>N/A</w:t>
            </w:r>
          </w:p>
        </w:tc>
      </w:tr>
      <w:tr w:rsidR="00A51201" w14:paraId="1B34BAA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AB9445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7EE019" w14:textId="77777777" w:rsidR="00A51201" w:rsidRDefault="00A51201">
            <w:pPr>
              <w:pStyle w:val="TAC"/>
              <w:rPr>
                <w:rFonts w:cs="Arial"/>
                <w:lang w:eastAsia="ko-KR"/>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7DE8C" w14:textId="77777777" w:rsidR="00A51201" w:rsidRDefault="00A51201">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D174EF" w14:textId="77777777" w:rsidR="00A51201" w:rsidRDefault="00A51201">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FAC29"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C6CFC" w14:textId="77777777" w:rsidR="00A51201" w:rsidRDefault="00A51201">
            <w:pPr>
              <w:pStyle w:val="TAC"/>
              <w:rPr>
                <w:rFonts w:cs="Arial"/>
                <w:lang w:val="en-US" w:eastAsia="ko-KR"/>
              </w:rPr>
            </w:pPr>
            <w:r>
              <w:rPr>
                <w:rFonts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7DEDD7B2" w14:textId="77777777" w:rsidR="00A51201" w:rsidRDefault="00A51201">
            <w:pPr>
              <w:pStyle w:val="TAC"/>
              <w:rPr>
                <w:rFonts w:cs="Arial"/>
                <w:lang w:eastAsia="ko-KR"/>
              </w:rPr>
            </w:pPr>
            <w:r>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2878CF96"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C07426" w14:textId="77777777" w:rsidR="00A51201" w:rsidRDefault="00A51201">
            <w:pPr>
              <w:pStyle w:val="TAC"/>
              <w:rPr>
                <w:rFonts w:cs="Arial"/>
                <w:lang w:eastAsia="ko-KR"/>
              </w:rPr>
            </w:pPr>
            <w:r>
              <w:rPr>
                <w:rFonts w:cs="Arial"/>
                <w:szCs w:val="18"/>
                <w:lang w:eastAsia="ja-JP"/>
              </w:rPr>
              <w:t>IMD5</w:t>
            </w:r>
          </w:p>
        </w:tc>
      </w:tr>
      <w:tr w:rsidR="00A51201" w14:paraId="5839963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0E9AB9A" w14:textId="77777777" w:rsidR="00A51201" w:rsidRDefault="00A51201">
            <w:pPr>
              <w:pStyle w:val="TAC"/>
              <w:rPr>
                <w:lang w:val="en-US" w:eastAsia="zh-CN"/>
              </w:rPr>
            </w:pPr>
            <w:r>
              <w:rPr>
                <w:rFonts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2F69145A" w14:textId="77777777" w:rsidR="00A51201" w:rsidRDefault="00A51201">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D3E9FA1" w14:textId="77777777" w:rsidR="00A51201" w:rsidRDefault="00A51201">
            <w:pPr>
              <w:pStyle w:val="TAC"/>
              <w:rPr>
                <w:rFonts w:cs="Arial"/>
                <w:szCs w:val="18"/>
                <w:lang w:eastAsia="ja-JP"/>
              </w:rPr>
            </w:pPr>
            <w:r>
              <w:rPr>
                <w:rFonts w:cs="Arial"/>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167EC2A6"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FE2828"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C5755CF" w14:textId="77777777" w:rsidR="00A51201" w:rsidRDefault="00A51201">
            <w:pPr>
              <w:pStyle w:val="TAC"/>
              <w:rPr>
                <w:rFonts w:cs="Arial"/>
                <w:szCs w:val="18"/>
                <w:lang w:eastAsia="ja-JP"/>
              </w:rPr>
            </w:pPr>
            <w:r>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D83A06C"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AE07E2"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7128DD" w14:textId="77777777" w:rsidR="00A51201" w:rsidRDefault="00A51201">
            <w:pPr>
              <w:pStyle w:val="TAC"/>
              <w:rPr>
                <w:rFonts w:cs="Arial"/>
                <w:szCs w:val="18"/>
                <w:lang w:eastAsia="ja-JP"/>
              </w:rPr>
            </w:pPr>
            <w:r>
              <w:rPr>
                <w:rFonts w:cs="Arial"/>
                <w:szCs w:val="18"/>
                <w:lang w:eastAsia="ja-JP"/>
              </w:rPr>
              <w:t>N/A</w:t>
            </w:r>
          </w:p>
        </w:tc>
      </w:tr>
      <w:tr w:rsidR="00A51201" w14:paraId="389EB7F2" w14:textId="77777777" w:rsidTr="00A51201">
        <w:trPr>
          <w:trHeight w:val="187"/>
          <w:jc w:val="center"/>
        </w:trPr>
        <w:tc>
          <w:tcPr>
            <w:tcW w:w="2007" w:type="dxa"/>
            <w:tcBorders>
              <w:top w:val="nil"/>
              <w:left w:val="single" w:sz="4" w:space="0" w:color="auto"/>
              <w:bottom w:val="nil"/>
              <w:right w:val="single" w:sz="4" w:space="0" w:color="auto"/>
            </w:tcBorders>
          </w:tcPr>
          <w:p w14:paraId="3445172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95CBBE" w14:textId="77777777" w:rsidR="00A51201" w:rsidRDefault="00A51201">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6280A" w14:textId="77777777" w:rsidR="00A51201" w:rsidRDefault="00A51201">
            <w:pPr>
              <w:pStyle w:val="TAC"/>
              <w:rPr>
                <w:rFonts w:cs="Arial"/>
                <w:szCs w:val="18"/>
                <w:lang w:eastAsia="ja-JP"/>
              </w:rPr>
            </w:pPr>
            <w:r>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2AF6AE"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62C07"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13F8EF" w14:textId="77777777" w:rsidR="00A51201" w:rsidRDefault="00A51201">
            <w:pPr>
              <w:pStyle w:val="TAC"/>
              <w:rPr>
                <w:rFonts w:cs="Arial"/>
                <w:szCs w:val="18"/>
                <w:lang w:eastAsia="ja-JP"/>
              </w:rPr>
            </w:pPr>
            <w:r>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441DFD0"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33F31F" w14:textId="77777777" w:rsidR="00A51201" w:rsidRDefault="00A51201">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02CDD1" w14:textId="77777777" w:rsidR="00A51201" w:rsidRDefault="00A51201">
            <w:pPr>
              <w:pStyle w:val="TAC"/>
              <w:rPr>
                <w:rFonts w:cs="Arial"/>
                <w:szCs w:val="18"/>
                <w:lang w:eastAsia="ja-JP"/>
              </w:rPr>
            </w:pPr>
            <w:r>
              <w:rPr>
                <w:rFonts w:cs="Arial"/>
                <w:szCs w:val="18"/>
                <w:lang w:eastAsia="ja-JP"/>
              </w:rPr>
              <w:t>N/A</w:t>
            </w:r>
          </w:p>
        </w:tc>
      </w:tr>
      <w:tr w:rsidR="00A51201" w14:paraId="4166A6E5"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C03A3C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AE82C5"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BC757" w14:textId="77777777" w:rsidR="00A51201" w:rsidRDefault="00A5120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7B0D2E"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5681"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486ED" w14:textId="77777777" w:rsidR="00A51201" w:rsidRDefault="00A51201">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97919E0" w14:textId="77777777" w:rsidR="00A51201" w:rsidRDefault="00A51201">
            <w:pPr>
              <w:pStyle w:val="TAC"/>
              <w:rPr>
                <w:rFonts w:cs="Arial"/>
                <w:szCs w:val="18"/>
                <w:lang w:eastAsia="ja-JP"/>
              </w:rPr>
            </w:pPr>
            <w:r>
              <w:rPr>
                <w:rFonts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45E26FE1"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EAEBD9" w14:textId="77777777" w:rsidR="00A51201" w:rsidRDefault="00A51201">
            <w:pPr>
              <w:pStyle w:val="TAC"/>
              <w:rPr>
                <w:rFonts w:cs="Arial"/>
                <w:szCs w:val="18"/>
                <w:lang w:eastAsia="ja-JP"/>
              </w:rPr>
            </w:pPr>
            <w:r>
              <w:rPr>
                <w:rFonts w:cs="Arial"/>
                <w:szCs w:val="18"/>
                <w:lang w:eastAsia="ja-JP"/>
              </w:rPr>
              <w:t>IMD5</w:t>
            </w:r>
          </w:p>
        </w:tc>
      </w:tr>
      <w:tr w:rsidR="00A51201" w14:paraId="2C8A629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A1D6879" w14:textId="77777777" w:rsidR="00A51201" w:rsidRDefault="00A51201">
            <w:pPr>
              <w:pStyle w:val="TAC"/>
              <w:rPr>
                <w:lang w:val="en-US" w:eastAsia="zh-CN"/>
              </w:rPr>
            </w:pPr>
            <w:r>
              <w:rPr>
                <w:rFonts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753DB628" w14:textId="77777777" w:rsidR="00A51201" w:rsidRDefault="00A51201">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B821251" w14:textId="77777777" w:rsidR="00A51201" w:rsidRDefault="00A51201">
            <w:pPr>
              <w:pStyle w:val="TAC"/>
              <w:rPr>
                <w:rFonts w:cs="Arial"/>
                <w:szCs w:val="18"/>
                <w:lang w:eastAsia="ja-JP"/>
              </w:rPr>
            </w:pPr>
            <w:r>
              <w:rPr>
                <w:rFonts w:cs="Arial"/>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8059BF2"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3C69AE"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AF1F16" w14:textId="77777777" w:rsidR="00A51201" w:rsidRDefault="00A51201">
            <w:pPr>
              <w:pStyle w:val="TAC"/>
              <w:rPr>
                <w:rFonts w:cs="Arial"/>
                <w:szCs w:val="18"/>
                <w:lang w:eastAsia="ja-JP"/>
              </w:rPr>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B4877F8"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2F2B01"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918AE6" w14:textId="77777777" w:rsidR="00A51201" w:rsidRDefault="00A51201">
            <w:pPr>
              <w:pStyle w:val="TAC"/>
              <w:rPr>
                <w:rFonts w:cs="Arial"/>
                <w:szCs w:val="18"/>
                <w:lang w:eastAsia="ja-JP"/>
              </w:rPr>
            </w:pPr>
            <w:r>
              <w:rPr>
                <w:rFonts w:cs="Arial"/>
                <w:szCs w:val="18"/>
                <w:lang w:eastAsia="ja-JP"/>
              </w:rPr>
              <w:t>N/A</w:t>
            </w:r>
          </w:p>
        </w:tc>
      </w:tr>
      <w:tr w:rsidR="00A51201" w14:paraId="6C5C54A3" w14:textId="77777777" w:rsidTr="00A51201">
        <w:trPr>
          <w:trHeight w:val="187"/>
          <w:jc w:val="center"/>
        </w:trPr>
        <w:tc>
          <w:tcPr>
            <w:tcW w:w="2007" w:type="dxa"/>
            <w:tcBorders>
              <w:top w:val="nil"/>
              <w:left w:val="single" w:sz="4" w:space="0" w:color="auto"/>
              <w:bottom w:val="nil"/>
              <w:right w:val="single" w:sz="4" w:space="0" w:color="auto"/>
            </w:tcBorders>
          </w:tcPr>
          <w:p w14:paraId="53F5D85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910AB"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4813727" w14:textId="77777777" w:rsidR="00A51201" w:rsidRDefault="00A51201">
            <w:pPr>
              <w:pStyle w:val="TAC"/>
              <w:rPr>
                <w:rFonts w:cs="Arial"/>
                <w:szCs w:val="18"/>
                <w:lang w:eastAsia="ja-JP"/>
              </w:rPr>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C2DB47F"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726A78"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6B3AA9" w14:textId="77777777" w:rsidR="00A51201" w:rsidRDefault="00A51201">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CB640A8"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DB5B7A"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512745" w14:textId="77777777" w:rsidR="00A51201" w:rsidRDefault="00A51201">
            <w:pPr>
              <w:pStyle w:val="TAC"/>
              <w:rPr>
                <w:rFonts w:cs="Arial"/>
                <w:szCs w:val="18"/>
                <w:lang w:eastAsia="ja-JP"/>
              </w:rPr>
            </w:pPr>
            <w:r>
              <w:rPr>
                <w:rFonts w:cs="Arial"/>
                <w:szCs w:val="18"/>
                <w:lang w:eastAsia="ja-JP"/>
              </w:rPr>
              <w:t>N/A</w:t>
            </w:r>
          </w:p>
        </w:tc>
      </w:tr>
      <w:tr w:rsidR="00A51201" w14:paraId="70694481" w14:textId="77777777" w:rsidTr="00A51201">
        <w:trPr>
          <w:trHeight w:val="187"/>
          <w:jc w:val="center"/>
        </w:trPr>
        <w:tc>
          <w:tcPr>
            <w:tcW w:w="2007" w:type="dxa"/>
            <w:tcBorders>
              <w:top w:val="nil"/>
              <w:left w:val="single" w:sz="4" w:space="0" w:color="auto"/>
              <w:bottom w:val="nil"/>
              <w:right w:val="single" w:sz="4" w:space="0" w:color="auto"/>
            </w:tcBorders>
          </w:tcPr>
          <w:p w14:paraId="2D27D18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9CDEB5"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18C355" w14:textId="77777777" w:rsidR="00A51201" w:rsidRDefault="00A5120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D0A7E33"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6986123"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ED36A29" w14:textId="77777777" w:rsidR="00A51201" w:rsidRDefault="00A51201">
            <w:pPr>
              <w:pStyle w:val="TAC"/>
              <w:rPr>
                <w:rFonts w:cs="Arial"/>
                <w:szCs w:val="18"/>
                <w:lang w:eastAsia="ja-JP"/>
              </w:rPr>
            </w:pPr>
            <w:r>
              <w:rPr>
                <w:rFonts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1F9C76D8" w14:textId="77777777" w:rsidR="00A51201" w:rsidRDefault="00A51201">
            <w:pPr>
              <w:pStyle w:val="TAC"/>
              <w:rPr>
                <w:rFonts w:cs="Arial"/>
                <w:szCs w:val="18"/>
                <w:lang w:eastAsia="ja-JP"/>
              </w:rPr>
            </w:pPr>
            <w:r>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50880F0A" w14:textId="77777777" w:rsidR="00A51201" w:rsidRDefault="00A51201">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EB5D2EB" w14:textId="77777777" w:rsidR="00A51201" w:rsidRDefault="00A51201">
            <w:pPr>
              <w:pStyle w:val="TAC"/>
              <w:rPr>
                <w:rFonts w:cs="Arial"/>
                <w:szCs w:val="18"/>
                <w:lang w:eastAsia="ja-JP"/>
              </w:rPr>
            </w:pPr>
            <w:r>
              <w:rPr>
                <w:rFonts w:cs="Arial"/>
                <w:szCs w:val="18"/>
                <w:lang w:eastAsia="ja-JP"/>
              </w:rPr>
              <w:t>IMD3</w:t>
            </w:r>
            <w:r>
              <w:rPr>
                <w:rFonts w:cs="Arial"/>
                <w:szCs w:val="18"/>
                <w:vertAlign w:val="superscript"/>
                <w:lang w:eastAsia="ja-JP"/>
              </w:rPr>
              <w:t>1</w:t>
            </w:r>
          </w:p>
        </w:tc>
      </w:tr>
      <w:tr w:rsidR="00A51201" w14:paraId="717FB1F7" w14:textId="77777777" w:rsidTr="00A51201">
        <w:trPr>
          <w:trHeight w:val="187"/>
          <w:jc w:val="center"/>
        </w:trPr>
        <w:tc>
          <w:tcPr>
            <w:tcW w:w="2007" w:type="dxa"/>
            <w:tcBorders>
              <w:top w:val="nil"/>
              <w:left w:val="single" w:sz="4" w:space="0" w:color="auto"/>
              <w:bottom w:val="nil"/>
              <w:right w:val="single" w:sz="4" w:space="0" w:color="auto"/>
            </w:tcBorders>
          </w:tcPr>
          <w:p w14:paraId="1175FF7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6B379" w14:textId="77777777" w:rsidR="00A51201" w:rsidRDefault="00A51201">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5B02617" w14:textId="77777777" w:rsidR="00A51201" w:rsidRDefault="00A51201">
            <w:pPr>
              <w:pStyle w:val="TAC"/>
              <w:rPr>
                <w:rFonts w:cs="Arial"/>
                <w:szCs w:val="18"/>
                <w:lang w:eastAsia="ja-JP"/>
              </w:rPr>
            </w:pPr>
            <w:r>
              <w:rPr>
                <w:rFonts w:cs="Arial"/>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71B20104"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4DDED4A"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E50D04" w14:textId="77777777" w:rsidR="00A51201" w:rsidRDefault="00A51201">
            <w:pPr>
              <w:pStyle w:val="TAC"/>
              <w:rPr>
                <w:rFonts w:cs="Arial"/>
                <w:szCs w:val="18"/>
                <w:lang w:eastAsia="ja-JP"/>
              </w:rPr>
            </w:pPr>
            <w:r>
              <w:rPr>
                <w:rFonts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E314A30"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F7F751"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D7BD22" w14:textId="77777777" w:rsidR="00A51201" w:rsidRDefault="00A51201">
            <w:pPr>
              <w:pStyle w:val="TAC"/>
              <w:rPr>
                <w:rFonts w:cs="Arial"/>
                <w:szCs w:val="18"/>
                <w:lang w:eastAsia="ja-JP"/>
              </w:rPr>
            </w:pPr>
            <w:r>
              <w:rPr>
                <w:rFonts w:cs="Arial"/>
                <w:szCs w:val="18"/>
                <w:lang w:eastAsia="ja-JP"/>
              </w:rPr>
              <w:t>N/A</w:t>
            </w:r>
          </w:p>
        </w:tc>
      </w:tr>
      <w:tr w:rsidR="00A51201" w14:paraId="7F93D912" w14:textId="77777777" w:rsidTr="00A51201">
        <w:trPr>
          <w:trHeight w:val="187"/>
          <w:jc w:val="center"/>
        </w:trPr>
        <w:tc>
          <w:tcPr>
            <w:tcW w:w="2007" w:type="dxa"/>
            <w:tcBorders>
              <w:top w:val="nil"/>
              <w:left w:val="single" w:sz="4" w:space="0" w:color="auto"/>
              <w:bottom w:val="nil"/>
              <w:right w:val="single" w:sz="4" w:space="0" w:color="auto"/>
            </w:tcBorders>
          </w:tcPr>
          <w:p w14:paraId="4ADB513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C8320D"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512F6" w14:textId="77777777" w:rsidR="00A51201" w:rsidRDefault="00A51201">
            <w:pPr>
              <w:pStyle w:val="TAC"/>
              <w:rPr>
                <w:rFonts w:cs="Arial"/>
                <w:szCs w:val="18"/>
                <w:lang w:eastAsia="ja-JP"/>
              </w:rPr>
            </w:pPr>
            <w:r>
              <w:rPr>
                <w:rFonts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2532F9"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13880"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814944" w14:textId="77777777" w:rsidR="00A51201" w:rsidRDefault="00A51201">
            <w:pPr>
              <w:pStyle w:val="TAC"/>
              <w:rPr>
                <w:rFonts w:cs="Arial"/>
                <w:szCs w:val="18"/>
                <w:lang w:eastAsia="ja-JP"/>
              </w:rPr>
            </w:pPr>
            <w:r>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61E4631C"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BB05DC" w14:textId="77777777" w:rsidR="00A51201" w:rsidRDefault="00A51201">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DC96D9" w14:textId="77777777" w:rsidR="00A51201" w:rsidRDefault="00A51201">
            <w:pPr>
              <w:pStyle w:val="TAC"/>
              <w:rPr>
                <w:rFonts w:cs="Arial"/>
                <w:szCs w:val="18"/>
                <w:lang w:eastAsia="ja-JP"/>
              </w:rPr>
            </w:pPr>
            <w:r>
              <w:rPr>
                <w:rFonts w:cs="Arial"/>
                <w:szCs w:val="18"/>
                <w:lang w:eastAsia="ja-JP"/>
              </w:rPr>
              <w:t>N/A</w:t>
            </w:r>
          </w:p>
        </w:tc>
      </w:tr>
      <w:tr w:rsidR="00A51201" w14:paraId="5F645BBB" w14:textId="77777777" w:rsidTr="00A51201">
        <w:trPr>
          <w:trHeight w:val="187"/>
          <w:jc w:val="center"/>
        </w:trPr>
        <w:tc>
          <w:tcPr>
            <w:tcW w:w="2007" w:type="dxa"/>
            <w:tcBorders>
              <w:top w:val="nil"/>
              <w:left w:val="single" w:sz="4" w:space="0" w:color="auto"/>
              <w:bottom w:val="nil"/>
              <w:right w:val="single" w:sz="4" w:space="0" w:color="auto"/>
            </w:tcBorders>
          </w:tcPr>
          <w:p w14:paraId="65FB8A5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F7F151"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F1A0F8" w14:textId="77777777" w:rsidR="00A51201" w:rsidRDefault="00A5120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B91D56"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764E1"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5D04C" w14:textId="77777777" w:rsidR="00A51201" w:rsidRDefault="00A51201">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8A4D52A" w14:textId="77777777" w:rsidR="00A51201" w:rsidRDefault="00A51201">
            <w:pPr>
              <w:pStyle w:val="TAC"/>
              <w:rPr>
                <w:rFonts w:cs="Arial"/>
                <w:szCs w:val="18"/>
                <w:lang w:eastAsia="ja-JP"/>
              </w:rPr>
            </w:pPr>
            <w:r>
              <w:rPr>
                <w:rFonts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46929921"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095DE9" w14:textId="77777777" w:rsidR="00A51201" w:rsidRDefault="00A51201">
            <w:pPr>
              <w:pStyle w:val="TAC"/>
              <w:rPr>
                <w:rFonts w:cs="Arial"/>
                <w:szCs w:val="18"/>
                <w:lang w:eastAsia="ja-JP"/>
              </w:rPr>
            </w:pPr>
            <w:r>
              <w:rPr>
                <w:rFonts w:cs="Arial"/>
                <w:szCs w:val="18"/>
                <w:lang w:eastAsia="ja-JP"/>
              </w:rPr>
              <w:t>IMD5</w:t>
            </w:r>
          </w:p>
        </w:tc>
      </w:tr>
      <w:tr w:rsidR="00A51201" w14:paraId="723941D6" w14:textId="77777777" w:rsidTr="00A51201">
        <w:trPr>
          <w:trHeight w:val="187"/>
          <w:jc w:val="center"/>
        </w:trPr>
        <w:tc>
          <w:tcPr>
            <w:tcW w:w="2007" w:type="dxa"/>
            <w:tcBorders>
              <w:top w:val="nil"/>
              <w:left w:val="single" w:sz="4" w:space="0" w:color="auto"/>
              <w:bottom w:val="nil"/>
              <w:right w:val="single" w:sz="4" w:space="0" w:color="auto"/>
            </w:tcBorders>
          </w:tcPr>
          <w:p w14:paraId="281FF59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1D934B" w14:textId="77777777" w:rsidR="00A51201" w:rsidRDefault="00A51201">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2A8A49A" w14:textId="77777777" w:rsidR="00A51201" w:rsidRDefault="00A5120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ABF6144"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0345D1"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79A5425" w14:textId="77777777" w:rsidR="00A51201" w:rsidRDefault="00A51201">
            <w:pPr>
              <w:pStyle w:val="TAC"/>
              <w:rPr>
                <w:rFonts w:cs="Arial"/>
                <w:szCs w:val="18"/>
                <w:lang w:eastAsia="ja-JP"/>
              </w:rPr>
            </w:pPr>
            <w:r>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69AD486" w14:textId="77777777" w:rsidR="00A51201" w:rsidRDefault="00A51201">
            <w:pPr>
              <w:pStyle w:val="TAC"/>
              <w:rPr>
                <w:rFonts w:cs="Arial"/>
                <w:szCs w:val="18"/>
                <w:lang w:eastAsia="ja-JP"/>
              </w:rPr>
            </w:pPr>
            <w:r>
              <w:rPr>
                <w:rFonts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CD804A6"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374AB0" w14:textId="77777777" w:rsidR="00A51201" w:rsidRDefault="00A51201">
            <w:pPr>
              <w:pStyle w:val="TAC"/>
              <w:rPr>
                <w:rFonts w:cs="Arial"/>
                <w:szCs w:val="18"/>
                <w:lang w:eastAsia="ja-JP"/>
              </w:rPr>
            </w:pPr>
            <w:r>
              <w:rPr>
                <w:rFonts w:cs="Arial"/>
                <w:szCs w:val="18"/>
                <w:lang w:eastAsia="ja-JP"/>
              </w:rPr>
              <w:t>IMD3</w:t>
            </w:r>
          </w:p>
        </w:tc>
      </w:tr>
      <w:tr w:rsidR="00A51201" w14:paraId="6D9A4214" w14:textId="77777777" w:rsidTr="00A51201">
        <w:trPr>
          <w:trHeight w:val="187"/>
          <w:jc w:val="center"/>
        </w:trPr>
        <w:tc>
          <w:tcPr>
            <w:tcW w:w="2007" w:type="dxa"/>
            <w:tcBorders>
              <w:top w:val="nil"/>
              <w:left w:val="single" w:sz="4" w:space="0" w:color="auto"/>
              <w:bottom w:val="nil"/>
              <w:right w:val="single" w:sz="4" w:space="0" w:color="auto"/>
            </w:tcBorders>
          </w:tcPr>
          <w:p w14:paraId="199FB14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6067BB"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7378253B" w14:textId="77777777" w:rsidR="00A51201" w:rsidRDefault="00A51201">
            <w:pPr>
              <w:pStyle w:val="TAC"/>
              <w:rPr>
                <w:rFonts w:cs="Arial"/>
                <w:szCs w:val="18"/>
                <w:lang w:eastAsia="ja-JP"/>
              </w:rPr>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63394064"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683530"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CD4BC1" w14:textId="77777777" w:rsidR="00A51201" w:rsidRDefault="00A51201">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CDFF260"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61F664" w14:textId="77777777" w:rsidR="00A51201" w:rsidRDefault="00A51201">
            <w:pPr>
              <w:pStyle w:val="TAC"/>
              <w:rPr>
                <w:rFonts w:cs="Arial"/>
                <w:szCs w:val="18"/>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35FF90" w14:textId="77777777" w:rsidR="00A51201" w:rsidRDefault="00A51201">
            <w:pPr>
              <w:pStyle w:val="TAC"/>
              <w:rPr>
                <w:rFonts w:cs="Arial"/>
                <w:szCs w:val="18"/>
                <w:lang w:eastAsia="ja-JP"/>
              </w:rPr>
            </w:pPr>
            <w:r>
              <w:rPr>
                <w:rFonts w:cs="Arial"/>
                <w:szCs w:val="18"/>
                <w:lang w:eastAsia="ja-JP"/>
              </w:rPr>
              <w:t>N/A</w:t>
            </w:r>
          </w:p>
        </w:tc>
      </w:tr>
      <w:tr w:rsidR="00A51201" w14:paraId="2BC7A7D2"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1E5E26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2AEA2B"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8667DA4" w14:textId="77777777" w:rsidR="00A51201" w:rsidRDefault="00A51201">
            <w:pPr>
              <w:pStyle w:val="TAC"/>
              <w:rPr>
                <w:rFonts w:cs="Arial"/>
                <w:szCs w:val="18"/>
                <w:lang w:eastAsia="ja-JP"/>
              </w:rPr>
            </w:pPr>
            <w:r>
              <w:rPr>
                <w:rFonts w:cs="Arial"/>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EEEC688"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94333F6"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22D3510" w14:textId="77777777" w:rsidR="00A51201" w:rsidRDefault="00A51201">
            <w:pPr>
              <w:pStyle w:val="TAC"/>
              <w:rPr>
                <w:rFonts w:cs="Arial"/>
                <w:szCs w:val="18"/>
                <w:lang w:eastAsia="ja-JP"/>
              </w:rPr>
            </w:pPr>
            <w:r>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7B5998B3"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440ED4" w14:textId="77777777" w:rsidR="00A51201" w:rsidRDefault="00A51201">
            <w:pPr>
              <w:pStyle w:val="TAC"/>
              <w:rPr>
                <w:rFonts w:cs="Arial"/>
                <w:szCs w:val="18"/>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F9A1F9" w14:textId="77777777" w:rsidR="00A51201" w:rsidRDefault="00A51201">
            <w:pPr>
              <w:pStyle w:val="TAC"/>
              <w:rPr>
                <w:rFonts w:cs="Arial"/>
                <w:szCs w:val="18"/>
                <w:lang w:eastAsia="ja-JP"/>
              </w:rPr>
            </w:pPr>
            <w:r>
              <w:rPr>
                <w:rFonts w:cs="Arial"/>
                <w:szCs w:val="18"/>
                <w:lang w:eastAsia="ja-JP"/>
              </w:rPr>
              <w:t>N/A</w:t>
            </w:r>
          </w:p>
        </w:tc>
      </w:tr>
      <w:tr w:rsidR="00A51201" w14:paraId="624ECF5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57DFF61" w14:textId="77777777" w:rsidR="00A51201" w:rsidRDefault="00A51201">
            <w:pPr>
              <w:pStyle w:val="TAC"/>
              <w:rPr>
                <w:lang w:val="en-US" w:eastAsia="zh-CN"/>
              </w:rPr>
            </w:pPr>
            <w:r>
              <w:rPr>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BAE8C7" w14:textId="77777777" w:rsidR="00A51201" w:rsidRDefault="00A51201">
            <w:pPr>
              <w:pStyle w:val="TAC"/>
              <w:rPr>
                <w:rFonts w:cs="Arial"/>
                <w:szCs w:val="18"/>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6811181" w14:textId="77777777" w:rsidR="00A51201" w:rsidRDefault="00A51201">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0895B68" w14:textId="77777777" w:rsidR="00A51201" w:rsidRDefault="00A51201">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845A95"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093C9A3" w14:textId="77777777" w:rsidR="00A51201" w:rsidRDefault="00A51201">
            <w:pPr>
              <w:pStyle w:val="TAC"/>
              <w:rPr>
                <w:rFonts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70AB654E" w14:textId="77777777" w:rsidR="00A51201" w:rsidRDefault="00A51201">
            <w:pPr>
              <w:pStyle w:val="TAC"/>
              <w:rPr>
                <w:rFonts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5A46B6" w14:textId="77777777" w:rsidR="00A51201" w:rsidRDefault="00A51201">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57AB2D" w14:textId="77777777" w:rsidR="00A51201" w:rsidRDefault="00A51201">
            <w:pPr>
              <w:pStyle w:val="TAC"/>
              <w:rPr>
                <w:rFonts w:cs="Arial"/>
                <w:szCs w:val="18"/>
                <w:lang w:eastAsia="ja-JP"/>
              </w:rPr>
            </w:pPr>
            <w:r>
              <w:rPr>
                <w:rFonts w:eastAsia="Malgun Gothic"/>
                <w:szCs w:val="18"/>
                <w:lang w:eastAsia="ko-KR"/>
              </w:rPr>
              <w:t>IMD3</w:t>
            </w:r>
          </w:p>
        </w:tc>
      </w:tr>
      <w:tr w:rsidR="00A51201" w14:paraId="6C21CE5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474148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44E239" w14:textId="77777777" w:rsidR="00A51201" w:rsidRDefault="00A51201">
            <w:pPr>
              <w:pStyle w:val="TAC"/>
              <w:rPr>
                <w:rFonts w:cs="Arial"/>
                <w:szCs w:val="18"/>
                <w:lang w:eastAsia="ja-JP"/>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1A79AB9" w14:textId="77777777" w:rsidR="00A51201" w:rsidRDefault="00A51201">
            <w:pPr>
              <w:pStyle w:val="TAC"/>
              <w:rPr>
                <w:rFonts w:cs="Arial"/>
                <w:szCs w:val="18"/>
                <w:lang w:eastAsia="ja-JP"/>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65E761FA" w14:textId="77777777" w:rsidR="00A51201" w:rsidRDefault="00A51201">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A6AB8D" w14:textId="77777777" w:rsidR="00A51201" w:rsidRDefault="00A51201">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104A78" w14:textId="77777777" w:rsidR="00A51201" w:rsidRDefault="00A51201">
            <w:pPr>
              <w:pStyle w:val="TAC"/>
              <w:rPr>
                <w:rFonts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65059603" w14:textId="77777777" w:rsidR="00A51201" w:rsidRDefault="00A51201">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8E8AD" w14:textId="77777777" w:rsidR="00A51201" w:rsidRDefault="00A51201">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E30ACA" w14:textId="77777777" w:rsidR="00A51201" w:rsidRDefault="00A51201">
            <w:pPr>
              <w:pStyle w:val="TAC"/>
              <w:rPr>
                <w:rFonts w:cs="Arial"/>
                <w:szCs w:val="18"/>
                <w:lang w:eastAsia="ja-JP"/>
              </w:rPr>
            </w:pPr>
            <w:r>
              <w:rPr>
                <w:rFonts w:eastAsia="Malgun Gothic"/>
                <w:szCs w:val="18"/>
                <w:lang w:eastAsia="ko-KR"/>
              </w:rPr>
              <w:t>N/A</w:t>
            </w:r>
          </w:p>
        </w:tc>
      </w:tr>
      <w:tr w:rsidR="00A51201" w14:paraId="17A8D70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7F582B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5BA91" w14:textId="77777777" w:rsidR="00A51201" w:rsidRDefault="00A51201">
            <w:pPr>
              <w:pStyle w:val="TAC"/>
              <w:rPr>
                <w:rFonts w:cs="Arial"/>
                <w:szCs w:val="18"/>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0F33D13" w14:textId="77777777" w:rsidR="00A51201" w:rsidRDefault="00A51201">
            <w:pPr>
              <w:pStyle w:val="TAC"/>
              <w:rPr>
                <w:rFonts w:cs="Arial"/>
                <w:szCs w:val="18"/>
                <w:lang w:eastAsia="ja-JP"/>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0E7AA0B4" w14:textId="77777777" w:rsidR="00A51201" w:rsidRDefault="00A51201">
            <w:pPr>
              <w:pStyle w:val="TAC"/>
              <w:rPr>
                <w:rFonts w:cs="Arial"/>
                <w:szCs w:val="18"/>
                <w:lang w:eastAsia="ja-JP"/>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73BF9C" w14:textId="77777777" w:rsidR="00A51201" w:rsidRDefault="00A51201">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8A74B7" w14:textId="77777777" w:rsidR="00A51201" w:rsidRDefault="00A51201">
            <w:pPr>
              <w:pStyle w:val="TAC"/>
              <w:rPr>
                <w:rFonts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7AAC52AD" w14:textId="77777777" w:rsidR="00A51201" w:rsidRDefault="00A51201">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ECB643" w14:textId="77777777" w:rsidR="00A51201" w:rsidRDefault="00A51201">
            <w:pPr>
              <w:pStyle w:val="TAC"/>
              <w:rPr>
                <w:rFonts w:cs="Arial"/>
                <w:szCs w:val="18"/>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1910DD" w14:textId="77777777" w:rsidR="00A51201" w:rsidRDefault="00A51201">
            <w:pPr>
              <w:pStyle w:val="TAC"/>
              <w:rPr>
                <w:rFonts w:cs="Arial"/>
                <w:szCs w:val="18"/>
                <w:lang w:eastAsia="ja-JP"/>
              </w:rPr>
            </w:pPr>
            <w:r>
              <w:rPr>
                <w:rFonts w:eastAsia="Malgun Gothic"/>
                <w:szCs w:val="18"/>
                <w:lang w:eastAsia="ko-KR"/>
              </w:rPr>
              <w:t>N/A</w:t>
            </w:r>
          </w:p>
        </w:tc>
      </w:tr>
      <w:tr w:rsidR="00A51201" w14:paraId="3A75892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34E4BB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B5DFC" w14:textId="77777777" w:rsidR="00A51201" w:rsidRDefault="00A51201">
            <w:pPr>
              <w:pStyle w:val="TAC"/>
              <w:rPr>
                <w:rFonts w:cs="Arial"/>
                <w:szCs w:val="18"/>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0811505C" w14:textId="77777777" w:rsidR="00A51201" w:rsidRDefault="00A51201">
            <w:pPr>
              <w:pStyle w:val="TAC"/>
              <w:rPr>
                <w:rFonts w:cs="Arial"/>
                <w:szCs w:val="18"/>
                <w:lang w:eastAsia="ja-JP"/>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1B449BA9" w14:textId="77777777" w:rsidR="00A51201" w:rsidRDefault="00A51201">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146BC0" w14:textId="77777777" w:rsidR="00A51201" w:rsidRDefault="00A51201">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7677EB" w14:textId="77777777" w:rsidR="00A51201" w:rsidRDefault="00A51201">
            <w:pPr>
              <w:pStyle w:val="TAC"/>
              <w:rPr>
                <w:rFonts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5FE36409" w14:textId="77777777" w:rsidR="00A51201" w:rsidRDefault="00A51201">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819C2A" w14:textId="77777777" w:rsidR="00A51201" w:rsidRDefault="00A51201">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0CA81" w14:textId="77777777" w:rsidR="00A51201" w:rsidRDefault="00A51201">
            <w:pPr>
              <w:pStyle w:val="TAC"/>
              <w:rPr>
                <w:rFonts w:cs="Arial"/>
                <w:szCs w:val="18"/>
                <w:lang w:eastAsia="ja-JP"/>
              </w:rPr>
            </w:pPr>
            <w:r>
              <w:rPr>
                <w:rFonts w:eastAsia="Malgun Gothic"/>
                <w:szCs w:val="18"/>
                <w:lang w:eastAsia="ko-KR"/>
              </w:rPr>
              <w:t>N/A</w:t>
            </w:r>
          </w:p>
        </w:tc>
      </w:tr>
      <w:tr w:rsidR="00A51201" w14:paraId="53F25FB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1AC82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C4740" w14:textId="77777777" w:rsidR="00A51201" w:rsidRDefault="00A51201">
            <w:pPr>
              <w:pStyle w:val="TAC"/>
              <w:rPr>
                <w:rFonts w:cs="Arial"/>
                <w:szCs w:val="18"/>
                <w:lang w:eastAsia="ja-JP"/>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3AC60AA3"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92E562" w14:textId="77777777" w:rsidR="00A51201" w:rsidRDefault="00A51201">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76C18F"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6EC666F" w14:textId="77777777" w:rsidR="00A51201" w:rsidRDefault="00A51201">
            <w:pPr>
              <w:pStyle w:val="TAC"/>
              <w:rPr>
                <w:rFonts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6622A835" w14:textId="77777777" w:rsidR="00A51201" w:rsidRDefault="00A51201">
            <w:pPr>
              <w:pStyle w:val="TAC"/>
              <w:rPr>
                <w:rFonts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BEB12" w14:textId="77777777" w:rsidR="00A51201" w:rsidRDefault="00A51201">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95E802" w14:textId="77777777" w:rsidR="00A51201" w:rsidRDefault="00A51201">
            <w:pPr>
              <w:pStyle w:val="TAC"/>
              <w:rPr>
                <w:rFonts w:cs="Arial"/>
                <w:szCs w:val="18"/>
                <w:lang w:eastAsia="ja-JP"/>
              </w:rPr>
            </w:pPr>
            <w:r>
              <w:rPr>
                <w:rFonts w:eastAsia="Malgun Gothic"/>
                <w:szCs w:val="18"/>
                <w:lang w:eastAsia="ko-KR"/>
              </w:rPr>
              <w:t>IMD5</w:t>
            </w:r>
          </w:p>
        </w:tc>
      </w:tr>
      <w:tr w:rsidR="00A51201" w14:paraId="65677E7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44F5BF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7835F" w14:textId="77777777" w:rsidR="00A51201" w:rsidRDefault="00A51201">
            <w:pPr>
              <w:pStyle w:val="TAC"/>
              <w:rPr>
                <w:rFonts w:cs="Arial"/>
                <w:szCs w:val="18"/>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0C7A449" w14:textId="77777777" w:rsidR="00A51201" w:rsidRDefault="00A51201">
            <w:pPr>
              <w:pStyle w:val="TAC"/>
              <w:rPr>
                <w:rFonts w:cs="Arial"/>
                <w:szCs w:val="18"/>
                <w:lang w:eastAsia="ja-JP"/>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45F65704" w14:textId="77777777" w:rsidR="00A51201" w:rsidRDefault="00A51201">
            <w:pPr>
              <w:pStyle w:val="TAC"/>
              <w:rPr>
                <w:rFonts w:cs="Arial"/>
                <w:szCs w:val="18"/>
                <w:lang w:eastAsia="ja-JP"/>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750DC5" w14:textId="77777777" w:rsidR="00A51201" w:rsidRDefault="00A51201">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9E05D3" w14:textId="77777777" w:rsidR="00A51201" w:rsidRDefault="00A51201">
            <w:pPr>
              <w:pStyle w:val="TAC"/>
              <w:rPr>
                <w:rFonts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00523F88" w14:textId="77777777" w:rsidR="00A51201" w:rsidRDefault="00A51201">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BE9A5" w14:textId="77777777" w:rsidR="00A51201" w:rsidRDefault="00A51201">
            <w:pPr>
              <w:pStyle w:val="TAC"/>
              <w:rPr>
                <w:rFonts w:cs="Arial"/>
                <w:szCs w:val="18"/>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1F4358" w14:textId="77777777" w:rsidR="00A51201" w:rsidRDefault="00A51201">
            <w:pPr>
              <w:pStyle w:val="TAC"/>
              <w:rPr>
                <w:rFonts w:cs="Arial"/>
                <w:szCs w:val="18"/>
                <w:lang w:eastAsia="ja-JP"/>
              </w:rPr>
            </w:pPr>
            <w:r>
              <w:rPr>
                <w:rFonts w:eastAsia="Malgun Gothic"/>
                <w:szCs w:val="18"/>
                <w:lang w:eastAsia="ko-KR"/>
              </w:rPr>
              <w:t>N/A</w:t>
            </w:r>
          </w:p>
        </w:tc>
      </w:tr>
      <w:tr w:rsidR="00A51201" w14:paraId="6AB5279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E6C03A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D52F1B" w14:textId="77777777" w:rsidR="00A51201" w:rsidRDefault="00A51201">
            <w:pPr>
              <w:pStyle w:val="TAC"/>
              <w:rPr>
                <w:rFonts w:cs="Arial"/>
                <w:szCs w:val="18"/>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2D7CE7F1" w14:textId="77777777" w:rsidR="00A51201" w:rsidRDefault="00A51201">
            <w:pPr>
              <w:pStyle w:val="TAC"/>
              <w:rPr>
                <w:rFonts w:cs="Arial"/>
                <w:szCs w:val="18"/>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2BDAC6D1"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30A1799" w14:textId="77777777" w:rsidR="00A51201" w:rsidRDefault="00A51201">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3537E9A0" w14:textId="77777777" w:rsidR="00A51201" w:rsidRDefault="00A51201">
            <w:pPr>
              <w:pStyle w:val="TAC"/>
              <w:rPr>
                <w:rFonts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D0A7CF0" w14:textId="77777777" w:rsidR="00A51201" w:rsidRDefault="00A51201">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7DD8D" w14:textId="77777777" w:rsidR="00A51201" w:rsidRDefault="00A51201">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AB464F" w14:textId="77777777" w:rsidR="00A51201" w:rsidRDefault="00A51201">
            <w:pPr>
              <w:pStyle w:val="TAC"/>
              <w:rPr>
                <w:rFonts w:cs="Arial"/>
                <w:szCs w:val="18"/>
                <w:lang w:eastAsia="ja-JP"/>
              </w:rPr>
            </w:pPr>
            <w:r>
              <w:t>N/A</w:t>
            </w:r>
          </w:p>
        </w:tc>
      </w:tr>
      <w:tr w:rsidR="00A51201" w14:paraId="5733A15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2BD362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D375FE" w14:textId="77777777" w:rsidR="00A51201" w:rsidRDefault="00A51201">
            <w:pPr>
              <w:pStyle w:val="TAC"/>
              <w:rPr>
                <w:rFonts w:cs="Arial"/>
                <w:szCs w:val="18"/>
                <w:lang w:eastAsia="ja-JP"/>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E628CD5" w14:textId="77777777" w:rsidR="00A51201" w:rsidRDefault="00A51201">
            <w:pPr>
              <w:pStyle w:val="TAC"/>
              <w:rPr>
                <w:rFonts w:cs="Arial"/>
                <w:szCs w:val="18"/>
                <w:lang w:eastAsia="ja-JP"/>
              </w:rPr>
            </w:pPr>
            <w:r>
              <w:t>830</w:t>
            </w:r>
          </w:p>
        </w:tc>
        <w:tc>
          <w:tcPr>
            <w:tcW w:w="964" w:type="dxa"/>
            <w:tcBorders>
              <w:top w:val="single" w:sz="4" w:space="0" w:color="auto"/>
              <w:left w:val="single" w:sz="4" w:space="0" w:color="auto"/>
              <w:bottom w:val="single" w:sz="4" w:space="0" w:color="auto"/>
              <w:right w:val="single" w:sz="4" w:space="0" w:color="auto"/>
            </w:tcBorders>
            <w:hideMark/>
          </w:tcPr>
          <w:p w14:paraId="45C18F16"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D9B1250" w14:textId="77777777" w:rsidR="00A51201" w:rsidRDefault="00A51201">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311A604E" w14:textId="77777777" w:rsidR="00A51201" w:rsidRDefault="00A51201">
            <w:pPr>
              <w:pStyle w:val="TAC"/>
              <w:rPr>
                <w:rFonts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BED509F" w14:textId="77777777" w:rsidR="00A51201" w:rsidRDefault="00A51201">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ADE1F" w14:textId="77777777" w:rsidR="00A51201" w:rsidRDefault="00A51201">
            <w:pPr>
              <w:pStyle w:val="TAC"/>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68167C" w14:textId="77777777" w:rsidR="00A51201" w:rsidRDefault="00A51201">
            <w:pPr>
              <w:pStyle w:val="TAC"/>
              <w:rPr>
                <w:rFonts w:cs="Arial"/>
                <w:szCs w:val="18"/>
                <w:lang w:eastAsia="ja-JP"/>
              </w:rPr>
            </w:pPr>
            <w:r>
              <w:t>N/A</w:t>
            </w:r>
          </w:p>
        </w:tc>
      </w:tr>
      <w:tr w:rsidR="00A51201" w14:paraId="4F9A425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2C137A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820D70" w14:textId="77777777" w:rsidR="00A51201" w:rsidRDefault="00A51201">
            <w:pPr>
              <w:pStyle w:val="TAC"/>
              <w:rPr>
                <w:rFonts w:cs="Arial"/>
                <w:szCs w:val="18"/>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D4A6C04"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B1E7F56" w14:textId="77777777" w:rsidR="00A51201" w:rsidRDefault="00A51201">
            <w:pPr>
              <w:pStyle w:val="TAC"/>
              <w:rPr>
                <w:rFonts w:cs="Arial"/>
                <w:szCs w:val="18"/>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5C07F4AF"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842D3E3" w14:textId="77777777" w:rsidR="00A51201" w:rsidRDefault="00A51201">
            <w:pPr>
              <w:pStyle w:val="TAC"/>
              <w:rPr>
                <w:rFonts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hideMark/>
          </w:tcPr>
          <w:p w14:paraId="76C77E08" w14:textId="77777777" w:rsidR="00A51201" w:rsidRDefault="00A51201">
            <w:pPr>
              <w:pStyle w:val="TAC"/>
              <w:rPr>
                <w:rFonts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3AFF8D" w14:textId="77777777" w:rsidR="00A51201" w:rsidRDefault="00A51201">
            <w:pPr>
              <w:pStyle w:val="TAC"/>
              <w:rPr>
                <w:rFonts w:cs="Arial"/>
                <w:szCs w:val="18"/>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6AADCD" w14:textId="77777777" w:rsidR="00A51201" w:rsidRDefault="00A51201">
            <w:pPr>
              <w:pStyle w:val="TAC"/>
              <w:rPr>
                <w:rFonts w:cs="Arial"/>
                <w:szCs w:val="18"/>
                <w:lang w:eastAsia="ja-JP"/>
              </w:rPr>
            </w:pPr>
            <w:r>
              <w:t>IMD3</w:t>
            </w:r>
          </w:p>
        </w:tc>
      </w:tr>
      <w:tr w:rsidR="00A51201" w14:paraId="4004D40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BEF5479" w14:textId="77777777" w:rsidR="00A51201" w:rsidRDefault="00A51201">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889C7E" w14:textId="77777777" w:rsidR="00A51201" w:rsidRDefault="00A51201">
            <w:pPr>
              <w:pStyle w:val="TAC"/>
              <w:rPr>
                <w:rFonts w:cs="Arial"/>
                <w:lang w:eastAsia="ko-KR"/>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87567" w14:textId="77777777" w:rsidR="00A51201" w:rsidRDefault="00A51201">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CABEA"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BEC06"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A8EF9" w14:textId="77777777" w:rsidR="00A51201" w:rsidRDefault="00A51201">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7BDCC5"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9D1443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2B2DD" w14:textId="77777777" w:rsidR="00A51201" w:rsidRDefault="00A51201">
            <w:pPr>
              <w:pStyle w:val="TAC"/>
              <w:rPr>
                <w:rFonts w:cs="Arial"/>
                <w:lang w:eastAsia="ko-KR"/>
              </w:rPr>
            </w:pPr>
            <w:r>
              <w:rPr>
                <w:lang w:eastAsia="ko-KR"/>
              </w:rPr>
              <w:t>N/A</w:t>
            </w:r>
          </w:p>
        </w:tc>
      </w:tr>
      <w:tr w:rsidR="00A51201" w14:paraId="41F7248D" w14:textId="77777777" w:rsidTr="00A51201">
        <w:trPr>
          <w:trHeight w:val="187"/>
          <w:jc w:val="center"/>
        </w:trPr>
        <w:tc>
          <w:tcPr>
            <w:tcW w:w="2007" w:type="dxa"/>
            <w:tcBorders>
              <w:top w:val="nil"/>
              <w:left w:val="single" w:sz="4" w:space="0" w:color="auto"/>
              <w:bottom w:val="nil"/>
              <w:right w:val="single" w:sz="4" w:space="0" w:color="auto"/>
            </w:tcBorders>
          </w:tcPr>
          <w:p w14:paraId="1446E13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3BD30C" w14:textId="77777777" w:rsidR="00A51201" w:rsidRDefault="00A51201">
            <w:pPr>
              <w:pStyle w:val="TAC"/>
              <w:rPr>
                <w:rFonts w:cs="Arial"/>
                <w:lang w:eastAsia="ko-KR"/>
              </w:rPr>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C7728" w14:textId="77777777" w:rsidR="00A51201" w:rsidRDefault="00A51201">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1426DA"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3538F"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97109" w14:textId="77777777" w:rsidR="00A51201" w:rsidRDefault="00A51201">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82492C"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3E1433"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99BB5" w14:textId="77777777" w:rsidR="00A51201" w:rsidRDefault="00A51201">
            <w:pPr>
              <w:pStyle w:val="TAC"/>
              <w:rPr>
                <w:rFonts w:cs="Arial"/>
                <w:lang w:eastAsia="ko-KR"/>
              </w:rPr>
            </w:pPr>
            <w:r>
              <w:rPr>
                <w:lang w:eastAsia="ko-KR"/>
              </w:rPr>
              <w:t>N/A</w:t>
            </w:r>
          </w:p>
        </w:tc>
      </w:tr>
      <w:tr w:rsidR="00A51201" w14:paraId="3FBE1D4D" w14:textId="77777777" w:rsidTr="00A51201">
        <w:trPr>
          <w:trHeight w:val="187"/>
          <w:jc w:val="center"/>
        </w:trPr>
        <w:tc>
          <w:tcPr>
            <w:tcW w:w="2007" w:type="dxa"/>
            <w:tcBorders>
              <w:top w:val="nil"/>
              <w:left w:val="single" w:sz="4" w:space="0" w:color="auto"/>
              <w:bottom w:val="nil"/>
              <w:right w:val="single" w:sz="4" w:space="0" w:color="auto"/>
            </w:tcBorders>
          </w:tcPr>
          <w:p w14:paraId="41421F1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AFCED0" w14:textId="77777777" w:rsidR="00A51201" w:rsidRDefault="00A51201">
            <w:pPr>
              <w:pStyle w:val="TAC"/>
              <w:rPr>
                <w:rFonts w:cs="Arial"/>
                <w:lang w:eastAsia="ko-KR"/>
              </w:rPr>
            </w:pPr>
            <w:r>
              <w:rPr>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DB50B"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37124F"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C613B9"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F94CC" w14:textId="77777777" w:rsidR="00A51201" w:rsidRDefault="00A51201">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2C21DD" w14:textId="77777777" w:rsidR="00A51201" w:rsidRDefault="00A51201">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6E1BE743"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83D639" w14:textId="77777777" w:rsidR="00A51201" w:rsidRDefault="00A51201">
            <w:pPr>
              <w:pStyle w:val="TAC"/>
              <w:rPr>
                <w:rFonts w:cs="Arial"/>
                <w:lang w:eastAsia="ko-KR"/>
              </w:rPr>
            </w:pPr>
            <w:r>
              <w:rPr>
                <w:lang w:eastAsia="ko-KR"/>
              </w:rPr>
              <w:t>IMD2</w:t>
            </w:r>
            <w:r>
              <w:rPr>
                <w:vertAlign w:val="superscript"/>
                <w:lang w:eastAsia="ko-KR"/>
              </w:rPr>
              <w:t>2</w:t>
            </w:r>
          </w:p>
        </w:tc>
      </w:tr>
      <w:tr w:rsidR="00A51201" w14:paraId="2695707F" w14:textId="77777777" w:rsidTr="00A51201">
        <w:trPr>
          <w:trHeight w:val="187"/>
          <w:jc w:val="center"/>
        </w:trPr>
        <w:tc>
          <w:tcPr>
            <w:tcW w:w="2007" w:type="dxa"/>
            <w:tcBorders>
              <w:top w:val="nil"/>
              <w:left w:val="single" w:sz="4" w:space="0" w:color="auto"/>
              <w:bottom w:val="nil"/>
              <w:right w:val="single" w:sz="4" w:space="0" w:color="auto"/>
            </w:tcBorders>
          </w:tcPr>
          <w:p w14:paraId="7B76EF9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D21474" w14:textId="77777777" w:rsidR="00A51201" w:rsidRDefault="00A51201">
            <w:pPr>
              <w:pStyle w:val="TAC"/>
              <w:rPr>
                <w:rFonts w:cs="Arial"/>
                <w:lang w:eastAsia="ko-KR"/>
              </w:rPr>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75A37" w14:textId="77777777" w:rsidR="00A51201" w:rsidRDefault="00A51201">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FCD30A"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8DF0E"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D1ED4F" w14:textId="77777777" w:rsidR="00A51201" w:rsidRDefault="00A51201">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89C5A4"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700B89"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72A0F" w14:textId="77777777" w:rsidR="00A51201" w:rsidRDefault="00A51201">
            <w:pPr>
              <w:pStyle w:val="TAC"/>
              <w:rPr>
                <w:rFonts w:cs="Arial"/>
                <w:lang w:eastAsia="ko-KR"/>
              </w:rPr>
            </w:pPr>
            <w:r>
              <w:t>N/A</w:t>
            </w:r>
          </w:p>
        </w:tc>
      </w:tr>
      <w:tr w:rsidR="00A51201" w14:paraId="2CF7F7F4" w14:textId="77777777" w:rsidTr="00A51201">
        <w:trPr>
          <w:trHeight w:val="187"/>
          <w:jc w:val="center"/>
        </w:trPr>
        <w:tc>
          <w:tcPr>
            <w:tcW w:w="2007" w:type="dxa"/>
            <w:tcBorders>
              <w:top w:val="nil"/>
              <w:left w:val="single" w:sz="4" w:space="0" w:color="auto"/>
              <w:bottom w:val="nil"/>
              <w:right w:val="single" w:sz="4" w:space="0" w:color="auto"/>
            </w:tcBorders>
          </w:tcPr>
          <w:p w14:paraId="4E09731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91AAC6" w14:textId="77777777" w:rsidR="00A51201" w:rsidRDefault="00A51201">
            <w:pPr>
              <w:pStyle w:val="TAC"/>
              <w:rPr>
                <w:rFonts w:cs="Arial"/>
                <w:lang w:eastAsia="ko-KR"/>
              </w:rPr>
            </w:pPr>
            <w:r>
              <w:rPr>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15135" w14:textId="77777777" w:rsidR="00A51201" w:rsidRDefault="00A51201">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A551F2"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575C6" w14:textId="77777777" w:rsidR="00A51201" w:rsidRDefault="00A5120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403FF" w14:textId="77777777" w:rsidR="00A51201" w:rsidRDefault="00A51201">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DA2A07"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8B0098"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A2ADF2" w14:textId="77777777" w:rsidR="00A51201" w:rsidRDefault="00A51201">
            <w:pPr>
              <w:pStyle w:val="TAC"/>
              <w:rPr>
                <w:rFonts w:cs="Arial"/>
                <w:lang w:eastAsia="ko-KR"/>
              </w:rPr>
            </w:pPr>
            <w:r>
              <w:t>N/A</w:t>
            </w:r>
          </w:p>
        </w:tc>
      </w:tr>
      <w:tr w:rsidR="00A51201" w14:paraId="1A5E431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FF019B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1765A8" w14:textId="77777777" w:rsidR="00A51201" w:rsidRDefault="00A51201">
            <w:pPr>
              <w:pStyle w:val="TAC"/>
              <w:rPr>
                <w:rFonts w:cs="Arial"/>
                <w:lang w:eastAsia="ko-KR"/>
              </w:rPr>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A3D89E"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B9DF2B"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3502F"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7F391" w14:textId="77777777" w:rsidR="00A51201" w:rsidRDefault="00A51201">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E7C903" w14:textId="77777777" w:rsidR="00A51201" w:rsidRDefault="00A51201">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1C172892"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C3085" w14:textId="77777777" w:rsidR="00A51201" w:rsidRDefault="00A51201">
            <w:pPr>
              <w:pStyle w:val="TAC"/>
              <w:rPr>
                <w:rFonts w:cs="Arial"/>
                <w:lang w:eastAsia="ko-KR"/>
              </w:rPr>
            </w:pPr>
            <w:r>
              <w:rPr>
                <w:lang w:eastAsia="ko-KR"/>
              </w:rPr>
              <w:t>IMD2</w:t>
            </w:r>
            <w:r>
              <w:rPr>
                <w:vertAlign w:val="superscript"/>
                <w:lang w:eastAsia="ko-KR"/>
              </w:rPr>
              <w:t>1</w:t>
            </w:r>
          </w:p>
        </w:tc>
      </w:tr>
      <w:tr w:rsidR="00A51201" w14:paraId="604094F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D40D553" w14:textId="77777777" w:rsidR="00A51201" w:rsidRDefault="00A51201">
            <w:pPr>
              <w:pStyle w:val="TAC"/>
              <w:rPr>
                <w:lang w:val="en-US" w:eastAsia="zh-CN"/>
              </w:rPr>
            </w:pPr>
            <w: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449052" w14:textId="77777777" w:rsidR="00A51201" w:rsidRDefault="00A51201">
            <w:pPr>
              <w:pStyle w:val="TAC"/>
              <w:rPr>
                <w:rFonts w:eastAsia="SimSun"/>
              </w:rPr>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151FD" w14:textId="77777777" w:rsidR="00A51201" w:rsidRDefault="00A51201">
            <w:pPr>
              <w:pStyle w:val="TAC"/>
            </w:pPr>
            <w:r>
              <w:rPr>
                <w:color w:val="000000"/>
                <w:lang w:val="en-US"/>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93133B"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57A61" w14:textId="77777777" w:rsidR="00A51201" w:rsidRDefault="00A51201">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4A918" w14:textId="77777777" w:rsidR="00A51201" w:rsidRDefault="00A51201">
            <w:pPr>
              <w:pStyle w:val="TAC"/>
            </w:pPr>
            <w:r>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17A6A1"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04F11" w14:textId="77777777" w:rsidR="00A51201" w:rsidRDefault="00A51201">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C6448C" w14:textId="77777777" w:rsidR="00A51201" w:rsidRDefault="00A51201">
            <w:pPr>
              <w:pStyle w:val="TAC"/>
              <w:rPr>
                <w:lang w:eastAsia="ko-KR"/>
              </w:rPr>
            </w:pPr>
            <w:r>
              <w:rPr>
                <w:color w:val="000000"/>
                <w:lang w:val="en-US"/>
              </w:rPr>
              <w:t>N/A</w:t>
            </w:r>
          </w:p>
        </w:tc>
      </w:tr>
      <w:tr w:rsidR="00A51201" w14:paraId="550A4A43" w14:textId="77777777" w:rsidTr="00A51201">
        <w:trPr>
          <w:trHeight w:val="187"/>
          <w:jc w:val="center"/>
        </w:trPr>
        <w:tc>
          <w:tcPr>
            <w:tcW w:w="2007" w:type="dxa"/>
            <w:tcBorders>
              <w:top w:val="nil"/>
              <w:left w:val="single" w:sz="4" w:space="0" w:color="auto"/>
              <w:bottom w:val="nil"/>
              <w:right w:val="single" w:sz="4" w:space="0" w:color="auto"/>
            </w:tcBorders>
          </w:tcPr>
          <w:p w14:paraId="28A0777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14DE7D" w14:textId="77777777" w:rsidR="00A51201" w:rsidRDefault="00A51201">
            <w:pPr>
              <w:pStyle w:val="TAC"/>
              <w:rPr>
                <w:rFonts w:eastAsia="SimSu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82059" w14:textId="77777777" w:rsidR="00A51201" w:rsidRDefault="00A51201">
            <w:pPr>
              <w:pStyle w:val="TAC"/>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EDE65A"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AD361" w14:textId="77777777" w:rsidR="00A51201" w:rsidRDefault="00A51201">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BEB10" w14:textId="77777777" w:rsidR="00A51201" w:rsidRDefault="00A51201">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F5687A"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B5FBD8" w14:textId="77777777" w:rsidR="00A51201" w:rsidRDefault="00A51201">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88B5A0C" w14:textId="77777777" w:rsidR="00A51201" w:rsidRDefault="00A51201">
            <w:pPr>
              <w:pStyle w:val="TAC"/>
              <w:rPr>
                <w:lang w:eastAsia="ko-KR"/>
              </w:rPr>
            </w:pPr>
            <w:r>
              <w:rPr>
                <w:color w:val="000000"/>
                <w:lang w:val="en-US"/>
              </w:rPr>
              <w:t>N/A</w:t>
            </w:r>
          </w:p>
        </w:tc>
      </w:tr>
      <w:tr w:rsidR="00A51201" w14:paraId="6109061F" w14:textId="77777777" w:rsidTr="00A51201">
        <w:trPr>
          <w:trHeight w:val="187"/>
          <w:jc w:val="center"/>
        </w:trPr>
        <w:tc>
          <w:tcPr>
            <w:tcW w:w="2007" w:type="dxa"/>
            <w:tcBorders>
              <w:top w:val="nil"/>
              <w:left w:val="single" w:sz="4" w:space="0" w:color="auto"/>
              <w:bottom w:val="nil"/>
              <w:right w:val="single" w:sz="4" w:space="0" w:color="auto"/>
            </w:tcBorders>
          </w:tcPr>
          <w:p w14:paraId="06CFC64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58440" w14:textId="77777777" w:rsidR="00A51201" w:rsidRDefault="00A51201">
            <w:pPr>
              <w:pStyle w:val="TAC"/>
              <w:rPr>
                <w:rFonts w:eastAsia="SimSu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F86E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465ADA" w14:textId="77777777" w:rsidR="00A51201" w:rsidRDefault="00A51201">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8335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74C47" w14:textId="77777777" w:rsidR="00A51201" w:rsidRDefault="00A51201">
            <w:pPr>
              <w:pStyle w:val="TAC"/>
            </w:pPr>
            <w:r>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B6235F"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77DCB6" w14:textId="77777777" w:rsidR="00A51201" w:rsidRDefault="00A51201">
            <w:pPr>
              <w:pStyle w:val="TAC"/>
              <w:rPr>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55B0CDC" w14:textId="77777777" w:rsidR="00A51201" w:rsidRDefault="00A51201">
            <w:pPr>
              <w:pStyle w:val="TAC"/>
              <w:rPr>
                <w:lang w:eastAsia="ko-KR"/>
              </w:rPr>
            </w:pPr>
            <w:r>
              <w:rPr>
                <w:color w:val="000000"/>
                <w:lang w:val="en-US"/>
              </w:rPr>
              <w:t>IMD4</w:t>
            </w:r>
          </w:p>
        </w:tc>
      </w:tr>
      <w:tr w:rsidR="00A51201" w14:paraId="752FE3AD" w14:textId="77777777" w:rsidTr="00A51201">
        <w:trPr>
          <w:trHeight w:val="187"/>
          <w:jc w:val="center"/>
        </w:trPr>
        <w:tc>
          <w:tcPr>
            <w:tcW w:w="2007" w:type="dxa"/>
            <w:tcBorders>
              <w:top w:val="nil"/>
              <w:left w:val="single" w:sz="4" w:space="0" w:color="auto"/>
              <w:bottom w:val="nil"/>
              <w:right w:val="single" w:sz="4" w:space="0" w:color="auto"/>
            </w:tcBorders>
          </w:tcPr>
          <w:p w14:paraId="323CC7E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CEA1D1" w14:textId="77777777" w:rsidR="00A51201" w:rsidRDefault="00A51201">
            <w:pPr>
              <w:pStyle w:val="TAC"/>
              <w:rPr>
                <w:rFonts w:eastAsia="SimSun"/>
              </w:rPr>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2BD24" w14:textId="77777777" w:rsidR="00A51201" w:rsidRDefault="00A51201">
            <w:pPr>
              <w:pStyle w:val="TAC"/>
            </w:pPr>
            <w:r>
              <w:rPr>
                <w:color w:val="000000"/>
                <w:lang w:val="en-US"/>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BF15B3"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0452C" w14:textId="77777777" w:rsidR="00A51201" w:rsidRDefault="00A51201">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A9E52" w14:textId="77777777" w:rsidR="00A51201" w:rsidRDefault="00A51201">
            <w:pPr>
              <w:pStyle w:val="TAC"/>
            </w:pPr>
            <w:r>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789B04"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F993B" w14:textId="77777777" w:rsidR="00A51201" w:rsidRDefault="00A51201">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064FCB" w14:textId="77777777" w:rsidR="00A51201" w:rsidRDefault="00A51201">
            <w:pPr>
              <w:pStyle w:val="TAC"/>
              <w:rPr>
                <w:lang w:eastAsia="ko-KR"/>
              </w:rPr>
            </w:pPr>
            <w:r>
              <w:rPr>
                <w:color w:val="000000"/>
                <w:lang w:val="en-US"/>
              </w:rPr>
              <w:t>N/A</w:t>
            </w:r>
          </w:p>
        </w:tc>
      </w:tr>
      <w:tr w:rsidR="00A51201" w14:paraId="674D4AA8" w14:textId="77777777" w:rsidTr="00A51201">
        <w:trPr>
          <w:trHeight w:val="187"/>
          <w:jc w:val="center"/>
        </w:trPr>
        <w:tc>
          <w:tcPr>
            <w:tcW w:w="2007" w:type="dxa"/>
            <w:tcBorders>
              <w:top w:val="nil"/>
              <w:left w:val="single" w:sz="4" w:space="0" w:color="auto"/>
              <w:bottom w:val="nil"/>
              <w:right w:val="single" w:sz="4" w:space="0" w:color="auto"/>
            </w:tcBorders>
          </w:tcPr>
          <w:p w14:paraId="493E683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321139" w14:textId="77777777" w:rsidR="00A51201" w:rsidRDefault="00A51201">
            <w:pPr>
              <w:pStyle w:val="TAC"/>
              <w:rPr>
                <w:rFonts w:eastAsia="SimSu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BBDD4"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3E4D40"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664F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FD4ED3" w14:textId="77777777" w:rsidR="00A51201" w:rsidRDefault="00A51201">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C5B35F" w14:textId="77777777" w:rsidR="00A51201" w:rsidRDefault="00A51201">
            <w:pPr>
              <w:pStyle w:val="TAC"/>
            </w:pPr>
            <w:r>
              <w:rPr>
                <w:color w:val="000000"/>
                <w:lang w:val="en-US"/>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7EF843" w14:textId="77777777" w:rsidR="00A51201" w:rsidRDefault="00A51201">
            <w:pPr>
              <w:pStyle w:val="TAC"/>
              <w:rPr>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06F762" w14:textId="77777777" w:rsidR="00A51201" w:rsidRDefault="00A51201">
            <w:pPr>
              <w:pStyle w:val="TAC"/>
              <w:rPr>
                <w:lang w:eastAsia="ko-KR"/>
              </w:rPr>
            </w:pPr>
            <w:r>
              <w:rPr>
                <w:color w:val="000000"/>
                <w:lang w:val="en-US"/>
              </w:rPr>
              <w:t>IMD4</w:t>
            </w:r>
          </w:p>
        </w:tc>
      </w:tr>
      <w:tr w:rsidR="00A51201" w14:paraId="4E17BAB2"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B3609F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2A0B87" w14:textId="77777777" w:rsidR="00A51201" w:rsidRDefault="00A51201">
            <w:pPr>
              <w:pStyle w:val="TAC"/>
              <w:rPr>
                <w:rFonts w:eastAsia="SimSu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8DAA2" w14:textId="77777777" w:rsidR="00A51201" w:rsidRDefault="00A51201">
            <w:pPr>
              <w:pStyle w:val="TAC"/>
            </w:pPr>
            <w:r>
              <w:rPr>
                <w:color w:val="000000"/>
                <w:lang w:val="en-US"/>
              </w:rPr>
              <w:t>5160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B87995" w14:textId="77777777" w:rsidR="00A51201" w:rsidRDefault="00A51201">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1D15EE" w14:textId="77777777" w:rsidR="00A51201" w:rsidRDefault="00A51201">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F2C46" w14:textId="77777777" w:rsidR="00A51201" w:rsidRDefault="00A51201">
            <w:pPr>
              <w:pStyle w:val="TAC"/>
            </w:pPr>
            <w:r>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B2209D"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A2729" w14:textId="77777777" w:rsidR="00A51201" w:rsidRDefault="00A51201">
            <w:pPr>
              <w:pStyle w:val="TAC"/>
              <w:rPr>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7DD411D" w14:textId="77777777" w:rsidR="00A51201" w:rsidRDefault="00A51201">
            <w:pPr>
              <w:pStyle w:val="TAC"/>
              <w:rPr>
                <w:lang w:eastAsia="ko-KR"/>
              </w:rPr>
            </w:pPr>
            <w:r>
              <w:rPr>
                <w:color w:val="000000"/>
                <w:lang w:val="en-US"/>
              </w:rPr>
              <w:t>N/A</w:t>
            </w:r>
          </w:p>
        </w:tc>
      </w:tr>
      <w:tr w:rsidR="00A51201" w14:paraId="4207F098"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F620B3D" w14:textId="77777777" w:rsidR="00A51201" w:rsidRDefault="00A51201">
            <w:pPr>
              <w:pStyle w:val="TAC"/>
              <w:rPr>
                <w:lang w:val="en-US" w:eastAsia="zh-CN"/>
              </w:rPr>
            </w:pPr>
            <w:r>
              <w:rPr>
                <w:rFonts w:eastAsia="SimSun"/>
              </w:rPr>
              <w:t>CA</w:t>
            </w:r>
            <w:r>
              <w:rPr>
                <w:lang w:eastAsia="ko-KR"/>
              </w:rPr>
              <w:t>_</w:t>
            </w:r>
            <w:r>
              <w:rPr>
                <w:rFonts w:eastAsia="SimSun"/>
              </w:rPr>
              <w:t>n</w:t>
            </w:r>
            <w:r>
              <w:rPr>
                <w:lang w:eastAsia="ko-KR"/>
              </w:rPr>
              <w:t>1</w:t>
            </w:r>
            <w:r>
              <w:rPr>
                <w:rFonts w:eastAsia="SimSun"/>
              </w:rP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56156C" w14:textId="77777777" w:rsidR="00A51201" w:rsidRDefault="00A51201">
            <w:pPr>
              <w:pStyle w:val="TAC"/>
              <w:rPr>
                <w:rFonts w:eastAsia="SimSu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0D096" w14:textId="77777777" w:rsidR="00A51201" w:rsidRDefault="00A51201">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CEEA2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A987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7D816" w14:textId="77777777" w:rsidR="00A51201" w:rsidRDefault="00A51201">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9891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3C89DF"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22666" w14:textId="77777777" w:rsidR="00A51201" w:rsidRDefault="00A51201">
            <w:pPr>
              <w:pStyle w:val="TAC"/>
              <w:rPr>
                <w:lang w:eastAsia="ko-KR"/>
              </w:rPr>
            </w:pPr>
            <w:r>
              <w:rPr>
                <w:lang w:eastAsia="ko-KR"/>
              </w:rPr>
              <w:t>N/A</w:t>
            </w:r>
          </w:p>
        </w:tc>
      </w:tr>
      <w:tr w:rsidR="00A51201" w14:paraId="19B913BE" w14:textId="77777777" w:rsidTr="00A51201">
        <w:trPr>
          <w:trHeight w:val="187"/>
          <w:jc w:val="center"/>
        </w:trPr>
        <w:tc>
          <w:tcPr>
            <w:tcW w:w="2007" w:type="dxa"/>
            <w:tcBorders>
              <w:top w:val="nil"/>
              <w:left w:val="single" w:sz="4" w:space="0" w:color="auto"/>
              <w:bottom w:val="nil"/>
              <w:right w:val="single" w:sz="4" w:space="0" w:color="auto"/>
            </w:tcBorders>
          </w:tcPr>
          <w:p w14:paraId="45A5D36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B1A1E" w14:textId="77777777" w:rsidR="00A51201" w:rsidRDefault="00A51201">
            <w:pPr>
              <w:pStyle w:val="TAC"/>
              <w:rPr>
                <w:rFonts w:eastAsia="SimSun"/>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59744" w14:textId="77777777" w:rsidR="00A51201" w:rsidRDefault="00A51201">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58BF2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AB196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99DFE" w14:textId="77777777" w:rsidR="00A51201" w:rsidRDefault="00A51201">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EE78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73E541"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2EBA98" w14:textId="77777777" w:rsidR="00A51201" w:rsidRDefault="00A51201">
            <w:pPr>
              <w:pStyle w:val="TAC"/>
              <w:rPr>
                <w:lang w:eastAsia="ko-KR"/>
              </w:rPr>
            </w:pPr>
            <w:r>
              <w:rPr>
                <w:lang w:eastAsia="ko-KR"/>
              </w:rPr>
              <w:t>N/A</w:t>
            </w:r>
          </w:p>
        </w:tc>
      </w:tr>
      <w:tr w:rsidR="00A51201" w14:paraId="18FD573C" w14:textId="77777777" w:rsidTr="00A51201">
        <w:trPr>
          <w:trHeight w:val="187"/>
          <w:jc w:val="center"/>
        </w:trPr>
        <w:tc>
          <w:tcPr>
            <w:tcW w:w="2007" w:type="dxa"/>
            <w:tcBorders>
              <w:top w:val="nil"/>
              <w:left w:val="single" w:sz="4" w:space="0" w:color="auto"/>
              <w:bottom w:val="nil"/>
              <w:right w:val="single" w:sz="4" w:space="0" w:color="auto"/>
            </w:tcBorders>
          </w:tcPr>
          <w:p w14:paraId="6C370E2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27D05B" w14:textId="77777777" w:rsidR="00A51201" w:rsidRDefault="00A51201">
            <w:pPr>
              <w:pStyle w:val="TAC"/>
              <w:rPr>
                <w:rFonts w:eastAsia="SimSu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0FE3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D53E9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E690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08418" w14:textId="77777777" w:rsidR="00A51201" w:rsidRDefault="00A51201">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F84FEE" w14:textId="77777777" w:rsidR="00A51201" w:rsidRDefault="00A5120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771F34A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34BB2D" w14:textId="77777777" w:rsidR="00A51201" w:rsidRDefault="00A51201">
            <w:pPr>
              <w:pStyle w:val="TAC"/>
              <w:rPr>
                <w:lang w:eastAsia="ko-KR"/>
              </w:rPr>
            </w:pPr>
            <w:r>
              <w:rPr>
                <w:lang w:eastAsia="ko-KR"/>
              </w:rPr>
              <w:t>IMD3</w:t>
            </w:r>
            <w:r>
              <w:rPr>
                <w:vertAlign w:val="superscript"/>
                <w:lang w:eastAsia="ko-KR"/>
              </w:rPr>
              <w:t>2</w:t>
            </w:r>
          </w:p>
        </w:tc>
      </w:tr>
      <w:tr w:rsidR="00A51201" w14:paraId="0F7B5D88" w14:textId="77777777" w:rsidTr="00A51201">
        <w:trPr>
          <w:trHeight w:val="187"/>
          <w:jc w:val="center"/>
        </w:trPr>
        <w:tc>
          <w:tcPr>
            <w:tcW w:w="2007" w:type="dxa"/>
            <w:tcBorders>
              <w:top w:val="nil"/>
              <w:left w:val="single" w:sz="4" w:space="0" w:color="auto"/>
              <w:bottom w:val="nil"/>
              <w:right w:val="single" w:sz="4" w:space="0" w:color="auto"/>
            </w:tcBorders>
          </w:tcPr>
          <w:p w14:paraId="4A0860E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97E8A" w14:textId="77777777" w:rsidR="00A51201" w:rsidRDefault="00A51201">
            <w:pPr>
              <w:pStyle w:val="TAC"/>
              <w:rPr>
                <w:rFonts w:eastAsia="SimSu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85610" w14:textId="77777777" w:rsidR="00A51201" w:rsidRDefault="00A51201">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0A8D2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6469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E1F5C" w14:textId="77777777" w:rsidR="00A51201" w:rsidRDefault="00A51201">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601D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E13A6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8B063F" w14:textId="77777777" w:rsidR="00A51201" w:rsidRDefault="00A51201">
            <w:pPr>
              <w:pStyle w:val="TAC"/>
              <w:rPr>
                <w:lang w:eastAsia="ko-KR"/>
              </w:rPr>
            </w:pPr>
            <w:r>
              <w:rPr>
                <w:lang w:eastAsia="ko-KR"/>
              </w:rPr>
              <w:t>N/A</w:t>
            </w:r>
          </w:p>
        </w:tc>
      </w:tr>
      <w:tr w:rsidR="00A51201" w14:paraId="76E7F7FE" w14:textId="77777777" w:rsidTr="00A51201">
        <w:trPr>
          <w:trHeight w:val="187"/>
          <w:jc w:val="center"/>
        </w:trPr>
        <w:tc>
          <w:tcPr>
            <w:tcW w:w="2007" w:type="dxa"/>
            <w:tcBorders>
              <w:top w:val="nil"/>
              <w:left w:val="single" w:sz="4" w:space="0" w:color="auto"/>
              <w:bottom w:val="nil"/>
              <w:right w:val="single" w:sz="4" w:space="0" w:color="auto"/>
            </w:tcBorders>
          </w:tcPr>
          <w:p w14:paraId="0ABFD83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58299" w14:textId="77777777" w:rsidR="00A51201" w:rsidRDefault="00A51201">
            <w:pPr>
              <w:pStyle w:val="TAC"/>
              <w:rPr>
                <w:rFonts w:eastAsia="SimSu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02DA1" w14:textId="77777777" w:rsidR="00A51201" w:rsidRDefault="00A51201">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E351A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15207"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74E43B" w14:textId="77777777" w:rsidR="00A51201" w:rsidRDefault="00A51201">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6497D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228007"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9673DF" w14:textId="77777777" w:rsidR="00A51201" w:rsidRDefault="00A51201">
            <w:pPr>
              <w:pStyle w:val="TAC"/>
              <w:rPr>
                <w:lang w:eastAsia="ko-KR"/>
              </w:rPr>
            </w:pPr>
            <w:r>
              <w:rPr>
                <w:lang w:eastAsia="ko-KR"/>
              </w:rPr>
              <w:t>N/A</w:t>
            </w:r>
          </w:p>
        </w:tc>
      </w:tr>
      <w:tr w:rsidR="00A51201" w14:paraId="55F78728" w14:textId="77777777" w:rsidTr="00A51201">
        <w:trPr>
          <w:trHeight w:val="187"/>
          <w:jc w:val="center"/>
        </w:trPr>
        <w:tc>
          <w:tcPr>
            <w:tcW w:w="2007" w:type="dxa"/>
            <w:tcBorders>
              <w:top w:val="nil"/>
              <w:left w:val="single" w:sz="4" w:space="0" w:color="auto"/>
              <w:bottom w:val="nil"/>
              <w:right w:val="single" w:sz="4" w:space="0" w:color="auto"/>
            </w:tcBorders>
          </w:tcPr>
          <w:p w14:paraId="3C21BE2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883016" w14:textId="77777777" w:rsidR="00A51201" w:rsidRDefault="00A51201">
            <w:pPr>
              <w:pStyle w:val="TAC"/>
              <w:rPr>
                <w:rFonts w:eastAsia="SimSun"/>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9A100"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922AC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013D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853F1F" w14:textId="77777777" w:rsidR="00A51201" w:rsidRDefault="00A51201">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D36E51" w14:textId="77777777" w:rsidR="00A51201" w:rsidRDefault="00A51201">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43BDC0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53178" w14:textId="77777777" w:rsidR="00A51201" w:rsidRDefault="00A51201">
            <w:pPr>
              <w:pStyle w:val="TAC"/>
              <w:rPr>
                <w:lang w:eastAsia="ko-KR"/>
              </w:rPr>
            </w:pPr>
            <w:r>
              <w:rPr>
                <w:lang w:eastAsia="ko-KR"/>
              </w:rPr>
              <w:t>IMD5</w:t>
            </w:r>
          </w:p>
        </w:tc>
      </w:tr>
      <w:tr w:rsidR="00A51201" w14:paraId="4CD7B812" w14:textId="77777777" w:rsidTr="00A51201">
        <w:trPr>
          <w:trHeight w:val="187"/>
          <w:jc w:val="center"/>
        </w:trPr>
        <w:tc>
          <w:tcPr>
            <w:tcW w:w="2007" w:type="dxa"/>
            <w:tcBorders>
              <w:top w:val="nil"/>
              <w:left w:val="single" w:sz="4" w:space="0" w:color="auto"/>
              <w:bottom w:val="nil"/>
              <w:right w:val="single" w:sz="4" w:space="0" w:color="auto"/>
            </w:tcBorders>
          </w:tcPr>
          <w:p w14:paraId="1408FD1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E178D3" w14:textId="77777777" w:rsidR="00A51201" w:rsidRDefault="00A51201">
            <w:pPr>
              <w:pStyle w:val="TAC"/>
              <w:rPr>
                <w:rFonts w:eastAsia="SimSun"/>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515F6" w14:textId="77777777" w:rsidR="00A51201" w:rsidRDefault="00A51201">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885A0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1B7D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5DD04" w14:textId="77777777" w:rsidR="00A51201" w:rsidRDefault="00A51201">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9CA15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E5897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7DA20" w14:textId="77777777" w:rsidR="00A51201" w:rsidRDefault="00A51201">
            <w:pPr>
              <w:pStyle w:val="TAC"/>
              <w:rPr>
                <w:lang w:eastAsia="ko-KR"/>
              </w:rPr>
            </w:pPr>
            <w:r>
              <w:t>N/A</w:t>
            </w:r>
          </w:p>
        </w:tc>
      </w:tr>
      <w:tr w:rsidR="00A51201" w14:paraId="194DF213" w14:textId="77777777" w:rsidTr="00A51201">
        <w:trPr>
          <w:trHeight w:val="187"/>
          <w:jc w:val="center"/>
        </w:trPr>
        <w:tc>
          <w:tcPr>
            <w:tcW w:w="2007" w:type="dxa"/>
            <w:tcBorders>
              <w:top w:val="nil"/>
              <w:left w:val="single" w:sz="4" w:space="0" w:color="auto"/>
              <w:bottom w:val="nil"/>
              <w:right w:val="single" w:sz="4" w:space="0" w:color="auto"/>
            </w:tcBorders>
          </w:tcPr>
          <w:p w14:paraId="0ABD581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E9441F" w14:textId="77777777" w:rsidR="00A51201" w:rsidRDefault="00A51201">
            <w:pPr>
              <w:pStyle w:val="TAC"/>
              <w:rPr>
                <w:rFonts w:eastAsia="SimSu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723F7" w14:textId="77777777" w:rsidR="00A51201" w:rsidRDefault="00A51201">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5B983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C5060"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44226" w14:textId="77777777" w:rsidR="00A51201" w:rsidRDefault="00A51201">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FA8C6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E890F9"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0E8697" w14:textId="77777777" w:rsidR="00A51201" w:rsidRDefault="00A51201">
            <w:pPr>
              <w:pStyle w:val="TAC"/>
              <w:rPr>
                <w:lang w:eastAsia="ko-KR"/>
              </w:rPr>
            </w:pPr>
            <w:r>
              <w:t>N/A</w:t>
            </w:r>
          </w:p>
        </w:tc>
      </w:tr>
      <w:tr w:rsidR="00A51201" w14:paraId="3B6B53BD"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E4C84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886057" w14:textId="77777777" w:rsidR="00A51201" w:rsidRDefault="00A51201">
            <w:pPr>
              <w:pStyle w:val="TAC"/>
              <w:rPr>
                <w:rFonts w:eastAsia="SimSu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4B34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BDDA0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1D2F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E8711B" w14:textId="77777777" w:rsidR="00A51201" w:rsidRDefault="00A51201">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47E4F0" w14:textId="77777777" w:rsidR="00A51201" w:rsidRDefault="00A5120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0C2693A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FAED38" w14:textId="77777777" w:rsidR="00A51201" w:rsidRDefault="00A51201">
            <w:pPr>
              <w:pStyle w:val="TAC"/>
              <w:rPr>
                <w:lang w:eastAsia="ko-KR"/>
              </w:rPr>
            </w:pPr>
            <w:r>
              <w:rPr>
                <w:lang w:eastAsia="ko-KR"/>
              </w:rPr>
              <w:t>IMD3</w:t>
            </w:r>
          </w:p>
        </w:tc>
      </w:tr>
      <w:tr w:rsidR="00A51201" w14:paraId="711C8BC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F783DB3" w14:textId="77777777" w:rsidR="00A51201" w:rsidRDefault="00A51201">
            <w:pPr>
              <w:pStyle w:val="TAC"/>
            </w:pPr>
            <w:r>
              <w:rPr>
                <w:rFonts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62E3ACCE" w14:textId="77777777" w:rsidR="00A51201" w:rsidRDefault="00A51201">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53693E31" w14:textId="77777777" w:rsidR="00A51201" w:rsidRDefault="00A51201">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783B219" w14:textId="77777777" w:rsidR="00A51201" w:rsidRDefault="00A5120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5429D1"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D534BB" w14:textId="77777777" w:rsidR="00A51201" w:rsidRDefault="00A51201">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B54C2CC" w14:textId="77777777" w:rsidR="00A51201" w:rsidRDefault="00A51201">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DC1F648"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1210D6" w14:textId="77777777" w:rsidR="00A51201" w:rsidRDefault="00A51201">
            <w:pPr>
              <w:pStyle w:val="TAC"/>
              <w:rPr>
                <w:rFonts w:eastAsia="Yu Mincho"/>
                <w:lang w:eastAsia="ja-JP"/>
              </w:rPr>
            </w:pPr>
            <w:r>
              <w:rPr>
                <w:lang w:eastAsia="ja-JP"/>
              </w:rPr>
              <w:t>IMD3</w:t>
            </w:r>
          </w:p>
        </w:tc>
      </w:tr>
      <w:tr w:rsidR="00A51201" w14:paraId="34B3102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F2B274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58FEF9E" w14:textId="77777777" w:rsidR="00A51201" w:rsidRDefault="00A51201">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5DE86C38" w14:textId="77777777" w:rsidR="00A51201" w:rsidRDefault="00A51201">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88C88CB" w14:textId="77777777" w:rsidR="00A51201" w:rsidRDefault="00A5120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268B588" w14:textId="77777777" w:rsidR="00A51201" w:rsidRDefault="00A51201">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08D776" w14:textId="77777777" w:rsidR="00A51201" w:rsidRDefault="00A51201">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1C3E6E10"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111C0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6CA999" w14:textId="77777777" w:rsidR="00A51201" w:rsidRDefault="00A51201">
            <w:pPr>
              <w:pStyle w:val="TAC"/>
              <w:rPr>
                <w:rFonts w:eastAsia="Yu Mincho"/>
                <w:lang w:eastAsia="ja-JP"/>
              </w:rPr>
            </w:pPr>
            <w:r>
              <w:rPr>
                <w:lang w:eastAsia="ja-JP"/>
              </w:rPr>
              <w:t>N/A</w:t>
            </w:r>
          </w:p>
        </w:tc>
      </w:tr>
      <w:tr w:rsidR="00A51201" w14:paraId="6DAB70D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47EDDB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0D03F3"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685D3520" w14:textId="77777777" w:rsidR="00A51201" w:rsidRDefault="00A51201">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5ACC0123" w14:textId="77777777" w:rsidR="00A51201" w:rsidRDefault="00A51201">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F5486DC" w14:textId="77777777" w:rsidR="00A51201" w:rsidRDefault="00A51201">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8C69C62" w14:textId="77777777" w:rsidR="00A51201" w:rsidRDefault="00A51201">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066A3C1D"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90D637"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76BFDE" w14:textId="77777777" w:rsidR="00A51201" w:rsidRDefault="00A51201">
            <w:pPr>
              <w:pStyle w:val="TAC"/>
              <w:rPr>
                <w:rFonts w:eastAsia="Yu Mincho"/>
                <w:lang w:eastAsia="ja-JP"/>
              </w:rPr>
            </w:pPr>
            <w:r>
              <w:rPr>
                <w:lang w:eastAsia="ja-JP"/>
              </w:rPr>
              <w:t>N/A</w:t>
            </w:r>
          </w:p>
        </w:tc>
      </w:tr>
      <w:tr w:rsidR="00A51201" w14:paraId="58C23EE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51546C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49AD4A" w14:textId="77777777" w:rsidR="00A51201" w:rsidRDefault="00A51201">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3189DE07" w14:textId="77777777" w:rsidR="00A51201" w:rsidRDefault="00A51201">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1178CFC" w14:textId="77777777" w:rsidR="00A51201" w:rsidRDefault="00A5120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F885C3D" w14:textId="77777777" w:rsidR="00A51201" w:rsidRDefault="00A51201">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476EF2" w14:textId="77777777" w:rsidR="00A51201" w:rsidRDefault="00A51201">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8780B22"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5013A9"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EFB10" w14:textId="77777777" w:rsidR="00A51201" w:rsidRDefault="00A51201">
            <w:pPr>
              <w:pStyle w:val="TAC"/>
              <w:rPr>
                <w:rFonts w:eastAsia="Yu Mincho"/>
                <w:lang w:eastAsia="ja-JP"/>
              </w:rPr>
            </w:pPr>
            <w:r>
              <w:rPr>
                <w:lang w:eastAsia="ja-JP"/>
              </w:rPr>
              <w:t>N/A</w:t>
            </w:r>
          </w:p>
        </w:tc>
      </w:tr>
      <w:tr w:rsidR="00A51201" w14:paraId="57E6597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EF4C0B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E923CA4" w14:textId="77777777" w:rsidR="00A51201" w:rsidRDefault="00A51201">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B2D4BB3" w14:textId="77777777" w:rsidR="00A51201" w:rsidRDefault="00A51201">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3BDF010" w14:textId="77777777" w:rsidR="00A51201" w:rsidRDefault="00A51201">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AF6E14"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D1ECE0F" w14:textId="77777777" w:rsidR="00A51201" w:rsidRDefault="00A51201">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1D3D24A" w14:textId="77777777" w:rsidR="00A51201" w:rsidRDefault="00A51201">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66374D9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A8FC5C" w14:textId="77777777" w:rsidR="00A51201" w:rsidRDefault="00A51201">
            <w:pPr>
              <w:pStyle w:val="TAC"/>
              <w:rPr>
                <w:rFonts w:eastAsia="Yu Mincho"/>
                <w:lang w:eastAsia="ja-JP"/>
              </w:rPr>
            </w:pPr>
            <w:r>
              <w:rPr>
                <w:lang w:eastAsia="ja-JP"/>
              </w:rPr>
              <w:t>IMD5</w:t>
            </w:r>
          </w:p>
        </w:tc>
      </w:tr>
      <w:tr w:rsidR="00A51201" w14:paraId="3E8628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B02465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51BFAA"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1832B5DA" w14:textId="77777777" w:rsidR="00A51201" w:rsidRDefault="00A51201">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C771E8B" w14:textId="77777777" w:rsidR="00A51201" w:rsidRDefault="00A51201">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0DBBD19" w14:textId="77777777" w:rsidR="00A51201" w:rsidRDefault="00A51201">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8F232A2" w14:textId="77777777" w:rsidR="00A51201" w:rsidRDefault="00A51201">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E8D66C9"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AD29A1"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22BBA9" w14:textId="77777777" w:rsidR="00A51201" w:rsidRDefault="00A51201">
            <w:pPr>
              <w:pStyle w:val="TAC"/>
              <w:rPr>
                <w:rFonts w:eastAsia="Yu Mincho"/>
                <w:lang w:eastAsia="ja-JP"/>
              </w:rPr>
            </w:pPr>
            <w:r>
              <w:rPr>
                <w:lang w:eastAsia="ja-JP"/>
              </w:rPr>
              <w:t>N/A</w:t>
            </w:r>
          </w:p>
        </w:tc>
      </w:tr>
      <w:tr w:rsidR="00A51201" w14:paraId="0890E37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BD605D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AC17BA" w14:textId="77777777" w:rsidR="00A51201" w:rsidRDefault="00A51201">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1116FAA3" w14:textId="77777777" w:rsidR="00A51201" w:rsidRDefault="00A51201">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999FE4E"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3BDCDED"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391E3E7" w14:textId="77777777" w:rsidR="00A51201" w:rsidRDefault="00A5120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EE0D07D" w14:textId="77777777" w:rsidR="00A51201" w:rsidRDefault="00A5120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1AB0E6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54215D" w14:textId="77777777" w:rsidR="00A51201" w:rsidRDefault="00A51201">
            <w:pPr>
              <w:pStyle w:val="TAC"/>
              <w:rPr>
                <w:rFonts w:eastAsia="Yu Mincho"/>
                <w:lang w:eastAsia="ja-JP"/>
              </w:rPr>
            </w:pPr>
            <w:r>
              <w:t>N/A</w:t>
            </w:r>
          </w:p>
        </w:tc>
      </w:tr>
      <w:tr w:rsidR="00A51201" w14:paraId="72F5292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973680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B69E068" w14:textId="77777777" w:rsidR="00A51201" w:rsidRDefault="00A51201">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47D2BACA" w14:textId="77777777" w:rsidR="00A51201" w:rsidRDefault="00A51201">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7A54BC62"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FCBF61D"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EAD6969" w14:textId="77777777" w:rsidR="00A51201" w:rsidRDefault="00A51201">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0DB1C7CD" w14:textId="77777777" w:rsidR="00A51201" w:rsidRDefault="00A5120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84AB140"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EE3C7" w14:textId="77777777" w:rsidR="00A51201" w:rsidRDefault="00A51201">
            <w:pPr>
              <w:pStyle w:val="TAC"/>
              <w:rPr>
                <w:rFonts w:eastAsia="Yu Mincho"/>
                <w:lang w:eastAsia="ja-JP"/>
              </w:rPr>
            </w:pPr>
            <w:r>
              <w:t>N/A</w:t>
            </w:r>
          </w:p>
        </w:tc>
      </w:tr>
      <w:tr w:rsidR="00A51201" w14:paraId="40132FE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23796A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9C53F8"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2D4E4B3A" w14:textId="77777777" w:rsidR="00A51201" w:rsidRDefault="00A51201">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A8CCC2" w14:textId="77777777" w:rsidR="00A51201" w:rsidRDefault="00A5120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9C3FC66"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EB6D1A8" w14:textId="77777777" w:rsidR="00A51201" w:rsidRDefault="00A51201">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76961CEE" w14:textId="77777777" w:rsidR="00A51201" w:rsidRDefault="00A51201">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77E0BCE3"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BB35FF" w14:textId="77777777" w:rsidR="00A51201" w:rsidRDefault="00A51201">
            <w:pPr>
              <w:pStyle w:val="TAC"/>
              <w:rPr>
                <w:rFonts w:eastAsia="Yu Mincho"/>
                <w:lang w:eastAsia="ja-JP"/>
              </w:rPr>
            </w:pPr>
            <w:r>
              <w:t>IMD3</w:t>
            </w:r>
          </w:p>
        </w:tc>
      </w:tr>
      <w:tr w:rsidR="00A51201" w14:paraId="04BF4FB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B21C0EE" w14:textId="77777777" w:rsidR="00A51201" w:rsidRDefault="00A51201">
            <w:pPr>
              <w:pStyle w:val="TAC"/>
            </w:pPr>
            <w:r>
              <w:rPr>
                <w:rFonts w:eastAsia="SimSun"/>
              </w:rPr>
              <w:t>CA</w:t>
            </w:r>
            <w:r>
              <w:rPr>
                <w:lang w:eastAsia="ko-KR"/>
              </w:rPr>
              <w:t>_</w:t>
            </w:r>
            <w:r>
              <w:rPr>
                <w:rFonts w:eastAsia="SimSun"/>
              </w:rPr>
              <w:t>n</w:t>
            </w:r>
            <w:r>
              <w:rPr>
                <w:lang w:eastAsia="ko-KR"/>
              </w:rPr>
              <w:t>1A</w:t>
            </w:r>
            <w:r>
              <w:rPr>
                <w:rFonts w:eastAsia="SimSun"/>
              </w:rPr>
              <w:t>-</w:t>
            </w:r>
            <w:r>
              <w:rPr>
                <w:lang w:eastAsia="ko-KR"/>
              </w:rPr>
              <w:t>n28A-n79A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F348A6" w14:textId="77777777" w:rsidR="00A51201" w:rsidRDefault="00A51201">
            <w:pPr>
              <w:pStyle w:val="TAC"/>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6C825" w14:textId="77777777" w:rsidR="00A51201" w:rsidRDefault="00A51201">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A903FC"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0AE4DE"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AD81D" w14:textId="77777777" w:rsidR="00A51201" w:rsidRDefault="00A5120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41A49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54A081"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9E58BD" w14:textId="77777777" w:rsidR="00A51201" w:rsidRDefault="00A51201">
            <w:pPr>
              <w:pStyle w:val="TAC"/>
            </w:pPr>
            <w:r>
              <w:rPr>
                <w:lang w:eastAsia="ko-KR"/>
              </w:rPr>
              <w:t>N/A</w:t>
            </w:r>
          </w:p>
        </w:tc>
      </w:tr>
      <w:tr w:rsidR="00A51201" w14:paraId="407F200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A62A98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F6049" w14:textId="77777777" w:rsidR="00A51201" w:rsidRDefault="00A51201">
            <w:pPr>
              <w:pStyle w:val="TAC"/>
            </w:pPr>
            <w:r>
              <w:rPr>
                <w:rFonts w:eastAsia="SimSu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DB719" w14:textId="77777777" w:rsidR="00A51201" w:rsidRDefault="00A51201">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6072F"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9E6C65"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11BC2" w14:textId="77777777" w:rsidR="00A51201" w:rsidRDefault="00A51201">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2BCB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8F81A4"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6D4866" w14:textId="77777777" w:rsidR="00A51201" w:rsidRDefault="00A51201">
            <w:pPr>
              <w:pStyle w:val="TAC"/>
            </w:pPr>
            <w:r>
              <w:rPr>
                <w:lang w:eastAsia="ko-KR"/>
              </w:rPr>
              <w:t>N/A</w:t>
            </w:r>
          </w:p>
        </w:tc>
      </w:tr>
      <w:tr w:rsidR="00A51201" w14:paraId="466F30F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7FCCED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97D237" w14:textId="77777777" w:rsidR="00A51201" w:rsidRDefault="00A51201">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8661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215F96"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CF88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71069" w14:textId="77777777" w:rsidR="00A51201" w:rsidRDefault="00A51201">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FD5CEB" w14:textId="77777777" w:rsidR="00A51201" w:rsidRDefault="00A51201">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16E275DF"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D09EF7" w14:textId="77777777" w:rsidR="00A51201" w:rsidRDefault="00A51201">
            <w:pPr>
              <w:pStyle w:val="TAC"/>
            </w:pPr>
            <w:r>
              <w:rPr>
                <w:lang w:eastAsia="ko-KR"/>
              </w:rPr>
              <w:t>IMD3</w:t>
            </w:r>
            <w:r>
              <w:rPr>
                <w:vertAlign w:val="superscript"/>
                <w:lang w:eastAsia="ko-KR"/>
              </w:rPr>
              <w:t>1</w:t>
            </w:r>
          </w:p>
        </w:tc>
      </w:tr>
      <w:tr w:rsidR="00A51201" w14:paraId="28C1A11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B729C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ACF9F" w14:textId="77777777" w:rsidR="00A51201" w:rsidRDefault="00A51201">
            <w:pPr>
              <w:pStyle w:val="TAC"/>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8BEB2A" w14:textId="77777777" w:rsidR="00A51201" w:rsidRDefault="00A51201">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C99361"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7EA73"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9FB12" w14:textId="77777777" w:rsidR="00A51201" w:rsidRDefault="00A51201">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01AB5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17259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9C470" w14:textId="77777777" w:rsidR="00A51201" w:rsidRDefault="00A51201">
            <w:pPr>
              <w:pStyle w:val="TAC"/>
            </w:pPr>
            <w:r>
              <w:t>N/A</w:t>
            </w:r>
          </w:p>
        </w:tc>
      </w:tr>
      <w:tr w:rsidR="00A51201" w14:paraId="6353CE3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74E46E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03D2D6" w14:textId="77777777" w:rsidR="00A51201" w:rsidRDefault="00A51201">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BFBF7" w14:textId="77777777" w:rsidR="00A51201" w:rsidRDefault="00A51201">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BDEA40"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09571" w14:textId="77777777" w:rsidR="00A51201" w:rsidRDefault="00A5120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1FFB1" w14:textId="77777777" w:rsidR="00A51201" w:rsidRDefault="00A51201">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BB1BD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28E312"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9C180F" w14:textId="77777777" w:rsidR="00A51201" w:rsidRDefault="00A51201">
            <w:pPr>
              <w:pStyle w:val="TAC"/>
            </w:pPr>
            <w:r>
              <w:t>N/A</w:t>
            </w:r>
          </w:p>
        </w:tc>
      </w:tr>
      <w:tr w:rsidR="00A51201" w14:paraId="7AAA88F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11AFAD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168C76" w14:textId="77777777" w:rsidR="00A51201" w:rsidRDefault="00A51201">
            <w:pPr>
              <w:pStyle w:val="TAC"/>
            </w:pPr>
            <w:r>
              <w:rPr>
                <w:rFonts w:eastAsia="SimSun"/>
              </w:rPr>
              <w:t>n</w:t>
            </w:r>
            <w:r>
              <w:rPr>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749BC"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473FC"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2575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DD223" w14:textId="77777777" w:rsidR="00A51201" w:rsidRDefault="00A51201">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E37CA1" w14:textId="77777777" w:rsidR="00A51201" w:rsidRDefault="00A51201">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0310653"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CC9631" w14:textId="77777777" w:rsidR="00A51201" w:rsidRDefault="00A51201">
            <w:pPr>
              <w:pStyle w:val="TAC"/>
            </w:pPr>
            <w:r>
              <w:rPr>
                <w:lang w:eastAsia="ko-KR"/>
              </w:rPr>
              <w:t>IMD3</w:t>
            </w:r>
            <w:r>
              <w:rPr>
                <w:vertAlign w:val="superscript"/>
                <w:lang w:eastAsia="ko-KR"/>
              </w:rPr>
              <w:t>2</w:t>
            </w:r>
          </w:p>
        </w:tc>
      </w:tr>
      <w:tr w:rsidR="00A51201" w14:paraId="2F0DD23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B55BAF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31936" w14:textId="77777777" w:rsidR="00A51201" w:rsidRDefault="00A51201">
            <w:pPr>
              <w:pStyle w:val="TAC"/>
            </w:pPr>
            <w:r>
              <w:rPr>
                <w:rFonts w:eastAsia="SimSun"/>
              </w:rPr>
              <w:t>n</w:t>
            </w:r>
            <w:r>
              <w:rPr>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AE0FE" w14:textId="77777777" w:rsidR="00A51201" w:rsidRDefault="00A51201">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3648D7"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52E68"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21E81" w14:textId="77777777" w:rsidR="00A51201" w:rsidRDefault="00A51201">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F902B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EA2E1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F76C99" w14:textId="77777777" w:rsidR="00A51201" w:rsidRDefault="00A51201">
            <w:pPr>
              <w:pStyle w:val="TAC"/>
            </w:pPr>
            <w:r>
              <w:rPr>
                <w:lang w:eastAsia="ko-KR"/>
              </w:rPr>
              <w:t>N/A</w:t>
            </w:r>
          </w:p>
        </w:tc>
      </w:tr>
      <w:tr w:rsidR="00A51201" w14:paraId="4E26BC9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458CE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3A4202" w14:textId="77777777" w:rsidR="00A51201" w:rsidRDefault="00A51201">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3139B" w14:textId="77777777" w:rsidR="00A51201" w:rsidRDefault="00A51201">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13E2B9" w14:textId="77777777" w:rsidR="00A51201" w:rsidRDefault="00A51201">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D9CA3" w14:textId="77777777" w:rsidR="00A51201" w:rsidRDefault="00A51201">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EF35A" w14:textId="77777777" w:rsidR="00A51201" w:rsidRDefault="00A51201">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EAB13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9E606E"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E62BAF" w14:textId="77777777" w:rsidR="00A51201" w:rsidRDefault="00A51201">
            <w:pPr>
              <w:pStyle w:val="TAC"/>
            </w:pPr>
            <w:r>
              <w:rPr>
                <w:lang w:eastAsia="ko-KR"/>
              </w:rPr>
              <w:t>N/A</w:t>
            </w:r>
          </w:p>
        </w:tc>
      </w:tr>
      <w:tr w:rsidR="00A51201" w14:paraId="3B560DE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F1E4C9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6D253C" w14:textId="77777777" w:rsidR="00A51201" w:rsidRDefault="00A51201">
            <w:pPr>
              <w:pStyle w:val="TAC"/>
            </w:pPr>
            <w:r>
              <w:rPr>
                <w:rFonts w:eastAsia="SimSun"/>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A233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67076B"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4846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A8A9C1" w14:textId="77777777" w:rsidR="00A51201" w:rsidRDefault="00A51201">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52362" w14:textId="77777777" w:rsidR="00A51201" w:rsidRDefault="00A51201">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65AB515F"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5DA37E" w14:textId="77777777" w:rsidR="00A51201" w:rsidRDefault="00A51201">
            <w:pPr>
              <w:pStyle w:val="TAC"/>
            </w:pPr>
            <w:r>
              <w:rPr>
                <w:lang w:eastAsia="ko-KR"/>
              </w:rPr>
              <w:t>IMD4</w:t>
            </w:r>
            <w:r>
              <w:rPr>
                <w:vertAlign w:val="superscript"/>
                <w:lang w:eastAsia="ko-KR"/>
              </w:rPr>
              <w:t>1</w:t>
            </w:r>
          </w:p>
        </w:tc>
      </w:tr>
      <w:tr w:rsidR="00A51201" w14:paraId="4C7C1C55"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F5F93B4" w14:textId="77777777" w:rsidR="00A51201" w:rsidRDefault="00A51201">
            <w:pPr>
              <w:pStyle w:val="TAC"/>
            </w:pPr>
            <w:r>
              <w:rPr>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40B26337" w14:textId="77777777" w:rsidR="00A51201" w:rsidRDefault="00A51201">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51484" w14:textId="77777777" w:rsidR="00A51201" w:rsidRDefault="00A51201">
            <w:pPr>
              <w:pStyle w:val="TAC"/>
              <w:rPr>
                <w:lang w:eastAsia="ja-JP"/>
              </w:rPr>
            </w:pPr>
            <w:r>
              <w:rPr>
                <w:rFonts w:cs="Arial"/>
                <w:color w:val="000000"/>
                <w:szCs w:val="18"/>
              </w:rPr>
              <w:t>1930</w:t>
            </w:r>
          </w:p>
        </w:tc>
        <w:tc>
          <w:tcPr>
            <w:tcW w:w="964" w:type="dxa"/>
            <w:tcBorders>
              <w:top w:val="single" w:sz="4" w:space="0" w:color="auto"/>
              <w:left w:val="single" w:sz="4" w:space="0" w:color="auto"/>
              <w:bottom w:val="single" w:sz="4" w:space="0" w:color="auto"/>
              <w:right w:val="single" w:sz="4" w:space="0" w:color="auto"/>
            </w:tcBorders>
            <w:hideMark/>
          </w:tcPr>
          <w:p w14:paraId="7040D621" w14:textId="77777777" w:rsidR="00A51201" w:rsidRDefault="00A51201">
            <w:pPr>
              <w:pStyle w:val="TAC"/>
              <w:rPr>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63A973" w14:textId="77777777" w:rsidR="00A51201" w:rsidRDefault="00A51201">
            <w:pPr>
              <w:pStyle w:val="TAC"/>
              <w:rPr>
                <w:lang w:eastAsia="ja-JP"/>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86530" w14:textId="77777777" w:rsidR="00A51201" w:rsidRDefault="00A51201">
            <w:pPr>
              <w:pStyle w:val="TAC"/>
              <w:rPr>
                <w:lang w:eastAsia="ja-JP"/>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73FEB60F"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D9B4335"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DEF25" w14:textId="77777777" w:rsidR="00A51201" w:rsidRDefault="00A51201">
            <w:pPr>
              <w:pStyle w:val="TAC"/>
              <w:rPr>
                <w:lang w:eastAsia="ko-KR"/>
              </w:rPr>
            </w:pPr>
            <w:r>
              <w:t>N/A</w:t>
            </w:r>
          </w:p>
        </w:tc>
      </w:tr>
      <w:tr w:rsidR="00A51201" w14:paraId="69F2091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057C41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2099C30" w14:textId="77777777" w:rsidR="00A51201" w:rsidRDefault="00A51201">
            <w:pPr>
              <w:pStyle w:val="TAC"/>
              <w:rPr>
                <w:rFonts w:eastAsia="SimSun"/>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9B960" w14:textId="77777777" w:rsidR="00A51201" w:rsidRDefault="00A51201">
            <w:pPr>
              <w:pStyle w:val="TAC"/>
              <w:rPr>
                <w:lang w:eastAsia="ja-JP"/>
              </w:rPr>
            </w:pPr>
            <w:r>
              <w:rPr>
                <w:rFonts w:cs="Arial"/>
                <w:color w:val="000000"/>
                <w:szCs w:val="18"/>
              </w:rPr>
              <w:t>706</w:t>
            </w:r>
          </w:p>
        </w:tc>
        <w:tc>
          <w:tcPr>
            <w:tcW w:w="964" w:type="dxa"/>
            <w:tcBorders>
              <w:top w:val="single" w:sz="4" w:space="0" w:color="auto"/>
              <w:left w:val="single" w:sz="4" w:space="0" w:color="auto"/>
              <w:bottom w:val="single" w:sz="4" w:space="0" w:color="auto"/>
              <w:right w:val="single" w:sz="4" w:space="0" w:color="auto"/>
            </w:tcBorders>
            <w:hideMark/>
          </w:tcPr>
          <w:p w14:paraId="51096CD8"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1A1738E"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B0DAA" w14:textId="77777777" w:rsidR="00A51201" w:rsidRDefault="00A51201">
            <w:pPr>
              <w:pStyle w:val="TAC"/>
              <w:rPr>
                <w:lang w:eastAsia="ja-JP"/>
              </w:rPr>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43A80EFF"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154171E"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07A281" w14:textId="77777777" w:rsidR="00A51201" w:rsidRDefault="00A51201">
            <w:pPr>
              <w:pStyle w:val="TAC"/>
              <w:rPr>
                <w:lang w:eastAsia="ko-KR"/>
              </w:rPr>
            </w:pPr>
            <w:r>
              <w:t>N/A</w:t>
            </w:r>
          </w:p>
        </w:tc>
      </w:tr>
      <w:tr w:rsidR="00A51201" w14:paraId="30AD4D1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553126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EF657A7" w14:textId="77777777" w:rsidR="00A51201" w:rsidRDefault="00A51201">
            <w:pPr>
              <w:pStyle w:val="TAC"/>
              <w:rPr>
                <w:rFonts w:eastAsia="SimSun"/>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D9822"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2120A7E" w14:textId="77777777" w:rsidR="00A51201" w:rsidRDefault="00A51201">
            <w:pPr>
              <w:pStyle w:val="TAC"/>
              <w:rPr>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3929822E"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3E2AD" w14:textId="77777777" w:rsidR="00A51201" w:rsidRDefault="00A51201">
            <w:pPr>
              <w:pStyle w:val="TAC"/>
              <w:rPr>
                <w:lang w:eastAsia="ja-JP"/>
              </w:rPr>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60CBB0A8" w14:textId="77777777" w:rsidR="00A51201" w:rsidRDefault="00A51201">
            <w:pPr>
              <w:pStyle w:val="TAC"/>
              <w:rPr>
                <w:lang w:eastAsia="ja-JP"/>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1450483"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CAC325" w14:textId="77777777" w:rsidR="00A51201" w:rsidRDefault="00A51201">
            <w:pPr>
              <w:pStyle w:val="TAC"/>
              <w:rPr>
                <w:lang w:eastAsia="ko-KR"/>
              </w:rPr>
            </w:pPr>
            <w:r>
              <w:t>IMD5</w:t>
            </w:r>
          </w:p>
        </w:tc>
      </w:tr>
      <w:tr w:rsidR="00A51201" w14:paraId="41F4727B"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3725654" w14:textId="77777777" w:rsidR="00A51201" w:rsidRDefault="00A51201">
            <w:pPr>
              <w:pStyle w:val="TAC"/>
            </w:pPr>
            <w:r>
              <w:rPr>
                <w:lang w:val="en-US"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667D20" w14:textId="77777777" w:rsidR="00A51201" w:rsidRDefault="00A51201">
            <w:pPr>
              <w:pStyle w:val="TAC"/>
              <w:rPr>
                <w:rFonts w:eastAsia="SimSu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ADB1FB2" w14:textId="77777777" w:rsidR="00A51201" w:rsidRDefault="00A51201">
            <w:pPr>
              <w:pStyle w:val="TAC"/>
              <w:rPr>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435BDF28"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68CE629"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56668A8F" w14:textId="77777777" w:rsidR="00A51201" w:rsidRDefault="00A51201">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6DE7DB8"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89D9A8" w14:textId="77777777" w:rsidR="00A51201" w:rsidRDefault="00A51201">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FC565" w14:textId="77777777" w:rsidR="00A51201" w:rsidRDefault="00A51201">
            <w:pPr>
              <w:pStyle w:val="TAC"/>
              <w:rPr>
                <w:lang w:eastAsia="ko-KR"/>
              </w:rPr>
            </w:pPr>
            <w:r>
              <w:rPr>
                <w:lang w:eastAsia="ja-JP"/>
              </w:rPr>
              <w:t>N/A</w:t>
            </w:r>
          </w:p>
        </w:tc>
      </w:tr>
      <w:tr w:rsidR="00A51201" w14:paraId="05A6AC2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9D8BAC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1C220" w14:textId="77777777" w:rsidR="00A51201" w:rsidRDefault="00A51201">
            <w:pPr>
              <w:pStyle w:val="TAC"/>
              <w:rPr>
                <w:rFonts w:eastAsia="SimSu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F012610" w14:textId="77777777" w:rsidR="00A51201" w:rsidRDefault="00A51201">
            <w:pPr>
              <w:pStyle w:val="TAC"/>
              <w:rPr>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A1DDE86"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6EE82B0"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271862C5" w14:textId="77777777" w:rsidR="00A51201" w:rsidRDefault="00A51201">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6D91E852"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8A79F1" w14:textId="77777777" w:rsidR="00A51201" w:rsidRDefault="00A51201">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74D89D" w14:textId="77777777" w:rsidR="00A51201" w:rsidRDefault="00A51201">
            <w:pPr>
              <w:pStyle w:val="TAC"/>
              <w:rPr>
                <w:lang w:eastAsia="ko-KR"/>
              </w:rPr>
            </w:pPr>
            <w:r>
              <w:rPr>
                <w:lang w:eastAsia="ja-JP"/>
              </w:rPr>
              <w:t>N/A</w:t>
            </w:r>
          </w:p>
        </w:tc>
      </w:tr>
      <w:tr w:rsidR="00A51201" w14:paraId="1086BCF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626C84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DD4405" w14:textId="77777777" w:rsidR="00A51201" w:rsidRDefault="00A51201">
            <w:pPr>
              <w:pStyle w:val="TAC"/>
              <w:rPr>
                <w:rFonts w:eastAsia="SimSu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B876EEC"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5B73E5B" w14:textId="77777777" w:rsidR="00A51201" w:rsidRDefault="00A51201">
            <w:pPr>
              <w:pStyle w:val="TAC"/>
              <w:rPr>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1E0151C"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C9683F3" w14:textId="77777777" w:rsidR="00A51201" w:rsidRDefault="00A51201">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1550E4A3" w14:textId="77777777" w:rsidR="00A51201" w:rsidRDefault="00A51201">
            <w:pPr>
              <w:pStyle w:val="TAC"/>
              <w:rPr>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5FEF25"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6458C" w14:textId="77777777" w:rsidR="00A51201" w:rsidRDefault="00A51201">
            <w:pPr>
              <w:pStyle w:val="TAC"/>
              <w:rPr>
                <w:lang w:eastAsia="ko-KR"/>
              </w:rPr>
            </w:pPr>
            <w:r>
              <w:rPr>
                <w:lang w:eastAsia="ja-JP"/>
              </w:rPr>
              <w:t>IMD4</w:t>
            </w:r>
            <w:r>
              <w:rPr>
                <w:vertAlign w:val="superscript"/>
                <w:lang w:eastAsia="ja-JP"/>
              </w:rPr>
              <w:t>1</w:t>
            </w:r>
          </w:p>
        </w:tc>
      </w:tr>
      <w:tr w:rsidR="00A51201" w14:paraId="3D77971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0B1C0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008E5" w14:textId="77777777" w:rsidR="00A51201" w:rsidRDefault="00A51201">
            <w:pPr>
              <w:pStyle w:val="TAC"/>
              <w:rPr>
                <w:rFonts w:eastAsia="SimSu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0A221CB" w14:textId="77777777" w:rsidR="00A51201" w:rsidRDefault="00A51201">
            <w:pPr>
              <w:pStyle w:val="TAC"/>
              <w:rPr>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26F7321A"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449E29D"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518792B3" w14:textId="77777777" w:rsidR="00A51201" w:rsidRDefault="00A51201">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913CBFF"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85CFD9"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83AC59" w14:textId="77777777" w:rsidR="00A51201" w:rsidRDefault="00A51201">
            <w:pPr>
              <w:pStyle w:val="TAC"/>
              <w:rPr>
                <w:lang w:eastAsia="ko-KR"/>
              </w:rPr>
            </w:pPr>
            <w:r>
              <w:rPr>
                <w:lang w:eastAsia="ja-JP"/>
              </w:rPr>
              <w:t>N/A</w:t>
            </w:r>
          </w:p>
        </w:tc>
      </w:tr>
      <w:tr w:rsidR="00A51201" w14:paraId="51E9FA2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FED2A0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70FC25" w14:textId="77777777" w:rsidR="00A51201" w:rsidRDefault="00A51201">
            <w:pPr>
              <w:pStyle w:val="TAC"/>
              <w:rPr>
                <w:rFonts w:eastAsia="SimSu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185EF7B"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A412BEE"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13F3907"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17BAD24" w14:textId="77777777" w:rsidR="00A51201" w:rsidRDefault="00A51201">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10AE11A0" w14:textId="77777777" w:rsidR="00A51201" w:rsidRDefault="00A51201">
            <w:pPr>
              <w:pStyle w:val="TAC"/>
              <w:rPr>
                <w:lang w:eastAsia="ja-JP"/>
              </w:rPr>
            </w:pPr>
            <w: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E6EEE9"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6681492" w14:textId="77777777" w:rsidR="00A51201" w:rsidRDefault="00A51201">
            <w:pPr>
              <w:pStyle w:val="TAC"/>
              <w:rPr>
                <w:lang w:eastAsia="ko-KR"/>
              </w:rPr>
            </w:pPr>
            <w:r>
              <w:rPr>
                <w:lang w:eastAsia="ja-JP"/>
              </w:rPr>
              <w:t>IMD4</w:t>
            </w:r>
            <w:r>
              <w:rPr>
                <w:vertAlign w:val="superscript"/>
                <w:lang w:eastAsia="ja-JP"/>
              </w:rPr>
              <w:t>1</w:t>
            </w:r>
          </w:p>
        </w:tc>
      </w:tr>
      <w:tr w:rsidR="00A51201" w14:paraId="3E8B624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82EC30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FC85A2" w14:textId="77777777" w:rsidR="00A51201" w:rsidRDefault="00A51201">
            <w:pPr>
              <w:pStyle w:val="TAC"/>
              <w:rPr>
                <w:rFonts w:eastAsia="SimSu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69F8A7D" w14:textId="77777777" w:rsidR="00A51201" w:rsidRDefault="00A51201">
            <w:pPr>
              <w:pStyle w:val="TAC"/>
              <w:rPr>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6190DA2A" w14:textId="77777777" w:rsidR="00A51201" w:rsidRDefault="00A51201">
            <w:pPr>
              <w:pStyle w:val="TAC"/>
              <w:rPr>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D0E67BC" w14:textId="77777777" w:rsidR="00A51201" w:rsidRDefault="00A51201">
            <w:pPr>
              <w:pStyle w:val="TAC"/>
              <w:rPr>
                <w:lang w:eastAsia="ja-JP"/>
              </w:rPr>
            </w:pPr>
            <w:r>
              <w:t>50</w:t>
            </w:r>
          </w:p>
        </w:tc>
        <w:tc>
          <w:tcPr>
            <w:tcW w:w="960" w:type="dxa"/>
            <w:tcBorders>
              <w:top w:val="single" w:sz="4" w:space="0" w:color="auto"/>
              <w:left w:val="single" w:sz="4" w:space="0" w:color="auto"/>
              <w:bottom w:val="single" w:sz="4" w:space="0" w:color="auto"/>
              <w:right w:val="single" w:sz="4" w:space="0" w:color="auto"/>
            </w:tcBorders>
            <w:hideMark/>
          </w:tcPr>
          <w:p w14:paraId="7CAE4F0A" w14:textId="77777777" w:rsidR="00A51201" w:rsidRDefault="00A51201">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61B383B"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49042E"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321CE6" w14:textId="77777777" w:rsidR="00A51201" w:rsidRDefault="00A51201">
            <w:pPr>
              <w:pStyle w:val="TAC"/>
              <w:rPr>
                <w:lang w:eastAsia="ko-KR"/>
              </w:rPr>
            </w:pPr>
            <w:r>
              <w:rPr>
                <w:lang w:eastAsia="ja-JP"/>
              </w:rPr>
              <w:t>N/A</w:t>
            </w:r>
          </w:p>
        </w:tc>
      </w:tr>
      <w:tr w:rsidR="00A51201" w14:paraId="6CA2FEF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445CC2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B6D5C2" w14:textId="77777777" w:rsidR="00A51201" w:rsidRDefault="00A51201">
            <w:pPr>
              <w:pStyle w:val="TAC"/>
              <w:rPr>
                <w:rFonts w:eastAsia="SimSu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5332D2B"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58C594"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3A09B74"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3787F11" w14:textId="77777777" w:rsidR="00A51201" w:rsidRDefault="00A51201">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0AF856B" w14:textId="77777777" w:rsidR="00A51201" w:rsidRDefault="00A51201">
            <w:pPr>
              <w:pStyle w:val="TAC"/>
              <w:rPr>
                <w:lang w:eastAsia="ja-JP"/>
              </w:rPr>
            </w:pPr>
            <w: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9E3655"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973A43" w14:textId="77777777" w:rsidR="00A51201" w:rsidRDefault="00A51201">
            <w:pPr>
              <w:pStyle w:val="TAC"/>
              <w:rPr>
                <w:lang w:eastAsia="ko-KR"/>
              </w:rPr>
            </w:pPr>
            <w:r>
              <w:rPr>
                <w:lang w:eastAsia="ja-JP"/>
              </w:rPr>
              <w:t>IMD4</w:t>
            </w:r>
          </w:p>
        </w:tc>
      </w:tr>
      <w:tr w:rsidR="00A51201" w14:paraId="2B4C813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41B654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83245" w14:textId="77777777" w:rsidR="00A51201" w:rsidRDefault="00A51201">
            <w:pPr>
              <w:pStyle w:val="TAC"/>
              <w:rPr>
                <w:rFonts w:eastAsia="SimSun"/>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577D8218" w14:textId="77777777" w:rsidR="00A51201" w:rsidRDefault="00A51201">
            <w:pPr>
              <w:pStyle w:val="TAC"/>
              <w:rPr>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04F4A452"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85089D9"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04C51C2F" w14:textId="77777777" w:rsidR="00A51201" w:rsidRDefault="00A51201">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18D6DC17"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C62DDC"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D9F9AF" w14:textId="77777777" w:rsidR="00A51201" w:rsidRDefault="00A51201">
            <w:pPr>
              <w:pStyle w:val="TAC"/>
              <w:rPr>
                <w:lang w:eastAsia="ko-KR"/>
              </w:rPr>
            </w:pPr>
            <w:r>
              <w:rPr>
                <w:lang w:eastAsia="ja-JP"/>
              </w:rPr>
              <w:t>N/A</w:t>
            </w:r>
          </w:p>
        </w:tc>
      </w:tr>
      <w:tr w:rsidR="00A51201" w14:paraId="63742A7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106289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03499" w14:textId="77777777" w:rsidR="00A51201" w:rsidRDefault="00A51201">
            <w:pPr>
              <w:pStyle w:val="TAC"/>
              <w:rPr>
                <w:rFonts w:eastAsia="SimSu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3FEA235" w14:textId="77777777" w:rsidR="00A51201" w:rsidRDefault="00A51201">
            <w:pPr>
              <w:pStyle w:val="TAC"/>
              <w:rPr>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7AA18FCF" w14:textId="77777777" w:rsidR="00A51201" w:rsidRDefault="00A51201">
            <w:pPr>
              <w:pStyle w:val="TAC"/>
              <w:rPr>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317001F" w14:textId="77777777" w:rsidR="00A51201" w:rsidRDefault="00A51201">
            <w:pPr>
              <w:pStyle w:val="TAC"/>
              <w:rPr>
                <w:lang w:eastAsia="ja-JP"/>
              </w:rPr>
            </w:pPr>
            <w:r>
              <w:t>50</w:t>
            </w:r>
          </w:p>
        </w:tc>
        <w:tc>
          <w:tcPr>
            <w:tcW w:w="960" w:type="dxa"/>
            <w:tcBorders>
              <w:top w:val="single" w:sz="4" w:space="0" w:color="auto"/>
              <w:left w:val="single" w:sz="4" w:space="0" w:color="auto"/>
              <w:bottom w:val="single" w:sz="4" w:space="0" w:color="auto"/>
              <w:right w:val="single" w:sz="4" w:space="0" w:color="auto"/>
            </w:tcBorders>
            <w:hideMark/>
          </w:tcPr>
          <w:p w14:paraId="446C6BEB" w14:textId="77777777" w:rsidR="00A51201" w:rsidRDefault="00A51201">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E74FB3A"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D6A647"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B5D334" w14:textId="77777777" w:rsidR="00A51201" w:rsidRDefault="00A51201">
            <w:pPr>
              <w:pStyle w:val="TAC"/>
              <w:rPr>
                <w:lang w:eastAsia="ko-KR"/>
              </w:rPr>
            </w:pPr>
            <w:r>
              <w:rPr>
                <w:lang w:eastAsia="ja-JP"/>
              </w:rPr>
              <w:t>N/A</w:t>
            </w:r>
          </w:p>
        </w:tc>
      </w:tr>
      <w:tr w:rsidR="00A51201" w14:paraId="03E3011B"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A8DD006" w14:textId="77777777" w:rsidR="00A51201" w:rsidRDefault="00A51201">
            <w:pPr>
              <w:pStyle w:val="TAC"/>
            </w:pPr>
            <w:r>
              <w:t>CA_n1-n40-n78</w:t>
            </w:r>
          </w:p>
        </w:tc>
        <w:tc>
          <w:tcPr>
            <w:tcW w:w="1146" w:type="dxa"/>
            <w:tcBorders>
              <w:top w:val="single" w:sz="4" w:space="0" w:color="auto"/>
              <w:left w:val="single" w:sz="4" w:space="0" w:color="auto"/>
              <w:bottom w:val="single" w:sz="4" w:space="0" w:color="auto"/>
              <w:right w:val="single" w:sz="4" w:space="0" w:color="auto"/>
            </w:tcBorders>
            <w:hideMark/>
          </w:tcPr>
          <w:p w14:paraId="2D726A3F" w14:textId="77777777" w:rsidR="00A51201" w:rsidRDefault="00A51201">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1962B44D" w14:textId="77777777" w:rsidR="00A51201" w:rsidRDefault="00A51201">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7AABB766"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8A7C48F"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2C6935" w14:textId="77777777" w:rsidR="00A51201" w:rsidRDefault="00A5120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DCCE621" w14:textId="77777777" w:rsidR="00A51201" w:rsidRDefault="00A5120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8A54B98" w14:textId="77777777" w:rsidR="00A51201" w:rsidRDefault="00A51201">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51C442" w14:textId="77777777" w:rsidR="00A51201" w:rsidRDefault="00A51201">
            <w:pPr>
              <w:pStyle w:val="TAC"/>
              <w:rPr>
                <w:rFonts w:eastAsia="Yu Mincho"/>
                <w:lang w:eastAsia="ja-JP"/>
              </w:rPr>
            </w:pPr>
            <w:r>
              <w:rPr>
                <w:lang w:eastAsia="ja-JP"/>
              </w:rPr>
              <w:t>N/A</w:t>
            </w:r>
          </w:p>
        </w:tc>
      </w:tr>
      <w:tr w:rsidR="00A51201" w14:paraId="60AB0CB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6AE163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F9718AB" w14:textId="77777777" w:rsidR="00A51201" w:rsidRDefault="00A51201">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729A260B" w14:textId="77777777" w:rsidR="00A51201" w:rsidRDefault="00A51201">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EB2709B"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E96A07B"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977509" w14:textId="77777777" w:rsidR="00A51201" w:rsidRDefault="00A51201">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5471B8C1" w14:textId="77777777" w:rsidR="00A51201" w:rsidRDefault="00A51201">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C99FD4" w14:textId="77777777" w:rsidR="00A51201" w:rsidRDefault="00A51201">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54815" w14:textId="77777777" w:rsidR="00A51201" w:rsidRDefault="00A51201">
            <w:pPr>
              <w:pStyle w:val="TAC"/>
              <w:rPr>
                <w:rFonts w:eastAsia="Yu Mincho"/>
                <w:lang w:eastAsia="ja-JP"/>
              </w:rPr>
            </w:pPr>
            <w:r>
              <w:rPr>
                <w:lang w:eastAsia="ja-JP"/>
              </w:rPr>
              <w:t>N/A</w:t>
            </w:r>
          </w:p>
        </w:tc>
      </w:tr>
      <w:tr w:rsidR="00A51201" w14:paraId="16BEC9C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D13C67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B07721" w14:textId="77777777" w:rsidR="00A51201" w:rsidRDefault="00A51201">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ED6E88E" w14:textId="77777777" w:rsidR="00A51201" w:rsidRDefault="00A51201">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A478F0" w14:textId="77777777" w:rsidR="00A51201" w:rsidRDefault="00A5120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61C051A6"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092B91" w14:textId="77777777" w:rsidR="00A51201" w:rsidRDefault="00A51201">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3CD9207C" w14:textId="77777777" w:rsidR="00A51201" w:rsidRDefault="00A51201">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70C00179"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05634A" w14:textId="77777777" w:rsidR="00A51201" w:rsidRDefault="00A51201">
            <w:pPr>
              <w:pStyle w:val="TAC"/>
              <w:rPr>
                <w:rFonts w:eastAsia="Yu Mincho"/>
                <w:lang w:eastAsia="ja-JP"/>
              </w:rPr>
            </w:pPr>
            <w:r>
              <w:rPr>
                <w:lang w:eastAsia="ja-JP"/>
              </w:rPr>
              <w:t>IMD4</w:t>
            </w:r>
            <w:r>
              <w:rPr>
                <w:vertAlign w:val="superscript"/>
                <w:lang w:eastAsia="ja-JP"/>
              </w:rPr>
              <w:t>1</w:t>
            </w:r>
          </w:p>
        </w:tc>
      </w:tr>
      <w:tr w:rsidR="00A51201" w14:paraId="38C72B7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04EA99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4CD9DDD" w14:textId="77777777" w:rsidR="00A51201" w:rsidRDefault="00A51201">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6F2DF91B" w14:textId="77777777" w:rsidR="00A51201" w:rsidRDefault="00A51201">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1BA6822"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739CCC5"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F719B65" w14:textId="77777777" w:rsidR="00A51201" w:rsidRDefault="00A51201">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4637F62"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1A98A9"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5F5EDD" w14:textId="77777777" w:rsidR="00A51201" w:rsidRDefault="00A51201">
            <w:pPr>
              <w:pStyle w:val="TAC"/>
              <w:rPr>
                <w:rFonts w:eastAsia="Yu Mincho"/>
                <w:lang w:eastAsia="ja-JP"/>
              </w:rPr>
            </w:pPr>
            <w:r>
              <w:rPr>
                <w:lang w:eastAsia="ja-JP"/>
              </w:rPr>
              <w:t>N/A</w:t>
            </w:r>
          </w:p>
        </w:tc>
      </w:tr>
      <w:tr w:rsidR="00A51201" w14:paraId="53E92DD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BDB2C5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2415469" w14:textId="77777777" w:rsidR="00A51201" w:rsidRDefault="00A51201">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0F500036" w14:textId="77777777" w:rsidR="00A51201" w:rsidRDefault="00A51201">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24D6B6"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F4DB559"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32D7C6" w14:textId="77777777" w:rsidR="00A51201" w:rsidRDefault="00A51201">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508C827F" w14:textId="77777777" w:rsidR="00A51201" w:rsidRDefault="00A51201">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39772B7D"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CC33BA" w14:textId="77777777" w:rsidR="00A51201" w:rsidRDefault="00A51201">
            <w:pPr>
              <w:pStyle w:val="TAC"/>
              <w:rPr>
                <w:rFonts w:eastAsia="Yu Mincho"/>
                <w:lang w:eastAsia="ja-JP"/>
              </w:rPr>
            </w:pPr>
            <w:r>
              <w:rPr>
                <w:lang w:eastAsia="ja-JP"/>
              </w:rPr>
              <w:t>IMD4</w:t>
            </w:r>
          </w:p>
        </w:tc>
      </w:tr>
      <w:tr w:rsidR="00A51201" w14:paraId="030C276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38FEDE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3A60F6F" w14:textId="77777777" w:rsidR="00A51201" w:rsidRDefault="00A51201">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4AAD35E" w14:textId="77777777" w:rsidR="00A51201" w:rsidRDefault="00A51201">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287B7FE9" w14:textId="77777777" w:rsidR="00A51201" w:rsidRDefault="00A5120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4E6E16B" w14:textId="77777777" w:rsidR="00A51201" w:rsidRDefault="00A5120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8627C32" w14:textId="77777777" w:rsidR="00A51201" w:rsidRDefault="00A5120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5435818"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97409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960A0B" w14:textId="77777777" w:rsidR="00A51201" w:rsidRDefault="00A51201">
            <w:pPr>
              <w:pStyle w:val="TAC"/>
              <w:rPr>
                <w:rFonts w:eastAsia="Yu Mincho"/>
                <w:lang w:eastAsia="ja-JP"/>
              </w:rPr>
            </w:pPr>
            <w:r>
              <w:rPr>
                <w:lang w:eastAsia="ja-JP"/>
              </w:rPr>
              <w:t>N/A</w:t>
            </w:r>
          </w:p>
        </w:tc>
      </w:tr>
      <w:tr w:rsidR="00A51201" w14:paraId="7A873DB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44F96D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5AB7CE" w14:textId="77777777" w:rsidR="00A51201" w:rsidRDefault="00A51201">
            <w:pPr>
              <w:pStyle w:val="TAC"/>
              <w:rPr>
                <w:rFonts w:eastAsia="Yu Mincho"/>
                <w:lang w:eastAsia="ja-JP"/>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3F4A5AC7" w14:textId="77777777" w:rsidR="00A51201" w:rsidRDefault="00A51201">
            <w:pPr>
              <w:pStyle w:val="TAC"/>
              <w:rPr>
                <w:rFonts w:eastAsia="Yu Mincho"/>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2896614"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C1DC251"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B467FA" w14:textId="77777777" w:rsidR="00A51201" w:rsidRDefault="00A51201">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005D7C1" w14:textId="77777777" w:rsidR="00A51201" w:rsidRDefault="00A51201">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5B3303B8"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F22864E" w14:textId="77777777" w:rsidR="00A51201" w:rsidRDefault="00A51201">
            <w:pPr>
              <w:pStyle w:val="TAC"/>
              <w:rPr>
                <w:rFonts w:eastAsia="Yu Mincho"/>
                <w:lang w:eastAsia="ja-JP"/>
              </w:rPr>
            </w:pPr>
            <w:r>
              <w:rPr>
                <w:lang w:eastAsia="ja-JP"/>
              </w:rPr>
              <w:t>IMD4</w:t>
            </w:r>
          </w:p>
        </w:tc>
      </w:tr>
      <w:tr w:rsidR="00A51201" w14:paraId="52FBC6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1579E7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9667D1E" w14:textId="77777777" w:rsidR="00A51201" w:rsidRDefault="00A51201">
            <w:pPr>
              <w:pStyle w:val="TAC"/>
              <w:rPr>
                <w:rFonts w:eastAsia="Yu Mincho"/>
                <w:lang w:eastAsia="ja-JP"/>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3BDAAB7C" w14:textId="77777777" w:rsidR="00A51201" w:rsidRDefault="00A51201">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4EF187BE"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2F159BE"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00CA012" w14:textId="77777777" w:rsidR="00A51201" w:rsidRDefault="00A51201">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1F65A869"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FA7DC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B795D4" w14:textId="77777777" w:rsidR="00A51201" w:rsidRDefault="00A51201">
            <w:pPr>
              <w:pStyle w:val="TAC"/>
              <w:rPr>
                <w:rFonts w:eastAsia="Yu Mincho"/>
                <w:lang w:eastAsia="ja-JP"/>
              </w:rPr>
            </w:pPr>
            <w:r>
              <w:rPr>
                <w:lang w:eastAsia="ja-JP"/>
              </w:rPr>
              <w:t>N/A</w:t>
            </w:r>
          </w:p>
        </w:tc>
      </w:tr>
      <w:tr w:rsidR="00A51201" w14:paraId="77BF87F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0047A5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6D5ECC3" w14:textId="77777777" w:rsidR="00A51201" w:rsidRDefault="00A51201">
            <w:pPr>
              <w:pStyle w:val="TAC"/>
              <w:rPr>
                <w:rFonts w:eastAsia="Yu Mincho"/>
                <w:lang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7E8E588" w14:textId="77777777" w:rsidR="00A51201" w:rsidRDefault="00A51201">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7CBA736F" w14:textId="77777777" w:rsidR="00A51201" w:rsidRDefault="00A51201">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7EB7225" w14:textId="77777777" w:rsidR="00A51201" w:rsidRDefault="00A5120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3E86C2FE" w14:textId="77777777" w:rsidR="00A51201" w:rsidRDefault="00A51201">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52F36409" w14:textId="77777777" w:rsidR="00A51201" w:rsidRDefault="00A51201">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519E56"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3426C0" w14:textId="77777777" w:rsidR="00A51201" w:rsidRDefault="00A51201">
            <w:pPr>
              <w:pStyle w:val="TAC"/>
              <w:rPr>
                <w:rFonts w:eastAsia="Yu Mincho"/>
                <w:lang w:eastAsia="ja-JP"/>
              </w:rPr>
            </w:pPr>
            <w:r>
              <w:rPr>
                <w:lang w:eastAsia="ja-JP"/>
              </w:rPr>
              <w:t>N/A</w:t>
            </w:r>
          </w:p>
        </w:tc>
      </w:tr>
      <w:tr w:rsidR="00A51201" w14:paraId="54A8A73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9CFDE15" w14:textId="77777777" w:rsidR="00A51201" w:rsidRDefault="00A51201">
            <w:pPr>
              <w:pStyle w:val="TAC"/>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878CE5" w14:textId="77777777" w:rsidR="00A51201" w:rsidRDefault="00A51201">
            <w:pPr>
              <w:pStyle w:val="TAC"/>
              <w:rPr>
                <w:lang w:val="en-US" w:eastAsia="zh-CN"/>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34E8B0" w14:textId="77777777" w:rsidR="00A51201" w:rsidRDefault="00A51201">
            <w:pPr>
              <w:pStyle w:val="TAC"/>
            </w:pPr>
            <w:r>
              <w:rPr>
                <w:rFonts w:cs="Arial"/>
                <w:color w:val="000000"/>
                <w:szCs w:val="18"/>
              </w:rPr>
              <w:t>1977</w:t>
            </w:r>
          </w:p>
        </w:tc>
        <w:tc>
          <w:tcPr>
            <w:tcW w:w="964" w:type="dxa"/>
            <w:tcBorders>
              <w:top w:val="single" w:sz="4" w:space="0" w:color="auto"/>
              <w:left w:val="single" w:sz="4" w:space="0" w:color="auto"/>
              <w:bottom w:val="single" w:sz="4" w:space="0" w:color="auto"/>
              <w:right w:val="single" w:sz="4" w:space="0" w:color="auto"/>
            </w:tcBorders>
            <w:hideMark/>
          </w:tcPr>
          <w:p w14:paraId="1DCF63F5"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83A7470"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1BCA3" w14:textId="77777777" w:rsidR="00A51201" w:rsidRDefault="00A51201">
            <w:pPr>
              <w:pStyle w:val="TAC"/>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32FE8BC9"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57E4D"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B397A" w14:textId="77777777" w:rsidR="00A51201" w:rsidRDefault="00A51201">
            <w:pPr>
              <w:pStyle w:val="TAC"/>
              <w:rPr>
                <w:lang w:eastAsia="ja-JP"/>
              </w:rPr>
            </w:pPr>
            <w:r>
              <w:rPr>
                <w:lang w:val="en-US" w:eastAsia="zh-CN"/>
              </w:rPr>
              <w:t>N/A</w:t>
            </w:r>
          </w:p>
        </w:tc>
      </w:tr>
      <w:tr w:rsidR="00A51201" w14:paraId="765AA07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523645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CD070B" w14:textId="77777777" w:rsidR="00A51201" w:rsidRDefault="00A51201">
            <w:pPr>
              <w:pStyle w:val="TAC"/>
              <w:rPr>
                <w:lang w:val="en-US" w:eastAsia="zh-CN"/>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3F5A1" w14:textId="77777777" w:rsidR="00A51201" w:rsidRDefault="00A51201">
            <w:pPr>
              <w:pStyle w:val="TAC"/>
            </w:pPr>
            <w:r>
              <w:rPr>
                <w:rFonts w:cs="Arial"/>
                <w:color w:val="000000"/>
                <w:szCs w:val="18"/>
              </w:rPr>
              <w:t>2305</w:t>
            </w:r>
          </w:p>
        </w:tc>
        <w:tc>
          <w:tcPr>
            <w:tcW w:w="964" w:type="dxa"/>
            <w:tcBorders>
              <w:top w:val="single" w:sz="4" w:space="0" w:color="auto"/>
              <w:left w:val="single" w:sz="4" w:space="0" w:color="auto"/>
              <w:bottom w:val="single" w:sz="4" w:space="0" w:color="auto"/>
              <w:right w:val="single" w:sz="4" w:space="0" w:color="auto"/>
            </w:tcBorders>
            <w:hideMark/>
          </w:tcPr>
          <w:p w14:paraId="6C430A03"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E3FDD6" w14:textId="77777777" w:rsidR="00A51201" w:rsidRDefault="00A5120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DF88C" w14:textId="77777777" w:rsidR="00A51201" w:rsidRDefault="00A51201">
            <w:pPr>
              <w:pStyle w:val="TAC"/>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6484EBB9"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540261"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EC2BD6" w14:textId="77777777" w:rsidR="00A51201" w:rsidRDefault="00A51201">
            <w:pPr>
              <w:pStyle w:val="TAC"/>
              <w:rPr>
                <w:lang w:eastAsia="ja-JP"/>
              </w:rPr>
            </w:pPr>
            <w:r>
              <w:rPr>
                <w:lang w:val="en-US" w:eastAsia="zh-CN"/>
              </w:rPr>
              <w:t>N/A</w:t>
            </w:r>
          </w:p>
        </w:tc>
      </w:tr>
      <w:tr w:rsidR="00A51201" w14:paraId="68A1B61E"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DCAA20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B72516" w14:textId="77777777" w:rsidR="00A51201" w:rsidRDefault="00A51201">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6937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23E0DF"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769E0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997CA2" w14:textId="77777777" w:rsidR="00A51201" w:rsidRDefault="00A51201">
            <w:pPr>
              <w:pStyle w:val="TAC"/>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564F49FD" w14:textId="77777777" w:rsidR="00A51201" w:rsidRDefault="00A51201">
            <w:pPr>
              <w:pStyle w:val="TAC"/>
              <w:rPr>
                <w:lang w:eastAsia="ja-JP"/>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D6418F"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DCBD6" w14:textId="77777777" w:rsidR="00A51201" w:rsidRDefault="00A51201">
            <w:pPr>
              <w:pStyle w:val="TAC"/>
              <w:rPr>
                <w:lang w:eastAsia="ja-JP"/>
              </w:rPr>
            </w:pPr>
            <w:r>
              <w:rPr>
                <w:lang w:val="en-US" w:eastAsia="zh-CN"/>
              </w:rPr>
              <w:t>IMD4</w:t>
            </w:r>
          </w:p>
        </w:tc>
      </w:tr>
      <w:tr w:rsidR="00A51201" w14:paraId="1C393BE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ED493E3" w14:textId="77777777" w:rsidR="00A51201" w:rsidRDefault="00A51201">
            <w:pPr>
              <w:pStyle w:val="TAC"/>
            </w:pPr>
            <w:r>
              <w:rPr>
                <w:rFonts w:eastAsia="SimSun"/>
              </w:rPr>
              <w:t>CA</w:t>
            </w:r>
            <w:r>
              <w:rPr>
                <w:lang w:eastAsia="ko-KR"/>
              </w:rPr>
              <w:t>_</w:t>
            </w:r>
            <w:r>
              <w:rPr>
                <w:rFonts w:eastAsia="SimSun"/>
              </w:rPr>
              <w:t>n</w:t>
            </w:r>
            <w:r>
              <w:rPr>
                <w:lang w:eastAsia="ko-KR"/>
              </w:rPr>
              <w:t>1</w:t>
            </w:r>
            <w:r>
              <w:rPr>
                <w:rFonts w:eastAsia="SimSun"/>
              </w:rP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3A3006" w14:textId="77777777" w:rsidR="00A51201" w:rsidRDefault="00A51201">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5137BD" w14:textId="77777777" w:rsidR="00A51201" w:rsidRDefault="00A51201">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D4142B"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68C8A"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A5896" w14:textId="77777777" w:rsidR="00A51201" w:rsidRDefault="00A51201">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C52CCA"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4540100"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B718A5" w14:textId="77777777" w:rsidR="00A51201" w:rsidRDefault="00A51201">
            <w:pPr>
              <w:pStyle w:val="TAC"/>
              <w:rPr>
                <w:lang w:eastAsia="ja-JP"/>
              </w:rPr>
            </w:pPr>
            <w:r>
              <w:rPr>
                <w:lang w:eastAsia="ko-KR"/>
              </w:rPr>
              <w:t>N/A</w:t>
            </w:r>
          </w:p>
        </w:tc>
      </w:tr>
      <w:tr w:rsidR="00A51201" w14:paraId="534C829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ABBA4B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C0415" w14:textId="77777777" w:rsidR="00A51201" w:rsidRDefault="00A51201">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58B85" w14:textId="77777777" w:rsidR="00A51201" w:rsidRDefault="00A51201">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664AC0"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E94FE" w14:textId="77777777" w:rsidR="00A51201" w:rsidRDefault="00A5120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B6CE08" w14:textId="77777777" w:rsidR="00A51201" w:rsidRDefault="00A51201">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0AE91E"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99DE010"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A9C08B" w14:textId="77777777" w:rsidR="00A51201" w:rsidRDefault="00A51201">
            <w:pPr>
              <w:pStyle w:val="TAC"/>
              <w:rPr>
                <w:lang w:eastAsia="ja-JP"/>
              </w:rPr>
            </w:pPr>
            <w:r>
              <w:rPr>
                <w:lang w:eastAsia="ko-KR"/>
              </w:rPr>
              <w:t>N/A</w:t>
            </w:r>
          </w:p>
        </w:tc>
      </w:tr>
      <w:tr w:rsidR="00A51201" w14:paraId="5F198E1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939C7F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A5AE0" w14:textId="77777777" w:rsidR="00A51201" w:rsidRDefault="00A51201">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D2A0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8222AF"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79931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0D2C20" w14:textId="77777777" w:rsidR="00A51201" w:rsidRDefault="00A51201">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62C61A" w14:textId="77777777" w:rsidR="00A51201" w:rsidRDefault="00A51201">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356C4A9"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372D8" w14:textId="77777777" w:rsidR="00A51201" w:rsidRDefault="00A51201">
            <w:pPr>
              <w:pStyle w:val="TAC"/>
              <w:rPr>
                <w:lang w:eastAsia="ja-JP"/>
              </w:rPr>
            </w:pPr>
            <w:r>
              <w:rPr>
                <w:lang w:eastAsia="ko-KR"/>
              </w:rPr>
              <w:t>IMD3</w:t>
            </w:r>
            <w:r>
              <w:rPr>
                <w:vertAlign w:val="superscript"/>
                <w:lang w:eastAsia="ko-KR"/>
              </w:rPr>
              <w:t>1,2</w:t>
            </w:r>
          </w:p>
        </w:tc>
      </w:tr>
      <w:tr w:rsidR="00A51201" w14:paraId="04A87EE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26C654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76A16C" w14:textId="77777777" w:rsidR="00A51201" w:rsidRDefault="00A51201">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B8879" w14:textId="77777777" w:rsidR="00A51201" w:rsidRDefault="00A51201">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4F546F"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7154B"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8B889" w14:textId="77777777" w:rsidR="00A51201" w:rsidRDefault="00A51201">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C34E4"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145CF7D"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5E53F" w14:textId="77777777" w:rsidR="00A51201" w:rsidRDefault="00A51201">
            <w:pPr>
              <w:pStyle w:val="TAC"/>
              <w:rPr>
                <w:lang w:eastAsia="ja-JP"/>
              </w:rPr>
            </w:pPr>
            <w:r>
              <w:rPr>
                <w:lang w:eastAsia="ko-KR"/>
              </w:rPr>
              <w:t>N/A</w:t>
            </w:r>
          </w:p>
        </w:tc>
      </w:tr>
      <w:tr w:rsidR="00A51201" w14:paraId="0435B2B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F181AC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C96352" w14:textId="77777777" w:rsidR="00A51201" w:rsidRDefault="00A51201">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41EC0" w14:textId="77777777" w:rsidR="00A51201" w:rsidRDefault="00A51201">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4C7D33"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BD204" w14:textId="77777777" w:rsidR="00A51201" w:rsidRDefault="00A5120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497AE" w14:textId="77777777" w:rsidR="00A51201" w:rsidRDefault="00A51201">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1BB8D7"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A8EE6A6"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334046" w14:textId="77777777" w:rsidR="00A51201" w:rsidRDefault="00A51201">
            <w:pPr>
              <w:pStyle w:val="TAC"/>
              <w:rPr>
                <w:lang w:eastAsia="ja-JP"/>
              </w:rPr>
            </w:pPr>
            <w:r>
              <w:rPr>
                <w:lang w:eastAsia="ko-KR"/>
              </w:rPr>
              <w:t>N/A</w:t>
            </w:r>
          </w:p>
        </w:tc>
      </w:tr>
      <w:tr w:rsidR="00A51201" w14:paraId="36B84BC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B15147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F86E8" w14:textId="77777777" w:rsidR="00A51201" w:rsidRDefault="00A51201">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72C0D"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51CA4A"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CA2B0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0D96B" w14:textId="77777777" w:rsidR="00A51201" w:rsidRDefault="00A51201">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1DB14" w14:textId="77777777" w:rsidR="00A51201" w:rsidRDefault="00A51201">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5D3E55D2"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6F4509" w14:textId="77777777" w:rsidR="00A51201" w:rsidRDefault="00A51201">
            <w:pPr>
              <w:pStyle w:val="TAC"/>
              <w:rPr>
                <w:lang w:eastAsia="ja-JP"/>
              </w:rPr>
            </w:pPr>
            <w:r>
              <w:rPr>
                <w:lang w:eastAsia="ko-KR"/>
              </w:rPr>
              <w:t>IMD4</w:t>
            </w:r>
            <w:r>
              <w:rPr>
                <w:vertAlign w:val="superscript"/>
                <w:lang w:eastAsia="ko-KR"/>
              </w:rPr>
              <w:t>1</w:t>
            </w:r>
          </w:p>
        </w:tc>
      </w:tr>
      <w:tr w:rsidR="00A51201" w14:paraId="268018B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73EEAA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BCE3B5" w14:textId="77777777" w:rsidR="00A51201" w:rsidRDefault="00A51201">
            <w:pPr>
              <w:pStyle w:val="TAC"/>
              <w:rPr>
                <w:lang w:val="en-US" w:eastAsia="zh-CN"/>
              </w:rPr>
            </w:pPr>
            <w:r>
              <w:rPr>
                <w:rFonts w:eastAsia="SimSu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7864D5" w14:textId="77777777" w:rsidR="00A51201" w:rsidRDefault="00A51201">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C0FD32"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E3B63" w14:textId="77777777" w:rsidR="00A51201" w:rsidRDefault="00A5120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8FEBB" w14:textId="77777777" w:rsidR="00A51201" w:rsidRDefault="00A51201">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514DDC"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824C991"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556E94" w14:textId="77777777" w:rsidR="00A51201" w:rsidRDefault="00A51201">
            <w:pPr>
              <w:pStyle w:val="TAC"/>
              <w:rPr>
                <w:lang w:eastAsia="ja-JP"/>
              </w:rPr>
            </w:pPr>
            <w:r>
              <w:rPr>
                <w:lang w:eastAsia="ko-KR"/>
              </w:rPr>
              <w:t>N/A</w:t>
            </w:r>
          </w:p>
        </w:tc>
      </w:tr>
      <w:tr w:rsidR="00A51201" w14:paraId="74804CA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B41862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C4D6FE" w14:textId="77777777" w:rsidR="00A51201" w:rsidRDefault="00A51201">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78B108" w14:textId="77777777" w:rsidR="00A51201" w:rsidRDefault="00A51201">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2C42D0"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C2DA3" w14:textId="77777777" w:rsidR="00A51201" w:rsidRDefault="00A51201">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F744C" w14:textId="77777777" w:rsidR="00A51201" w:rsidRDefault="00A51201">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5D5649"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5C3FDB9"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E95575" w14:textId="77777777" w:rsidR="00A51201" w:rsidRDefault="00A51201">
            <w:pPr>
              <w:pStyle w:val="TAC"/>
              <w:rPr>
                <w:lang w:eastAsia="ja-JP"/>
              </w:rPr>
            </w:pPr>
            <w:r>
              <w:rPr>
                <w:lang w:eastAsia="ko-KR"/>
              </w:rPr>
              <w:t>N/A</w:t>
            </w:r>
          </w:p>
        </w:tc>
      </w:tr>
      <w:tr w:rsidR="00A51201" w14:paraId="4214073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908C89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04AF8F" w14:textId="77777777" w:rsidR="00A51201" w:rsidRDefault="00A51201">
            <w:pPr>
              <w:pStyle w:val="TAC"/>
              <w:rPr>
                <w:lang w:val="en-US" w:eastAsia="zh-CN"/>
              </w:rPr>
            </w:pPr>
            <w:r>
              <w:rPr>
                <w:rFonts w:eastAsia="SimSun"/>
              </w:rP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FE54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9BB6F3"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6602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42DF0" w14:textId="77777777" w:rsidR="00A51201" w:rsidRDefault="00A51201">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42FB46" w14:textId="77777777" w:rsidR="00A51201" w:rsidRDefault="00A51201">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08AE70EB"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E9B99" w14:textId="77777777" w:rsidR="00A51201" w:rsidRDefault="00A51201">
            <w:pPr>
              <w:pStyle w:val="TAC"/>
              <w:rPr>
                <w:lang w:eastAsia="ja-JP"/>
              </w:rPr>
            </w:pPr>
            <w:r>
              <w:rPr>
                <w:lang w:eastAsia="ko-KR"/>
              </w:rPr>
              <w:t>IMD4</w:t>
            </w:r>
          </w:p>
        </w:tc>
      </w:tr>
      <w:tr w:rsidR="00A51201" w14:paraId="4E35E0B1"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565792A" w14:textId="77777777" w:rsidR="00A51201" w:rsidRDefault="00A51201">
            <w:pPr>
              <w:pStyle w:val="TAC"/>
            </w:pPr>
            <w:r>
              <w:rPr>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5EBDD" w14:textId="77777777" w:rsidR="00A51201" w:rsidRDefault="00A51201">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hideMark/>
          </w:tcPr>
          <w:p w14:paraId="3F96728C" w14:textId="77777777" w:rsidR="00A51201" w:rsidRDefault="00A51201">
            <w:pPr>
              <w:pStyle w:val="TAC"/>
              <w:rPr>
                <w:lang w:eastAsia="ja-JP"/>
              </w:rPr>
            </w:pPr>
            <w:r>
              <w:t>1970</w:t>
            </w:r>
          </w:p>
        </w:tc>
        <w:tc>
          <w:tcPr>
            <w:tcW w:w="964" w:type="dxa"/>
            <w:tcBorders>
              <w:top w:val="single" w:sz="4" w:space="0" w:color="auto"/>
              <w:left w:val="single" w:sz="4" w:space="0" w:color="auto"/>
              <w:bottom w:val="single" w:sz="4" w:space="0" w:color="auto"/>
              <w:right w:val="single" w:sz="4" w:space="0" w:color="auto"/>
            </w:tcBorders>
            <w:hideMark/>
          </w:tcPr>
          <w:p w14:paraId="09B5490B" w14:textId="77777777" w:rsidR="00A51201" w:rsidRDefault="00A51201">
            <w:pPr>
              <w:pStyle w:val="TAC"/>
              <w:rPr>
                <w:lang w:eastAsia="ja-JP"/>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BFD8DB" w14:textId="77777777" w:rsidR="00A51201" w:rsidRDefault="00A51201">
            <w:pPr>
              <w:pStyle w:val="TAC"/>
              <w:rPr>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EF0353" w14:textId="77777777" w:rsidR="00A51201" w:rsidRDefault="00A51201">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85F8913"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1A9CE9"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245A1" w14:textId="77777777" w:rsidR="00A51201" w:rsidRDefault="00A51201">
            <w:pPr>
              <w:pStyle w:val="TAC"/>
              <w:rPr>
                <w:lang w:eastAsia="ko-KR"/>
              </w:rPr>
            </w:pPr>
            <w:r>
              <w:t>N/A</w:t>
            </w:r>
          </w:p>
        </w:tc>
      </w:tr>
      <w:tr w:rsidR="00A51201" w14:paraId="68EEAF2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3F9D0C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CB1A0B" w14:textId="77777777" w:rsidR="00A51201" w:rsidRDefault="00A51201">
            <w:pPr>
              <w:pStyle w:val="TAC"/>
              <w:rPr>
                <w:rFonts w:eastAsia="SimSu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7B2D0DF" w14:textId="77777777" w:rsidR="00A51201" w:rsidRDefault="00A51201">
            <w:pPr>
              <w:pStyle w:val="TAC"/>
              <w:rPr>
                <w:lang w:eastAsia="ja-JP"/>
              </w:rPr>
            </w:pPr>
            <w:r>
              <w:t>2530</w:t>
            </w:r>
          </w:p>
        </w:tc>
        <w:tc>
          <w:tcPr>
            <w:tcW w:w="964" w:type="dxa"/>
            <w:tcBorders>
              <w:top w:val="single" w:sz="4" w:space="0" w:color="auto"/>
              <w:left w:val="single" w:sz="4" w:space="0" w:color="auto"/>
              <w:bottom w:val="single" w:sz="4" w:space="0" w:color="auto"/>
              <w:right w:val="single" w:sz="4" w:space="0" w:color="auto"/>
            </w:tcBorders>
            <w:hideMark/>
          </w:tcPr>
          <w:p w14:paraId="7203A951" w14:textId="77777777" w:rsidR="00A51201" w:rsidRDefault="00A51201">
            <w:pPr>
              <w:pStyle w:val="TAC"/>
              <w:rPr>
                <w:lang w:eastAsia="ja-JP"/>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836C02" w14:textId="77777777" w:rsidR="00A51201" w:rsidRDefault="00A51201">
            <w:pPr>
              <w:pStyle w:val="TAC"/>
              <w:rPr>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D34BA2" w14:textId="77777777" w:rsidR="00A51201" w:rsidRDefault="00A51201">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hideMark/>
          </w:tcPr>
          <w:p w14:paraId="3A098DEC"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966B2E"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9A9262" w14:textId="77777777" w:rsidR="00A51201" w:rsidRDefault="00A51201">
            <w:pPr>
              <w:pStyle w:val="TAC"/>
              <w:rPr>
                <w:lang w:eastAsia="ko-KR"/>
              </w:rPr>
            </w:pPr>
            <w:r>
              <w:t>N/A</w:t>
            </w:r>
          </w:p>
        </w:tc>
      </w:tr>
      <w:tr w:rsidR="00A51201" w14:paraId="7923B06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7C2B7F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17A902" w14:textId="77777777" w:rsidR="00A51201" w:rsidRDefault="00A51201">
            <w:pPr>
              <w:pStyle w:val="TAC"/>
              <w:rPr>
                <w:rFonts w:eastAsia="SimSun"/>
              </w:rPr>
            </w:pPr>
            <w:r>
              <w:t>n79</w:t>
            </w:r>
          </w:p>
        </w:tc>
        <w:tc>
          <w:tcPr>
            <w:tcW w:w="960" w:type="dxa"/>
            <w:tcBorders>
              <w:top w:val="single" w:sz="4" w:space="0" w:color="auto"/>
              <w:left w:val="single" w:sz="4" w:space="0" w:color="auto"/>
              <w:bottom w:val="single" w:sz="4" w:space="0" w:color="auto"/>
              <w:right w:val="single" w:sz="4" w:space="0" w:color="auto"/>
            </w:tcBorders>
            <w:hideMark/>
          </w:tcPr>
          <w:p w14:paraId="4ABBB9B9"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ED0BBC3" w14:textId="77777777" w:rsidR="00A51201" w:rsidRDefault="00A51201">
            <w:pPr>
              <w:pStyle w:val="TAC"/>
              <w:rPr>
                <w:lang w:eastAsia="ja-JP"/>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8BFDB3E"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34AA43B" w14:textId="77777777" w:rsidR="00A51201" w:rsidRDefault="00A51201">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hideMark/>
          </w:tcPr>
          <w:p w14:paraId="618B2294" w14:textId="77777777" w:rsidR="00A51201" w:rsidRDefault="00A51201">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BA7BFC"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333276" w14:textId="77777777" w:rsidR="00A51201" w:rsidRDefault="00A51201">
            <w:pPr>
              <w:pStyle w:val="TAC"/>
              <w:rPr>
                <w:lang w:eastAsia="ko-KR"/>
              </w:rPr>
            </w:pPr>
            <w:r>
              <w:t>IMD2</w:t>
            </w:r>
            <w:r>
              <w:rPr>
                <w:vertAlign w:val="superscript"/>
              </w:rPr>
              <w:t>1</w:t>
            </w:r>
          </w:p>
        </w:tc>
      </w:tr>
      <w:tr w:rsidR="00A51201" w14:paraId="0EECC79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9327F6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4FAB73" w14:textId="77777777" w:rsidR="00A51201" w:rsidRDefault="00A51201">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hideMark/>
          </w:tcPr>
          <w:p w14:paraId="78714AB8" w14:textId="77777777" w:rsidR="00A51201" w:rsidRDefault="00A51201">
            <w:pPr>
              <w:pStyle w:val="TAC"/>
              <w:rPr>
                <w:lang w:eastAsia="ja-JP"/>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D4C5CEC" w14:textId="77777777" w:rsidR="00A51201" w:rsidRDefault="00A51201">
            <w:pPr>
              <w:pStyle w:val="TAC"/>
              <w:rPr>
                <w:lang w:eastAsia="ja-JP"/>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9588BF" w14:textId="77777777" w:rsidR="00A51201" w:rsidRDefault="00A51201">
            <w:pPr>
              <w:pStyle w:val="TAC"/>
              <w:rPr>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ABFE60" w14:textId="77777777" w:rsidR="00A51201" w:rsidRDefault="00A51201">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54A6D6F"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551CE1"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1D09D" w14:textId="77777777" w:rsidR="00A51201" w:rsidRDefault="00A51201">
            <w:pPr>
              <w:pStyle w:val="TAC"/>
              <w:rPr>
                <w:lang w:eastAsia="ko-KR"/>
              </w:rPr>
            </w:pPr>
            <w:r>
              <w:t>N/A</w:t>
            </w:r>
          </w:p>
        </w:tc>
      </w:tr>
      <w:tr w:rsidR="00A51201" w14:paraId="6159B84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CB1BA4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4539FF" w14:textId="77777777" w:rsidR="00A51201" w:rsidRDefault="00A51201">
            <w:pPr>
              <w:pStyle w:val="TAC"/>
              <w:rPr>
                <w:rFonts w:eastAsia="SimSun"/>
              </w:rPr>
            </w:pPr>
            <w:r>
              <w:rPr>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2FCEC88D" w14:textId="77777777" w:rsidR="00A51201" w:rsidRDefault="00A51201">
            <w:pPr>
              <w:pStyle w:val="TAC"/>
              <w:rPr>
                <w:lang w:eastAsia="ja-JP"/>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hideMark/>
          </w:tcPr>
          <w:p w14:paraId="2AF085B1" w14:textId="77777777" w:rsidR="00A51201" w:rsidRDefault="00A51201">
            <w:pPr>
              <w:pStyle w:val="TAC"/>
              <w:rPr>
                <w:lang w:eastAsia="ja-JP"/>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845A12E" w14:textId="77777777" w:rsidR="00A51201" w:rsidRDefault="00A51201">
            <w:pPr>
              <w:pStyle w:val="TAC"/>
              <w:rPr>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2453F4C" w14:textId="77777777" w:rsidR="00A51201" w:rsidRDefault="00A51201">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459A1B6E"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1B161D"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2C377E" w14:textId="77777777" w:rsidR="00A51201" w:rsidRDefault="00A51201">
            <w:pPr>
              <w:pStyle w:val="TAC"/>
              <w:rPr>
                <w:lang w:eastAsia="ko-KR"/>
              </w:rPr>
            </w:pPr>
            <w:r>
              <w:t>N/A</w:t>
            </w:r>
          </w:p>
        </w:tc>
      </w:tr>
      <w:tr w:rsidR="00A51201" w14:paraId="41CE215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FEB3D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46F0BD" w14:textId="77777777" w:rsidR="00A51201" w:rsidRDefault="00A51201">
            <w:pPr>
              <w:pStyle w:val="TAC"/>
              <w:rPr>
                <w:rFonts w:eastAsia="SimSu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B8E5920"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EFE11FE" w14:textId="77777777" w:rsidR="00A51201" w:rsidRDefault="00A51201">
            <w:pPr>
              <w:pStyle w:val="TAC"/>
              <w:rPr>
                <w:lang w:eastAsia="ja-JP"/>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05105F"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151D0D9" w14:textId="77777777" w:rsidR="00A51201" w:rsidRDefault="00A51201">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5AC5E17B" w14:textId="77777777" w:rsidR="00A51201" w:rsidRDefault="00A51201">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824EA"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5D212A" w14:textId="77777777" w:rsidR="00A51201" w:rsidRDefault="00A51201">
            <w:pPr>
              <w:pStyle w:val="TAC"/>
              <w:rPr>
                <w:lang w:eastAsia="ko-KR"/>
              </w:rPr>
            </w:pPr>
            <w:r>
              <w:t>IMD2</w:t>
            </w:r>
            <w:r>
              <w:rPr>
                <w:vertAlign w:val="superscript"/>
              </w:rPr>
              <w:t>1</w:t>
            </w:r>
          </w:p>
        </w:tc>
      </w:tr>
      <w:tr w:rsidR="00A51201" w14:paraId="1A6667E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BE22C0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0A498" w14:textId="77777777" w:rsidR="00A51201" w:rsidRDefault="00A51201">
            <w:pPr>
              <w:pStyle w:val="TAC"/>
              <w:rPr>
                <w:rFonts w:eastAsia="SimSu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4F774C0F" w14:textId="77777777" w:rsidR="00A51201" w:rsidRDefault="00A51201">
            <w:pPr>
              <w:pStyle w:val="TAC"/>
              <w:rPr>
                <w:lang w:eastAsia="ja-JP"/>
              </w:rPr>
            </w:pPr>
            <w:r>
              <w:t>2530</w:t>
            </w:r>
          </w:p>
        </w:tc>
        <w:tc>
          <w:tcPr>
            <w:tcW w:w="964" w:type="dxa"/>
            <w:tcBorders>
              <w:top w:val="single" w:sz="4" w:space="0" w:color="auto"/>
              <w:left w:val="single" w:sz="4" w:space="0" w:color="auto"/>
              <w:bottom w:val="single" w:sz="4" w:space="0" w:color="auto"/>
              <w:right w:val="single" w:sz="4" w:space="0" w:color="auto"/>
            </w:tcBorders>
            <w:hideMark/>
          </w:tcPr>
          <w:p w14:paraId="2EADCA6B" w14:textId="77777777" w:rsidR="00A51201" w:rsidRDefault="00A51201">
            <w:pPr>
              <w:pStyle w:val="TAC"/>
              <w:rPr>
                <w:lang w:eastAsia="ja-JP"/>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3B4515" w14:textId="77777777" w:rsidR="00A51201" w:rsidRDefault="00A51201">
            <w:pPr>
              <w:pStyle w:val="TAC"/>
              <w:rPr>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D62B24" w14:textId="77777777" w:rsidR="00A51201" w:rsidRDefault="00A51201">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hideMark/>
          </w:tcPr>
          <w:p w14:paraId="7B41EF39"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83542C"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40D634" w14:textId="77777777" w:rsidR="00A51201" w:rsidRDefault="00A51201">
            <w:pPr>
              <w:pStyle w:val="TAC"/>
              <w:rPr>
                <w:lang w:eastAsia="ko-KR"/>
              </w:rPr>
            </w:pPr>
            <w:r>
              <w:t>N/A</w:t>
            </w:r>
          </w:p>
        </w:tc>
      </w:tr>
      <w:tr w:rsidR="00A51201" w14:paraId="2B7EB1D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5ACC8A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9BAB28" w14:textId="77777777" w:rsidR="00A51201" w:rsidRDefault="00A51201">
            <w:pPr>
              <w:pStyle w:val="TAC"/>
              <w:rPr>
                <w:rFonts w:eastAsia="SimSun"/>
              </w:rPr>
            </w:pPr>
            <w:r>
              <w:t>n79</w:t>
            </w:r>
          </w:p>
        </w:tc>
        <w:tc>
          <w:tcPr>
            <w:tcW w:w="960" w:type="dxa"/>
            <w:tcBorders>
              <w:top w:val="single" w:sz="4" w:space="0" w:color="auto"/>
              <w:left w:val="single" w:sz="4" w:space="0" w:color="auto"/>
              <w:bottom w:val="single" w:sz="4" w:space="0" w:color="auto"/>
              <w:right w:val="single" w:sz="4" w:space="0" w:color="auto"/>
            </w:tcBorders>
            <w:hideMark/>
          </w:tcPr>
          <w:p w14:paraId="5F01DF3E" w14:textId="77777777" w:rsidR="00A51201" w:rsidRDefault="00A51201">
            <w:pPr>
              <w:pStyle w:val="TAC"/>
              <w:rPr>
                <w:lang w:eastAsia="ja-JP"/>
              </w:rPr>
            </w:pPr>
            <w:r>
              <w:t>4690</w:t>
            </w:r>
          </w:p>
        </w:tc>
        <w:tc>
          <w:tcPr>
            <w:tcW w:w="964" w:type="dxa"/>
            <w:tcBorders>
              <w:top w:val="single" w:sz="4" w:space="0" w:color="auto"/>
              <w:left w:val="single" w:sz="4" w:space="0" w:color="auto"/>
              <w:bottom w:val="single" w:sz="4" w:space="0" w:color="auto"/>
              <w:right w:val="single" w:sz="4" w:space="0" w:color="auto"/>
            </w:tcBorders>
            <w:hideMark/>
          </w:tcPr>
          <w:p w14:paraId="65DE32D3" w14:textId="77777777" w:rsidR="00A51201" w:rsidRDefault="00A51201">
            <w:pPr>
              <w:pStyle w:val="TAC"/>
              <w:rPr>
                <w:lang w:eastAsia="ja-JP"/>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850B8AC" w14:textId="77777777" w:rsidR="00A51201" w:rsidRDefault="00A51201">
            <w:pPr>
              <w:pStyle w:val="TAC"/>
              <w:rPr>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BC9672A" w14:textId="77777777" w:rsidR="00A51201" w:rsidRDefault="00A51201">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hideMark/>
          </w:tcPr>
          <w:p w14:paraId="28879771"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99427" w14:textId="77777777" w:rsidR="00A51201" w:rsidRDefault="00A5120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458EA8" w14:textId="77777777" w:rsidR="00A51201" w:rsidRDefault="00A51201">
            <w:pPr>
              <w:pStyle w:val="TAC"/>
              <w:rPr>
                <w:lang w:eastAsia="ko-KR"/>
              </w:rPr>
            </w:pPr>
            <w:r>
              <w:t>N/A</w:t>
            </w:r>
          </w:p>
        </w:tc>
      </w:tr>
      <w:tr w:rsidR="00A51201" w14:paraId="6EFB35A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679C48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60C38" w14:textId="77777777" w:rsidR="00A51201" w:rsidRDefault="00A51201">
            <w:pPr>
              <w:pStyle w:val="TAC"/>
              <w:rPr>
                <w:rFonts w:eastAsia="SimSun"/>
              </w:rPr>
            </w:pPr>
            <w:r>
              <w:t>n1</w:t>
            </w:r>
          </w:p>
        </w:tc>
        <w:tc>
          <w:tcPr>
            <w:tcW w:w="960" w:type="dxa"/>
            <w:tcBorders>
              <w:top w:val="single" w:sz="4" w:space="0" w:color="auto"/>
              <w:left w:val="single" w:sz="4" w:space="0" w:color="auto"/>
              <w:bottom w:val="single" w:sz="4" w:space="0" w:color="auto"/>
              <w:right w:val="single" w:sz="4" w:space="0" w:color="auto"/>
            </w:tcBorders>
            <w:hideMark/>
          </w:tcPr>
          <w:p w14:paraId="63BFA69E" w14:textId="77777777" w:rsidR="00A51201" w:rsidRDefault="00A51201">
            <w:pPr>
              <w:pStyle w:val="TAC"/>
              <w:rPr>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A67F95A" w14:textId="77777777" w:rsidR="00A51201" w:rsidRDefault="00A51201">
            <w:pPr>
              <w:pStyle w:val="TAC"/>
              <w:rPr>
                <w:lang w:eastAsia="ja-JP"/>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D5D880" w14:textId="77777777" w:rsidR="00A51201" w:rsidRDefault="00A51201">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3DF6211" w14:textId="77777777" w:rsidR="00A51201" w:rsidRDefault="00A51201">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BC20F87" w14:textId="77777777" w:rsidR="00A51201" w:rsidRDefault="00A51201">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DA705B" w14:textId="77777777" w:rsidR="00A51201" w:rsidRDefault="00A5120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152362" w14:textId="77777777" w:rsidR="00A51201" w:rsidRDefault="00A51201">
            <w:pPr>
              <w:pStyle w:val="TAC"/>
              <w:rPr>
                <w:lang w:eastAsia="ko-KR"/>
              </w:rPr>
            </w:pPr>
            <w:r>
              <w:t>IMD2</w:t>
            </w:r>
            <w:r>
              <w:rPr>
                <w:vertAlign w:val="superscript"/>
              </w:rPr>
              <w:t>1</w:t>
            </w:r>
          </w:p>
        </w:tc>
      </w:tr>
      <w:tr w:rsidR="00A51201" w14:paraId="6A588AA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461359" w14:textId="77777777" w:rsidR="00A51201" w:rsidRDefault="00A51201">
            <w:pPr>
              <w:pStyle w:val="TAC"/>
            </w:pPr>
            <w: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61027E" w14:textId="77777777" w:rsidR="00A51201" w:rsidRDefault="00A51201">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96859" w14:textId="77777777" w:rsidR="00A51201" w:rsidRDefault="00A51201">
            <w:pPr>
              <w:pStyle w:val="TAC"/>
            </w:pPr>
            <w:r>
              <w:rPr>
                <w:color w:val="000000"/>
                <w:lang w:val="en-US"/>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151099" w14:textId="77777777" w:rsidR="00A51201" w:rsidRDefault="00A51201">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A977E" w14:textId="77777777" w:rsidR="00A51201" w:rsidRDefault="00A51201">
            <w:pPr>
              <w:pStyle w:val="TAC"/>
              <w:rPr>
                <w:rFonts w:eastAsia="Malgun Gothic"/>
                <w:lang w:eastAsia="ko-KR"/>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2BBC6" w14:textId="77777777" w:rsidR="00A51201" w:rsidRDefault="00A51201">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A9690"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EE111" w14:textId="77777777" w:rsidR="00A51201" w:rsidRDefault="00A51201">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2CF8FB" w14:textId="77777777" w:rsidR="00A51201" w:rsidRDefault="00A51201">
            <w:pPr>
              <w:pStyle w:val="TAC"/>
            </w:pPr>
            <w:r>
              <w:rPr>
                <w:color w:val="000000"/>
                <w:lang w:val="en-US"/>
              </w:rPr>
              <w:t>N/A</w:t>
            </w:r>
          </w:p>
        </w:tc>
      </w:tr>
      <w:tr w:rsidR="00A51201" w14:paraId="5EA67BF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1CCF25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A48EE" w14:textId="77777777" w:rsidR="00A51201" w:rsidRDefault="00A51201">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C8AF6" w14:textId="77777777" w:rsidR="00A51201" w:rsidRDefault="00A51201">
            <w:pPr>
              <w:pStyle w:val="TAC"/>
            </w:pPr>
            <w:r>
              <w:rPr>
                <w:color w:val="000000"/>
                <w:lang w:val="en-US"/>
              </w:rPr>
              <w:t>5430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7BB133" w14:textId="77777777" w:rsidR="00A51201" w:rsidRDefault="00A51201">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99CFD"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856E0" w14:textId="77777777" w:rsidR="00A51201" w:rsidRDefault="00A51201">
            <w:pPr>
              <w:pStyle w:val="TAC"/>
            </w:pPr>
            <w:r>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C9955B"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73B6EC"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3D6708" w14:textId="77777777" w:rsidR="00A51201" w:rsidRDefault="00A51201">
            <w:pPr>
              <w:pStyle w:val="TAC"/>
            </w:pPr>
            <w:r>
              <w:rPr>
                <w:color w:val="000000"/>
                <w:lang w:val="en-US"/>
              </w:rPr>
              <w:t>N/A</w:t>
            </w:r>
          </w:p>
        </w:tc>
      </w:tr>
      <w:tr w:rsidR="00A51201" w14:paraId="6EF6F60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3EDA4D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8BEB7" w14:textId="77777777" w:rsidR="00A51201" w:rsidRDefault="00A51201">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955B0"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F9074C" w14:textId="77777777" w:rsidR="00A51201" w:rsidRDefault="00A51201">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9B796"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4F28D" w14:textId="77777777" w:rsidR="00A51201" w:rsidRDefault="00A51201">
            <w:pPr>
              <w:pStyle w:val="TAC"/>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79C4D7" w14:textId="77777777" w:rsidR="00A51201" w:rsidRDefault="00A51201">
            <w:pPr>
              <w:pStyle w:val="TAC"/>
              <w:rPr>
                <w:rFonts w:eastAsia="Malgun Gothic"/>
                <w:lang w:eastAsia="ko-KR"/>
              </w:rPr>
            </w:pPr>
            <w:r>
              <w:rPr>
                <w:color w:val="000000"/>
                <w:lang w:val="en-US"/>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1601A"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507073" w14:textId="77777777" w:rsidR="00A51201" w:rsidRDefault="00A51201">
            <w:pPr>
              <w:pStyle w:val="TAC"/>
            </w:pPr>
            <w:r>
              <w:rPr>
                <w:color w:val="000000"/>
                <w:lang w:val="en-US"/>
              </w:rPr>
              <w:t>IMD2</w:t>
            </w:r>
          </w:p>
        </w:tc>
      </w:tr>
      <w:tr w:rsidR="00A51201" w14:paraId="2600DF1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349082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CA1D53" w14:textId="77777777" w:rsidR="00A51201" w:rsidRDefault="00A51201">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3E799"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68A887" w14:textId="77777777" w:rsidR="00A51201" w:rsidRDefault="00A51201">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63BF9"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7C640" w14:textId="77777777" w:rsidR="00A51201" w:rsidRDefault="00A51201">
            <w:pPr>
              <w:pStyle w:val="TAC"/>
            </w:pPr>
            <w:r>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D7CC2" w14:textId="77777777" w:rsidR="00A51201" w:rsidRDefault="00A51201">
            <w:pPr>
              <w:pStyle w:val="TAC"/>
              <w:rPr>
                <w:rFonts w:eastAsia="Malgun Gothic"/>
                <w:lang w:eastAsia="ko-KR"/>
              </w:rPr>
            </w:pPr>
            <w:r>
              <w:rPr>
                <w:color w:val="000000"/>
                <w:lang w:val="en-US"/>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B813D1" w14:textId="77777777" w:rsidR="00A51201" w:rsidRDefault="00A51201">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DCFDC9" w14:textId="77777777" w:rsidR="00A51201" w:rsidRDefault="00A51201">
            <w:pPr>
              <w:pStyle w:val="TAC"/>
            </w:pPr>
            <w:r>
              <w:rPr>
                <w:color w:val="000000"/>
                <w:lang w:val="en-US"/>
              </w:rPr>
              <w:t>IMD2</w:t>
            </w:r>
          </w:p>
        </w:tc>
      </w:tr>
      <w:tr w:rsidR="00A51201" w14:paraId="6BDE4EB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A7B2B6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3C00A8" w14:textId="77777777" w:rsidR="00A51201" w:rsidRDefault="00A51201">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1ED65" w14:textId="77777777" w:rsidR="00A51201" w:rsidRDefault="00A51201">
            <w:pPr>
              <w:pStyle w:val="TAC"/>
            </w:pPr>
            <w:r>
              <w:rPr>
                <w:color w:val="000000"/>
                <w:lang w:val="en-US"/>
              </w:rPr>
              <w:t>5630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D16A7" w14:textId="77777777" w:rsidR="00A51201" w:rsidRDefault="00A51201">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AF224"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81103" w14:textId="77777777" w:rsidR="00A51201" w:rsidRDefault="00A51201">
            <w:pPr>
              <w:pStyle w:val="TAC"/>
            </w:pPr>
            <w:r>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719A4D"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93957"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598F61" w14:textId="77777777" w:rsidR="00A51201" w:rsidRDefault="00A51201">
            <w:pPr>
              <w:pStyle w:val="TAC"/>
            </w:pPr>
            <w:r>
              <w:rPr>
                <w:color w:val="000000"/>
                <w:lang w:val="en-US"/>
              </w:rPr>
              <w:t>N/A</w:t>
            </w:r>
          </w:p>
        </w:tc>
      </w:tr>
      <w:tr w:rsidR="00A51201" w14:paraId="0CC1827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7F5B9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A5D4C" w14:textId="77777777" w:rsidR="00A51201" w:rsidRDefault="00A51201">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9D61F" w14:textId="77777777" w:rsidR="00A51201" w:rsidRDefault="00A51201">
            <w:pPr>
              <w:pStyle w:val="TAC"/>
            </w:pPr>
            <w:r>
              <w:rPr>
                <w:color w:val="000000"/>
                <w:lang w:val="en-US"/>
              </w:rPr>
              <w:t>3500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682EDD" w14:textId="77777777" w:rsidR="00A51201" w:rsidRDefault="00A51201">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AB8B0"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C210F" w14:textId="77777777" w:rsidR="00A51201" w:rsidRDefault="00A51201">
            <w:pPr>
              <w:pStyle w:val="TAC"/>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BD3695"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E3CED0"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81F5DA" w14:textId="77777777" w:rsidR="00A51201" w:rsidRDefault="00A51201">
            <w:pPr>
              <w:pStyle w:val="TAC"/>
            </w:pPr>
            <w:r>
              <w:rPr>
                <w:color w:val="000000"/>
                <w:lang w:val="en-US"/>
              </w:rPr>
              <w:t>N/A</w:t>
            </w:r>
          </w:p>
        </w:tc>
      </w:tr>
      <w:tr w:rsidR="00A51201" w14:paraId="4004CC2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6B5DF2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3E9430" w14:textId="77777777" w:rsidR="00A51201" w:rsidRDefault="00A51201">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7D81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AD934" w14:textId="77777777" w:rsidR="00A51201" w:rsidRDefault="00A51201">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B85B9"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5B7E9" w14:textId="77777777" w:rsidR="00A51201" w:rsidRDefault="00A51201">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D5E35" w14:textId="77777777" w:rsidR="00A51201" w:rsidRDefault="00A51201">
            <w:pPr>
              <w:pStyle w:val="TAC"/>
              <w:rPr>
                <w:rFonts w:eastAsia="Malgun Gothic"/>
                <w:lang w:eastAsia="ko-KR"/>
              </w:rPr>
            </w:pPr>
            <w:r>
              <w:rPr>
                <w:color w:val="000000"/>
                <w:lang w:val="en-US"/>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3D4B2" w14:textId="77777777" w:rsidR="00A51201" w:rsidRDefault="00A51201">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C338867" w14:textId="77777777" w:rsidR="00A51201" w:rsidRDefault="00A51201">
            <w:pPr>
              <w:pStyle w:val="TAC"/>
            </w:pPr>
            <w:r>
              <w:rPr>
                <w:color w:val="000000"/>
                <w:lang w:val="en-US"/>
              </w:rPr>
              <w:t>IMD3</w:t>
            </w:r>
          </w:p>
        </w:tc>
      </w:tr>
      <w:tr w:rsidR="00A51201" w14:paraId="79038D1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318F43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5DF271" w14:textId="77777777" w:rsidR="00A51201" w:rsidRDefault="00A51201">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ABAAF" w14:textId="77777777" w:rsidR="00A51201" w:rsidRDefault="00A51201">
            <w:pPr>
              <w:pStyle w:val="TAC"/>
            </w:pPr>
            <w:r>
              <w:rPr>
                <w:color w:val="000000"/>
                <w:lang w:val="en-US"/>
              </w:rPr>
              <w:t>5160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48990E" w14:textId="77777777" w:rsidR="00A51201" w:rsidRDefault="00A51201">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45A84"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16F25" w14:textId="77777777" w:rsidR="00A51201" w:rsidRDefault="00A51201">
            <w:pPr>
              <w:pStyle w:val="TAC"/>
            </w:pPr>
            <w:r>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019538"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C6305A"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39D094" w14:textId="77777777" w:rsidR="00A51201" w:rsidRDefault="00A51201">
            <w:pPr>
              <w:pStyle w:val="TAC"/>
            </w:pPr>
            <w:r>
              <w:rPr>
                <w:color w:val="000000"/>
                <w:lang w:val="en-US"/>
              </w:rPr>
              <w:t>N/A</w:t>
            </w:r>
          </w:p>
        </w:tc>
      </w:tr>
      <w:tr w:rsidR="00A51201" w14:paraId="306145D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849791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B71C07" w14:textId="77777777" w:rsidR="00A51201" w:rsidRDefault="00A51201">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BB2CFB" w14:textId="77777777" w:rsidR="00A51201" w:rsidRDefault="00A51201">
            <w:pPr>
              <w:pStyle w:val="TAC"/>
            </w:pPr>
            <w:r>
              <w:rPr>
                <w:color w:val="000000"/>
                <w:lang w:val="en-US"/>
              </w:rPr>
              <w:t>3640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B97D5C" w14:textId="77777777" w:rsidR="00A51201" w:rsidRDefault="00A51201">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B2D14"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D3F5D" w14:textId="77777777" w:rsidR="00A51201" w:rsidRDefault="00A51201">
            <w:pPr>
              <w:pStyle w:val="TAC"/>
            </w:pPr>
            <w:r>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04D096"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309CC"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25BA1F7" w14:textId="77777777" w:rsidR="00A51201" w:rsidRDefault="00A51201">
            <w:pPr>
              <w:pStyle w:val="TAC"/>
            </w:pPr>
            <w:r>
              <w:rPr>
                <w:color w:val="000000"/>
                <w:lang w:val="en-US"/>
              </w:rPr>
              <w:t>N/A</w:t>
            </w:r>
          </w:p>
        </w:tc>
      </w:tr>
      <w:tr w:rsidR="00A51201" w14:paraId="57AAB80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EC0288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FDFCB" w14:textId="77777777" w:rsidR="00A51201" w:rsidRDefault="00A51201">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94849" w14:textId="77777777" w:rsidR="00A51201" w:rsidRDefault="00A51201">
            <w:pPr>
              <w:pStyle w:val="TAC"/>
            </w:pPr>
            <w:r>
              <w:rPr>
                <w:color w:val="000000"/>
                <w:lang w:val="en-US"/>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76F4AE" w14:textId="77777777" w:rsidR="00A51201" w:rsidRDefault="00A51201">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5A115" w14:textId="77777777" w:rsidR="00A51201" w:rsidRDefault="00A51201">
            <w:pPr>
              <w:pStyle w:val="TAC"/>
              <w:rPr>
                <w:rFonts w:eastAsia="Malgun Gothic"/>
                <w:lang w:eastAsia="ko-KR"/>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195B8" w14:textId="77777777" w:rsidR="00A51201" w:rsidRDefault="00A51201">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E98DAF"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ED443F" w14:textId="77777777" w:rsidR="00A51201" w:rsidRDefault="00A51201">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5FFE47" w14:textId="77777777" w:rsidR="00A51201" w:rsidRDefault="00A51201">
            <w:pPr>
              <w:pStyle w:val="TAC"/>
            </w:pPr>
            <w:r>
              <w:rPr>
                <w:color w:val="000000"/>
                <w:lang w:val="en-US"/>
              </w:rPr>
              <w:t>N/A</w:t>
            </w:r>
          </w:p>
        </w:tc>
      </w:tr>
      <w:tr w:rsidR="00A51201" w14:paraId="23796A5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B62639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92A405" w14:textId="77777777" w:rsidR="00A51201" w:rsidRDefault="00A51201">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B0E5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51CDC3" w14:textId="77777777" w:rsidR="00A51201" w:rsidRDefault="00A51201">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F877C"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D6B20" w14:textId="77777777" w:rsidR="00A51201" w:rsidRDefault="00A51201">
            <w:pPr>
              <w:pStyle w:val="TAC"/>
            </w:pPr>
            <w:r>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3849E"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35AA6"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093D16" w14:textId="77777777" w:rsidR="00A51201" w:rsidRDefault="00A51201">
            <w:pPr>
              <w:pStyle w:val="TAC"/>
            </w:pPr>
            <w:r>
              <w:rPr>
                <w:color w:val="000000"/>
                <w:lang w:val="en-US"/>
              </w:rPr>
              <w:t>IMD2</w:t>
            </w:r>
          </w:p>
        </w:tc>
      </w:tr>
      <w:tr w:rsidR="00A51201" w14:paraId="6419EE4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3F1039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2380FC" w14:textId="77777777" w:rsidR="00A51201" w:rsidRDefault="00A51201">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18282C" w14:textId="77777777" w:rsidR="00A51201" w:rsidRDefault="00A51201">
            <w:pPr>
              <w:pStyle w:val="TAC"/>
            </w:pPr>
            <w:r>
              <w:rPr>
                <w:color w:val="000000"/>
                <w:lang w:val="en-US"/>
              </w:rPr>
              <w:t>3500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CA1E04" w14:textId="77777777" w:rsidR="00A51201" w:rsidRDefault="00A51201">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E4703"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70379" w14:textId="77777777" w:rsidR="00A51201" w:rsidRDefault="00A51201">
            <w:pPr>
              <w:pStyle w:val="TAC"/>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D1A71"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C2097"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6B1BE4" w14:textId="77777777" w:rsidR="00A51201" w:rsidRDefault="00A51201">
            <w:pPr>
              <w:pStyle w:val="TAC"/>
            </w:pPr>
            <w:r>
              <w:rPr>
                <w:color w:val="000000"/>
                <w:lang w:val="en-US"/>
              </w:rPr>
              <w:t>N/A</w:t>
            </w:r>
          </w:p>
        </w:tc>
      </w:tr>
      <w:tr w:rsidR="00A51201" w14:paraId="7D9A731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D68B0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09410" w14:textId="77777777" w:rsidR="00A51201" w:rsidRDefault="00A51201">
            <w:pPr>
              <w:pStyle w:val="TAC"/>
            </w:pPr>
            <w:r>
              <w:rPr>
                <w:color w:val="000000"/>
                <w:lang w:val="en-US"/>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D01B4" w14:textId="77777777" w:rsidR="00A51201" w:rsidRDefault="00A51201">
            <w:pPr>
              <w:pStyle w:val="TAC"/>
            </w:pPr>
            <w:r>
              <w:rPr>
                <w:color w:val="000000"/>
                <w:lang w:val="en-US"/>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1732B4" w14:textId="77777777" w:rsidR="00A51201" w:rsidRDefault="00A51201">
            <w:pPr>
              <w:pStyle w:val="TAC"/>
              <w:rPr>
                <w:rFonts w:eastAsia="Malgun Gothic"/>
                <w:lang w:eastAsia="ko-KR"/>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0F4D7" w14:textId="77777777" w:rsidR="00A51201" w:rsidRDefault="00A51201">
            <w:pPr>
              <w:pStyle w:val="TAC"/>
              <w:rPr>
                <w:rFonts w:eastAsia="Malgun Gothic"/>
                <w:lang w:eastAsia="ko-KR"/>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DA096" w14:textId="77777777" w:rsidR="00A51201" w:rsidRDefault="00A51201">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C69B71"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62F0B" w14:textId="77777777" w:rsidR="00A51201" w:rsidRDefault="00A51201">
            <w:pPr>
              <w:pStyle w:val="TAC"/>
              <w:rPr>
                <w:lang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878F8A" w14:textId="77777777" w:rsidR="00A51201" w:rsidRDefault="00A51201">
            <w:pPr>
              <w:pStyle w:val="TAC"/>
            </w:pPr>
            <w:r>
              <w:rPr>
                <w:color w:val="000000"/>
                <w:lang w:val="en-US"/>
              </w:rPr>
              <w:t>N/A</w:t>
            </w:r>
          </w:p>
        </w:tc>
      </w:tr>
      <w:tr w:rsidR="00A51201" w14:paraId="0ADF7A1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93EA1B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CE80EE" w14:textId="77777777" w:rsidR="00A51201" w:rsidRDefault="00A51201">
            <w:pPr>
              <w:pStyle w:val="TAC"/>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5250C"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DAF721" w14:textId="77777777" w:rsidR="00A51201" w:rsidRDefault="00A51201">
            <w:pPr>
              <w:pStyle w:val="TAC"/>
              <w:rPr>
                <w:rFonts w:eastAsia="Malgun Gothic"/>
                <w:lang w:eastAsia="ko-KR"/>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7888D"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E61B6" w14:textId="77777777" w:rsidR="00A51201" w:rsidRDefault="00A51201">
            <w:pPr>
              <w:pStyle w:val="TAC"/>
            </w:pPr>
            <w:r>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0770D0"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FB268"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5EC0743" w14:textId="77777777" w:rsidR="00A51201" w:rsidRDefault="00A51201">
            <w:pPr>
              <w:pStyle w:val="TAC"/>
            </w:pPr>
            <w:r>
              <w:rPr>
                <w:color w:val="000000"/>
                <w:lang w:val="en-US"/>
              </w:rPr>
              <w:t>IMD3</w:t>
            </w:r>
          </w:p>
        </w:tc>
      </w:tr>
      <w:tr w:rsidR="00A51201" w14:paraId="296C3179"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A5CB68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D23208" w14:textId="77777777" w:rsidR="00A51201" w:rsidRDefault="00A51201">
            <w:pPr>
              <w:pStyle w:val="TAC"/>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6151A" w14:textId="77777777" w:rsidR="00A51201" w:rsidRDefault="00A51201">
            <w:pPr>
              <w:pStyle w:val="TAC"/>
            </w:pPr>
            <w:r>
              <w:rPr>
                <w:color w:val="000000"/>
                <w:lang w:val="en-US"/>
              </w:rPr>
              <w:t>3590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F4691F" w14:textId="77777777" w:rsidR="00A51201" w:rsidRDefault="00A51201">
            <w:pPr>
              <w:pStyle w:val="TAC"/>
              <w:rPr>
                <w:rFonts w:eastAsia="Malgun Gothic"/>
                <w:lang w:eastAsia="ko-KR"/>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1D2EF" w14:textId="77777777" w:rsidR="00A51201" w:rsidRDefault="00A51201">
            <w:pPr>
              <w:pStyle w:val="TAC"/>
              <w:rPr>
                <w:rFonts w:eastAsia="Malgun Gothic"/>
                <w:lang w:eastAsia="ko-KR"/>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5DA49" w14:textId="77777777" w:rsidR="00A51201" w:rsidRDefault="00A51201">
            <w:pPr>
              <w:pStyle w:val="TAC"/>
            </w:pPr>
            <w:r>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841CF3" w14:textId="77777777" w:rsidR="00A51201" w:rsidRDefault="00A51201">
            <w:pPr>
              <w:pStyle w:val="TAC"/>
              <w:rPr>
                <w:rFonts w:eastAsia="Malgun Gothic"/>
                <w:lang w:eastAsia="ko-KR"/>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578ED6" w14:textId="77777777" w:rsidR="00A51201" w:rsidRDefault="00A51201">
            <w:pPr>
              <w:pStyle w:val="TAC"/>
              <w:rPr>
                <w:lang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0F8BA0" w14:textId="77777777" w:rsidR="00A51201" w:rsidRDefault="00A51201">
            <w:pPr>
              <w:pStyle w:val="TAC"/>
            </w:pPr>
            <w:r>
              <w:rPr>
                <w:color w:val="000000"/>
                <w:lang w:val="en-US"/>
              </w:rPr>
              <w:t>N/A</w:t>
            </w:r>
          </w:p>
        </w:tc>
      </w:tr>
      <w:tr w:rsidR="00A51201" w14:paraId="1B2373D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B2B937" w14:textId="77777777" w:rsidR="00A51201" w:rsidRDefault="00A51201">
            <w:pPr>
              <w:pStyle w:val="TAC"/>
            </w:pPr>
            <w:r>
              <w:rPr>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783DB0" w14:textId="77777777" w:rsidR="00A51201" w:rsidRDefault="00A51201">
            <w:pPr>
              <w:pStyle w:val="TAC"/>
              <w:rPr>
                <w:color w:val="000000"/>
                <w:lang w:val="en-US"/>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7CE34015" w14:textId="77777777" w:rsidR="00A51201" w:rsidRDefault="00A51201">
            <w:pPr>
              <w:pStyle w:val="TAC"/>
              <w:rPr>
                <w:color w:val="000000"/>
                <w:lang w:val="en-US"/>
              </w:rPr>
            </w:pPr>
            <w:r>
              <w:rPr>
                <w:rFonts w:cs="Arial"/>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351E59D8" w14:textId="77777777" w:rsidR="00A51201" w:rsidRDefault="00A51201">
            <w:pPr>
              <w:pStyle w:val="TAC"/>
              <w:rPr>
                <w:color w:val="000000"/>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698E5B" w14:textId="77777777" w:rsidR="00A51201" w:rsidRDefault="00A51201">
            <w:pPr>
              <w:pStyle w:val="TAC"/>
              <w:rPr>
                <w:color w:val="000000"/>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871F90" w14:textId="77777777" w:rsidR="00A51201" w:rsidRDefault="00A51201">
            <w:pPr>
              <w:pStyle w:val="TAC"/>
              <w:rPr>
                <w:color w:val="000000"/>
                <w:lang w:val="en-US"/>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ED29D5F" w14:textId="77777777" w:rsidR="00A51201" w:rsidRDefault="00A51201">
            <w:pPr>
              <w:pStyle w:val="TAC"/>
              <w:rPr>
                <w:color w:val="000000"/>
                <w:lang w:val="en-US"/>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EC18FC" w14:textId="77777777" w:rsidR="00A51201" w:rsidRDefault="00A51201">
            <w:pPr>
              <w:pStyle w:val="TAC"/>
              <w:rPr>
                <w:color w:val="000000"/>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873C5C" w14:textId="77777777" w:rsidR="00A51201" w:rsidRDefault="00A51201">
            <w:pPr>
              <w:pStyle w:val="TAC"/>
              <w:rPr>
                <w:color w:val="000000"/>
                <w:lang w:val="en-US"/>
              </w:rPr>
            </w:pPr>
            <w:r>
              <w:rPr>
                <w:rFonts w:cs="Arial"/>
                <w:szCs w:val="18"/>
                <w:lang w:eastAsia="ja-JP"/>
              </w:rPr>
              <w:t>N/A</w:t>
            </w:r>
          </w:p>
        </w:tc>
      </w:tr>
      <w:tr w:rsidR="00A51201" w14:paraId="736D930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A1F872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8F9ACF" w14:textId="77777777" w:rsidR="00A51201" w:rsidRDefault="00A51201">
            <w:pPr>
              <w:pStyle w:val="TAC"/>
              <w:rPr>
                <w:color w:val="000000"/>
                <w:lang w:val="en-US"/>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2E32DC47" w14:textId="77777777" w:rsidR="00A51201" w:rsidRDefault="00A51201">
            <w:pPr>
              <w:pStyle w:val="TAC"/>
              <w:rPr>
                <w:color w:val="000000"/>
                <w:lang w:val="en-US"/>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0396AE7" w14:textId="77777777" w:rsidR="00A51201" w:rsidRDefault="00A51201">
            <w:pPr>
              <w:pStyle w:val="TAC"/>
              <w:rPr>
                <w:color w:val="000000"/>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C71B53" w14:textId="77777777" w:rsidR="00A51201" w:rsidRDefault="00A51201">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2701F4A" w14:textId="77777777" w:rsidR="00A51201" w:rsidRDefault="00A51201">
            <w:pPr>
              <w:pStyle w:val="TAC"/>
              <w:rPr>
                <w:color w:val="000000"/>
                <w:lang w:val="en-US"/>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426D0F15" w14:textId="77777777" w:rsidR="00A51201" w:rsidRDefault="00A51201">
            <w:pPr>
              <w:pStyle w:val="TAC"/>
              <w:rPr>
                <w:color w:val="000000"/>
                <w:lang w:val="en-US"/>
              </w:rPr>
            </w:pPr>
            <w:r>
              <w:rPr>
                <w:rFonts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8711E" w14:textId="77777777" w:rsidR="00A51201" w:rsidRDefault="00A51201">
            <w:pPr>
              <w:pStyle w:val="TAC"/>
              <w:rPr>
                <w:color w:val="000000"/>
                <w:lang w:val="en-US"/>
              </w:rPr>
            </w:pPr>
            <w:r>
              <w:rPr>
                <w:rFonts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2C487998" w14:textId="77777777" w:rsidR="00A51201" w:rsidRDefault="00A51201">
            <w:pPr>
              <w:pStyle w:val="TAC"/>
              <w:rPr>
                <w:color w:val="000000"/>
                <w:lang w:val="en-US"/>
              </w:rPr>
            </w:pPr>
            <w:r>
              <w:rPr>
                <w:rFonts w:cs="Arial"/>
                <w:szCs w:val="18"/>
                <w:lang w:eastAsia="ja-JP"/>
              </w:rPr>
              <w:t>IMD5</w:t>
            </w:r>
          </w:p>
        </w:tc>
      </w:tr>
      <w:tr w:rsidR="00A51201" w14:paraId="1CA1F75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DAF944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D8E62C" w14:textId="77777777" w:rsidR="00A51201" w:rsidRDefault="00A51201">
            <w:pPr>
              <w:pStyle w:val="TAC"/>
              <w:rPr>
                <w:color w:val="000000"/>
                <w:lang w:val="en-US"/>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3031987" w14:textId="77777777" w:rsidR="00A51201" w:rsidRDefault="00A51201">
            <w:pPr>
              <w:pStyle w:val="TAC"/>
              <w:rPr>
                <w:color w:val="000000"/>
                <w:lang w:val="en-US"/>
              </w:rPr>
            </w:pPr>
            <w:r>
              <w:rPr>
                <w:lang w:val="en-US" w:eastAsia="ko-KR"/>
              </w:rPr>
              <w:t>3329</w:t>
            </w:r>
          </w:p>
        </w:tc>
        <w:tc>
          <w:tcPr>
            <w:tcW w:w="964" w:type="dxa"/>
            <w:tcBorders>
              <w:top w:val="single" w:sz="4" w:space="0" w:color="auto"/>
              <w:left w:val="single" w:sz="4" w:space="0" w:color="auto"/>
              <w:bottom w:val="single" w:sz="4" w:space="0" w:color="auto"/>
              <w:right w:val="single" w:sz="4" w:space="0" w:color="auto"/>
            </w:tcBorders>
            <w:hideMark/>
          </w:tcPr>
          <w:p w14:paraId="78F706F6" w14:textId="77777777" w:rsidR="00A51201" w:rsidRDefault="00A51201">
            <w:pPr>
              <w:pStyle w:val="TAC"/>
              <w:rPr>
                <w:color w:val="000000"/>
                <w:lang w:val="en-US"/>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7D3110A" w14:textId="77777777" w:rsidR="00A51201" w:rsidRDefault="00A51201">
            <w:pPr>
              <w:pStyle w:val="TAC"/>
              <w:rPr>
                <w:color w:val="000000"/>
                <w:lang w:val="en-US"/>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7418845" w14:textId="77777777" w:rsidR="00A51201" w:rsidRDefault="00A51201">
            <w:pPr>
              <w:pStyle w:val="TAC"/>
              <w:rPr>
                <w:color w:val="000000"/>
                <w:lang w:val="en-US"/>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68159E86" w14:textId="77777777" w:rsidR="00A51201" w:rsidRDefault="00A51201">
            <w:pPr>
              <w:pStyle w:val="TAC"/>
              <w:rPr>
                <w:color w:val="000000"/>
                <w:lang w:val="en-US"/>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6F6442" w14:textId="77777777" w:rsidR="00A51201" w:rsidRDefault="00A51201">
            <w:pPr>
              <w:pStyle w:val="TAC"/>
              <w:rPr>
                <w:color w:val="000000"/>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65E8D4" w14:textId="77777777" w:rsidR="00A51201" w:rsidRDefault="00A51201">
            <w:pPr>
              <w:pStyle w:val="TAC"/>
              <w:rPr>
                <w:color w:val="000000"/>
                <w:lang w:val="en-US"/>
              </w:rPr>
            </w:pPr>
            <w:r>
              <w:rPr>
                <w:rFonts w:cs="Arial"/>
                <w:szCs w:val="18"/>
                <w:lang w:eastAsia="ja-JP"/>
              </w:rPr>
              <w:t>N/A</w:t>
            </w:r>
          </w:p>
        </w:tc>
      </w:tr>
      <w:tr w:rsidR="00A51201" w14:paraId="3C31257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C9A94DB" w14:textId="77777777" w:rsidR="00A51201" w:rsidRDefault="00A51201">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214D5DA4" w14:textId="77777777" w:rsidR="00A51201" w:rsidRDefault="00A51201">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00E2C61"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AC949E0" w14:textId="77777777" w:rsidR="00A51201" w:rsidRDefault="00A51201">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23D88A"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36E886" w14:textId="77777777" w:rsidR="00A51201" w:rsidRDefault="00A5120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6830D9C" w14:textId="77777777" w:rsidR="00A51201" w:rsidRDefault="00A51201">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0CADE49B"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7B400" w14:textId="77777777" w:rsidR="00A51201" w:rsidRDefault="00A51201">
            <w:pPr>
              <w:pStyle w:val="TAC"/>
              <w:rPr>
                <w:rFonts w:cs="Arial"/>
                <w:lang w:eastAsia="ko-KR"/>
              </w:rPr>
            </w:pPr>
            <w:r>
              <w:rPr>
                <w:rFonts w:eastAsia="Yu Mincho"/>
                <w:lang w:eastAsia="ja-JP"/>
              </w:rPr>
              <w:t>IMD</w:t>
            </w:r>
            <w:r>
              <w:t>3</w:t>
            </w:r>
            <w:r>
              <w:rPr>
                <w:rFonts w:eastAsia="Yu Mincho"/>
                <w:vertAlign w:val="superscript"/>
                <w:lang w:eastAsia="ja-JP"/>
              </w:rPr>
              <w:t>1,2</w:t>
            </w:r>
          </w:p>
        </w:tc>
      </w:tr>
      <w:tr w:rsidR="00A51201" w14:paraId="78EDE598" w14:textId="77777777" w:rsidTr="00A51201">
        <w:trPr>
          <w:trHeight w:val="187"/>
          <w:jc w:val="center"/>
        </w:trPr>
        <w:tc>
          <w:tcPr>
            <w:tcW w:w="2007" w:type="dxa"/>
            <w:tcBorders>
              <w:top w:val="nil"/>
              <w:left w:val="single" w:sz="4" w:space="0" w:color="auto"/>
              <w:bottom w:val="nil"/>
              <w:right w:val="single" w:sz="4" w:space="0" w:color="auto"/>
            </w:tcBorders>
          </w:tcPr>
          <w:p w14:paraId="4477FCC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2A6737" w14:textId="77777777" w:rsidR="00A51201" w:rsidRDefault="00A51201">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57C696E6" w14:textId="77777777" w:rsidR="00A51201" w:rsidRDefault="00A51201">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7897E14C" w14:textId="77777777" w:rsidR="00A51201" w:rsidRDefault="00A51201">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AB2874" w14:textId="77777777" w:rsidR="00A51201" w:rsidRDefault="00A5120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3BD01E" w14:textId="77777777" w:rsidR="00A51201" w:rsidRDefault="00A51201">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BABF0FC" w14:textId="77777777" w:rsidR="00A51201" w:rsidRDefault="00A51201">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489E1B"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E6523E" w14:textId="77777777" w:rsidR="00A51201" w:rsidRDefault="00A51201">
            <w:pPr>
              <w:pStyle w:val="TAC"/>
              <w:rPr>
                <w:rFonts w:cs="Arial"/>
                <w:lang w:eastAsia="ko-KR"/>
              </w:rPr>
            </w:pPr>
            <w:r>
              <w:rPr>
                <w:rFonts w:eastAsia="Yu Mincho"/>
                <w:lang w:eastAsia="ja-JP"/>
              </w:rPr>
              <w:t>N/A</w:t>
            </w:r>
          </w:p>
        </w:tc>
      </w:tr>
      <w:tr w:rsidR="00A51201" w14:paraId="7F998E0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98DE69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D3F7C3" w14:textId="77777777" w:rsidR="00A51201" w:rsidRDefault="00A51201">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5D4C390" w14:textId="77777777" w:rsidR="00A51201" w:rsidRDefault="00A51201">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2E5F4F58" w14:textId="77777777" w:rsidR="00A51201" w:rsidRDefault="00A51201">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973A941" w14:textId="77777777" w:rsidR="00A51201" w:rsidRDefault="00A5120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530E4A1" w14:textId="77777777" w:rsidR="00A51201" w:rsidRDefault="00A51201">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FBFA8F0" w14:textId="77777777" w:rsidR="00A51201" w:rsidRDefault="00A51201">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C0DEB9"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2D2963" w14:textId="77777777" w:rsidR="00A51201" w:rsidRDefault="00A51201">
            <w:pPr>
              <w:pStyle w:val="TAC"/>
              <w:rPr>
                <w:rFonts w:cs="Arial"/>
                <w:lang w:eastAsia="ko-KR"/>
              </w:rPr>
            </w:pPr>
            <w:r>
              <w:rPr>
                <w:rFonts w:eastAsia="Yu Mincho" w:cs="Arial"/>
                <w:lang w:eastAsia="ja-JP"/>
              </w:rPr>
              <w:t>N/A</w:t>
            </w:r>
          </w:p>
        </w:tc>
      </w:tr>
      <w:tr w:rsidR="00A51201" w14:paraId="1789D5AF" w14:textId="77777777" w:rsidTr="00A51201">
        <w:trPr>
          <w:trHeight w:val="187"/>
          <w:jc w:val="center"/>
        </w:trPr>
        <w:tc>
          <w:tcPr>
            <w:tcW w:w="2007" w:type="dxa"/>
            <w:tcBorders>
              <w:top w:val="nil"/>
              <w:left w:val="single" w:sz="4" w:space="0" w:color="auto"/>
              <w:bottom w:val="nil"/>
              <w:right w:val="single" w:sz="4" w:space="0" w:color="auto"/>
            </w:tcBorders>
            <w:hideMark/>
          </w:tcPr>
          <w:p w14:paraId="40EBC026" w14:textId="77777777" w:rsidR="00A51201" w:rsidRDefault="00A51201">
            <w:pPr>
              <w:pStyle w:val="TAC"/>
              <w:rPr>
                <w:lang w:val="en-US" w:eastAsia="zh-CN"/>
              </w:rPr>
            </w:pPr>
            <w:r>
              <w:rPr>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2F373E75" w14:textId="77777777" w:rsidR="00A51201" w:rsidRDefault="00A51201">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563E15F" w14:textId="77777777" w:rsidR="00A51201" w:rsidRDefault="00A51201">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3C9F5AC" w14:textId="77777777" w:rsidR="00A51201" w:rsidRDefault="00A5120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E27A36" w14:textId="77777777" w:rsidR="00A51201" w:rsidRDefault="00A5120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774256" w14:textId="77777777" w:rsidR="00A51201" w:rsidRDefault="00A5120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2638931E" w14:textId="77777777" w:rsidR="00A51201" w:rsidRDefault="00A5120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70B060"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2B41D7" w14:textId="77777777" w:rsidR="00A51201" w:rsidRDefault="00A51201">
            <w:pPr>
              <w:pStyle w:val="TAC"/>
              <w:rPr>
                <w:rFonts w:cs="Arial"/>
                <w:lang w:eastAsia="ko-KR"/>
              </w:rPr>
            </w:pPr>
            <w:r>
              <w:rPr>
                <w:rFonts w:eastAsia="Malgun Gothic"/>
                <w:lang w:eastAsia="ko-KR"/>
              </w:rPr>
              <w:t>N/A</w:t>
            </w:r>
          </w:p>
        </w:tc>
      </w:tr>
      <w:tr w:rsidR="00A51201" w14:paraId="38A3426D" w14:textId="77777777" w:rsidTr="00A51201">
        <w:trPr>
          <w:trHeight w:val="187"/>
          <w:jc w:val="center"/>
        </w:trPr>
        <w:tc>
          <w:tcPr>
            <w:tcW w:w="2007" w:type="dxa"/>
            <w:tcBorders>
              <w:top w:val="nil"/>
              <w:left w:val="single" w:sz="4" w:space="0" w:color="auto"/>
              <w:bottom w:val="nil"/>
              <w:right w:val="single" w:sz="4" w:space="0" w:color="auto"/>
            </w:tcBorders>
          </w:tcPr>
          <w:p w14:paraId="1DD768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D96C5A" w14:textId="77777777" w:rsidR="00A51201" w:rsidRDefault="00A51201">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F1EAF29" w14:textId="77777777" w:rsidR="00A51201" w:rsidRDefault="00A51201">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2732721E" w14:textId="77777777" w:rsidR="00A51201" w:rsidRDefault="00A5120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50A18B" w14:textId="77777777" w:rsidR="00A51201" w:rsidRDefault="00A5120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5237A0" w14:textId="77777777" w:rsidR="00A51201" w:rsidRDefault="00A51201">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1A2CBEB5" w14:textId="77777777" w:rsidR="00A51201" w:rsidRDefault="00A5120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9CE777"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68A589" w14:textId="77777777" w:rsidR="00A51201" w:rsidRDefault="00A51201">
            <w:pPr>
              <w:pStyle w:val="TAC"/>
              <w:rPr>
                <w:rFonts w:cs="Arial"/>
                <w:lang w:eastAsia="ko-KR"/>
              </w:rPr>
            </w:pPr>
            <w:r>
              <w:rPr>
                <w:rFonts w:eastAsia="Malgun Gothic"/>
                <w:lang w:eastAsia="ko-KR"/>
              </w:rPr>
              <w:t>N/A</w:t>
            </w:r>
          </w:p>
        </w:tc>
      </w:tr>
      <w:tr w:rsidR="00A51201" w14:paraId="1C57277F" w14:textId="77777777" w:rsidTr="00A51201">
        <w:trPr>
          <w:trHeight w:val="187"/>
          <w:jc w:val="center"/>
        </w:trPr>
        <w:tc>
          <w:tcPr>
            <w:tcW w:w="2007" w:type="dxa"/>
            <w:tcBorders>
              <w:top w:val="nil"/>
              <w:left w:val="single" w:sz="4" w:space="0" w:color="auto"/>
              <w:bottom w:val="nil"/>
              <w:right w:val="single" w:sz="4" w:space="0" w:color="auto"/>
            </w:tcBorders>
          </w:tcPr>
          <w:p w14:paraId="6A38184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83CFB" w14:textId="77777777" w:rsidR="00A51201" w:rsidRDefault="00A51201">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8180CDA"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B1CC5B" w14:textId="77777777" w:rsidR="00A51201" w:rsidRDefault="00A51201">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8F98BA2"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6EB81E" w14:textId="77777777" w:rsidR="00A51201" w:rsidRDefault="00A51201">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5A9A30D0" w14:textId="77777777" w:rsidR="00A51201" w:rsidRDefault="00A51201">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684F7433"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29C429" w14:textId="77777777" w:rsidR="00A51201" w:rsidRDefault="00A51201">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A51201" w14:paraId="5065B74D" w14:textId="77777777" w:rsidTr="00A51201">
        <w:trPr>
          <w:trHeight w:val="187"/>
          <w:jc w:val="center"/>
        </w:trPr>
        <w:tc>
          <w:tcPr>
            <w:tcW w:w="2007" w:type="dxa"/>
            <w:tcBorders>
              <w:top w:val="nil"/>
              <w:left w:val="single" w:sz="4" w:space="0" w:color="auto"/>
              <w:bottom w:val="nil"/>
              <w:right w:val="single" w:sz="4" w:space="0" w:color="auto"/>
            </w:tcBorders>
          </w:tcPr>
          <w:p w14:paraId="5692FB5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222E2" w14:textId="77777777" w:rsidR="00A51201" w:rsidRDefault="00A51201">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35C11ADC" w14:textId="77777777" w:rsidR="00A51201" w:rsidRDefault="00A51201">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4C302CD5" w14:textId="77777777" w:rsidR="00A51201" w:rsidRDefault="00A5120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34C915" w14:textId="77777777" w:rsidR="00A51201" w:rsidRDefault="00A5120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13256F" w14:textId="77777777" w:rsidR="00A51201" w:rsidRDefault="00A51201">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4900871" w14:textId="77777777" w:rsidR="00A51201" w:rsidRDefault="00A5120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A086D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2550D" w14:textId="77777777" w:rsidR="00A51201" w:rsidRDefault="00A51201">
            <w:pPr>
              <w:pStyle w:val="TAC"/>
              <w:rPr>
                <w:rFonts w:cs="Arial"/>
                <w:lang w:eastAsia="ko-KR"/>
              </w:rPr>
            </w:pPr>
            <w:r>
              <w:rPr>
                <w:rFonts w:eastAsia="Malgun Gothic"/>
                <w:lang w:eastAsia="ko-KR"/>
              </w:rPr>
              <w:t>N/A</w:t>
            </w:r>
          </w:p>
        </w:tc>
      </w:tr>
      <w:tr w:rsidR="00A51201" w14:paraId="3FAA5DB3" w14:textId="77777777" w:rsidTr="00A51201">
        <w:trPr>
          <w:trHeight w:val="187"/>
          <w:jc w:val="center"/>
        </w:trPr>
        <w:tc>
          <w:tcPr>
            <w:tcW w:w="2007" w:type="dxa"/>
            <w:tcBorders>
              <w:top w:val="nil"/>
              <w:left w:val="single" w:sz="4" w:space="0" w:color="auto"/>
              <w:bottom w:val="nil"/>
              <w:right w:val="single" w:sz="4" w:space="0" w:color="auto"/>
            </w:tcBorders>
          </w:tcPr>
          <w:p w14:paraId="6935EE2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FEE8B9" w14:textId="77777777" w:rsidR="00A51201" w:rsidRDefault="00A51201">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232D9C6"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D94F3C" w14:textId="77777777" w:rsidR="00A51201" w:rsidRDefault="00A5120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C15D28"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1F8F64" w14:textId="77777777" w:rsidR="00A51201" w:rsidRDefault="00A51201">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48CCAA39" w14:textId="77777777" w:rsidR="00A51201" w:rsidRDefault="00A51201">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6EAB1DB4"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9F69CB" w14:textId="77777777" w:rsidR="00A51201" w:rsidRDefault="00A51201">
            <w:pPr>
              <w:pStyle w:val="TAC"/>
              <w:rPr>
                <w:rFonts w:cs="Arial"/>
                <w:lang w:eastAsia="ko-KR"/>
              </w:rPr>
            </w:pPr>
            <w:r>
              <w:rPr>
                <w:rFonts w:eastAsia="Malgun Gothic"/>
                <w:lang w:eastAsia="ko-KR"/>
              </w:rPr>
              <w:t>IMD5</w:t>
            </w:r>
            <w:r>
              <w:rPr>
                <w:rFonts w:eastAsia="Yu Mincho"/>
                <w:vertAlign w:val="superscript"/>
                <w:lang w:eastAsia="ja-JP"/>
              </w:rPr>
              <w:t>3</w:t>
            </w:r>
          </w:p>
        </w:tc>
      </w:tr>
      <w:tr w:rsidR="00A51201" w14:paraId="6945974D" w14:textId="77777777" w:rsidTr="00A51201">
        <w:trPr>
          <w:trHeight w:val="187"/>
          <w:jc w:val="center"/>
        </w:trPr>
        <w:tc>
          <w:tcPr>
            <w:tcW w:w="2007" w:type="dxa"/>
            <w:tcBorders>
              <w:top w:val="nil"/>
              <w:left w:val="single" w:sz="4" w:space="0" w:color="auto"/>
              <w:bottom w:val="nil"/>
              <w:right w:val="single" w:sz="4" w:space="0" w:color="auto"/>
            </w:tcBorders>
          </w:tcPr>
          <w:p w14:paraId="05D9646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DD573" w14:textId="77777777" w:rsidR="00A51201" w:rsidRDefault="00A51201">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2229DA7" w14:textId="77777777" w:rsidR="00A51201" w:rsidRDefault="00A51201">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6506F9B1" w14:textId="77777777" w:rsidR="00A51201" w:rsidRDefault="00A51201">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7A5D5F7" w14:textId="77777777" w:rsidR="00A51201" w:rsidRDefault="00A5120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00E3655" w14:textId="77777777" w:rsidR="00A51201" w:rsidRDefault="00A51201">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0C4706F1" w14:textId="77777777" w:rsidR="00A51201" w:rsidRDefault="00A51201">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E1F789"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E20E26" w14:textId="77777777" w:rsidR="00A51201" w:rsidRDefault="00A51201">
            <w:pPr>
              <w:pStyle w:val="TAC"/>
              <w:rPr>
                <w:rFonts w:cs="Arial"/>
                <w:lang w:eastAsia="ko-KR"/>
              </w:rPr>
            </w:pPr>
            <w:r>
              <w:rPr>
                <w:rFonts w:eastAsia="Malgun Gothic"/>
                <w:lang w:eastAsia="ko-KR"/>
              </w:rPr>
              <w:t>N/A</w:t>
            </w:r>
          </w:p>
        </w:tc>
      </w:tr>
      <w:tr w:rsidR="00A51201" w14:paraId="2AD6ACD2" w14:textId="77777777" w:rsidTr="00A51201">
        <w:trPr>
          <w:trHeight w:val="187"/>
          <w:jc w:val="center"/>
        </w:trPr>
        <w:tc>
          <w:tcPr>
            <w:tcW w:w="2007" w:type="dxa"/>
            <w:tcBorders>
              <w:top w:val="nil"/>
              <w:left w:val="single" w:sz="4" w:space="0" w:color="auto"/>
              <w:bottom w:val="nil"/>
              <w:right w:val="single" w:sz="4" w:space="0" w:color="auto"/>
            </w:tcBorders>
          </w:tcPr>
          <w:p w14:paraId="2DCA5A7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D3383" w14:textId="77777777" w:rsidR="00A51201" w:rsidRDefault="00A51201">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7AAE0FD6"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2A2907D" w14:textId="77777777" w:rsidR="00A51201" w:rsidRDefault="00A51201">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8DB5BF"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822BEB" w14:textId="77777777" w:rsidR="00A51201" w:rsidRDefault="00A51201">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0DBA473" w14:textId="77777777" w:rsidR="00A51201" w:rsidRDefault="00A51201">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5408D97"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84D470" w14:textId="77777777" w:rsidR="00A51201" w:rsidRDefault="00A51201">
            <w:pPr>
              <w:pStyle w:val="TAC"/>
              <w:rPr>
                <w:rFonts w:cs="Arial"/>
                <w:lang w:eastAsia="ko-KR"/>
              </w:rPr>
            </w:pPr>
            <w:r>
              <w:rPr>
                <w:rFonts w:eastAsia="Yu Mincho"/>
                <w:lang w:eastAsia="ja-JP"/>
              </w:rPr>
              <w:t>IMD</w:t>
            </w:r>
            <w:r>
              <w:t>3</w:t>
            </w:r>
            <w:r>
              <w:rPr>
                <w:rFonts w:eastAsia="Yu Mincho"/>
                <w:vertAlign w:val="superscript"/>
                <w:lang w:eastAsia="ja-JP"/>
              </w:rPr>
              <w:t>1,2</w:t>
            </w:r>
          </w:p>
        </w:tc>
      </w:tr>
      <w:tr w:rsidR="00A51201" w14:paraId="73DA14DF" w14:textId="77777777" w:rsidTr="00A51201">
        <w:trPr>
          <w:trHeight w:val="187"/>
          <w:jc w:val="center"/>
        </w:trPr>
        <w:tc>
          <w:tcPr>
            <w:tcW w:w="2007" w:type="dxa"/>
            <w:tcBorders>
              <w:top w:val="nil"/>
              <w:left w:val="single" w:sz="4" w:space="0" w:color="auto"/>
              <w:bottom w:val="nil"/>
              <w:right w:val="single" w:sz="4" w:space="0" w:color="auto"/>
            </w:tcBorders>
          </w:tcPr>
          <w:p w14:paraId="08B0CFD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22B6B1" w14:textId="77777777" w:rsidR="00A51201" w:rsidRDefault="00A51201">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8C74546" w14:textId="77777777" w:rsidR="00A51201" w:rsidRDefault="00A51201">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5FB93EE9" w14:textId="77777777" w:rsidR="00A51201" w:rsidRDefault="00A51201">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0AF4F1E" w14:textId="77777777" w:rsidR="00A51201" w:rsidRDefault="00A5120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7B24B0" w14:textId="77777777" w:rsidR="00A51201" w:rsidRDefault="00A51201">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F3B5844" w14:textId="77777777" w:rsidR="00A51201" w:rsidRDefault="00A51201">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B60ADC"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CB71D1" w14:textId="77777777" w:rsidR="00A51201" w:rsidRDefault="00A51201">
            <w:pPr>
              <w:pStyle w:val="TAC"/>
              <w:rPr>
                <w:rFonts w:cs="Arial"/>
                <w:lang w:eastAsia="ko-KR"/>
              </w:rPr>
            </w:pPr>
            <w:r>
              <w:rPr>
                <w:rFonts w:eastAsia="Yu Mincho"/>
                <w:lang w:eastAsia="ja-JP"/>
              </w:rPr>
              <w:t>N/A</w:t>
            </w:r>
          </w:p>
        </w:tc>
      </w:tr>
      <w:tr w:rsidR="00A51201" w14:paraId="14AFFB16"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05FA6D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FB136" w14:textId="77777777" w:rsidR="00A51201" w:rsidRDefault="00A51201">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38E462C" w14:textId="77777777" w:rsidR="00A51201" w:rsidRDefault="00A51201">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426F2DA" w14:textId="77777777" w:rsidR="00A51201" w:rsidRDefault="00A51201">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53F927A" w14:textId="77777777" w:rsidR="00A51201" w:rsidRDefault="00A51201">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2E320C5" w14:textId="77777777" w:rsidR="00A51201" w:rsidRDefault="00A51201">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E6D0639" w14:textId="77777777" w:rsidR="00A51201" w:rsidRDefault="00A51201">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949EAF"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988195" w14:textId="77777777" w:rsidR="00A51201" w:rsidRDefault="00A51201">
            <w:pPr>
              <w:pStyle w:val="TAC"/>
              <w:rPr>
                <w:rFonts w:cs="Arial"/>
                <w:lang w:eastAsia="ko-KR"/>
              </w:rPr>
            </w:pPr>
            <w:r>
              <w:rPr>
                <w:rFonts w:eastAsia="Yu Mincho" w:cs="Arial"/>
                <w:lang w:eastAsia="ja-JP"/>
              </w:rPr>
              <w:t>N/A</w:t>
            </w:r>
          </w:p>
        </w:tc>
      </w:tr>
      <w:tr w:rsidR="00A51201" w14:paraId="55400BD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E40392F" w14:textId="77777777" w:rsidR="00A51201" w:rsidRDefault="00A51201">
            <w:pPr>
              <w:pStyle w:val="TAC"/>
              <w:rPr>
                <w:lang w:val="en-US" w:eastAsia="zh-CN"/>
              </w:rPr>
            </w:pPr>
            <w:r>
              <w:rPr>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40DE90C6" w14:textId="77777777" w:rsidR="00A51201" w:rsidRDefault="00A51201">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4C775" w14:textId="77777777" w:rsidR="00A51201" w:rsidRDefault="00A51201">
            <w:pPr>
              <w:pStyle w:val="TAC"/>
              <w:rPr>
                <w:rFonts w:eastAsia="Yu Mincho"/>
                <w:lang w:val="en-US" w:eastAsia="ja-JP"/>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7644B0F0" w14:textId="77777777" w:rsidR="00A51201" w:rsidRDefault="00A51201">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44D46F" w14:textId="77777777" w:rsidR="00A51201" w:rsidRDefault="00A51201">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679DF" w14:textId="77777777" w:rsidR="00A51201" w:rsidRDefault="00A51201">
            <w:pPr>
              <w:pStyle w:val="TAC"/>
              <w:rPr>
                <w:rFonts w:eastAsia="Yu Mincho"/>
                <w:lang w:val="en-US" w:eastAsia="ja-JP"/>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ACE27CA"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1D9710A"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D23B77" w14:textId="77777777" w:rsidR="00A51201" w:rsidRDefault="00A51201">
            <w:pPr>
              <w:pStyle w:val="TAC"/>
              <w:rPr>
                <w:rFonts w:eastAsia="Yu Mincho" w:cs="Arial"/>
                <w:lang w:eastAsia="ja-JP"/>
              </w:rPr>
            </w:pPr>
            <w:r>
              <w:t>N/A</w:t>
            </w:r>
          </w:p>
        </w:tc>
      </w:tr>
      <w:tr w:rsidR="00A51201" w14:paraId="34036FA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1400A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6967E0"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C2BD1D" w14:textId="77777777" w:rsidR="00A51201" w:rsidRDefault="00A51201">
            <w:pPr>
              <w:pStyle w:val="TAC"/>
              <w:rPr>
                <w:rFonts w:eastAsia="Yu Mincho"/>
                <w:lang w:val="en-US" w:eastAsia="ja-JP"/>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2ADDD8FA"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D9C7B0"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E6EC0" w14:textId="77777777" w:rsidR="00A51201" w:rsidRDefault="00A51201">
            <w:pPr>
              <w:pStyle w:val="TAC"/>
              <w:rPr>
                <w:rFonts w:eastAsia="Yu Mincho"/>
                <w:lang w:val="en-US" w:eastAsia="ja-JP"/>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667B7DFC"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A9D1C4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8522FDF" w14:textId="77777777" w:rsidR="00A51201" w:rsidRDefault="00A51201">
            <w:pPr>
              <w:pStyle w:val="TAC"/>
              <w:rPr>
                <w:rFonts w:eastAsia="Yu Mincho" w:cs="Arial"/>
                <w:lang w:eastAsia="ja-JP"/>
              </w:rPr>
            </w:pPr>
            <w:r>
              <w:t>N/A</w:t>
            </w:r>
          </w:p>
        </w:tc>
      </w:tr>
      <w:tr w:rsidR="00A51201" w14:paraId="27E250F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2E02EB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E0244" w14:textId="77777777" w:rsidR="00A51201" w:rsidRDefault="00A51201">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9E357" w14:textId="77777777" w:rsidR="00A51201" w:rsidRDefault="00A51201">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735C19" w14:textId="77777777" w:rsidR="00A51201" w:rsidRDefault="00A51201">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7BA0D63D"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7D3F9" w14:textId="77777777" w:rsidR="00A51201" w:rsidRDefault="00A51201">
            <w:pPr>
              <w:pStyle w:val="TAC"/>
              <w:rPr>
                <w:rFonts w:eastAsia="Yu Mincho"/>
                <w:lang w:val="en-US" w:eastAsia="ja-JP"/>
              </w:rPr>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329BF45D" w14:textId="77777777" w:rsidR="00A51201" w:rsidRDefault="00A51201">
            <w:pPr>
              <w:pStyle w:val="TAC"/>
              <w:rPr>
                <w:rFonts w:eastAsia="Yu Mincho" w:cs="Arial"/>
                <w:lang w:eastAsia="ja-JP"/>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3FA65C2"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1E9260" w14:textId="77777777" w:rsidR="00A51201" w:rsidRDefault="00A51201">
            <w:pPr>
              <w:pStyle w:val="TAC"/>
              <w:rPr>
                <w:rFonts w:eastAsia="Yu Mincho" w:cs="Arial"/>
                <w:lang w:eastAsia="ja-JP"/>
              </w:rPr>
            </w:pPr>
            <w:r>
              <w:t>IMD5</w:t>
            </w:r>
          </w:p>
        </w:tc>
      </w:tr>
      <w:tr w:rsidR="00A51201" w14:paraId="49B4A2B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0497A7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AD895" w14:textId="77777777" w:rsidR="00A51201" w:rsidRDefault="00A51201">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8380F5" w14:textId="77777777" w:rsidR="00A51201" w:rsidRDefault="00A51201">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0F6ECA8" w14:textId="77777777" w:rsidR="00A51201" w:rsidRDefault="00A51201">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E19E9B"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8E7547" w14:textId="77777777" w:rsidR="00A51201" w:rsidRDefault="00A51201">
            <w:pPr>
              <w:pStyle w:val="TAC"/>
              <w:rPr>
                <w:rFonts w:eastAsia="Yu Mincho"/>
                <w:lang w:val="en-US" w:eastAsia="ja-JP"/>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4935FDE2" w14:textId="77777777" w:rsidR="00A51201" w:rsidRDefault="00A51201">
            <w:pPr>
              <w:pStyle w:val="TAC"/>
              <w:rPr>
                <w:rFonts w:eastAsia="Yu Mincho" w:cs="Arial"/>
                <w:lang w:eastAsia="ja-JP"/>
              </w:rPr>
            </w:pPr>
            <w:r>
              <w:t>29.9</w:t>
            </w:r>
          </w:p>
        </w:tc>
        <w:tc>
          <w:tcPr>
            <w:tcW w:w="828" w:type="dxa"/>
            <w:tcBorders>
              <w:top w:val="single" w:sz="4" w:space="0" w:color="auto"/>
              <w:left w:val="single" w:sz="4" w:space="0" w:color="auto"/>
              <w:bottom w:val="single" w:sz="4" w:space="0" w:color="auto"/>
              <w:right w:val="single" w:sz="4" w:space="0" w:color="auto"/>
            </w:tcBorders>
            <w:hideMark/>
          </w:tcPr>
          <w:p w14:paraId="37599FD1"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4F12B" w14:textId="77777777" w:rsidR="00A51201" w:rsidRDefault="00A51201">
            <w:pPr>
              <w:pStyle w:val="TAC"/>
              <w:rPr>
                <w:rFonts w:eastAsia="Yu Mincho" w:cs="Arial"/>
                <w:lang w:eastAsia="ja-JP"/>
              </w:rPr>
            </w:pPr>
            <w:r>
              <w:t>IMD2</w:t>
            </w:r>
            <w:r>
              <w:rPr>
                <w:vertAlign w:val="superscript"/>
              </w:rPr>
              <w:t>1</w:t>
            </w:r>
          </w:p>
        </w:tc>
      </w:tr>
      <w:tr w:rsidR="00A51201" w14:paraId="5687CBD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1D3F54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50BEB"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70485" w14:textId="77777777" w:rsidR="00A51201" w:rsidRDefault="00A51201">
            <w:pPr>
              <w:pStyle w:val="TAC"/>
              <w:rPr>
                <w:rFonts w:eastAsia="Yu Mincho"/>
                <w:lang w:val="en-US" w:eastAsia="ja-JP"/>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hideMark/>
          </w:tcPr>
          <w:p w14:paraId="59554D76"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8899E54"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BDD07" w14:textId="77777777" w:rsidR="00A51201" w:rsidRDefault="00A51201">
            <w:pPr>
              <w:pStyle w:val="TAC"/>
              <w:rPr>
                <w:rFonts w:eastAsia="Yu Mincho"/>
                <w:lang w:val="en-US" w:eastAsia="ja-JP"/>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1AAB0739"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40D998"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E8656D" w14:textId="77777777" w:rsidR="00A51201" w:rsidRDefault="00A51201">
            <w:pPr>
              <w:pStyle w:val="TAC"/>
              <w:rPr>
                <w:rFonts w:eastAsia="Yu Mincho" w:cs="Arial"/>
                <w:lang w:eastAsia="ja-JP"/>
              </w:rPr>
            </w:pPr>
            <w:r>
              <w:t>N/A</w:t>
            </w:r>
          </w:p>
        </w:tc>
      </w:tr>
      <w:tr w:rsidR="00A51201" w14:paraId="1158AC7E"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2A37DE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2B4E1" w14:textId="77777777" w:rsidR="00A51201" w:rsidRDefault="00A51201">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1F606" w14:textId="77777777" w:rsidR="00A51201" w:rsidRDefault="00A51201">
            <w:pPr>
              <w:pStyle w:val="TAC"/>
              <w:rPr>
                <w:rFonts w:eastAsia="Yu Mincho"/>
                <w:lang w:val="en-US" w:eastAsia="ja-JP"/>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hideMark/>
          </w:tcPr>
          <w:p w14:paraId="17C83FAA" w14:textId="77777777" w:rsidR="00A51201" w:rsidRDefault="00A51201">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783F1D6B" w14:textId="77777777" w:rsidR="00A51201" w:rsidRDefault="00A51201">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888B6" w14:textId="77777777" w:rsidR="00A51201" w:rsidRDefault="00A51201">
            <w:pPr>
              <w:pStyle w:val="TAC"/>
              <w:rPr>
                <w:rFonts w:eastAsia="Yu Mincho"/>
                <w:lang w:val="en-US" w:eastAsia="ja-JP"/>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678164E3"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A085033"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F99868" w14:textId="77777777" w:rsidR="00A51201" w:rsidRDefault="00A51201">
            <w:pPr>
              <w:pStyle w:val="TAC"/>
              <w:rPr>
                <w:rFonts w:eastAsia="Yu Mincho" w:cs="Arial"/>
                <w:lang w:eastAsia="ja-JP"/>
              </w:rPr>
            </w:pPr>
            <w:r>
              <w:t>N/A</w:t>
            </w:r>
          </w:p>
        </w:tc>
      </w:tr>
      <w:tr w:rsidR="00A51201" w14:paraId="32D6DB3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1DE2808" w14:textId="77777777" w:rsidR="00A51201" w:rsidRDefault="00A51201">
            <w:pPr>
              <w:pStyle w:val="TAC"/>
              <w:rPr>
                <w:lang w:val="en-US"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B26E9C" w14:textId="77777777" w:rsidR="00A51201" w:rsidRDefault="00A51201">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A16E2" w14:textId="77777777" w:rsidR="00A51201" w:rsidRDefault="00A51201">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4F5CCF7E"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90E420"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C60CF" w14:textId="77777777" w:rsidR="00A51201" w:rsidRDefault="00A51201">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76AE673"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17B05A"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D56029" w14:textId="77777777" w:rsidR="00A51201" w:rsidRDefault="00A51201">
            <w:pPr>
              <w:pStyle w:val="TAC"/>
            </w:pPr>
            <w:r>
              <w:rPr>
                <w:lang w:val="en-US" w:eastAsia="zh-CN"/>
              </w:rPr>
              <w:t>N/A</w:t>
            </w:r>
          </w:p>
        </w:tc>
      </w:tr>
      <w:tr w:rsidR="00A51201" w14:paraId="7D96BFF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A48A0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0C99E" w14:textId="77777777" w:rsidR="00A51201" w:rsidRDefault="00A51201">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3BBE3" w14:textId="77777777" w:rsidR="00A51201" w:rsidRDefault="00A51201">
            <w:pPr>
              <w:pStyle w:val="TAC"/>
              <w:rPr>
                <w:rFonts w:cs="Arial"/>
                <w:color w:val="000000"/>
                <w:szCs w:val="18"/>
              </w:rPr>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hideMark/>
          </w:tcPr>
          <w:p w14:paraId="335BFFA8"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B6BA42C" w14:textId="77777777" w:rsidR="00A51201" w:rsidRDefault="00A5120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62B84" w14:textId="77777777" w:rsidR="00A51201" w:rsidRDefault="00A51201">
            <w:pPr>
              <w:pStyle w:val="TAC"/>
              <w:rPr>
                <w:rFonts w:cs="Arial"/>
                <w:color w:val="000000"/>
                <w:szCs w:val="18"/>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0540206D"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8B54A"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BF9A7F" w14:textId="77777777" w:rsidR="00A51201" w:rsidRDefault="00A51201">
            <w:pPr>
              <w:pStyle w:val="TAC"/>
            </w:pPr>
            <w:r>
              <w:rPr>
                <w:lang w:val="en-US" w:eastAsia="zh-CN"/>
              </w:rPr>
              <w:t>N/A</w:t>
            </w:r>
          </w:p>
        </w:tc>
      </w:tr>
      <w:tr w:rsidR="00A51201" w14:paraId="448855A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B4F720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D61D6E" w14:textId="77777777" w:rsidR="00A51201" w:rsidRDefault="00A51201">
            <w:pPr>
              <w:pStyle w:val="TAC"/>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3E938" w14:textId="77777777" w:rsidR="00A51201" w:rsidRDefault="00A51201">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886BE2B"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3A53A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749C9" w14:textId="77777777" w:rsidR="00A51201" w:rsidRDefault="00A51201">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38C69F6D"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DEF8B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8F980" w14:textId="77777777" w:rsidR="00A51201" w:rsidRDefault="00A51201">
            <w:pPr>
              <w:pStyle w:val="TAC"/>
            </w:pPr>
            <w:r>
              <w:rPr>
                <w:lang w:val="en-US" w:eastAsia="zh-CN"/>
              </w:rPr>
              <w:t>IMD3</w:t>
            </w:r>
          </w:p>
        </w:tc>
      </w:tr>
      <w:tr w:rsidR="00A51201" w14:paraId="7F3E537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D49C8D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A9F721" w14:textId="77777777" w:rsidR="00A51201" w:rsidRDefault="00A51201">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A9AD5" w14:textId="77777777" w:rsidR="00A51201" w:rsidRDefault="00A51201">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hideMark/>
          </w:tcPr>
          <w:p w14:paraId="4392C228"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2F5E22"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3B23E1" w14:textId="77777777" w:rsidR="00A51201" w:rsidRDefault="00A51201">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4BDC4D5F"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11F29"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654615" w14:textId="77777777" w:rsidR="00A51201" w:rsidRDefault="00A51201">
            <w:pPr>
              <w:pStyle w:val="TAC"/>
            </w:pPr>
            <w:r>
              <w:rPr>
                <w:lang w:val="en-US" w:eastAsia="zh-CN"/>
              </w:rPr>
              <w:t>N/A</w:t>
            </w:r>
          </w:p>
        </w:tc>
      </w:tr>
      <w:tr w:rsidR="00A51201" w14:paraId="5805F4C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14F32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0901B" w14:textId="77777777" w:rsidR="00A51201" w:rsidRDefault="00A51201">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54874" w14:textId="77777777" w:rsidR="00A51201" w:rsidRDefault="00A51201">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997284"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2CB0CD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87A9D" w14:textId="77777777" w:rsidR="00A51201" w:rsidRDefault="00A51201">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7A4478BA" w14:textId="77777777" w:rsidR="00A51201" w:rsidRDefault="00A51201">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87168"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837AAD" w14:textId="77777777" w:rsidR="00A51201" w:rsidRDefault="00A51201">
            <w:pPr>
              <w:pStyle w:val="TAC"/>
            </w:pPr>
            <w:r>
              <w:rPr>
                <w:lang w:val="en-US" w:eastAsia="zh-CN"/>
              </w:rPr>
              <w:t>IMD3</w:t>
            </w:r>
          </w:p>
        </w:tc>
      </w:tr>
      <w:tr w:rsidR="00A51201" w14:paraId="5B018D9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8D078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7BD6E" w14:textId="77777777" w:rsidR="00A51201" w:rsidRDefault="00A51201">
            <w:pPr>
              <w:pStyle w:val="TAC"/>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B2610" w14:textId="77777777" w:rsidR="00A51201" w:rsidRDefault="00A51201">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hideMark/>
          </w:tcPr>
          <w:p w14:paraId="78500C73"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FA9369"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5F1E4" w14:textId="77777777" w:rsidR="00A51201" w:rsidRDefault="00A51201">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A4DB45D"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0D0311"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B6E41" w14:textId="77777777" w:rsidR="00A51201" w:rsidRDefault="00A51201">
            <w:pPr>
              <w:pStyle w:val="TAC"/>
            </w:pPr>
            <w:r>
              <w:rPr>
                <w:lang w:val="en-US" w:eastAsia="zh-CN"/>
              </w:rPr>
              <w:t>N/A</w:t>
            </w:r>
          </w:p>
        </w:tc>
      </w:tr>
      <w:tr w:rsidR="00A51201" w14:paraId="641E6DA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5A22C8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9414BC" w14:textId="77777777" w:rsidR="00A51201" w:rsidRDefault="00A51201">
            <w:pPr>
              <w:pStyle w:val="TAC"/>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C3F45" w14:textId="77777777" w:rsidR="00A51201" w:rsidRDefault="00A51201">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442523"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519F3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598E2" w14:textId="77777777" w:rsidR="00A51201" w:rsidRDefault="00A51201">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FD6EDD8" w14:textId="77777777" w:rsidR="00A51201" w:rsidRDefault="00A51201">
            <w:pPr>
              <w:pStyle w:val="TAC"/>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F45D8"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D74929" w14:textId="77777777" w:rsidR="00A51201" w:rsidRDefault="00A51201">
            <w:pPr>
              <w:pStyle w:val="TAC"/>
            </w:pPr>
            <w:r>
              <w:rPr>
                <w:lang w:val="en-US" w:eastAsia="zh-CN"/>
              </w:rPr>
              <w:t>IMD3</w:t>
            </w:r>
          </w:p>
        </w:tc>
      </w:tr>
      <w:tr w:rsidR="00A51201" w14:paraId="70677E5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E609B1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BC1BC" w14:textId="77777777" w:rsidR="00A51201" w:rsidRDefault="00A51201">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B4429B" w14:textId="77777777" w:rsidR="00A51201" w:rsidRDefault="00A51201">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hideMark/>
          </w:tcPr>
          <w:p w14:paraId="766C1111"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D7B46F" w14:textId="77777777" w:rsidR="00A51201" w:rsidRDefault="00A5120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1D886" w14:textId="77777777" w:rsidR="00A51201" w:rsidRDefault="00A51201">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034C4A20"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C45F01"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7D77BE" w14:textId="77777777" w:rsidR="00A51201" w:rsidRDefault="00A51201">
            <w:pPr>
              <w:pStyle w:val="TAC"/>
            </w:pPr>
            <w:r>
              <w:rPr>
                <w:lang w:val="en-US" w:eastAsia="zh-CN"/>
              </w:rPr>
              <w:t>N/A</w:t>
            </w:r>
          </w:p>
        </w:tc>
      </w:tr>
      <w:tr w:rsidR="00A51201" w14:paraId="53595D42"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D6723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D2791B" w14:textId="77777777" w:rsidR="00A51201" w:rsidRDefault="00A51201">
            <w:pPr>
              <w:pStyle w:val="TAC"/>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CAED1" w14:textId="77777777" w:rsidR="00A51201" w:rsidRDefault="00A51201">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hideMark/>
          </w:tcPr>
          <w:p w14:paraId="034B4FA3"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3ACD2B"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DEA3B" w14:textId="77777777" w:rsidR="00A51201" w:rsidRDefault="00A51201">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716F8A5C"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1BDCB6"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EF2488" w14:textId="77777777" w:rsidR="00A51201" w:rsidRDefault="00A51201">
            <w:pPr>
              <w:pStyle w:val="TAC"/>
            </w:pPr>
            <w:r>
              <w:rPr>
                <w:lang w:val="en-US" w:eastAsia="zh-CN"/>
              </w:rPr>
              <w:t>N/A</w:t>
            </w:r>
          </w:p>
        </w:tc>
      </w:tr>
      <w:tr w:rsidR="00A51201" w14:paraId="0B679CD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65B7D60" w14:textId="77777777" w:rsidR="00A51201" w:rsidRDefault="00A51201">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E5A1E5" w14:textId="77777777" w:rsidR="00A51201" w:rsidRDefault="00A51201">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095BF" w14:textId="77777777" w:rsidR="00A51201" w:rsidRDefault="00A51201">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FDAC22" w14:textId="77777777" w:rsidR="00A51201" w:rsidRDefault="00A51201">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175D5" w14:textId="77777777" w:rsidR="00A51201" w:rsidRDefault="00A51201">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25248" w14:textId="77777777" w:rsidR="00A51201" w:rsidRDefault="00A51201">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AB6F32" w14:textId="77777777" w:rsidR="00A51201" w:rsidRDefault="00A51201">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59F3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4ACB56" w14:textId="77777777" w:rsidR="00A51201" w:rsidRDefault="00A51201">
            <w:pPr>
              <w:pStyle w:val="TAC"/>
              <w:rPr>
                <w:lang w:val="en-US" w:eastAsia="zh-CN"/>
              </w:rPr>
            </w:pPr>
            <w:r>
              <w:rPr>
                <w:lang w:val="en-US" w:eastAsia="zh-CN"/>
              </w:rPr>
              <w:t>N/A</w:t>
            </w:r>
          </w:p>
        </w:tc>
      </w:tr>
      <w:tr w:rsidR="00A51201" w14:paraId="5A10CE4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0F82AC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8E3C94" w14:textId="77777777" w:rsidR="00A51201" w:rsidRDefault="00A51201">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6F89E" w14:textId="77777777" w:rsidR="00A51201" w:rsidRDefault="00A51201">
            <w:pPr>
              <w:pStyle w:val="TAC"/>
              <w:rPr>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6CB32B" w14:textId="77777777" w:rsidR="00A51201" w:rsidRDefault="00A51201">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2566F" w14:textId="77777777" w:rsidR="00A51201" w:rsidRDefault="00A51201">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AA3B0" w14:textId="77777777" w:rsidR="00A51201" w:rsidRDefault="00A51201">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4655BA" w14:textId="77777777" w:rsidR="00A51201" w:rsidRDefault="00A51201">
            <w:pPr>
              <w:pStyle w:val="TAC"/>
              <w:rPr>
                <w:szCs w:val="18"/>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53A2A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93B197" w14:textId="77777777" w:rsidR="00A51201" w:rsidRDefault="00A51201">
            <w:pPr>
              <w:pStyle w:val="TAC"/>
              <w:rPr>
                <w:lang w:val="en-US" w:eastAsia="zh-CN"/>
              </w:rPr>
            </w:pPr>
            <w:r>
              <w:rPr>
                <w:lang w:val="en-US" w:eastAsia="zh-CN"/>
              </w:rPr>
              <w:t>IMD4</w:t>
            </w:r>
          </w:p>
        </w:tc>
      </w:tr>
      <w:tr w:rsidR="00A51201" w14:paraId="0690F09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1C6BDF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22802" w14:textId="77777777" w:rsidR="00A51201" w:rsidRDefault="00A51201">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5C3EC" w14:textId="77777777" w:rsidR="00A51201" w:rsidRDefault="00A51201">
            <w:pPr>
              <w:pStyle w:val="TAC"/>
              <w:rPr>
                <w:szCs w:val="18"/>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E9FD7E" w14:textId="77777777" w:rsidR="00A51201" w:rsidRDefault="00A51201">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E8C8F" w14:textId="77777777" w:rsidR="00A51201" w:rsidRDefault="00A51201">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53363A" w14:textId="77777777" w:rsidR="00A51201" w:rsidRDefault="00A51201">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53EE3E" w14:textId="77777777" w:rsidR="00A51201" w:rsidRDefault="00A51201">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E7899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95DECA" w14:textId="77777777" w:rsidR="00A51201" w:rsidRDefault="00A51201">
            <w:pPr>
              <w:pStyle w:val="TAC"/>
              <w:rPr>
                <w:lang w:val="en-US" w:eastAsia="zh-CN"/>
              </w:rPr>
            </w:pPr>
            <w:r>
              <w:rPr>
                <w:lang w:val="en-US" w:eastAsia="zh-CN"/>
              </w:rPr>
              <w:t>N/A</w:t>
            </w:r>
          </w:p>
        </w:tc>
      </w:tr>
      <w:tr w:rsidR="00A51201" w14:paraId="355C942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16A8AA1" w14:textId="77777777" w:rsidR="00A51201" w:rsidRDefault="00A51201">
            <w:pPr>
              <w:pStyle w:val="TAC"/>
            </w:pPr>
            <w:r>
              <w:rPr>
                <w:rFonts w:eastAsia="DengXian"/>
                <w:lang w:val="en-US"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54F7AF" w14:textId="77777777" w:rsidR="00A51201" w:rsidRDefault="00A51201">
            <w:pPr>
              <w:pStyle w:val="TAC"/>
              <w:rPr>
                <w:szCs w:val="18"/>
              </w:rPr>
            </w:pPr>
            <w:r>
              <w:rPr>
                <w:rFonts w:cs="Arial"/>
              </w:rPr>
              <w:t>n2</w:t>
            </w:r>
          </w:p>
        </w:tc>
        <w:tc>
          <w:tcPr>
            <w:tcW w:w="960" w:type="dxa"/>
            <w:tcBorders>
              <w:top w:val="single" w:sz="4" w:space="0" w:color="auto"/>
              <w:left w:val="single" w:sz="4" w:space="0" w:color="auto"/>
              <w:bottom w:val="single" w:sz="4" w:space="0" w:color="auto"/>
              <w:right w:val="single" w:sz="4" w:space="0" w:color="auto"/>
            </w:tcBorders>
            <w:hideMark/>
          </w:tcPr>
          <w:p w14:paraId="29AEF36E" w14:textId="77777777" w:rsidR="00A51201" w:rsidRDefault="00A51201">
            <w:pPr>
              <w:pStyle w:val="TAC"/>
              <w:rPr>
                <w:lang w:val="en-US" w:eastAsia="zh-CN"/>
              </w:rPr>
            </w:pPr>
            <w:r>
              <w:rPr>
                <w:rFonts w:cs="Arial"/>
              </w:rPr>
              <w:t>1855</w:t>
            </w:r>
          </w:p>
        </w:tc>
        <w:tc>
          <w:tcPr>
            <w:tcW w:w="964" w:type="dxa"/>
            <w:tcBorders>
              <w:top w:val="single" w:sz="4" w:space="0" w:color="auto"/>
              <w:left w:val="single" w:sz="4" w:space="0" w:color="auto"/>
              <w:bottom w:val="single" w:sz="4" w:space="0" w:color="auto"/>
              <w:right w:val="single" w:sz="4" w:space="0" w:color="auto"/>
            </w:tcBorders>
            <w:hideMark/>
          </w:tcPr>
          <w:p w14:paraId="37BD95E8" w14:textId="77777777" w:rsidR="00A51201" w:rsidRDefault="00A51201">
            <w:pPr>
              <w:pStyle w:val="TAC"/>
              <w:rPr>
                <w:rFonts w:cs="Arial"/>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F2CC20A" w14:textId="77777777" w:rsidR="00A51201" w:rsidRDefault="00A51201">
            <w:pPr>
              <w:pStyle w:val="TAC"/>
              <w:rPr>
                <w:rFonts w:cs="Arial"/>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731CF4E3" w14:textId="77777777" w:rsidR="00A51201" w:rsidRDefault="00A51201">
            <w:pPr>
              <w:pStyle w:val="TAC"/>
              <w:rPr>
                <w:lang w:val="en-US" w:eastAsia="zh-CN"/>
              </w:rPr>
            </w:pPr>
            <w:r>
              <w:rPr>
                <w:rFonts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38EBA106" w14:textId="77777777" w:rsidR="00A51201" w:rsidRDefault="00A51201">
            <w:pPr>
              <w:pStyle w:val="TAC"/>
              <w:rPr>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D470F"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EBE929" w14:textId="77777777" w:rsidR="00A51201" w:rsidRDefault="00A51201">
            <w:pPr>
              <w:pStyle w:val="TAC"/>
              <w:rPr>
                <w:lang w:val="en-US" w:eastAsia="zh-CN"/>
              </w:rPr>
            </w:pPr>
            <w:r>
              <w:t>N/A</w:t>
            </w:r>
          </w:p>
        </w:tc>
      </w:tr>
      <w:tr w:rsidR="00A51201" w14:paraId="7441E5D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BAC4FD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80DE39" w14:textId="77777777" w:rsidR="00A51201" w:rsidRDefault="00A51201">
            <w:pPr>
              <w:pStyle w:val="TAC"/>
              <w:rPr>
                <w:szCs w:val="18"/>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56DA2418" w14:textId="77777777" w:rsidR="00A51201" w:rsidRDefault="00A51201">
            <w:pPr>
              <w:pStyle w:val="TAC"/>
              <w:rPr>
                <w:lang w:val="en-US" w:eastAsia="zh-CN"/>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9A7A26F" w14:textId="77777777" w:rsidR="00A51201" w:rsidRDefault="00A51201">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F0F3D82" w14:textId="77777777" w:rsidR="00A51201" w:rsidRDefault="00A51201">
            <w:pPr>
              <w:pStyle w:val="TAC"/>
              <w:rPr>
                <w:rFonts w:cs="Arial"/>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6B7A57B" w14:textId="77777777" w:rsidR="00A51201" w:rsidRDefault="00A51201">
            <w:pPr>
              <w:pStyle w:val="TAC"/>
              <w:rPr>
                <w:lang w:val="en-US" w:eastAsia="zh-CN"/>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E541FE6" w14:textId="77777777" w:rsidR="00A51201" w:rsidRDefault="00A51201">
            <w:pPr>
              <w:pStyle w:val="TAC"/>
              <w:rPr>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588796"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62E7B" w14:textId="77777777" w:rsidR="00A51201" w:rsidRDefault="00A51201">
            <w:pPr>
              <w:pStyle w:val="TAC"/>
              <w:rPr>
                <w:lang w:val="en-US" w:eastAsia="zh-CN"/>
              </w:rPr>
            </w:pPr>
            <w:r>
              <w:t>N/A</w:t>
            </w:r>
          </w:p>
        </w:tc>
      </w:tr>
      <w:tr w:rsidR="00A51201" w14:paraId="21F4141A"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F1C76E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A3C22" w14:textId="77777777" w:rsidR="00A51201" w:rsidRDefault="00A51201">
            <w:pPr>
              <w:pStyle w:val="TAC"/>
              <w:rPr>
                <w:szCs w:val="18"/>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7DB1B160"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EEA597" w14:textId="77777777" w:rsidR="00A51201" w:rsidRDefault="00A51201">
            <w:pPr>
              <w:pStyle w:val="TAC"/>
              <w:rPr>
                <w:rFonts w:cs="Arial"/>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253531E" w14:textId="77777777" w:rsidR="00A51201" w:rsidRDefault="00A51201">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1A887C2" w14:textId="77777777" w:rsidR="00A51201" w:rsidRDefault="00A51201">
            <w:pPr>
              <w:pStyle w:val="TAC"/>
              <w:rPr>
                <w:lang w:val="en-US" w:eastAsia="zh-CN"/>
              </w:rPr>
            </w:pPr>
            <w:r>
              <w:rPr>
                <w:rFonts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396CD9A5" w14:textId="77777777" w:rsidR="00A51201" w:rsidRDefault="00A51201">
            <w:pPr>
              <w:pStyle w:val="TAC"/>
              <w:rPr>
                <w:szCs w:val="18"/>
              </w:rPr>
            </w:pPr>
            <w:r>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66350"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7CC73B" w14:textId="77777777" w:rsidR="00A51201" w:rsidRDefault="00A51201">
            <w:pPr>
              <w:pStyle w:val="TAC"/>
              <w:rPr>
                <w:lang w:val="en-US" w:eastAsia="zh-CN"/>
              </w:rPr>
            </w:pPr>
            <w:r>
              <w:t>IMD</w:t>
            </w:r>
            <w:r>
              <w:rPr>
                <w:rFonts w:eastAsia="SimSun"/>
                <w:lang w:val="en-US" w:eastAsia="zh-CN"/>
              </w:rPr>
              <w:t>2</w:t>
            </w:r>
          </w:p>
        </w:tc>
      </w:tr>
      <w:tr w:rsidR="00A51201" w14:paraId="368EBFA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BB3F1FA" w14:textId="77777777" w:rsidR="00A51201" w:rsidRDefault="00A51201">
            <w:pPr>
              <w:pStyle w:val="TAC"/>
            </w:pPr>
            <w:r>
              <w:rPr>
                <w:rFonts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3156D711" w14:textId="77777777" w:rsidR="00A51201" w:rsidRDefault="00A51201">
            <w:pPr>
              <w:pStyle w:val="TAC"/>
              <w:rPr>
                <w:szCs w:val="18"/>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6B857972"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A90F52F"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61B0622" w14:textId="77777777" w:rsidR="00A51201" w:rsidRDefault="00A51201">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5C71C24" w14:textId="77777777" w:rsidR="00A51201" w:rsidRDefault="00A51201">
            <w:pPr>
              <w:pStyle w:val="TAC"/>
              <w:rPr>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728F9074" w14:textId="77777777" w:rsidR="00A51201" w:rsidRDefault="00A51201">
            <w:pPr>
              <w:pStyle w:val="TAC"/>
              <w:rPr>
                <w:szCs w:val="18"/>
              </w:rPr>
            </w:pPr>
            <w:r>
              <w:rPr>
                <w:rFonts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08A5AA41"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8139AF" w14:textId="77777777" w:rsidR="00A51201" w:rsidRDefault="00A51201">
            <w:pPr>
              <w:pStyle w:val="TAC"/>
              <w:rPr>
                <w:lang w:val="en-US" w:eastAsia="zh-CN"/>
              </w:rPr>
            </w:pPr>
            <w:r>
              <w:rPr>
                <w:rFonts w:cs="Arial"/>
                <w:szCs w:val="18"/>
                <w:lang w:eastAsia="ja-JP"/>
              </w:rPr>
              <w:t>IMD3</w:t>
            </w:r>
          </w:p>
        </w:tc>
      </w:tr>
      <w:tr w:rsidR="00A51201" w14:paraId="1FE86E9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D5B0B5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8CDC4E5" w14:textId="77777777" w:rsidR="00A51201" w:rsidRDefault="00A51201">
            <w:pPr>
              <w:pStyle w:val="TAC"/>
              <w:rPr>
                <w:szCs w:val="18"/>
              </w:rPr>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9074DF3" w14:textId="77777777" w:rsidR="00A51201" w:rsidRDefault="00A51201">
            <w:pPr>
              <w:pStyle w:val="TAC"/>
              <w:rPr>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8462510"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08C315" w14:textId="77777777" w:rsidR="00A51201" w:rsidRDefault="00A51201">
            <w:pPr>
              <w:pStyle w:val="TAC"/>
              <w:rPr>
                <w:rFonts w:cs="Arial"/>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30E886" w14:textId="77777777" w:rsidR="00A51201" w:rsidRDefault="00A51201">
            <w:pPr>
              <w:pStyle w:val="TAC"/>
              <w:rPr>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4554C19" w14:textId="77777777" w:rsidR="00A51201" w:rsidRDefault="00A51201">
            <w:pPr>
              <w:pStyle w:val="TAC"/>
              <w:rPr>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5538BF" w14:textId="77777777" w:rsidR="00A51201" w:rsidRDefault="00A51201">
            <w:pPr>
              <w:pStyle w:val="TAC"/>
            </w:pPr>
            <w:r>
              <w:rPr>
                <w:rFonts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3B6EACD0" w14:textId="77777777" w:rsidR="00A51201" w:rsidRDefault="00A51201">
            <w:pPr>
              <w:pStyle w:val="TAC"/>
              <w:rPr>
                <w:lang w:val="en-US" w:eastAsia="zh-CN"/>
              </w:rPr>
            </w:pPr>
            <w:r>
              <w:rPr>
                <w:rFonts w:cs="Arial"/>
                <w:szCs w:val="18"/>
                <w:lang w:eastAsia="ja-JP"/>
              </w:rPr>
              <w:t>N/A</w:t>
            </w:r>
          </w:p>
        </w:tc>
      </w:tr>
      <w:tr w:rsidR="00A51201" w14:paraId="27B99EB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E79E8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ABA5F2F" w14:textId="77777777" w:rsidR="00A51201" w:rsidRDefault="00A51201">
            <w:pPr>
              <w:pStyle w:val="TAC"/>
              <w:rPr>
                <w:szCs w:val="18"/>
              </w:rPr>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5AE297B7" w14:textId="77777777" w:rsidR="00A51201" w:rsidRDefault="00A51201">
            <w:pPr>
              <w:pStyle w:val="TAC"/>
              <w:rPr>
                <w:lang w:val="en-US" w:eastAsia="zh-CN"/>
              </w:rPr>
            </w:pPr>
            <w:r>
              <w:rPr>
                <w:rFonts w:cs="Arial"/>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41E33B3F" w14:textId="77777777" w:rsidR="00A51201" w:rsidRDefault="00A51201">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564ABB7" w14:textId="77777777" w:rsidR="00A51201" w:rsidRDefault="00A51201">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21C5E6D" w14:textId="77777777" w:rsidR="00A51201" w:rsidRDefault="00A51201">
            <w:pPr>
              <w:pStyle w:val="TAC"/>
              <w:rPr>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55F585C" w14:textId="77777777" w:rsidR="00A51201" w:rsidRDefault="00A51201">
            <w:pPr>
              <w:pStyle w:val="TAC"/>
              <w:rPr>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CD9651"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0C738B" w14:textId="77777777" w:rsidR="00A51201" w:rsidRDefault="00A51201">
            <w:pPr>
              <w:pStyle w:val="TAC"/>
              <w:rPr>
                <w:lang w:val="en-US" w:eastAsia="zh-CN"/>
              </w:rPr>
            </w:pPr>
            <w:r>
              <w:rPr>
                <w:rFonts w:cs="Arial"/>
                <w:szCs w:val="18"/>
                <w:lang w:eastAsia="ja-JP"/>
              </w:rPr>
              <w:t>N/A</w:t>
            </w:r>
          </w:p>
        </w:tc>
      </w:tr>
      <w:tr w:rsidR="00A51201" w14:paraId="7CCD852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709EE9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135EE9" w14:textId="77777777" w:rsidR="00A51201" w:rsidRDefault="00A51201">
            <w:pPr>
              <w:pStyle w:val="TAC"/>
              <w:rPr>
                <w:szCs w:val="18"/>
              </w:rPr>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492D1019" w14:textId="77777777" w:rsidR="00A51201" w:rsidRDefault="00A51201">
            <w:pPr>
              <w:pStyle w:val="TAC"/>
              <w:rPr>
                <w:lang w:val="en-US" w:eastAsia="zh-CN"/>
              </w:rPr>
            </w:pPr>
            <w:r>
              <w:rPr>
                <w:rFonts w:cs="Arial"/>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60CF67DF"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D0B938" w14:textId="77777777" w:rsidR="00A51201" w:rsidRDefault="00A51201">
            <w:pPr>
              <w:pStyle w:val="TAC"/>
              <w:rPr>
                <w:rFonts w:cs="Arial"/>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5E5FB3" w14:textId="77777777" w:rsidR="00A51201" w:rsidRDefault="00A51201">
            <w:pPr>
              <w:pStyle w:val="TAC"/>
              <w:rPr>
                <w:lang w:val="en-US" w:eastAsia="zh-CN"/>
              </w:rPr>
            </w:pPr>
            <w:r>
              <w:rPr>
                <w:rFonts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08A455F" w14:textId="77777777" w:rsidR="00A51201" w:rsidRDefault="00A51201">
            <w:pPr>
              <w:pStyle w:val="TAC"/>
              <w:rPr>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942433"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3DBECD" w14:textId="77777777" w:rsidR="00A51201" w:rsidRDefault="00A51201">
            <w:pPr>
              <w:pStyle w:val="TAC"/>
              <w:rPr>
                <w:lang w:val="en-US" w:eastAsia="zh-CN"/>
              </w:rPr>
            </w:pPr>
            <w:r>
              <w:rPr>
                <w:rFonts w:cs="Arial"/>
                <w:szCs w:val="18"/>
                <w:lang w:eastAsia="ja-JP"/>
              </w:rPr>
              <w:t>N/A</w:t>
            </w:r>
          </w:p>
        </w:tc>
      </w:tr>
      <w:tr w:rsidR="00A51201" w14:paraId="1C7B2A9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37927D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9FA4FD4" w14:textId="77777777" w:rsidR="00A51201" w:rsidRDefault="00A51201">
            <w:pPr>
              <w:pStyle w:val="TAC"/>
              <w:rPr>
                <w:szCs w:val="18"/>
              </w:rPr>
            </w:pPr>
            <w:r>
              <w:rPr>
                <w:rFonts w:cs="Arial"/>
                <w:szCs w:val="18"/>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2D54112" w14:textId="77777777" w:rsidR="00A51201" w:rsidRDefault="00A51201">
            <w:pPr>
              <w:pStyle w:val="TAC"/>
              <w:rPr>
                <w:lang w:val="en-US" w:eastAsia="zh-CN"/>
              </w:rPr>
            </w:pPr>
            <w:r>
              <w:rPr>
                <w:rFonts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A2E2D33" w14:textId="77777777" w:rsidR="00A51201" w:rsidRDefault="00A51201">
            <w:pPr>
              <w:pStyle w:val="TAC"/>
              <w:rPr>
                <w:rFonts w:cs="Arial"/>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88D950" w14:textId="77777777" w:rsidR="00A51201" w:rsidRDefault="00A51201">
            <w:pPr>
              <w:pStyle w:val="TAC"/>
              <w:rPr>
                <w:rFonts w:cs="Arial"/>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05BF75" w14:textId="77777777" w:rsidR="00A51201" w:rsidRDefault="00A51201">
            <w:pPr>
              <w:pStyle w:val="TAC"/>
              <w:rPr>
                <w:lang w:val="en-US" w:eastAsia="zh-CN"/>
              </w:rPr>
            </w:pPr>
            <w:r>
              <w:rPr>
                <w:rFonts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88ECCD7" w14:textId="77777777" w:rsidR="00A51201" w:rsidRDefault="00A51201">
            <w:pPr>
              <w:pStyle w:val="TAC"/>
              <w:rPr>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5505B5"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C8D408" w14:textId="77777777" w:rsidR="00A51201" w:rsidRDefault="00A51201">
            <w:pPr>
              <w:pStyle w:val="TAC"/>
              <w:rPr>
                <w:lang w:val="en-US" w:eastAsia="zh-CN"/>
              </w:rPr>
            </w:pPr>
            <w:r>
              <w:rPr>
                <w:rFonts w:cs="Arial"/>
                <w:szCs w:val="18"/>
                <w:lang w:eastAsia="ja-JP"/>
              </w:rPr>
              <w:t>N/A</w:t>
            </w:r>
          </w:p>
        </w:tc>
      </w:tr>
      <w:tr w:rsidR="00A51201" w14:paraId="2A9D695F"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C1DF47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4376A1E" w14:textId="77777777" w:rsidR="00A51201" w:rsidRDefault="00A51201">
            <w:pPr>
              <w:pStyle w:val="TAC"/>
              <w:rPr>
                <w:szCs w:val="18"/>
              </w:rPr>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3CEEDD49"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2AC11F0" w14:textId="77777777" w:rsidR="00A51201" w:rsidRDefault="00A51201">
            <w:pPr>
              <w:pStyle w:val="TAC"/>
              <w:rPr>
                <w:rFonts w:cs="Arial"/>
                <w:lang w:val="en-US"/>
              </w:rPr>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E38E48E" w14:textId="77777777" w:rsidR="00A51201" w:rsidRDefault="00A51201">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7A4D030" w14:textId="77777777" w:rsidR="00A51201" w:rsidRDefault="00A51201">
            <w:pPr>
              <w:pStyle w:val="TAC"/>
              <w:rPr>
                <w:lang w:val="en-US" w:eastAsia="zh-CN"/>
              </w:rPr>
            </w:pPr>
            <w:r>
              <w:rPr>
                <w:rFonts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48D3888B" w14:textId="77777777" w:rsidR="00A51201" w:rsidRDefault="00A51201">
            <w:pPr>
              <w:pStyle w:val="TAC"/>
              <w:rPr>
                <w:szCs w:val="18"/>
              </w:rPr>
            </w:pPr>
            <w:r>
              <w:rPr>
                <w:rFonts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762A24CB"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D279F4" w14:textId="77777777" w:rsidR="00A51201" w:rsidRDefault="00A51201">
            <w:pPr>
              <w:pStyle w:val="TAC"/>
              <w:rPr>
                <w:lang w:val="en-US" w:eastAsia="zh-CN"/>
              </w:rPr>
            </w:pPr>
            <w:r>
              <w:rPr>
                <w:rFonts w:cs="Arial"/>
                <w:szCs w:val="18"/>
                <w:lang w:eastAsia="ja-JP"/>
              </w:rPr>
              <w:t>IMD3</w:t>
            </w:r>
          </w:p>
        </w:tc>
      </w:tr>
      <w:tr w:rsidR="00A51201" w14:paraId="5377872C"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3E03248" w14:textId="77777777" w:rsidR="00A51201" w:rsidRDefault="00A51201">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F5ED03" w14:textId="77777777" w:rsidR="00A51201" w:rsidRDefault="00A51201">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28BD8" w14:textId="77777777" w:rsidR="00A51201" w:rsidRDefault="00A51201">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0BABC4" w14:textId="77777777" w:rsidR="00A51201" w:rsidRDefault="00A5120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9774A" w14:textId="77777777" w:rsidR="00A51201" w:rsidRDefault="00A51201">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219BD" w14:textId="77777777" w:rsidR="00A51201" w:rsidRDefault="00A51201">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248EB" w14:textId="77777777" w:rsidR="00A51201" w:rsidRDefault="00A5120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44305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006D8D" w14:textId="77777777" w:rsidR="00A51201" w:rsidRDefault="00A51201">
            <w:pPr>
              <w:pStyle w:val="TAC"/>
            </w:pPr>
            <w:r>
              <w:rPr>
                <w:lang w:val="en-US" w:eastAsia="zh-CN"/>
              </w:rPr>
              <w:t>N/A</w:t>
            </w:r>
          </w:p>
        </w:tc>
      </w:tr>
      <w:tr w:rsidR="00A51201" w14:paraId="18F8E8F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B8991BB"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A8783E" w14:textId="77777777" w:rsidR="00A51201" w:rsidRDefault="00A51201">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9BD09" w14:textId="77777777" w:rsidR="00A51201" w:rsidRDefault="00A51201">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75EC4A" w14:textId="77777777" w:rsidR="00A51201" w:rsidRDefault="00A5120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6D3FD" w14:textId="77777777" w:rsidR="00A51201" w:rsidRDefault="00A51201">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F432F" w14:textId="77777777" w:rsidR="00A51201" w:rsidRDefault="00A51201">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15DB6" w14:textId="77777777" w:rsidR="00A51201" w:rsidRDefault="00A5120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E4CE6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D03E75" w14:textId="77777777" w:rsidR="00A51201" w:rsidRDefault="00A51201">
            <w:pPr>
              <w:pStyle w:val="TAC"/>
            </w:pPr>
            <w:r>
              <w:rPr>
                <w:lang w:val="en-US" w:eastAsia="zh-CN"/>
              </w:rPr>
              <w:t>N/A</w:t>
            </w:r>
          </w:p>
        </w:tc>
      </w:tr>
      <w:tr w:rsidR="00A51201" w14:paraId="7520E6FA"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00D489C"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A74118" w14:textId="77777777" w:rsidR="00A51201" w:rsidRDefault="00A51201">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906F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0C217E" w14:textId="77777777" w:rsidR="00A51201" w:rsidRDefault="00A51201">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DC5B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73A14" w14:textId="77777777" w:rsidR="00A51201" w:rsidRDefault="00A51201">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8BCC02" w14:textId="77777777" w:rsidR="00A51201" w:rsidRDefault="00A51201">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1E522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426B73" w14:textId="77777777" w:rsidR="00A51201" w:rsidRDefault="00A51201">
            <w:pPr>
              <w:pStyle w:val="TAC"/>
            </w:pPr>
            <w:r>
              <w:t>IMD4</w:t>
            </w:r>
          </w:p>
        </w:tc>
      </w:tr>
      <w:tr w:rsidR="00A51201" w14:paraId="00A8528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A49FA9C" w14:textId="77777777" w:rsidR="00A51201" w:rsidRDefault="00A51201">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1FFAD4"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66DC9" w14:textId="77777777" w:rsidR="00A51201" w:rsidRDefault="00A51201">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7F0E788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32E24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0AF90" w14:textId="77777777" w:rsidR="00A51201" w:rsidRDefault="00A51201">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0FC105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0C8C9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7A374D" w14:textId="77777777" w:rsidR="00A51201" w:rsidRDefault="00A51201">
            <w:pPr>
              <w:pStyle w:val="TAC"/>
            </w:pPr>
            <w:r>
              <w:t>N/A</w:t>
            </w:r>
          </w:p>
        </w:tc>
      </w:tr>
      <w:tr w:rsidR="00A51201" w14:paraId="354EA99E" w14:textId="77777777" w:rsidTr="00A51201">
        <w:trPr>
          <w:trHeight w:val="187"/>
          <w:jc w:val="center"/>
        </w:trPr>
        <w:tc>
          <w:tcPr>
            <w:tcW w:w="2007" w:type="dxa"/>
            <w:tcBorders>
              <w:top w:val="nil"/>
              <w:left w:val="single" w:sz="4" w:space="0" w:color="auto"/>
              <w:bottom w:val="nil"/>
              <w:right w:val="single" w:sz="4" w:space="0" w:color="auto"/>
            </w:tcBorders>
          </w:tcPr>
          <w:p w14:paraId="5472B871"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AB81E"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63FE0"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C9D3A3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CEE82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E2054" w14:textId="77777777" w:rsidR="00A51201" w:rsidRDefault="00A51201">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751AF467" w14:textId="77777777" w:rsidR="00A51201" w:rsidRDefault="00A5120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61F14F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744A2F" w14:textId="77777777" w:rsidR="00A51201" w:rsidRDefault="00A51201">
            <w:pPr>
              <w:pStyle w:val="TAC"/>
            </w:pPr>
            <w:r>
              <w:t>IMD5</w:t>
            </w:r>
            <w:r>
              <w:rPr>
                <w:vertAlign w:val="superscript"/>
              </w:rPr>
              <w:t>5</w:t>
            </w:r>
          </w:p>
        </w:tc>
      </w:tr>
      <w:tr w:rsidR="00A51201" w14:paraId="08E6E4C9" w14:textId="77777777" w:rsidTr="00A51201">
        <w:trPr>
          <w:trHeight w:val="187"/>
          <w:jc w:val="center"/>
        </w:trPr>
        <w:tc>
          <w:tcPr>
            <w:tcW w:w="2007" w:type="dxa"/>
            <w:tcBorders>
              <w:top w:val="nil"/>
              <w:left w:val="single" w:sz="4" w:space="0" w:color="auto"/>
              <w:bottom w:val="nil"/>
              <w:right w:val="single" w:sz="4" w:space="0" w:color="auto"/>
            </w:tcBorders>
          </w:tcPr>
          <w:p w14:paraId="25CDE33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93C159"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D6EE3" w14:textId="77777777" w:rsidR="00A51201" w:rsidRDefault="00A5120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A43E875" w14:textId="77777777" w:rsidR="00A51201" w:rsidRDefault="00A5120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A39C339" w14:textId="77777777" w:rsidR="00A51201" w:rsidRDefault="00A51201">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318C8" w14:textId="77777777" w:rsidR="00A51201" w:rsidRDefault="00A5120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2DA778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28BC8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D56741" w14:textId="77777777" w:rsidR="00A51201" w:rsidRDefault="00A51201">
            <w:pPr>
              <w:pStyle w:val="TAC"/>
            </w:pPr>
            <w:r>
              <w:t>N/A</w:t>
            </w:r>
          </w:p>
        </w:tc>
      </w:tr>
      <w:tr w:rsidR="00A51201" w14:paraId="156B68B9" w14:textId="77777777" w:rsidTr="00A51201">
        <w:trPr>
          <w:trHeight w:val="187"/>
          <w:jc w:val="center"/>
        </w:trPr>
        <w:tc>
          <w:tcPr>
            <w:tcW w:w="2007" w:type="dxa"/>
            <w:tcBorders>
              <w:top w:val="nil"/>
              <w:left w:val="single" w:sz="4" w:space="0" w:color="auto"/>
              <w:bottom w:val="nil"/>
              <w:right w:val="single" w:sz="4" w:space="0" w:color="auto"/>
            </w:tcBorders>
          </w:tcPr>
          <w:p w14:paraId="1CE3A107"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A5513F"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AD79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E9CD54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AEEB7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B4890" w14:textId="77777777" w:rsidR="00A51201" w:rsidRDefault="00A5120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06B6F1E" w14:textId="77777777" w:rsidR="00A51201" w:rsidRDefault="00A5120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4928B3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F3BB77" w14:textId="77777777" w:rsidR="00A51201" w:rsidRDefault="00A51201">
            <w:pPr>
              <w:pStyle w:val="TAC"/>
            </w:pPr>
            <w:r>
              <w:t>IMD3</w:t>
            </w:r>
            <w:r>
              <w:rPr>
                <w:vertAlign w:val="superscript"/>
              </w:rPr>
              <w:t>5</w:t>
            </w:r>
          </w:p>
        </w:tc>
      </w:tr>
      <w:tr w:rsidR="00A51201" w14:paraId="0BF73889" w14:textId="77777777" w:rsidTr="00A51201">
        <w:trPr>
          <w:trHeight w:val="187"/>
          <w:jc w:val="center"/>
        </w:trPr>
        <w:tc>
          <w:tcPr>
            <w:tcW w:w="2007" w:type="dxa"/>
            <w:tcBorders>
              <w:top w:val="nil"/>
              <w:left w:val="single" w:sz="4" w:space="0" w:color="auto"/>
              <w:bottom w:val="nil"/>
              <w:right w:val="single" w:sz="4" w:space="0" w:color="auto"/>
            </w:tcBorders>
          </w:tcPr>
          <w:p w14:paraId="549D464A"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9E70DB"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C5195" w14:textId="77777777" w:rsidR="00A51201" w:rsidRDefault="00A5120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5B29AA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E46E4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7AA2E" w14:textId="77777777" w:rsidR="00A51201" w:rsidRDefault="00A5120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78F8815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88117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32174" w14:textId="77777777" w:rsidR="00A51201" w:rsidRDefault="00A51201">
            <w:pPr>
              <w:pStyle w:val="TAC"/>
            </w:pPr>
            <w:r>
              <w:t>N/A</w:t>
            </w:r>
          </w:p>
        </w:tc>
      </w:tr>
      <w:tr w:rsidR="00A51201" w14:paraId="2380A888" w14:textId="77777777" w:rsidTr="00A51201">
        <w:trPr>
          <w:trHeight w:val="187"/>
          <w:jc w:val="center"/>
        </w:trPr>
        <w:tc>
          <w:tcPr>
            <w:tcW w:w="2007" w:type="dxa"/>
            <w:tcBorders>
              <w:top w:val="nil"/>
              <w:left w:val="single" w:sz="4" w:space="0" w:color="auto"/>
              <w:bottom w:val="nil"/>
              <w:right w:val="single" w:sz="4" w:space="0" w:color="auto"/>
            </w:tcBorders>
          </w:tcPr>
          <w:p w14:paraId="264087A2"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01D9B"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C8F49" w14:textId="77777777" w:rsidR="00A51201" w:rsidRDefault="00A5120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5A31C467" w14:textId="77777777" w:rsidR="00A51201" w:rsidRDefault="00A5120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24877F0" w14:textId="77777777" w:rsidR="00A51201" w:rsidRDefault="00A51201">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E07D4" w14:textId="77777777" w:rsidR="00A51201" w:rsidRDefault="00A5120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0DEF417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AEFFA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922420" w14:textId="77777777" w:rsidR="00A51201" w:rsidRDefault="00A51201">
            <w:pPr>
              <w:pStyle w:val="TAC"/>
            </w:pPr>
            <w:r>
              <w:t>N/A</w:t>
            </w:r>
          </w:p>
        </w:tc>
      </w:tr>
      <w:tr w:rsidR="00A51201" w14:paraId="30CEBE42" w14:textId="77777777" w:rsidTr="00A51201">
        <w:trPr>
          <w:trHeight w:val="187"/>
          <w:jc w:val="center"/>
        </w:trPr>
        <w:tc>
          <w:tcPr>
            <w:tcW w:w="2007" w:type="dxa"/>
            <w:tcBorders>
              <w:top w:val="nil"/>
              <w:left w:val="single" w:sz="4" w:space="0" w:color="auto"/>
              <w:bottom w:val="nil"/>
              <w:right w:val="single" w:sz="4" w:space="0" w:color="auto"/>
            </w:tcBorders>
          </w:tcPr>
          <w:p w14:paraId="19CE3922"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728B05"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C051A" w14:textId="77777777" w:rsidR="00A51201" w:rsidRDefault="00A5120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F6C787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55FB5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9731F6" w14:textId="77777777" w:rsidR="00A51201" w:rsidRDefault="00A5120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364748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D7F1F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6A0856" w14:textId="77777777" w:rsidR="00A51201" w:rsidRDefault="00A51201">
            <w:pPr>
              <w:pStyle w:val="TAC"/>
            </w:pPr>
            <w:r>
              <w:t>N/A</w:t>
            </w:r>
          </w:p>
        </w:tc>
      </w:tr>
      <w:tr w:rsidR="00A51201" w14:paraId="10367041" w14:textId="77777777" w:rsidTr="00A51201">
        <w:trPr>
          <w:trHeight w:val="187"/>
          <w:jc w:val="center"/>
        </w:trPr>
        <w:tc>
          <w:tcPr>
            <w:tcW w:w="2007" w:type="dxa"/>
            <w:tcBorders>
              <w:top w:val="nil"/>
              <w:left w:val="single" w:sz="4" w:space="0" w:color="auto"/>
              <w:bottom w:val="nil"/>
              <w:right w:val="single" w:sz="4" w:space="0" w:color="auto"/>
            </w:tcBorders>
          </w:tcPr>
          <w:p w14:paraId="0665BCDA"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AA6A1"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72124" w14:textId="77777777" w:rsidR="00A51201" w:rsidRDefault="00A5120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75AF33D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64060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76B58" w14:textId="77777777" w:rsidR="00A51201" w:rsidRDefault="00A5120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BEDE90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11BE7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56812" w14:textId="77777777" w:rsidR="00A51201" w:rsidRDefault="00A51201">
            <w:pPr>
              <w:pStyle w:val="TAC"/>
            </w:pPr>
            <w:r>
              <w:t>N/A</w:t>
            </w:r>
          </w:p>
        </w:tc>
      </w:tr>
      <w:tr w:rsidR="00A51201" w14:paraId="4B38334B"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37D2ECE"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79495C"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034EC"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EFB2E2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26881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F2F0C" w14:textId="77777777" w:rsidR="00A51201" w:rsidRDefault="00A5120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CFCB9CD"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670AA2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3CEC0A" w14:textId="77777777" w:rsidR="00A51201" w:rsidRDefault="00A51201">
            <w:pPr>
              <w:pStyle w:val="TAC"/>
            </w:pPr>
            <w:r>
              <w:t>IMD3</w:t>
            </w:r>
            <w:r>
              <w:rPr>
                <w:vertAlign w:val="superscript"/>
              </w:rPr>
              <w:t>1</w:t>
            </w:r>
          </w:p>
        </w:tc>
      </w:tr>
      <w:tr w:rsidR="00A51201" w14:paraId="23B254E9"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614A128" w14:textId="77777777" w:rsidR="00A51201" w:rsidRDefault="00A51201">
            <w:pPr>
              <w:pStyle w:val="TAC"/>
            </w:pPr>
            <w:r>
              <w:rPr>
                <w:rFonts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775E5D" w14:textId="77777777" w:rsidR="00A51201" w:rsidRDefault="00A51201">
            <w:pPr>
              <w:pStyle w:val="TAC"/>
              <w:rPr>
                <w:rFonts w:cs="Arial"/>
                <w:szCs w:val="18"/>
                <w:lang w:eastAsia="ja-JP"/>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BDFAB" w14:textId="77777777" w:rsidR="00A51201" w:rsidRDefault="00A51201">
            <w:pPr>
              <w:pStyle w:val="TAC"/>
              <w:rPr>
                <w:rFonts w:cs="Arial"/>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2B705A58"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046B6CA" w14:textId="77777777" w:rsidR="00A51201" w:rsidRDefault="00A51201">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F2E8A" w14:textId="77777777" w:rsidR="00A51201" w:rsidRDefault="00A51201">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24091EBB" w14:textId="77777777" w:rsidR="00A51201" w:rsidRDefault="00A5120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CA110" w14:textId="77777777" w:rsidR="00A51201" w:rsidRDefault="00A51201">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EB8DF8" w14:textId="77777777" w:rsidR="00A51201" w:rsidRDefault="00A51201">
            <w:pPr>
              <w:pStyle w:val="TAC"/>
              <w:rPr>
                <w:rFonts w:cs="Arial"/>
                <w:szCs w:val="18"/>
                <w:lang w:eastAsia="ja-JP"/>
              </w:rPr>
            </w:pPr>
            <w:r>
              <w:t>N/A</w:t>
            </w:r>
          </w:p>
        </w:tc>
      </w:tr>
      <w:tr w:rsidR="00A51201" w14:paraId="59E944A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B70453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1B1468" w14:textId="77777777" w:rsidR="00A51201" w:rsidRDefault="00A51201">
            <w:pPr>
              <w:pStyle w:val="TAC"/>
              <w:rPr>
                <w:rFonts w:cs="Arial"/>
                <w:szCs w:val="18"/>
                <w:lang w:eastAsia="ja-JP"/>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ACF0B" w14:textId="77777777" w:rsidR="00A51201" w:rsidRDefault="00A51201">
            <w:pPr>
              <w:pStyle w:val="TAC"/>
              <w:rPr>
                <w:rFonts w:cs="Arial"/>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4515BD2D"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E073B91" w14:textId="77777777" w:rsidR="00A51201" w:rsidRDefault="00A51201">
            <w:pPr>
              <w:pStyle w:val="TAC"/>
              <w:rPr>
                <w:rFonts w:cs="Arial"/>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509D0" w14:textId="77777777" w:rsidR="00A51201" w:rsidRDefault="00A51201">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58D625D6" w14:textId="77777777" w:rsidR="00A51201" w:rsidRDefault="00A5120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766234" w14:textId="77777777" w:rsidR="00A51201" w:rsidRDefault="00A51201">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2281B" w14:textId="77777777" w:rsidR="00A51201" w:rsidRDefault="00A51201">
            <w:pPr>
              <w:pStyle w:val="TAC"/>
              <w:rPr>
                <w:rFonts w:cs="Arial"/>
                <w:szCs w:val="18"/>
                <w:lang w:eastAsia="ja-JP"/>
              </w:rPr>
            </w:pPr>
            <w:r>
              <w:t>N/A</w:t>
            </w:r>
          </w:p>
        </w:tc>
      </w:tr>
      <w:tr w:rsidR="00A51201" w14:paraId="3A63F0D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4FBF1B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74F005" w14:textId="77777777" w:rsidR="00A51201" w:rsidRDefault="00A51201">
            <w:pPr>
              <w:pStyle w:val="TAC"/>
              <w:rPr>
                <w:rFonts w:cs="Arial"/>
                <w:szCs w:val="18"/>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8B0EF" w14:textId="77777777" w:rsidR="00A51201" w:rsidRDefault="00A51201">
            <w:pPr>
              <w:pStyle w:val="TAC"/>
              <w:rPr>
                <w:rFonts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186E61"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14F69DE"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D08F8" w14:textId="77777777" w:rsidR="00A51201" w:rsidRDefault="00A51201">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496DE916" w14:textId="77777777" w:rsidR="00A51201" w:rsidRDefault="00A51201">
            <w:pPr>
              <w:pStyle w:val="TAC"/>
              <w:rPr>
                <w:rFonts w:cs="Arial"/>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1893D1E1" w14:textId="77777777" w:rsidR="00A51201" w:rsidRDefault="00A51201">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E752E4" w14:textId="77777777" w:rsidR="00A51201" w:rsidRDefault="00A51201">
            <w:pPr>
              <w:pStyle w:val="TAC"/>
              <w:rPr>
                <w:rFonts w:cs="Arial"/>
                <w:szCs w:val="18"/>
                <w:lang w:eastAsia="ja-JP"/>
              </w:rPr>
            </w:pPr>
            <w:r>
              <w:t>IMD4</w:t>
            </w:r>
          </w:p>
        </w:tc>
      </w:tr>
      <w:tr w:rsidR="00A51201" w14:paraId="7D3A8E9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71B0CE6" w14:textId="77777777" w:rsidR="00A51201" w:rsidRDefault="00A51201">
            <w:pPr>
              <w:pStyle w:val="TAC"/>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CA8E26" w14:textId="77777777" w:rsidR="00A51201" w:rsidRDefault="00A51201">
            <w:pPr>
              <w:pStyle w:val="TAC"/>
            </w:pPr>
            <w:r>
              <w:rPr>
                <w:color w:val="000000"/>
              </w:rPr>
              <w:t>n2</w:t>
            </w:r>
          </w:p>
        </w:tc>
        <w:tc>
          <w:tcPr>
            <w:tcW w:w="960" w:type="dxa"/>
            <w:tcBorders>
              <w:top w:val="single" w:sz="4" w:space="0" w:color="auto"/>
              <w:left w:val="single" w:sz="4" w:space="0" w:color="auto"/>
              <w:bottom w:val="single" w:sz="4" w:space="0" w:color="auto"/>
              <w:right w:val="single" w:sz="4" w:space="0" w:color="auto"/>
            </w:tcBorders>
            <w:hideMark/>
          </w:tcPr>
          <w:p w14:paraId="1CBC234B" w14:textId="77777777" w:rsidR="00A51201" w:rsidRDefault="00A51201">
            <w:pPr>
              <w:pStyle w:val="TAC"/>
              <w:rPr>
                <w:rFonts w:cs="Arial"/>
                <w:color w:val="000000"/>
                <w:szCs w:val="18"/>
              </w:rPr>
            </w:pPr>
            <w:r>
              <w:rPr>
                <w:lang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78A2C5C4"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89E206"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B0B05C" w14:textId="77777777" w:rsidR="00A51201" w:rsidRDefault="00A51201">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586A8B6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72709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35634F5" w14:textId="77777777" w:rsidR="00A51201" w:rsidRDefault="00A51201">
            <w:pPr>
              <w:pStyle w:val="TAC"/>
            </w:pPr>
            <w:r>
              <w:t>N/A</w:t>
            </w:r>
          </w:p>
        </w:tc>
      </w:tr>
      <w:tr w:rsidR="00A51201" w14:paraId="5C7FA52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7E27A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C40D01" w14:textId="77777777" w:rsidR="00A51201" w:rsidRDefault="00A51201">
            <w:pPr>
              <w:pStyle w:val="TAC"/>
            </w:pPr>
            <w:r>
              <w:rPr>
                <w:color w:val="000000"/>
                <w:lang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5033C950" w14:textId="77777777" w:rsidR="00A51201" w:rsidRDefault="00A51201">
            <w:pPr>
              <w:pStyle w:val="TAC"/>
              <w:rPr>
                <w:rFonts w:cs="Arial"/>
                <w:color w:val="000000"/>
                <w:szCs w:val="18"/>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BED5C1"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1B4932" w14:textId="77777777" w:rsidR="00A51201" w:rsidRDefault="00A51201">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AD3D536" w14:textId="77777777" w:rsidR="00A51201" w:rsidRDefault="00A51201">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1BA74E7D" w14:textId="77777777" w:rsidR="00A51201" w:rsidRDefault="00A51201">
            <w:pPr>
              <w:pStyle w:val="TAC"/>
            </w:pPr>
            <w:r>
              <w:rPr>
                <w:rFonts w:cs="Arial"/>
              </w:rPr>
              <w:t>4.2</w:t>
            </w:r>
          </w:p>
        </w:tc>
        <w:tc>
          <w:tcPr>
            <w:tcW w:w="828" w:type="dxa"/>
            <w:tcBorders>
              <w:top w:val="single" w:sz="4" w:space="0" w:color="auto"/>
              <w:left w:val="single" w:sz="4" w:space="0" w:color="auto"/>
              <w:bottom w:val="single" w:sz="4" w:space="0" w:color="auto"/>
              <w:right w:val="single" w:sz="4" w:space="0" w:color="auto"/>
            </w:tcBorders>
            <w:hideMark/>
          </w:tcPr>
          <w:p w14:paraId="7C7ACB0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CBBF89" w14:textId="77777777" w:rsidR="00A51201" w:rsidRDefault="00A51201">
            <w:pPr>
              <w:pStyle w:val="TAC"/>
            </w:pPr>
            <w:r>
              <w:t>IMD5</w:t>
            </w:r>
          </w:p>
        </w:tc>
      </w:tr>
      <w:tr w:rsidR="00A51201" w14:paraId="050D134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7EF1CA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2B5D48" w14:textId="77777777" w:rsidR="00A51201" w:rsidRDefault="00A51201">
            <w:pPr>
              <w:pStyle w:val="TAC"/>
            </w:pPr>
            <w:r>
              <w:rPr>
                <w:color w:val="000000"/>
              </w:rPr>
              <w:t>n71</w:t>
            </w:r>
          </w:p>
        </w:tc>
        <w:tc>
          <w:tcPr>
            <w:tcW w:w="960" w:type="dxa"/>
            <w:tcBorders>
              <w:top w:val="single" w:sz="4" w:space="0" w:color="auto"/>
              <w:left w:val="single" w:sz="4" w:space="0" w:color="auto"/>
              <w:bottom w:val="single" w:sz="4" w:space="0" w:color="auto"/>
              <w:right w:val="single" w:sz="4" w:space="0" w:color="auto"/>
            </w:tcBorders>
            <w:hideMark/>
          </w:tcPr>
          <w:p w14:paraId="69A65D7C" w14:textId="77777777" w:rsidR="00A51201" w:rsidRDefault="00A51201">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2E5D3F1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49C4B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B0CBA9D" w14:textId="77777777" w:rsidR="00A51201" w:rsidRDefault="00A51201">
            <w:pPr>
              <w:pStyle w:val="TAC"/>
            </w:pPr>
            <w:r>
              <w:rPr>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025FBE8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1C077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567D2E" w14:textId="77777777" w:rsidR="00A51201" w:rsidRDefault="00A51201">
            <w:pPr>
              <w:pStyle w:val="TAC"/>
            </w:pPr>
            <w:r>
              <w:t>N/A</w:t>
            </w:r>
          </w:p>
        </w:tc>
      </w:tr>
      <w:tr w:rsidR="00A51201" w14:paraId="161DCD28"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1A820F1" w14:textId="77777777" w:rsidR="00A51201" w:rsidRDefault="00A51201">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049B37"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3426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D756C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2A4AE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80B3B" w14:textId="77777777" w:rsidR="00A51201" w:rsidRDefault="00A5120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923C0AF" w14:textId="77777777" w:rsidR="00A51201" w:rsidRDefault="00A5120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BA3C2E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79F7A2" w14:textId="77777777" w:rsidR="00A51201" w:rsidRDefault="00A51201">
            <w:pPr>
              <w:pStyle w:val="TAC"/>
            </w:pPr>
            <w:r>
              <w:t>IMD3</w:t>
            </w:r>
            <w:r>
              <w:rPr>
                <w:vertAlign w:val="superscript"/>
              </w:rPr>
              <w:t>2,5</w:t>
            </w:r>
          </w:p>
        </w:tc>
      </w:tr>
      <w:tr w:rsidR="00A51201" w14:paraId="53B97556" w14:textId="77777777" w:rsidTr="00A51201">
        <w:trPr>
          <w:trHeight w:val="187"/>
          <w:jc w:val="center"/>
        </w:trPr>
        <w:tc>
          <w:tcPr>
            <w:tcW w:w="2007" w:type="dxa"/>
            <w:tcBorders>
              <w:top w:val="nil"/>
              <w:left w:val="single" w:sz="4" w:space="0" w:color="auto"/>
              <w:bottom w:val="nil"/>
              <w:right w:val="single" w:sz="4" w:space="0" w:color="auto"/>
            </w:tcBorders>
          </w:tcPr>
          <w:p w14:paraId="10544011"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2A7910" w14:textId="77777777" w:rsidR="00A51201" w:rsidRDefault="00A5120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7306B8" w14:textId="77777777" w:rsidR="00A51201" w:rsidRDefault="00A5120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2D5AB9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25A01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B8E71" w14:textId="77777777" w:rsidR="00A51201" w:rsidRDefault="00A5120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F1430B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9E722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EA0BE" w14:textId="77777777" w:rsidR="00A51201" w:rsidRDefault="00A51201">
            <w:pPr>
              <w:pStyle w:val="TAC"/>
            </w:pPr>
            <w:r>
              <w:t>N/A</w:t>
            </w:r>
          </w:p>
        </w:tc>
      </w:tr>
      <w:tr w:rsidR="00A51201" w14:paraId="7E355EEC" w14:textId="77777777" w:rsidTr="00A51201">
        <w:trPr>
          <w:trHeight w:val="187"/>
          <w:jc w:val="center"/>
        </w:trPr>
        <w:tc>
          <w:tcPr>
            <w:tcW w:w="2007" w:type="dxa"/>
            <w:tcBorders>
              <w:top w:val="nil"/>
              <w:left w:val="single" w:sz="4" w:space="0" w:color="auto"/>
              <w:bottom w:val="nil"/>
              <w:right w:val="single" w:sz="4" w:space="0" w:color="auto"/>
            </w:tcBorders>
          </w:tcPr>
          <w:p w14:paraId="0CD735B1"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38BC9"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6789B" w14:textId="77777777" w:rsidR="00A51201" w:rsidRDefault="00A51201">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74CDC34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CA3785"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09500" w14:textId="77777777" w:rsidR="00A51201" w:rsidRDefault="00A5120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7320F6D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AB82A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F4E8E" w14:textId="77777777" w:rsidR="00A51201" w:rsidRDefault="00A51201">
            <w:pPr>
              <w:pStyle w:val="TAC"/>
            </w:pPr>
            <w:r>
              <w:t>N/A</w:t>
            </w:r>
          </w:p>
        </w:tc>
      </w:tr>
      <w:tr w:rsidR="00A51201" w14:paraId="3A6BF255" w14:textId="77777777" w:rsidTr="00A51201">
        <w:trPr>
          <w:trHeight w:val="187"/>
          <w:jc w:val="center"/>
        </w:trPr>
        <w:tc>
          <w:tcPr>
            <w:tcW w:w="2007" w:type="dxa"/>
            <w:tcBorders>
              <w:top w:val="nil"/>
              <w:left w:val="single" w:sz="4" w:space="0" w:color="auto"/>
              <w:bottom w:val="nil"/>
              <w:right w:val="single" w:sz="4" w:space="0" w:color="auto"/>
            </w:tcBorders>
          </w:tcPr>
          <w:p w14:paraId="60876C8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5C8849"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5264B" w14:textId="77777777" w:rsidR="00A51201" w:rsidRDefault="00A5120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FFAF9E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526AB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4A6C1" w14:textId="77777777" w:rsidR="00A51201" w:rsidRDefault="00A5120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70DFD6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BF103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DEDA5E" w14:textId="77777777" w:rsidR="00A51201" w:rsidRDefault="00A51201">
            <w:pPr>
              <w:pStyle w:val="TAC"/>
            </w:pPr>
            <w:r>
              <w:t>N/A</w:t>
            </w:r>
          </w:p>
        </w:tc>
      </w:tr>
      <w:tr w:rsidR="00A51201" w14:paraId="544ED6B5" w14:textId="77777777" w:rsidTr="00A51201">
        <w:trPr>
          <w:trHeight w:val="187"/>
          <w:jc w:val="center"/>
        </w:trPr>
        <w:tc>
          <w:tcPr>
            <w:tcW w:w="2007" w:type="dxa"/>
            <w:tcBorders>
              <w:top w:val="nil"/>
              <w:left w:val="single" w:sz="4" w:space="0" w:color="auto"/>
              <w:bottom w:val="nil"/>
              <w:right w:val="single" w:sz="4" w:space="0" w:color="auto"/>
            </w:tcBorders>
          </w:tcPr>
          <w:p w14:paraId="5A3C8AD6"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70A0F" w14:textId="77777777" w:rsidR="00A51201" w:rsidRDefault="00A5120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39C4E2" w14:textId="77777777" w:rsidR="00A51201" w:rsidRDefault="00A5120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142C70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D92DF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5CE00" w14:textId="77777777" w:rsidR="00A51201" w:rsidRDefault="00A5120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E7CAB5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C6248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74863F" w14:textId="77777777" w:rsidR="00A51201" w:rsidRDefault="00A51201">
            <w:pPr>
              <w:pStyle w:val="TAC"/>
            </w:pPr>
            <w:r>
              <w:t>N/A</w:t>
            </w:r>
          </w:p>
        </w:tc>
      </w:tr>
      <w:tr w:rsidR="00A51201" w14:paraId="4CA4716A"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F8FC3F4"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5D5E8C"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12B4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DE522F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7B737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86662" w14:textId="77777777" w:rsidR="00A51201" w:rsidRDefault="00A51201">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364C7726"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E83B37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889AB9" w14:textId="77777777" w:rsidR="00A51201" w:rsidRDefault="00A51201">
            <w:pPr>
              <w:pStyle w:val="TAC"/>
            </w:pPr>
            <w:r>
              <w:t>IMD3</w:t>
            </w:r>
            <w:r>
              <w:rPr>
                <w:vertAlign w:val="superscript"/>
              </w:rPr>
              <w:t>1,2,5</w:t>
            </w:r>
          </w:p>
        </w:tc>
      </w:tr>
      <w:tr w:rsidR="00A51201" w14:paraId="6AFB292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B9FD0EA" w14:textId="77777777" w:rsidR="00A51201" w:rsidRDefault="00A51201">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1E7FF2" w14:textId="77777777" w:rsidR="00A51201" w:rsidRDefault="00A51201">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F1FB6" w14:textId="77777777" w:rsidR="00A51201" w:rsidRDefault="00A51201">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1056D1"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DF77A1"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D1DF4" w14:textId="77777777" w:rsidR="00A51201" w:rsidRDefault="00A51201">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2D18A"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DD61F1" w14:textId="77777777" w:rsidR="00A51201" w:rsidRDefault="00A5120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0326FA" w14:textId="77777777" w:rsidR="00A51201" w:rsidRDefault="00A51201">
            <w:pPr>
              <w:pStyle w:val="TAC"/>
            </w:pPr>
            <w:r>
              <w:rPr>
                <w:rFonts w:cs="Arial"/>
                <w:szCs w:val="18"/>
              </w:rPr>
              <w:t>N/A</w:t>
            </w:r>
          </w:p>
        </w:tc>
      </w:tr>
      <w:tr w:rsidR="00A51201" w14:paraId="3FE3C19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6678F6"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3B4D69" w14:textId="77777777" w:rsidR="00A51201" w:rsidRDefault="00A51201">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57908" w14:textId="77777777" w:rsidR="00A51201" w:rsidRDefault="00A51201">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D0F11C"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EAAC5"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A1B1D" w14:textId="77777777" w:rsidR="00A51201" w:rsidRDefault="00A51201">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EEF52"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8FD0B8" w14:textId="77777777" w:rsidR="00A51201" w:rsidRDefault="00A5120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46D19A" w14:textId="77777777" w:rsidR="00A51201" w:rsidRDefault="00A51201">
            <w:pPr>
              <w:pStyle w:val="TAC"/>
            </w:pPr>
            <w:r>
              <w:rPr>
                <w:rFonts w:cs="Arial"/>
                <w:szCs w:val="18"/>
              </w:rPr>
              <w:t>N/A</w:t>
            </w:r>
          </w:p>
        </w:tc>
      </w:tr>
      <w:tr w:rsidR="00A51201" w14:paraId="30D4A84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F8759A6"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6FA8A" w14:textId="77777777" w:rsidR="00A51201" w:rsidRDefault="00A51201">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4653A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0501FE"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A479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8346E" w14:textId="77777777" w:rsidR="00A51201" w:rsidRDefault="00A51201">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046FD" w14:textId="77777777" w:rsidR="00A51201" w:rsidRDefault="00A51201">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402862" w14:textId="77777777" w:rsidR="00A51201" w:rsidRDefault="00A5120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A1497" w14:textId="77777777" w:rsidR="00A51201" w:rsidRDefault="00A51201">
            <w:pPr>
              <w:pStyle w:val="TAC"/>
            </w:pPr>
            <w:r>
              <w:rPr>
                <w:rFonts w:cs="Arial"/>
                <w:szCs w:val="18"/>
              </w:rPr>
              <w:t>IMD4</w:t>
            </w:r>
          </w:p>
        </w:tc>
      </w:tr>
      <w:tr w:rsidR="00A51201" w14:paraId="71E5ECE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9490B01"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380353" w14:textId="77777777" w:rsidR="00A51201" w:rsidRDefault="00A51201">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29E45874"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82210B0"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DE712C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C7D971" w14:textId="77777777" w:rsidR="00A51201" w:rsidRDefault="00A51201">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31EDC800" w14:textId="77777777" w:rsidR="00A51201" w:rsidRDefault="00A51201">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A1E7CE6" w14:textId="77777777" w:rsidR="00A51201" w:rsidRDefault="00A5120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AA2F50" w14:textId="77777777" w:rsidR="00A51201" w:rsidRDefault="00A51201">
            <w:pPr>
              <w:pStyle w:val="TAC"/>
            </w:pPr>
            <w:r>
              <w:rPr>
                <w:rFonts w:cs="Arial"/>
                <w:szCs w:val="18"/>
              </w:rPr>
              <w:t>IMD4</w:t>
            </w:r>
          </w:p>
        </w:tc>
      </w:tr>
      <w:tr w:rsidR="00A51201" w14:paraId="006B073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BE0F6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24A05" w14:textId="77777777" w:rsidR="00A51201" w:rsidRDefault="00A51201">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4FBE8CF7" w14:textId="77777777" w:rsidR="00A51201" w:rsidRDefault="00A51201">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5C32AFD4"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903887"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AD544B8" w14:textId="77777777" w:rsidR="00A51201" w:rsidRDefault="00A51201">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BA3117"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FA2F13" w14:textId="77777777" w:rsidR="00A51201" w:rsidRDefault="00A5120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BF12" w14:textId="77777777" w:rsidR="00A51201" w:rsidRDefault="00A51201">
            <w:pPr>
              <w:pStyle w:val="TAC"/>
            </w:pPr>
            <w:r>
              <w:rPr>
                <w:rFonts w:cs="Arial"/>
                <w:szCs w:val="18"/>
              </w:rPr>
              <w:t>N/A</w:t>
            </w:r>
          </w:p>
        </w:tc>
      </w:tr>
      <w:tr w:rsidR="00A51201" w14:paraId="27741C7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50044C9"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BA645" w14:textId="77777777" w:rsidR="00A51201" w:rsidRDefault="00A51201">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55065C7A" w14:textId="77777777" w:rsidR="00A51201" w:rsidRDefault="00A51201">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70168760"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B54684F"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32710B" w14:textId="77777777" w:rsidR="00A51201" w:rsidRDefault="00A51201">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7A4BE"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7B629" w14:textId="77777777" w:rsidR="00A51201" w:rsidRDefault="00A51201">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441205" w14:textId="77777777" w:rsidR="00A51201" w:rsidRDefault="00A51201">
            <w:pPr>
              <w:pStyle w:val="TAC"/>
            </w:pPr>
            <w:r>
              <w:rPr>
                <w:rFonts w:cs="Arial"/>
                <w:szCs w:val="18"/>
              </w:rPr>
              <w:t>N/A</w:t>
            </w:r>
          </w:p>
        </w:tc>
      </w:tr>
      <w:tr w:rsidR="00A51201" w14:paraId="5CE9525B"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C74C21F" w14:textId="77777777" w:rsidR="00A51201" w:rsidRDefault="00A51201">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47DE47" w14:textId="77777777" w:rsidR="00A51201" w:rsidRDefault="00A51201">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71A6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D2D3F6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E7408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2F4D3" w14:textId="77777777" w:rsidR="00A51201" w:rsidRDefault="00A51201">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039719A6" w14:textId="77777777" w:rsidR="00A51201" w:rsidRDefault="00A5120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6BFA45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1139F6" w14:textId="77777777" w:rsidR="00A51201" w:rsidRDefault="00A51201">
            <w:pPr>
              <w:pStyle w:val="TAC"/>
            </w:pPr>
            <w:r>
              <w:t>IMD3</w:t>
            </w:r>
          </w:p>
        </w:tc>
      </w:tr>
      <w:tr w:rsidR="00A51201" w14:paraId="46A55238" w14:textId="77777777" w:rsidTr="00A51201">
        <w:trPr>
          <w:trHeight w:val="187"/>
          <w:jc w:val="center"/>
        </w:trPr>
        <w:tc>
          <w:tcPr>
            <w:tcW w:w="2007" w:type="dxa"/>
            <w:tcBorders>
              <w:top w:val="nil"/>
              <w:left w:val="single" w:sz="4" w:space="0" w:color="auto"/>
              <w:bottom w:val="nil"/>
              <w:right w:val="single" w:sz="4" w:space="0" w:color="auto"/>
            </w:tcBorders>
          </w:tcPr>
          <w:p w14:paraId="7E094B8A"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A3EF35"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CAAAE"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FCCBAA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21E35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BB421"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0DA5E4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5FD99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AF27B" w14:textId="77777777" w:rsidR="00A51201" w:rsidRDefault="00A51201">
            <w:pPr>
              <w:pStyle w:val="TAC"/>
            </w:pPr>
            <w:r>
              <w:t>N/A</w:t>
            </w:r>
          </w:p>
        </w:tc>
      </w:tr>
      <w:tr w:rsidR="00A51201" w14:paraId="6F5C26A0" w14:textId="77777777" w:rsidTr="00A51201">
        <w:trPr>
          <w:trHeight w:val="187"/>
          <w:jc w:val="center"/>
        </w:trPr>
        <w:tc>
          <w:tcPr>
            <w:tcW w:w="2007" w:type="dxa"/>
            <w:tcBorders>
              <w:top w:val="nil"/>
              <w:left w:val="single" w:sz="4" w:space="0" w:color="auto"/>
              <w:bottom w:val="nil"/>
              <w:right w:val="single" w:sz="4" w:space="0" w:color="auto"/>
            </w:tcBorders>
          </w:tcPr>
          <w:p w14:paraId="4F4FF9CC"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2EDD94"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741C6" w14:textId="77777777" w:rsidR="00A51201" w:rsidRDefault="00A5120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2A2F596"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B45F3A"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5F57C" w14:textId="77777777" w:rsidR="00A51201" w:rsidRDefault="00A5120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9975F7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36A57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76670D" w14:textId="77777777" w:rsidR="00A51201" w:rsidRDefault="00A51201">
            <w:pPr>
              <w:pStyle w:val="TAC"/>
            </w:pPr>
            <w:r>
              <w:t>N/A</w:t>
            </w:r>
          </w:p>
        </w:tc>
      </w:tr>
      <w:tr w:rsidR="00A51201" w14:paraId="40EC054B" w14:textId="77777777" w:rsidTr="00A51201">
        <w:trPr>
          <w:trHeight w:val="187"/>
          <w:jc w:val="center"/>
        </w:trPr>
        <w:tc>
          <w:tcPr>
            <w:tcW w:w="2007" w:type="dxa"/>
            <w:tcBorders>
              <w:top w:val="nil"/>
              <w:left w:val="single" w:sz="4" w:space="0" w:color="auto"/>
              <w:bottom w:val="nil"/>
              <w:right w:val="single" w:sz="4" w:space="0" w:color="auto"/>
            </w:tcBorders>
          </w:tcPr>
          <w:p w14:paraId="3D42BE36"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8801A6" w14:textId="77777777" w:rsidR="00A51201" w:rsidRDefault="00A51201">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40397" w14:textId="77777777" w:rsidR="00A51201" w:rsidRDefault="00A5120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4FA79D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22147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7D266" w14:textId="77777777" w:rsidR="00A51201" w:rsidRDefault="00A5120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5CF839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F857D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4E3249" w14:textId="77777777" w:rsidR="00A51201" w:rsidRDefault="00A51201">
            <w:pPr>
              <w:pStyle w:val="TAC"/>
            </w:pPr>
            <w:r>
              <w:t>N/A</w:t>
            </w:r>
          </w:p>
        </w:tc>
      </w:tr>
      <w:tr w:rsidR="00A51201" w14:paraId="65EE64A3" w14:textId="77777777" w:rsidTr="00A51201">
        <w:trPr>
          <w:trHeight w:val="187"/>
          <w:jc w:val="center"/>
        </w:trPr>
        <w:tc>
          <w:tcPr>
            <w:tcW w:w="2007" w:type="dxa"/>
            <w:tcBorders>
              <w:top w:val="nil"/>
              <w:left w:val="single" w:sz="4" w:space="0" w:color="auto"/>
              <w:bottom w:val="nil"/>
              <w:right w:val="single" w:sz="4" w:space="0" w:color="auto"/>
            </w:tcBorders>
          </w:tcPr>
          <w:p w14:paraId="3993E1DE"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4CD065"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E3AF3A"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3C5F35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158EC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31BEC"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222E5F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DD9F5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3665DA" w14:textId="77777777" w:rsidR="00A51201" w:rsidRDefault="00A51201">
            <w:pPr>
              <w:pStyle w:val="TAC"/>
            </w:pPr>
            <w:r>
              <w:t>N/A</w:t>
            </w:r>
          </w:p>
        </w:tc>
      </w:tr>
      <w:tr w:rsidR="00A51201" w14:paraId="3638E532"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597B894"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0C6CE"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799C9"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B43A2C3"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C7FE8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BC22E" w14:textId="77777777" w:rsidR="00A51201" w:rsidRDefault="00A51201">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09D52958"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19FC52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5B14C6" w14:textId="77777777" w:rsidR="00A51201" w:rsidRDefault="00A51201">
            <w:pPr>
              <w:pStyle w:val="TAC"/>
            </w:pPr>
            <w:r>
              <w:t>IMD3</w:t>
            </w:r>
            <w:r>
              <w:rPr>
                <w:vertAlign w:val="superscript"/>
              </w:rPr>
              <w:t>1</w:t>
            </w:r>
          </w:p>
        </w:tc>
      </w:tr>
      <w:tr w:rsidR="00A51201" w14:paraId="68163E94"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FBD6CFB" w14:textId="77777777" w:rsidR="00A51201" w:rsidRDefault="00A51201">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0AAD67"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B288C"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E3F84C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D5EBA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E87AA" w14:textId="77777777" w:rsidR="00A51201" w:rsidRDefault="00A51201">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6A675381" w14:textId="77777777" w:rsidR="00A51201" w:rsidRDefault="00A5120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18FB786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469030" w14:textId="77777777" w:rsidR="00A51201" w:rsidRDefault="00A51201">
            <w:pPr>
              <w:pStyle w:val="TAC"/>
            </w:pPr>
            <w:r>
              <w:t>IMD4</w:t>
            </w:r>
            <w:r>
              <w:rPr>
                <w:vertAlign w:val="superscript"/>
              </w:rPr>
              <w:t>5</w:t>
            </w:r>
          </w:p>
        </w:tc>
      </w:tr>
      <w:tr w:rsidR="00A51201" w14:paraId="1396CD73" w14:textId="77777777" w:rsidTr="00A51201">
        <w:trPr>
          <w:trHeight w:val="187"/>
          <w:jc w:val="center"/>
        </w:trPr>
        <w:tc>
          <w:tcPr>
            <w:tcW w:w="2007" w:type="dxa"/>
            <w:tcBorders>
              <w:top w:val="nil"/>
              <w:left w:val="single" w:sz="4" w:space="0" w:color="auto"/>
              <w:bottom w:val="nil"/>
              <w:right w:val="single" w:sz="4" w:space="0" w:color="auto"/>
            </w:tcBorders>
          </w:tcPr>
          <w:p w14:paraId="386B9600"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64D81" w14:textId="77777777" w:rsidR="00A51201" w:rsidRDefault="00A5120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7F69F" w14:textId="77777777" w:rsidR="00A51201" w:rsidRDefault="00A51201">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217D2AC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DEAEE4"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84D2D" w14:textId="77777777" w:rsidR="00A51201" w:rsidRDefault="00A51201">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40E583D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00072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1E5B06" w14:textId="77777777" w:rsidR="00A51201" w:rsidRDefault="00A51201">
            <w:pPr>
              <w:pStyle w:val="TAC"/>
            </w:pPr>
            <w:r>
              <w:t>N/A</w:t>
            </w:r>
          </w:p>
        </w:tc>
      </w:tr>
      <w:tr w:rsidR="00A51201" w14:paraId="52C1A5C2" w14:textId="77777777" w:rsidTr="00A51201">
        <w:trPr>
          <w:trHeight w:val="187"/>
          <w:jc w:val="center"/>
        </w:trPr>
        <w:tc>
          <w:tcPr>
            <w:tcW w:w="2007" w:type="dxa"/>
            <w:tcBorders>
              <w:top w:val="nil"/>
              <w:left w:val="single" w:sz="4" w:space="0" w:color="auto"/>
              <w:bottom w:val="nil"/>
              <w:right w:val="single" w:sz="4" w:space="0" w:color="auto"/>
            </w:tcBorders>
          </w:tcPr>
          <w:p w14:paraId="1B546735"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081919"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79A71" w14:textId="77777777" w:rsidR="00A51201" w:rsidRDefault="00A5120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BACAA09"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03CB99"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68C7E" w14:textId="77777777" w:rsidR="00A51201" w:rsidRDefault="00A5120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668846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AD54D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B9C23" w14:textId="77777777" w:rsidR="00A51201" w:rsidRDefault="00A51201">
            <w:pPr>
              <w:pStyle w:val="TAC"/>
            </w:pPr>
            <w:r>
              <w:t>N/A</w:t>
            </w:r>
          </w:p>
        </w:tc>
      </w:tr>
      <w:tr w:rsidR="00A51201" w14:paraId="028FCD8F" w14:textId="77777777" w:rsidTr="00A51201">
        <w:trPr>
          <w:trHeight w:val="187"/>
          <w:jc w:val="center"/>
        </w:trPr>
        <w:tc>
          <w:tcPr>
            <w:tcW w:w="2007" w:type="dxa"/>
            <w:tcBorders>
              <w:top w:val="nil"/>
              <w:left w:val="single" w:sz="4" w:space="0" w:color="auto"/>
              <w:bottom w:val="nil"/>
              <w:right w:val="single" w:sz="4" w:space="0" w:color="auto"/>
            </w:tcBorders>
          </w:tcPr>
          <w:p w14:paraId="6A00E269"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AB54E"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A3F0A" w14:textId="77777777" w:rsidR="00A51201" w:rsidRDefault="00A51201">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2B2123F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6DC9E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81AA1" w14:textId="77777777" w:rsidR="00A51201" w:rsidRDefault="00A51201">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72527FA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F842D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28569F" w14:textId="77777777" w:rsidR="00A51201" w:rsidRDefault="00A51201">
            <w:pPr>
              <w:pStyle w:val="TAC"/>
            </w:pPr>
            <w:r>
              <w:t>N/A</w:t>
            </w:r>
          </w:p>
        </w:tc>
      </w:tr>
      <w:tr w:rsidR="00A51201" w14:paraId="3B55FD15" w14:textId="77777777" w:rsidTr="00A51201">
        <w:trPr>
          <w:trHeight w:val="187"/>
          <w:jc w:val="center"/>
        </w:trPr>
        <w:tc>
          <w:tcPr>
            <w:tcW w:w="2007" w:type="dxa"/>
            <w:tcBorders>
              <w:top w:val="nil"/>
              <w:left w:val="single" w:sz="4" w:space="0" w:color="auto"/>
              <w:bottom w:val="nil"/>
              <w:right w:val="single" w:sz="4" w:space="0" w:color="auto"/>
            </w:tcBorders>
          </w:tcPr>
          <w:p w14:paraId="61CD987A"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F5CA3" w14:textId="77777777" w:rsidR="00A51201" w:rsidRDefault="00A5120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19B4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15FBAC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C598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35A99" w14:textId="77777777" w:rsidR="00A51201" w:rsidRDefault="00A51201">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4FC76F28" w14:textId="77777777" w:rsidR="00A51201" w:rsidRDefault="00A51201">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3100332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B62FD5" w14:textId="77777777" w:rsidR="00A51201" w:rsidRDefault="00A51201">
            <w:pPr>
              <w:pStyle w:val="TAC"/>
            </w:pPr>
            <w:r>
              <w:t>IMD4</w:t>
            </w:r>
            <w:r>
              <w:rPr>
                <w:vertAlign w:val="superscript"/>
              </w:rPr>
              <w:t>5</w:t>
            </w:r>
          </w:p>
        </w:tc>
      </w:tr>
      <w:tr w:rsidR="00A51201" w14:paraId="29005726" w14:textId="77777777" w:rsidTr="00A51201">
        <w:trPr>
          <w:trHeight w:val="187"/>
          <w:jc w:val="center"/>
        </w:trPr>
        <w:tc>
          <w:tcPr>
            <w:tcW w:w="2007" w:type="dxa"/>
            <w:tcBorders>
              <w:top w:val="nil"/>
              <w:left w:val="single" w:sz="4" w:space="0" w:color="auto"/>
              <w:bottom w:val="nil"/>
              <w:right w:val="single" w:sz="4" w:space="0" w:color="auto"/>
            </w:tcBorders>
          </w:tcPr>
          <w:p w14:paraId="6CDAEE76"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B0AEC"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EC27F" w14:textId="77777777" w:rsidR="00A51201" w:rsidRDefault="00A51201">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ED855E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C6481F9"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AD506" w14:textId="77777777" w:rsidR="00A51201" w:rsidRDefault="00A51201">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142AF71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54D6E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C58808" w14:textId="77777777" w:rsidR="00A51201" w:rsidRDefault="00A51201">
            <w:pPr>
              <w:pStyle w:val="TAC"/>
            </w:pPr>
            <w:r>
              <w:t>N/A</w:t>
            </w:r>
          </w:p>
        </w:tc>
      </w:tr>
      <w:tr w:rsidR="00A51201" w14:paraId="5DFFDE49" w14:textId="77777777" w:rsidTr="00A51201">
        <w:trPr>
          <w:trHeight w:val="187"/>
          <w:jc w:val="center"/>
        </w:trPr>
        <w:tc>
          <w:tcPr>
            <w:tcW w:w="2007" w:type="dxa"/>
            <w:tcBorders>
              <w:top w:val="nil"/>
              <w:left w:val="single" w:sz="4" w:space="0" w:color="auto"/>
              <w:bottom w:val="nil"/>
              <w:right w:val="single" w:sz="4" w:space="0" w:color="auto"/>
            </w:tcBorders>
          </w:tcPr>
          <w:p w14:paraId="0D1C2825"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CD708" w14:textId="77777777" w:rsidR="00A51201" w:rsidRDefault="00A51201">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1FB3E" w14:textId="77777777" w:rsidR="00A51201" w:rsidRDefault="00A5120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DE028E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8D11C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021F5" w14:textId="77777777" w:rsidR="00A51201" w:rsidRDefault="00A5120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053C15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C307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4B4E19" w14:textId="77777777" w:rsidR="00A51201" w:rsidRDefault="00A51201">
            <w:pPr>
              <w:pStyle w:val="TAC"/>
            </w:pPr>
            <w:r>
              <w:t>N/A</w:t>
            </w:r>
          </w:p>
        </w:tc>
      </w:tr>
      <w:tr w:rsidR="00A51201" w14:paraId="6BFF1E45" w14:textId="77777777" w:rsidTr="00A51201">
        <w:trPr>
          <w:trHeight w:val="187"/>
          <w:jc w:val="center"/>
        </w:trPr>
        <w:tc>
          <w:tcPr>
            <w:tcW w:w="2007" w:type="dxa"/>
            <w:tcBorders>
              <w:top w:val="nil"/>
              <w:left w:val="single" w:sz="4" w:space="0" w:color="auto"/>
              <w:bottom w:val="nil"/>
              <w:right w:val="single" w:sz="4" w:space="0" w:color="auto"/>
            </w:tcBorders>
          </w:tcPr>
          <w:p w14:paraId="3BFF821E"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2F8C71"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BB93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6C8D7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7B704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E7B01" w14:textId="77777777" w:rsidR="00A51201" w:rsidRDefault="00A51201">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511A5D6" w14:textId="77777777" w:rsidR="00A51201" w:rsidRDefault="00A51201">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0113DFB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7ACC5E" w14:textId="77777777" w:rsidR="00A51201" w:rsidRDefault="00A51201">
            <w:pPr>
              <w:pStyle w:val="TAC"/>
            </w:pPr>
            <w:r>
              <w:t>IMD5</w:t>
            </w:r>
          </w:p>
        </w:tc>
      </w:tr>
      <w:tr w:rsidR="00A51201" w14:paraId="653AE5BD" w14:textId="77777777" w:rsidTr="00A51201">
        <w:trPr>
          <w:trHeight w:val="187"/>
          <w:jc w:val="center"/>
        </w:trPr>
        <w:tc>
          <w:tcPr>
            <w:tcW w:w="2007" w:type="dxa"/>
            <w:tcBorders>
              <w:top w:val="nil"/>
              <w:left w:val="single" w:sz="4" w:space="0" w:color="auto"/>
              <w:bottom w:val="nil"/>
              <w:right w:val="single" w:sz="4" w:space="0" w:color="auto"/>
            </w:tcBorders>
          </w:tcPr>
          <w:p w14:paraId="353926A4"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8C38DE"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E8DF0" w14:textId="77777777" w:rsidR="00A51201" w:rsidRDefault="00A51201">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5E48229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6455CD"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C4381" w14:textId="77777777" w:rsidR="00A51201" w:rsidRDefault="00A51201">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46F6A83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A1407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321ACC" w14:textId="77777777" w:rsidR="00A51201" w:rsidRDefault="00A51201">
            <w:pPr>
              <w:pStyle w:val="TAC"/>
            </w:pPr>
            <w:r>
              <w:t>N/A</w:t>
            </w:r>
          </w:p>
        </w:tc>
      </w:tr>
      <w:tr w:rsidR="00A51201" w14:paraId="7500680C" w14:textId="77777777" w:rsidTr="00A51201">
        <w:trPr>
          <w:trHeight w:val="187"/>
          <w:jc w:val="center"/>
        </w:trPr>
        <w:tc>
          <w:tcPr>
            <w:tcW w:w="2007" w:type="dxa"/>
            <w:tcBorders>
              <w:top w:val="nil"/>
              <w:left w:val="single" w:sz="4" w:space="0" w:color="auto"/>
              <w:bottom w:val="nil"/>
              <w:right w:val="single" w:sz="4" w:space="0" w:color="auto"/>
            </w:tcBorders>
          </w:tcPr>
          <w:p w14:paraId="1F8C7780"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D13C4B" w14:textId="77777777" w:rsidR="00A51201" w:rsidRDefault="00A51201">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2FE6E" w14:textId="77777777" w:rsidR="00A51201" w:rsidRDefault="00A5120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25E7C57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8F115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814E9" w14:textId="77777777" w:rsidR="00A51201" w:rsidRDefault="00A5120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367093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DA0D6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41E524" w14:textId="77777777" w:rsidR="00A51201" w:rsidRDefault="00A51201">
            <w:pPr>
              <w:pStyle w:val="TAC"/>
            </w:pPr>
            <w:r>
              <w:t>N/A</w:t>
            </w:r>
          </w:p>
        </w:tc>
      </w:tr>
      <w:tr w:rsidR="00A51201" w14:paraId="38E2A761" w14:textId="77777777" w:rsidTr="00A51201">
        <w:trPr>
          <w:trHeight w:val="187"/>
          <w:jc w:val="center"/>
        </w:trPr>
        <w:tc>
          <w:tcPr>
            <w:tcW w:w="2007" w:type="dxa"/>
            <w:tcBorders>
              <w:top w:val="nil"/>
              <w:left w:val="single" w:sz="4" w:space="0" w:color="auto"/>
              <w:bottom w:val="nil"/>
              <w:right w:val="single" w:sz="4" w:space="0" w:color="auto"/>
            </w:tcBorders>
          </w:tcPr>
          <w:p w14:paraId="2BA489A0"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07CF0" w14:textId="77777777" w:rsidR="00A51201" w:rsidRDefault="00A5120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5FDC5"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3E54EB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09049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1ED58"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CFB36A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6CEE9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0A516D" w14:textId="77777777" w:rsidR="00A51201" w:rsidRDefault="00A51201">
            <w:pPr>
              <w:pStyle w:val="TAC"/>
            </w:pPr>
            <w:r>
              <w:t>N/A</w:t>
            </w:r>
          </w:p>
        </w:tc>
      </w:tr>
      <w:tr w:rsidR="00A51201" w14:paraId="391675D3"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A3BF37A"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874DA"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7876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C01EA02"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7B310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4E5BD" w14:textId="77777777" w:rsidR="00A51201" w:rsidRDefault="00A5120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69BE315E" w14:textId="77777777" w:rsidR="00A51201" w:rsidRDefault="00A51201">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4078C0D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8B10F5" w14:textId="77777777" w:rsidR="00A51201" w:rsidRDefault="00A51201">
            <w:pPr>
              <w:pStyle w:val="TAC"/>
            </w:pPr>
            <w:r>
              <w:t>IMD2</w:t>
            </w:r>
            <w:r>
              <w:rPr>
                <w:vertAlign w:val="superscript"/>
              </w:rPr>
              <w:t>2,5</w:t>
            </w:r>
          </w:p>
        </w:tc>
      </w:tr>
      <w:tr w:rsidR="00A51201" w14:paraId="710331B3"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DB2EC01" w14:textId="77777777" w:rsidR="00A51201" w:rsidRDefault="00A51201">
            <w:pPr>
              <w:pStyle w:val="TAC"/>
              <w:rPr>
                <w:rFonts w:cs="Arial"/>
                <w:bCs/>
                <w:lang w:val="en-US" w:eastAsia="zh-CN"/>
              </w:rPr>
            </w:pPr>
            <w:r>
              <w:rPr>
                <w:rFonts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4414BFB9" w14:textId="77777777" w:rsidR="00A51201" w:rsidRDefault="00A51201">
            <w:pPr>
              <w:pStyle w:val="TAC"/>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6B0C027B" w14:textId="77777777" w:rsidR="00A51201" w:rsidRDefault="00A51201">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46C82690"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77C4226"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026B7E" w14:textId="77777777" w:rsidR="00A51201" w:rsidRDefault="00A51201">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08E2A9C0"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96F094"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986910" w14:textId="77777777" w:rsidR="00A51201" w:rsidRDefault="00A51201">
            <w:pPr>
              <w:pStyle w:val="TAC"/>
            </w:pPr>
            <w:r>
              <w:rPr>
                <w:rFonts w:cs="Arial"/>
                <w:szCs w:val="18"/>
                <w:lang w:eastAsia="ja-JP"/>
              </w:rPr>
              <w:t>N/A</w:t>
            </w:r>
          </w:p>
        </w:tc>
      </w:tr>
      <w:tr w:rsidR="00A51201" w14:paraId="50C9BDF2" w14:textId="77777777" w:rsidTr="00A51201">
        <w:trPr>
          <w:trHeight w:val="187"/>
          <w:jc w:val="center"/>
        </w:trPr>
        <w:tc>
          <w:tcPr>
            <w:tcW w:w="2007" w:type="dxa"/>
            <w:tcBorders>
              <w:top w:val="nil"/>
              <w:left w:val="single" w:sz="4" w:space="0" w:color="auto"/>
              <w:bottom w:val="nil"/>
              <w:right w:val="single" w:sz="4" w:space="0" w:color="auto"/>
            </w:tcBorders>
          </w:tcPr>
          <w:p w14:paraId="22968449"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5D997F" w14:textId="77777777" w:rsidR="00A51201" w:rsidRDefault="00A51201">
            <w:pPr>
              <w:pStyle w:val="TAC"/>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38D660B9"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496CE8" w14:textId="77777777" w:rsidR="00A51201" w:rsidRDefault="00A51201">
            <w:pPr>
              <w:pStyle w:val="TAC"/>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2E3AFA4" w14:textId="77777777" w:rsidR="00A51201" w:rsidRDefault="00A51201">
            <w:pPr>
              <w:pStyle w:val="TAC"/>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3D5D242" w14:textId="77777777" w:rsidR="00A51201" w:rsidRDefault="00A51201">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CF02A35" w14:textId="77777777" w:rsidR="00A51201" w:rsidRDefault="00A51201">
            <w:pPr>
              <w:pStyle w:val="TAC"/>
            </w:pPr>
            <w:r>
              <w:rPr>
                <w:rFonts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54902A50"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B43107" w14:textId="77777777" w:rsidR="00A51201" w:rsidRDefault="00A51201">
            <w:pPr>
              <w:pStyle w:val="TAC"/>
            </w:pPr>
            <w:r>
              <w:rPr>
                <w:rFonts w:cs="Arial"/>
                <w:szCs w:val="18"/>
                <w:lang w:eastAsia="ja-JP"/>
              </w:rPr>
              <w:t>IMD2</w:t>
            </w:r>
          </w:p>
        </w:tc>
      </w:tr>
      <w:tr w:rsidR="00A51201" w14:paraId="22BA4A0C" w14:textId="77777777" w:rsidTr="00A51201">
        <w:trPr>
          <w:trHeight w:val="187"/>
          <w:jc w:val="center"/>
        </w:trPr>
        <w:tc>
          <w:tcPr>
            <w:tcW w:w="2007" w:type="dxa"/>
            <w:tcBorders>
              <w:top w:val="nil"/>
              <w:left w:val="single" w:sz="4" w:space="0" w:color="auto"/>
              <w:bottom w:val="nil"/>
              <w:right w:val="single" w:sz="4" w:space="0" w:color="auto"/>
            </w:tcBorders>
          </w:tcPr>
          <w:p w14:paraId="6688D609"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81167" w14:textId="77777777" w:rsidR="00A51201" w:rsidRDefault="00A51201">
            <w:pPr>
              <w:pStyle w:val="TAC"/>
            </w:pPr>
            <w:r>
              <w:rPr>
                <w:rFonts w:cs="Arial"/>
                <w:szCs w:val="18"/>
                <w:lang w:eastAsia="ja-JP"/>
              </w:rPr>
              <w:t xml:space="preserve">    n66</w:t>
            </w:r>
          </w:p>
        </w:tc>
        <w:tc>
          <w:tcPr>
            <w:tcW w:w="960" w:type="dxa"/>
            <w:tcBorders>
              <w:top w:val="single" w:sz="4" w:space="0" w:color="auto"/>
              <w:left w:val="single" w:sz="4" w:space="0" w:color="auto"/>
              <w:bottom w:val="single" w:sz="4" w:space="0" w:color="auto"/>
              <w:right w:val="single" w:sz="4" w:space="0" w:color="auto"/>
            </w:tcBorders>
            <w:hideMark/>
          </w:tcPr>
          <w:p w14:paraId="4110791B" w14:textId="77777777" w:rsidR="00A51201" w:rsidRDefault="00A51201">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002CEBC"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C1D889"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9D0299" w14:textId="77777777" w:rsidR="00A51201" w:rsidRDefault="00A51201">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737960C0"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81964C"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6F8E7F" w14:textId="77777777" w:rsidR="00A51201" w:rsidRDefault="00A51201">
            <w:pPr>
              <w:pStyle w:val="TAC"/>
            </w:pPr>
            <w:r>
              <w:rPr>
                <w:rFonts w:cs="Arial"/>
                <w:szCs w:val="18"/>
                <w:lang w:eastAsia="ja-JP"/>
              </w:rPr>
              <w:t>N/A</w:t>
            </w:r>
          </w:p>
        </w:tc>
      </w:tr>
      <w:tr w:rsidR="00A51201" w14:paraId="2F7CAD9D" w14:textId="77777777" w:rsidTr="00A51201">
        <w:trPr>
          <w:trHeight w:val="187"/>
          <w:jc w:val="center"/>
        </w:trPr>
        <w:tc>
          <w:tcPr>
            <w:tcW w:w="2007" w:type="dxa"/>
            <w:tcBorders>
              <w:top w:val="nil"/>
              <w:left w:val="single" w:sz="4" w:space="0" w:color="auto"/>
              <w:bottom w:val="nil"/>
              <w:right w:val="single" w:sz="4" w:space="0" w:color="auto"/>
            </w:tcBorders>
          </w:tcPr>
          <w:p w14:paraId="5FB772C4"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BAC330" w14:textId="77777777" w:rsidR="00A51201" w:rsidRDefault="00A51201">
            <w:pPr>
              <w:pStyle w:val="TAC"/>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66DED72F" w14:textId="77777777" w:rsidR="00A51201" w:rsidRDefault="00A51201">
            <w:pPr>
              <w:pStyle w:val="TAC"/>
            </w:pPr>
            <w:r>
              <w:rPr>
                <w:rFonts w:cs="Arial"/>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DF2229C"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2669CE"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B5C0FA" w14:textId="77777777" w:rsidR="00A51201" w:rsidRDefault="00A51201">
            <w:pPr>
              <w:pStyle w:val="TAC"/>
            </w:pPr>
            <w:r>
              <w:rPr>
                <w:rFonts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08B9190E"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02E695"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54BA52" w14:textId="77777777" w:rsidR="00A51201" w:rsidRDefault="00A51201">
            <w:pPr>
              <w:pStyle w:val="TAC"/>
            </w:pPr>
            <w:r>
              <w:rPr>
                <w:rFonts w:cs="Arial"/>
                <w:szCs w:val="18"/>
                <w:lang w:eastAsia="ja-JP"/>
              </w:rPr>
              <w:t>N/A</w:t>
            </w:r>
          </w:p>
        </w:tc>
      </w:tr>
      <w:tr w:rsidR="00A51201" w14:paraId="49F1C970" w14:textId="77777777" w:rsidTr="00A51201">
        <w:trPr>
          <w:trHeight w:val="187"/>
          <w:jc w:val="center"/>
        </w:trPr>
        <w:tc>
          <w:tcPr>
            <w:tcW w:w="2007" w:type="dxa"/>
            <w:tcBorders>
              <w:top w:val="nil"/>
              <w:left w:val="single" w:sz="4" w:space="0" w:color="auto"/>
              <w:bottom w:val="nil"/>
              <w:right w:val="single" w:sz="4" w:space="0" w:color="auto"/>
            </w:tcBorders>
          </w:tcPr>
          <w:p w14:paraId="5D1D20F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87C2FC" w14:textId="77777777" w:rsidR="00A51201" w:rsidRDefault="00A51201">
            <w:pPr>
              <w:pStyle w:val="TAC"/>
            </w:pPr>
            <w:r>
              <w:rPr>
                <w:rFonts w:cs="Arial"/>
                <w:szCs w:val="18"/>
                <w:lang w:eastAsia="ja-JP"/>
              </w:rPr>
              <w:t>n48</w:t>
            </w:r>
          </w:p>
        </w:tc>
        <w:tc>
          <w:tcPr>
            <w:tcW w:w="960" w:type="dxa"/>
            <w:tcBorders>
              <w:top w:val="single" w:sz="4" w:space="0" w:color="auto"/>
              <w:left w:val="single" w:sz="4" w:space="0" w:color="auto"/>
              <w:bottom w:val="single" w:sz="4" w:space="0" w:color="auto"/>
              <w:right w:val="single" w:sz="4" w:space="0" w:color="auto"/>
            </w:tcBorders>
            <w:hideMark/>
          </w:tcPr>
          <w:p w14:paraId="10500A0D" w14:textId="77777777" w:rsidR="00A51201" w:rsidRDefault="00A51201">
            <w:pPr>
              <w:pStyle w:val="TAC"/>
            </w:pPr>
            <w:r>
              <w:rPr>
                <w:rFonts w:cs="Arial"/>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99E59A8" w14:textId="77777777" w:rsidR="00A51201" w:rsidRDefault="00A51201">
            <w:pPr>
              <w:pStyle w:val="TAC"/>
            </w:pPr>
            <w:r>
              <w:rPr>
                <w:rFonts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AE26010" w14:textId="77777777" w:rsidR="00A51201" w:rsidRDefault="00A51201">
            <w:pPr>
              <w:pStyle w:val="TAC"/>
            </w:pPr>
            <w:r>
              <w:rPr>
                <w:rFonts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98C4471" w14:textId="77777777" w:rsidR="00A51201" w:rsidRDefault="00A51201">
            <w:pPr>
              <w:pStyle w:val="TAC"/>
            </w:pPr>
            <w:r>
              <w:rPr>
                <w:rFonts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752A7BFD"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E38A0C"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33F95A" w14:textId="77777777" w:rsidR="00A51201" w:rsidRDefault="00A51201">
            <w:pPr>
              <w:pStyle w:val="TAC"/>
            </w:pPr>
            <w:r>
              <w:rPr>
                <w:rFonts w:cs="Arial"/>
                <w:szCs w:val="18"/>
                <w:lang w:eastAsia="ja-JP"/>
              </w:rPr>
              <w:t>N/A</w:t>
            </w:r>
          </w:p>
        </w:tc>
      </w:tr>
      <w:tr w:rsidR="00A51201" w14:paraId="760B030C" w14:textId="77777777" w:rsidTr="00A51201">
        <w:trPr>
          <w:trHeight w:val="187"/>
          <w:jc w:val="center"/>
        </w:trPr>
        <w:tc>
          <w:tcPr>
            <w:tcW w:w="2007" w:type="dxa"/>
            <w:tcBorders>
              <w:top w:val="nil"/>
              <w:left w:val="single" w:sz="4" w:space="0" w:color="auto"/>
              <w:bottom w:val="nil"/>
              <w:right w:val="single" w:sz="4" w:space="0" w:color="auto"/>
            </w:tcBorders>
          </w:tcPr>
          <w:p w14:paraId="5BC99C10"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4EB80" w14:textId="77777777" w:rsidR="00A51201" w:rsidRDefault="00A51201">
            <w:pPr>
              <w:pStyle w:val="TAC"/>
            </w:pPr>
            <w:r>
              <w:rPr>
                <w:rFonts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007B779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A80A37"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9CAD7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B73FCD" w14:textId="77777777" w:rsidR="00A51201" w:rsidRDefault="00A51201">
            <w:pPr>
              <w:pStyle w:val="TAC"/>
            </w:pPr>
            <w:r>
              <w:rPr>
                <w:rFonts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0A1778F3" w14:textId="77777777" w:rsidR="00A51201" w:rsidRDefault="00A51201">
            <w:pPr>
              <w:pStyle w:val="TAC"/>
            </w:pPr>
            <w:r>
              <w:rPr>
                <w:rFonts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4187B96D"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E15874" w14:textId="77777777" w:rsidR="00A51201" w:rsidRDefault="00A51201">
            <w:pPr>
              <w:pStyle w:val="TAC"/>
            </w:pPr>
            <w:r>
              <w:rPr>
                <w:rFonts w:cs="Arial"/>
                <w:szCs w:val="18"/>
                <w:lang w:eastAsia="ja-JP"/>
              </w:rPr>
              <w:t>IMD4</w:t>
            </w:r>
          </w:p>
        </w:tc>
      </w:tr>
      <w:tr w:rsidR="00A51201" w14:paraId="4E009A85" w14:textId="77777777" w:rsidTr="00A51201">
        <w:trPr>
          <w:trHeight w:val="187"/>
          <w:jc w:val="center"/>
        </w:trPr>
        <w:tc>
          <w:tcPr>
            <w:tcW w:w="2007" w:type="dxa"/>
            <w:tcBorders>
              <w:top w:val="nil"/>
              <w:left w:val="single" w:sz="4" w:space="0" w:color="auto"/>
              <w:bottom w:val="nil"/>
              <w:right w:val="single" w:sz="4" w:space="0" w:color="auto"/>
            </w:tcBorders>
          </w:tcPr>
          <w:p w14:paraId="1F80EA4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A9916C" w14:textId="77777777" w:rsidR="00A51201" w:rsidRDefault="00A51201">
            <w:pPr>
              <w:pStyle w:val="TAC"/>
            </w:pPr>
            <w:r>
              <w:rPr>
                <w:rFonts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hideMark/>
          </w:tcPr>
          <w:p w14:paraId="173CA2F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44C98E"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F50EA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40BE44" w14:textId="77777777" w:rsidR="00A51201" w:rsidRDefault="00A51201">
            <w:pPr>
              <w:pStyle w:val="TAC"/>
            </w:pPr>
            <w:r>
              <w:rPr>
                <w:rFonts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FD0121D" w14:textId="77777777" w:rsidR="00A51201" w:rsidRDefault="00A51201">
            <w:pPr>
              <w:pStyle w:val="TAC"/>
            </w:pPr>
            <w:r>
              <w:rPr>
                <w:rFonts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6C53D373"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E3D8CA" w14:textId="77777777" w:rsidR="00A51201" w:rsidRDefault="00A51201">
            <w:pPr>
              <w:pStyle w:val="TAC"/>
            </w:pPr>
            <w:r>
              <w:rPr>
                <w:rFonts w:cs="Arial"/>
                <w:szCs w:val="18"/>
                <w:lang w:eastAsia="ja-JP"/>
              </w:rPr>
              <w:t>IMD2</w:t>
            </w:r>
            <w:r>
              <w:rPr>
                <w:rFonts w:cs="Arial"/>
                <w:szCs w:val="18"/>
                <w:vertAlign w:val="superscript"/>
                <w:lang w:eastAsia="ja-JP"/>
              </w:rPr>
              <w:t>1</w:t>
            </w:r>
          </w:p>
        </w:tc>
      </w:tr>
      <w:tr w:rsidR="00A51201" w14:paraId="3017B87D" w14:textId="77777777" w:rsidTr="00A51201">
        <w:trPr>
          <w:trHeight w:val="187"/>
          <w:jc w:val="center"/>
        </w:trPr>
        <w:tc>
          <w:tcPr>
            <w:tcW w:w="2007" w:type="dxa"/>
            <w:tcBorders>
              <w:top w:val="nil"/>
              <w:left w:val="single" w:sz="4" w:space="0" w:color="auto"/>
              <w:bottom w:val="nil"/>
              <w:right w:val="single" w:sz="4" w:space="0" w:color="auto"/>
            </w:tcBorders>
          </w:tcPr>
          <w:p w14:paraId="0834B1B1"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9190D1" w14:textId="77777777" w:rsidR="00A51201" w:rsidRDefault="00A51201">
            <w:pPr>
              <w:pStyle w:val="TAC"/>
            </w:pPr>
            <w:r>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336D80A3" w14:textId="77777777" w:rsidR="00A51201" w:rsidRDefault="00A51201">
            <w:pPr>
              <w:pStyle w:val="TAC"/>
            </w:pPr>
            <w:r>
              <w:rPr>
                <w:rFonts w:cs="Arial"/>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0AECB779" w14:textId="77777777" w:rsidR="00A51201" w:rsidRDefault="00A51201">
            <w:pPr>
              <w:pStyle w:val="TAC"/>
            </w:pPr>
            <w:r>
              <w:rPr>
                <w:rFonts w:eastAsiaTheme="minorEastAsia"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64750A9" w14:textId="77777777" w:rsidR="00A51201" w:rsidRDefault="00A51201">
            <w:pPr>
              <w:pStyle w:val="TAC"/>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8EE239B" w14:textId="77777777" w:rsidR="00A51201" w:rsidRDefault="00A51201">
            <w:pPr>
              <w:pStyle w:val="TAC"/>
            </w:pPr>
            <w:r>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2D8E4B4"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A7661" w14:textId="77777777" w:rsidR="00A51201" w:rsidRDefault="00A51201">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2C286D" w14:textId="77777777" w:rsidR="00A51201" w:rsidRDefault="00A51201">
            <w:pPr>
              <w:pStyle w:val="TAC"/>
            </w:pPr>
            <w:r>
              <w:rPr>
                <w:rFonts w:cs="Arial"/>
                <w:szCs w:val="18"/>
                <w:lang w:eastAsia="ja-JP"/>
              </w:rPr>
              <w:t>N/A</w:t>
            </w:r>
          </w:p>
        </w:tc>
      </w:tr>
      <w:tr w:rsidR="00A51201" w14:paraId="07D2D02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90D538D"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4B0E48" w14:textId="77777777" w:rsidR="00A51201" w:rsidRDefault="00A51201">
            <w:pPr>
              <w:pStyle w:val="TAC"/>
            </w:pPr>
            <w:r>
              <w:rPr>
                <w:rFonts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6D6FB3A0" w14:textId="77777777" w:rsidR="00A51201" w:rsidRDefault="00A51201">
            <w:pPr>
              <w:pStyle w:val="TAC"/>
            </w:pPr>
            <w:r>
              <w:rPr>
                <w:rFonts w:cs="Arial"/>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714AE84C"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BEB075"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B84544A" w14:textId="77777777" w:rsidR="00A51201" w:rsidRDefault="00A51201">
            <w:pPr>
              <w:pStyle w:val="TAC"/>
            </w:pPr>
            <w:r>
              <w:rPr>
                <w:rFonts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4EA28847"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2ED20"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5FBC98" w14:textId="77777777" w:rsidR="00A51201" w:rsidRDefault="00A51201">
            <w:pPr>
              <w:pStyle w:val="TAC"/>
            </w:pPr>
            <w:r>
              <w:rPr>
                <w:rFonts w:cs="Arial"/>
                <w:szCs w:val="18"/>
                <w:lang w:eastAsia="ja-JP"/>
              </w:rPr>
              <w:t>N/A</w:t>
            </w:r>
          </w:p>
        </w:tc>
      </w:tr>
      <w:tr w:rsidR="00A51201" w14:paraId="27A78E9F"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D879C0B" w14:textId="77777777" w:rsidR="00A51201" w:rsidRDefault="00A5120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167A16DC"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4CBA6A0" w14:textId="77777777" w:rsidR="00A51201" w:rsidRDefault="00A5120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3C42482"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6B98E01"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89A317" w14:textId="77777777" w:rsidR="00A51201" w:rsidRDefault="00A5120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428451"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0DB04E5"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57AD7D" w14:textId="77777777" w:rsidR="00A51201" w:rsidRDefault="00A51201">
            <w:pPr>
              <w:pStyle w:val="TAC"/>
              <w:rPr>
                <w:rFonts w:cs="Arial"/>
                <w:lang w:eastAsia="ko-KR"/>
              </w:rPr>
            </w:pPr>
            <w:r>
              <w:t>N/A</w:t>
            </w:r>
          </w:p>
        </w:tc>
      </w:tr>
      <w:tr w:rsidR="00A51201" w14:paraId="186569CA" w14:textId="77777777" w:rsidTr="00A51201">
        <w:trPr>
          <w:trHeight w:val="187"/>
          <w:jc w:val="center"/>
        </w:trPr>
        <w:tc>
          <w:tcPr>
            <w:tcW w:w="2007" w:type="dxa"/>
            <w:tcBorders>
              <w:top w:val="nil"/>
              <w:left w:val="single" w:sz="4" w:space="0" w:color="auto"/>
              <w:bottom w:val="nil"/>
              <w:right w:val="single" w:sz="4" w:space="0" w:color="auto"/>
            </w:tcBorders>
          </w:tcPr>
          <w:p w14:paraId="6217272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4EDC3"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48622456" w14:textId="77777777" w:rsidR="00A51201" w:rsidRDefault="00A5120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818D08E"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B05C534"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6B5234" w14:textId="77777777" w:rsidR="00A51201" w:rsidRDefault="00A5120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B3D6789"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B9DA06"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EDD732" w14:textId="77777777" w:rsidR="00A51201" w:rsidRDefault="00A51201">
            <w:pPr>
              <w:pStyle w:val="TAC"/>
              <w:rPr>
                <w:rFonts w:cs="Arial"/>
                <w:lang w:eastAsia="ko-KR"/>
              </w:rPr>
            </w:pPr>
            <w:r>
              <w:t>N/A</w:t>
            </w:r>
          </w:p>
        </w:tc>
      </w:tr>
      <w:tr w:rsidR="00A51201" w14:paraId="5455A57E" w14:textId="77777777" w:rsidTr="00A51201">
        <w:trPr>
          <w:trHeight w:val="187"/>
          <w:jc w:val="center"/>
        </w:trPr>
        <w:tc>
          <w:tcPr>
            <w:tcW w:w="2007" w:type="dxa"/>
            <w:tcBorders>
              <w:top w:val="nil"/>
              <w:left w:val="single" w:sz="4" w:space="0" w:color="auto"/>
              <w:bottom w:val="nil"/>
              <w:right w:val="single" w:sz="4" w:space="0" w:color="auto"/>
            </w:tcBorders>
          </w:tcPr>
          <w:p w14:paraId="05982EF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4DB51C"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229B9AE"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5C51F21"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6480371"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3B8C058" w14:textId="77777777" w:rsidR="00A51201" w:rsidRDefault="00A51201">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1B7D5F2" w14:textId="77777777" w:rsidR="00A51201" w:rsidRDefault="00A51201">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449786EC"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41FD5B1" w14:textId="77777777" w:rsidR="00A51201" w:rsidRDefault="00A51201">
            <w:pPr>
              <w:pStyle w:val="TAC"/>
              <w:rPr>
                <w:rFonts w:cs="Arial"/>
                <w:lang w:eastAsia="ko-KR"/>
              </w:rPr>
            </w:pPr>
            <w:r>
              <w:t>IMD2</w:t>
            </w:r>
            <w:r>
              <w:rPr>
                <w:vertAlign w:val="superscript"/>
              </w:rPr>
              <w:t>5</w:t>
            </w:r>
          </w:p>
        </w:tc>
      </w:tr>
      <w:tr w:rsidR="00A51201" w14:paraId="42816356" w14:textId="77777777" w:rsidTr="00A51201">
        <w:trPr>
          <w:trHeight w:val="187"/>
          <w:jc w:val="center"/>
        </w:trPr>
        <w:tc>
          <w:tcPr>
            <w:tcW w:w="2007" w:type="dxa"/>
            <w:tcBorders>
              <w:top w:val="nil"/>
              <w:left w:val="single" w:sz="4" w:space="0" w:color="auto"/>
              <w:bottom w:val="nil"/>
              <w:right w:val="single" w:sz="4" w:space="0" w:color="auto"/>
            </w:tcBorders>
          </w:tcPr>
          <w:p w14:paraId="74BAA37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E247C"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A6A867C" w14:textId="77777777" w:rsidR="00A51201" w:rsidRDefault="00A5120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03B609EF"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A7C2DA"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3EB2BC5" w14:textId="77777777" w:rsidR="00A51201" w:rsidRDefault="00A5120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FFAE0BB"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8C60AB"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6547D4" w14:textId="77777777" w:rsidR="00A51201" w:rsidRDefault="00A51201">
            <w:pPr>
              <w:pStyle w:val="TAC"/>
              <w:rPr>
                <w:rFonts w:cs="Arial"/>
                <w:lang w:eastAsia="ko-KR"/>
              </w:rPr>
            </w:pPr>
            <w:r>
              <w:t>N/A</w:t>
            </w:r>
          </w:p>
        </w:tc>
      </w:tr>
      <w:tr w:rsidR="00A51201" w14:paraId="2C87887E" w14:textId="77777777" w:rsidTr="00A51201">
        <w:trPr>
          <w:trHeight w:val="187"/>
          <w:jc w:val="center"/>
        </w:trPr>
        <w:tc>
          <w:tcPr>
            <w:tcW w:w="2007" w:type="dxa"/>
            <w:tcBorders>
              <w:top w:val="nil"/>
              <w:left w:val="single" w:sz="4" w:space="0" w:color="auto"/>
              <w:bottom w:val="nil"/>
              <w:right w:val="single" w:sz="4" w:space="0" w:color="auto"/>
            </w:tcBorders>
          </w:tcPr>
          <w:p w14:paraId="78CCB37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0E5C55"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1F92364" w14:textId="77777777" w:rsidR="00A51201" w:rsidRDefault="00A51201">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DCF6621"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8DDFAC"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5CAA1AE" w14:textId="77777777" w:rsidR="00A51201" w:rsidRDefault="00A5120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9A93BAB"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2F672"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955FC2" w14:textId="77777777" w:rsidR="00A51201" w:rsidRDefault="00A51201">
            <w:pPr>
              <w:pStyle w:val="TAC"/>
              <w:rPr>
                <w:rFonts w:cs="Arial"/>
                <w:lang w:eastAsia="ko-KR"/>
              </w:rPr>
            </w:pPr>
            <w:r>
              <w:t>N/A</w:t>
            </w:r>
          </w:p>
        </w:tc>
      </w:tr>
      <w:tr w:rsidR="00A51201" w14:paraId="453274AC" w14:textId="77777777" w:rsidTr="00A51201">
        <w:trPr>
          <w:trHeight w:val="187"/>
          <w:jc w:val="center"/>
        </w:trPr>
        <w:tc>
          <w:tcPr>
            <w:tcW w:w="2007" w:type="dxa"/>
            <w:tcBorders>
              <w:top w:val="nil"/>
              <w:left w:val="single" w:sz="4" w:space="0" w:color="auto"/>
              <w:bottom w:val="nil"/>
              <w:right w:val="single" w:sz="4" w:space="0" w:color="auto"/>
            </w:tcBorders>
          </w:tcPr>
          <w:p w14:paraId="668C1CB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69B9B"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1FC5E34"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9B6C303"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6426ED"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62DF6" w14:textId="77777777" w:rsidR="00A51201" w:rsidRDefault="00A51201">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6D8E045D" w14:textId="77777777" w:rsidR="00A51201" w:rsidRDefault="00A51201">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7C4A675B"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6C0CC3" w14:textId="77777777" w:rsidR="00A51201" w:rsidRDefault="00A51201">
            <w:pPr>
              <w:pStyle w:val="TAC"/>
              <w:rPr>
                <w:rFonts w:cs="Arial"/>
                <w:lang w:eastAsia="ko-KR"/>
              </w:rPr>
            </w:pPr>
            <w:r>
              <w:t>IMD4</w:t>
            </w:r>
          </w:p>
        </w:tc>
      </w:tr>
      <w:tr w:rsidR="00A51201" w14:paraId="4911152C" w14:textId="77777777" w:rsidTr="00A51201">
        <w:trPr>
          <w:trHeight w:val="187"/>
          <w:jc w:val="center"/>
        </w:trPr>
        <w:tc>
          <w:tcPr>
            <w:tcW w:w="2007" w:type="dxa"/>
            <w:tcBorders>
              <w:top w:val="nil"/>
              <w:left w:val="single" w:sz="4" w:space="0" w:color="auto"/>
              <w:bottom w:val="nil"/>
              <w:right w:val="single" w:sz="4" w:space="0" w:color="auto"/>
            </w:tcBorders>
          </w:tcPr>
          <w:p w14:paraId="3BB2D08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F700BE"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FE46537" w14:textId="77777777" w:rsidR="00A51201" w:rsidRDefault="00A51201">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780BFA45"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8D1CAD"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692238B" w14:textId="77777777" w:rsidR="00A51201" w:rsidRDefault="00A51201">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2F6A475D"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B4099A6"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532722" w14:textId="77777777" w:rsidR="00A51201" w:rsidRDefault="00A51201">
            <w:pPr>
              <w:pStyle w:val="TAC"/>
              <w:rPr>
                <w:rFonts w:cs="Arial"/>
                <w:lang w:eastAsia="ko-KR"/>
              </w:rPr>
            </w:pPr>
            <w:r>
              <w:t>N/A</w:t>
            </w:r>
          </w:p>
        </w:tc>
      </w:tr>
      <w:tr w:rsidR="00A51201" w14:paraId="0814536F" w14:textId="77777777" w:rsidTr="00A51201">
        <w:trPr>
          <w:trHeight w:val="187"/>
          <w:jc w:val="center"/>
        </w:trPr>
        <w:tc>
          <w:tcPr>
            <w:tcW w:w="2007" w:type="dxa"/>
            <w:tcBorders>
              <w:top w:val="nil"/>
              <w:left w:val="single" w:sz="4" w:space="0" w:color="auto"/>
              <w:bottom w:val="nil"/>
              <w:right w:val="single" w:sz="4" w:space="0" w:color="auto"/>
            </w:tcBorders>
          </w:tcPr>
          <w:p w14:paraId="2F66205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F2630B"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CCE8FDD"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71D64B"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936E041"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45CB64" w14:textId="77777777" w:rsidR="00A51201" w:rsidRDefault="00A51201">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598BADB" w14:textId="77777777" w:rsidR="00A51201" w:rsidRDefault="00A51201">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F45433E"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3179A3" w14:textId="77777777" w:rsidR="00A51201" w:rsidRDefault="00A51201">
            <w:pPr>
              <w:pStyle w:val="TAC"/>
              <w:rPr>
                <w:rFonts w:cs="Arial"/>
                <w:lang w:eastAsia="ko-KR"/>
              </w:rPr>
            </w:pPr>
            <w:r>
              <w:t>IMD2</w:t>
            </w:r>
          </w:p>
        </w:tc>
      </w:tr>
      <w:tr w:rsidR="00A51201" w14:paraId="1B3BF367" w14:textId="77777777" w:rsidTr="00A51201">
        <w:trPr>
          <w:trHeight w:val="187"/>
          <w:jc w:val="center"/>
        </w:trPr>
        <w:tc>
          <w:tcPr>
            <w:tcW w:w="2007" w:type="dxa"/>
            <w:tcBorders>
              <w:top w:val="nil"/>
              <w:left w:val="single" w:sz="4" w:space="0" w:color="auto"/>
              <w:bottom w:val="nil"/>
              <w:right w:val="single" w:sz="4" w:space="0" w:color="auto"/>
            </w:tcBorders>
          </w:tcPr>
          <w:p w14:paraId="0ED18E6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117C1"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A091722" w14:textId="77777777" w:rsidR="00A51201" w:rsidRDefault="00A51201">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49C97341"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05760D9" w14:textId="77777777" w:rsidR="00A51201" w:rsidRDefault="00A5120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32B55AD" w14:textId="77777777" w:rsidR="00A51201" w:rsidRDefault="00A51201">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70829673"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D2BA5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440336" w14:textId="77777777" w:rsidR="00A51201" w:rsidRDefault="00A51201">
            <w:pPr>
              <w:pStyle w:val="TAC"/>
              <w:rPr>
                <w:rFonts w:cs="Arial"/>
                <w:lang w:eastAsia="ko-KR"/>
              </w:rPr>
            </w:pPr>
            <w:r>
              <w:t>N/A</w:t>
            </w:r>
          </w:p>
        </w:tc>
      </w:tr>
      <w:tr w:rsidR="00A51201" w14:paraId="2C05F679" w14:textId="77777777" w:rsidTr="00A51201">
        <w:trPr>
          <w:trHeight w:val="187"/>
          <w:jc w:val="center"/>
        </w:trPr>
        <w:tc>
          <w:tcPr>
            <w:tcW w:w="2007" w:type="dxa"/>
            <w:tcBorders>
              <w:top w:val="nil"/>
              <w:left w:val="single" w:sz="4" w:space="0" w:color="auto"/>
              <w:bottom w:val="nil"/>
              <w:right w:val="single" w:sz="4" w:space="0" w:color="auto"/>
            </w:tcBorders>
          </w:tcPr>
          <w:p w14:paraId="65F5868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65677"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A9FC4E9" w14:textId="77777777" w:rsidR="00A51201" w:rsidRDefault="00A51201">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E51E287"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66C449D"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910059" w14:textId="77777777" w:rsidR="00A51201" w:rsidRDefault="00A5120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FC70A7C"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E9FAB6"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843CC6C" w14:textId="77777777" w:rsidR="00A51201" w:rsidRDefault="00A51201">
            <w:pPr>
              <w:pStyle w:val="TAC"/>
              <w:rPr>
                <w:rFonts w:cs="Arial"/>
                <w:lang w:eastAsia="ko-KR"/>
              </w:rPr>
            </w:pPr>
            <w:r>
              <w:t>N/A</w:t>
            </w:r>
          </w:p>
        </w:tc>
      </w:tr>
      <w:tr w:rsidR="00A51201" w14:paraId="799D234F" w14:textId="77777777" w:rsidTr="00A51201">
        <w:trPr>
          <w:trHeight w:val="187"/>
          <w:jc w:val="center"/>
        </w:trPr>
        <w:tc>
          <w:tcPr>
            <w:tcW w:w="2007" w:type="dxa"/>
            <w:tcBorders>
              <w:top w:val="nil"/>
              <w:left w:val="single" w:sz="4" w:space="0" w:color="auto"/>
              <w:bottom w:val="nil"/>
              <w:right w:val="single" w:sz="4" w:space="0" w:color="auto"/>
            </w:tcBorders>
          </w:tcPr>
          <w:p w14:paraId="7BCD430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08420"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F297A25"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3FB1F7"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9B0003"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5C3E2C" w14:textId="77777777" w:rsidR="00A51201" w:rsidRDefault="00A51201">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DC9D19D" w14:textId="77777777" w:rsidR="00A51201" w:rsidRDefault="00A51201">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127B2D49"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84F44E" w14:textId="77777777" w:rsidR="00A51201" w:rsidRDefault="00A51201">
            <w:pPr>
              <w:pStyle w:val="TAC"/>
              <w:rPr>
                <w:rFonts w:cs="Arial"/>
                <w:lang w:eastAsia="ko-KR"/>
              </w:rPr>
            </w:pPr>
            <w:r>
              <w:t>IMD4</w:t>
            </w:r>
          </w:p>
        </w:tc>
      </w:tr>
      <w:tr w:rsidR="00A51201" w14:paraId="6AEF6E33" w14:textId="77777777" w:rsidTr="00A51201">
        <w:trPr>
          <w:trHeight w:val="187"/>
          <w:jc w:val="center"/>
        </w:trPr>
        <w:tc>
          <w:tcPr>
            <w:tcW w:w="2007" w:type="dxa"/>
            <w:tcBorders>
              <w:top w:val="nil"/>
              <w:left w:val="single" w:sz="4" w:space="0" w:color="auto"/>
              <w:bottom w:val="nil"/>
              <w:right w:val="single" w:sz="4" w:space="0" w:color="auto"/>
            </w:tcBorders>
          </w:tcPr>
          <w:p w14:paraId="1C6078C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60D23"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F32BCF3" w14:textId="77777777" w:rsidR="00A51201" w:rsidRDefault="00A51201">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688789D2"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2BF2B6F" w14:textId="77777777" w:rsidR="00A51201" w:rsidRDefault="00A5120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AF21B9C" w14:textId="77777777" w:rsidR="00A51201" w:rsidRDefault="00A51201">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651A2B27"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7F65E32"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8874A4" w14:textId="77777777" w:rsidR="00A51201" w:rsidRDefault="00A51201">
            <w:pPr>
              <w:pStyle w:val="TAC"/>
              <w:rPr>
                <w:rFonts w:cs="Arial"/>
                <w:lang w:eastAsia="ko-KR"/>
              </w:rPr>
            </w:pPr>
            <w:r>
              <w:t>N/A</w:t>
            </w:r>
          </w:p>
        </w:tc>
      </w:tr>
      <w:tr w:rsidR="00A51201" w14:paraId="6F2301B3" w14:textId="77777777" w:rsidTr="00A51201">
        <w:trPr>
          <w:trHeight w:val="187"/>
          <w:jc w:val="center"/>
        </w:trPr>
        <w:tc>
          <w:tcPr>
            <w:tcW w:w="2007" w:type="dxa"/>
            <w:tcBorders>
              <w:top w:val="nil"/>
              <w:left w:val="single" w:sz="4" w:space="0" w:color="auto"/>
              <w:bottom w:val="nil"/>
              <w:right w:val="single" w:sz="4" w:space="0" w:color="auto"/>
            </w:tcBorders>
          </w:tcPr>
          <w:p w14:paraId="7E63845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D85BD0"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947178C" w14:textId="77777777" w:rsidR="00A51201" w:rsidRDefault="00A51201">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675F3FA8"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19FC27"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EB4221" w14:textId="77777777" w:rsidR="00A51201" w:rsidRDefault="00A51201">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2B54BD49"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CEE766E"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423CCB" w14:textId="77777777" w:rsidR="00A51201" w:rsidRDefault="00A51201">
            <w:pPr>
              <w:pStyle w:val="TAC"/>
              <w:rPr>
                <w:rFonts w:cs="Arial"/>
                <w:lang w:eastAsia="ko-KR"/>
              </w:rPr>
            </w:pPr>
            <w:r>
              <w:t>N/A</w:t>
            </w:r>
          </w:p>
        </w:tc>
      </w:tr>
      <w:tr w:rsidR="00A51201" w14:paraId="20FB10BC" w14:textId="77777777" w:rsidTr="00A51201">
        <w:trPr>
          <w:trHeight w:val="187"/>
          <w:jc w:val="center"/>
        </w:trPr>
        <w:tc>
          <w:tcPr>
            <w:tcW w:w="2007" w:type="dxa"/>
            <w:tcBorders>
              <w:top w:val="nil"/>
              <w:left w:val="single" w:sz="4" w:space="0" w:color="auto"/>
              <w:bottom w:val="nil"/>
              <w:right w:val="single" w:sz="4" w:space="0" w:color="auto"/>
            </w:tcBorders>
          </w:tcPr>
          <w:p w14:paraId="2D05149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368FA"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30F1849"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5237DB6"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D9A9D1D"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8A2DE3" w14:textId="77777777" w:rsidR="00A51201" w:rsidRDefault="00A51201">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030F3AD4" w14:textId="77777777" w:rsidR="00A51201" w:rsidRDefault="00A51201">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7A5096ED"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BAFFFC" w14:textId="77777777" w:rsidR="00A51201" w:rsidRDefault="00A51201">
            <w:pPr>
              <w:pStyle w:val="TAC"/>
              <w:rPr>
                <w:rFonts w:cs="Arial"/>
                <w:lang w:eastAsia="ko-KR"/>
              </w:rPr>
            </w:pPr>
            <w:r>
              <w:t>IMD5</w:t>
            </w:r>
          </w:p>
        </w:tc>
      </w:tr>
      <w:tr w:rsidR="00A51201" w14:paraId="7F412D1C" w14:textId="77777777" w:rsidTr="00A51201">
        <w:trPr>
          <w:trHeight w:val="187"/>
          <w:jc w:val="center"/>
        </w:trPr>
        <w:tc>
          <w:tcPr>
            <w:tcW w:w="2007" w:type="dxa"/>
            <w:tcBorders>
              <w:top w:val="nil"/>
              <w:left w:val="single" w:sz="4" w:space="0" w:color="auto"/>
              <w:bottom w:val="nil"/>
              <w:right w:val="single" w:sz="4" w:space="0" w:color="auto"/>
            </w:tcBorders>
          </w:tcPr>
          <w:p w14:paraId="5ABDB9E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912AA5"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B1DD0C3" w14:textId="77777777" w:rsidR="00A51201" w:rsidRDefault="00A51201">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51DE93FE"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2E0583B" w14:textId="77777777" w:rsidR="00A51201" w:rsidRDefault="00A5120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3A5AAEC" w14:textId="77777777" w:rsidR="00A51201" w:rsidRDefault="00A51201">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159AF142"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4263C6D"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E91E6D" w14:textId="77777777" w:rsidR="00A51201" w:rsidRDefault="00A51201">
            <w:pPr>
              <w:pStyle w:val="TAC"/>
              <w:rPr>
                <w:rFonts w:cs="Arial"/>
                <w:lang w:eastAsia="ko-KR"/>
              </w:rPr>
            </w:pPr>
            <w:r>
              <w:t>N/A</w:t>
            </w:r>
          </w:p>
        </w:tc>
      </w:tr>
      <w:tr w:rsidR="00A51201" w14:paraId="59AB6568" w14:textId="77777777" w:rsidTr="00A51201">
        <w:trPr>
          <w:trHeight w:val="187"/>
          <w:jc w:val="center"/>
        </w:trPr>
        <w:tc>
          <w:tcPr>
            <w:tcW w:w="2007" w:type="dxa"/>
            <w:tcBorders>
              <w:top w:val="nil"/>
              <w:left w:val="single" w:sz="4" w:space="0" w:color="auto"/>
              <w:bottom w:val="nil"/>
              <w:right w:val="single" w:sz="4" w:space="0" w:color="auto"/>
            </w:tcBorders>
          </w:tcPr>
          <w:p w14:paraId="026C929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3FA736"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6FE70A1"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A3388D6"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61543FE"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8DE67B3" w14:textId="77777777" w:rsidR="00A51201" w:rsidRDefault="00A51201">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73D249A" w14:textId="77777777" w:rsidR="00A51201" w:rsidRDefault="00A51201">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2FB21B56"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ECF8197" w14:textId="77777777" w:rsidR="00A51201" w:rsidRDefault="00A51201">
            <w:pPr>
              <w:pStyle w:val="TAC"/>
              <w:rPr>
                <w:rFonts w:cs="Arial"/>
                <w:lang w:eastAsia="ko-KR"/>
              </w:rPr>
            </w:pPr>
            <w:r>
              <w:t>IMD2</w:t>
            </w:r>
          </w:p>
        </w:tc>
      </w:tr>
      <w:tr w:rsidR="00A51201" w14:paraId="558C0A47" w14:textId="77777777" w:rsidTr="00A51201">
        <w:trPr>
          <w:trHeight w:val="187"/>
          <w:jc w:val="center"/>
        </w:trPr>
        <w:tc>
          <w:tcPr>
            <w:tcW w:w="2007" w:type="dxa"/>
            <w:tcBorders>
              <w:top w:val="nil"/>
              <w:left w:val="single" w:sz="4" w:space="0" w:color="auto"/>
              <w:bottom w:val="nil"/>
              <w:right w:val="single" w:sz="4" w:space="0" w:color="auto"/>
            </w:tcBorders>
          </w:tcPr>
          <w:p w14:paraId="1F5E21A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E839F"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E4C572E" w14:textId="77777777" w:rsidR="00A51201" w:rsidRDefault="00A51201">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01B979A0"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37B909E"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67DEA8" w14:textId="77777777" w:rsidR="00A51201" w:rsidRDefault="00A51201">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9D5BB09"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775003D"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7184D" w14:textId="77777777" w:rsidR="00A51201" w:rsidRDefault="00A51201">
            <w:pPr>
              <w:pStyle w:val="TAC"/>
              <w:rPr>
                <w:rFonts w:cs="Arial"/>
                <w:lang w:eastAsia="ko-KR"/>
              </w:rPr>
            </w:pPr>
            <w:r>
              <w:t>N/A</w:t>
            </w:r>
          </w:p>
        </w:tc>
      </w:tr>
      <w:tr w:rsidR="00A51201" w14:paraId="1B3A5135" w14:textId="77777777" w:rsidTr="00A51201">
        <w:trPr>
          <w:trHeight w:val="187"/>
          <w:jc w:val="center"/>
        </w:trPr>
        <w:tc>
          <w:tcPr>
            <w:tcW w:w="2007" w:type="dxa"/>
            <w:tcBorders>
              <w:top w:val="nil"/>
              <w:left w:val="single" w:sz="4" w:space="0" w:color="auto"/>
              <w:bottom w:val="nil"/>
              <w:right w:val="single" w:sz="4" w:space="0" w:color="auto"/>
            </w:tcBorders>
          </w:tcPr>
          <w:p w14:paraId="78732A7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3228C5"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052F74B" w14:textId="77777777" w:rsidR="00A51201" w:rsidRDefault="00A51201">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29E5B71D"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CAE9638" w14:textId="77777777" w:rsidR="00A51201" w:rsidRDefault="00A51201">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0C5D583" w14:textId="77777777" w:rsidR="00A51201" w:rsidRDefault="00A51201">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09CBD1C"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80FAFB1"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D3FA68" w14:textId="77777777" w:rsidR="00A51201" w:rsidRDefault="00A51201">
            <w:pPr>
              <w:pStyle w:val="TAC"/>
              <w:rPr>
                <w:rFonts w:cs="Arial"/>
                <w:lang w:eastAsia="ko-KR"/>
              </w:rPr>
            </w:pPr>
            <w:r>
              <w:t>N/A</w:t>
            </w:r>
          </w:p>
        </w:tc>
      </w:tr>
      <w:tr w:rsidR="00A51201" w14:paraId="70CE3FCD" w14:textId="77777777" w:rsidTr="00A51201">
        <w:trPr>
          <w:trHeight w:val="187"/>
          <w:jc w:val="center"/>
        </w:trPr>
        <w:tc>
          <w:tcPr>
            <w:tcW w:w="2007" w:type="dxa"/>
            <w:tcBorders>
              <w:top w:val="nil"/>
              <w:left w:val="single" w:sz="4" w:space="0" w:color="auto"/>
              <w:bottom w:val="nil"/>
              <w:right w:val="single" w:sz="4" w:space="0" w:color="auto"/>
            </w:tcBorders>
          </w:tcPr>
          <w:p w14:paraId="274A279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DE5ED7"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7E94FC7"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A62776" w14:textId="77777777" w:rsidR="00A51201" w:rsidRDefault="00A5120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44AD1D"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B203CF" w14:textId="77777777" w:rsidR="00A51201" w:rsidRDefault="00A5120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E48E09C" w14:textId="77777777" w:rsidR="00A51201" w:rsidRDefault="00A51201">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5CDD944A"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8ECFFF" w14:textId="77777777" w:rsidR="00A51201" w:rsidRDefault="00A51201">
            <w:pPr>
              <w:pStyle w:val="TAC"/>
              <w:rPr>
                <w:rFonts w:cs="Arial"/>
                <w:lang w:eastAsia="ko-KR"/>
              </w:rPr>
            </w:pPr>
            <w:r>
              <w:t>IMD4</w:t>
            </w:r>
            <w:r>
              <w:rPr>
                <w:vertAlign w:val="superscript"/>
              </w:rPr>
              <w:t>5</w:t>
            </w:r>
          </w:p>
        </w:tc>
      </w:tr>
      <w:tr w:rsidR="00A51201" w14:paraId="568730FB" w14:textId="77777777" w:rsidTr="00A51201">
        <w:trPr>
          <w:trHeight w:val="187"/>
          <w:jc w:val="center"/>
        </w:trPr>
        <w:tc>
          <w:tcPr>
            <w:tcW w:w="2007" w:type="dxa"/>
            <w:tcBorders>
              <w:top w:val="nil"/>
              <w:left w:val="single" w:sz="4" w:space="0" w:color="auto"/>
              <w:bottom w:val="nil"/>
              <w:right w:val="single" w:sz="4" w:space="0" w:color="auto"/>
            </w:tcBorders>
          </w:tcPr>
          <w:p w14:paraId="3372975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45518"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2E162EB" w14:textId="77777777" w:rsidR="00A51201" w:rsidRDefault="00A51201">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B9CAC1B" w14:textId="77777777" w:rsidR="00A51201" w:rsidRDefault="00A5120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8386BD" w14:textId="77777777" w:rsidR="00A51201" w:rsidRDefault="00A5120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D4CF1D" w14:textId="77777777" w:rsidR="00A51201" w:rsidRDefault="00A51201">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31A45D4"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F5BBFE"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39E15A" w14:textId="77777777" w:rsidR="00A51201" w:rsidRDefault="00A51201">
            <w:pPr>
              <w:pStyle w:val="TAC"/>
              <w:rPr>
                <w:rFonts w:cs="Arial"/>
                <w:lang w:eastAsia="ko-KR"/>
              </w:rPr>
            </w:pPr>
            <w:r>
              <w:t>N/A</w:t>
            </w:r>
          </w:p>
        </w:tc>
      </w:tr>
      <w:tr w:rsidR="00A51201" w14:paraId="47C0FC71" w14:textId="77777777" w:rsidTr="00A51201">
        <w:trPr>
          <w:trHeight w:val="187"/>
          <w:jc w:val="center"/>
        </w:trPr>
        <w:tc>
          <w:tcPr>
            <w:tcW w:w="2007" w:type="dxa"/>
            <w:tcBorders>
              <w:top w:val="nil"/>
              <w:left w:val="single" w:sz="4" w:space="0" w:color="auto"/>
              <w:bottom w:val="nil"/>
              <w:right w:val="single" w:sz="4" w:space="0" w:color="auto"/>
            </w:tcBorders>
          </w:tcPr>
          <w:p w14:paraId="1B6EED9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9E9779"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425C4F7" w14:textId="77777777" w:rsidR="00A51201" w:rsidRDefault="00A51201">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802008F" w14:textId="77777777" w:rsidR="00A51201" w:rsidRDefault="00A5120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DC5D11" w14:textId="77777777" w:rsidR="00A51201" w:rsidRDefault="00A5120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EB3D54" w14:textId="77777777" w:rsidR="00A51201" w:rsidRDefault="00A51201">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29C856D"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9B76C22"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BC1D68" w14:textId="77777777" w:rsidR="00A51201" w:rsidRDefault="00A51201">
            <w:pPr>
              <w:pStyle w:val="TAC"/>
              <w:rPr>
                <w:rFonts w:cs="Arial"/>
                <w:lang w:eastAsia="ko-KR"/>
              </w:rPr>
            </w:pPr>
            <w:r>
              <w:t>N/A</w:t>
            </w:r>
          </w:p>
        </w:tc>
      </w:tr>
      <w:tr w:rsidR="00A51201" w14:paraId="140BC3BD" w14:textId="77777777" w:rsidTr="00A51201">
        <w:trPr>
          <w:trHeight w:val="187"/>
          <w:jc w:val="center"/>
        </w:trPr>
        <w:tc>
          <w:tcPr>
            <w:tcW w:w="2007" w:type="dxa"/>
            <w:tcBorders>
              <w:top w:val="nil"/>
              <w:left w:val="single" w:sz="4" w:space="0" w:color="auto"/>
              <w:bottom w:val="nil"/>
              <w:right w:val="single" w:sz="4" w:space="0" w:color="auto"/>
            </w:tcBorders>
          </w:tcPr>
          <w:p w14:paraId="51A156D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D3D23" w14:textId="77777777" w:rsidR="00A51201" w:rsidRDefault="00A51201">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66F490D" w14:textId="77777777" w:rsidR="00A51201" w:rsidRDefault="00A51201">
            <w:pPr>
              <w:pStyle w:val="TAC"/>
              <w:rPr>
                <w:rFonts w:cs="Arial"/>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522952" w14:textId="77777777" w:rsidR="00A51201" w:rsidRDefault="00A5120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08386F"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69C7B9" w14:textId="77777777" w:rsidR="00A51201" w:rsidRDefault="00A51201">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41FF667" w14:textId="77777777" w:rsidR="00A51201" w:rsidRDefault="00A51201">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93C7A00"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212EC4" w14:textId="77777777" w:rsidR="00A51201" w:rsidRDefault="00A51201">
            <w:pPr>
              <w:pStyle w:val="TAC"/>
              <w:rPr>
                <w:rFonts w:cs="Arial"/>
                <w:lang w:eastAsia="ko-KR"/>
              </w:rPr>
            </w:pPr>
            <w:r>
              <w:t>IMD5</w:t>
            </w:r>
            <w:r>
              <w:rPr>
                <w:vertAlign w:val="superscript"/>
              </w:rPr>
              <w:t>5</w:t>
            </w:r>
          </w:p>
        </w:tc>
      </w:tr>
      <w:tr w:rsidR="00A51201" w14:paraId="23C2ED1F" w14:textId="77777777" w:rsidTr="00A51201">
        <w:trPr>
          <w:trHeight w:val="187"/>
          <w:jc w:val="center"/>
        </w:trPr>
        <w:tc>
          <w:tcPr>
            <w:tcW w:w="2007" w:type="dxa"/>
            <w:tcBorders>
              <w:top w:val="nil"/>
              <w:left w:val="single" w:sz="4" w:space="0" w:color="auto"/>
              <w:bottom w:val="nil"/>
              <w:right w:val="single" w:sz="4" w:space="0" w:color="auto"/>
            </w:tcBorders>
          </w:tcPr>
          <w:p w14:paraId="2260D56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E85512" w14:textId="77777777" w:rsidR="00A51201" w:rsidRDefault="00A51201">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71498D7" w14:textId="77777777" w:rsidR="00A51201" w:rsidRDefault="00A51201">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C3828FA" w14:textId="77777777" w:rsidR="00A51201" w:rsidRDefault="00A51201">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88D37D" w14:textId="77777777" w:rsidR="00A51201" w:rsidRDefault="00A51201">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2645FE" w14:textId="77777777" w:rsidR="00A51201" w:rsidRDefault="00A51201">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C57E42F"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D9C0C9"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6C58D1A" w14:textId="77777777" w:rsidR="00A51201" w:rsidRDefault="00A51201">
            <w:pPr>
              <w:pStyle w:val="TAC"/>
              <w:rPr>
                <w:rFonts w:cs="Arial"/>
                <w:lang w:eastAsia="ko-KR"/>
              </w:rPr>
            </w:pPr>
            <w:r>
              <w:t>N/A</w:t>
            </w:r>
          </w:p>
        </w:tc>
      </w:tr>
      <w:tr w:rsidR="00A51201" w14:paraId="7A2DDAEA"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80F8D7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B2C17B" w14:textId="77777777" w:rsidR="00A51201" w:rsidRDefault="00A51201">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FB56ECF" w14:textId="77777777" w:rsidR="00A51201" w:rsidRDefault="00A51201">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E690750" w14:textId="77777777" w:rsidR="00A51201" w:rsidRDefault="00A51201">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4A7BAD" w14:textId="77777777" w:rsidR="00A51201" w:rsidRDefault="00A51201">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A77802E" w14:textId="77777777" w:rsidR="00A51201" w:rsidRDefault="00A51201">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57D2080" w14:textId="77777777" w:rsidR="00A51201" w:rsidRDefault="00A51201">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54CCC1"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3FE480" w14:textId="77777777" w:rsidR="00A51201" w:rsidRDefault="00A51201">
            <w:pPr>
              <w:pStyle w:val="TAC"/>
              <w:rPr>
                <w:rFonts w:cs="Arial"/>
                <w:lang w:eastAsia="ko-KR"/>
              </w:rPr>
            </w:pPr>
            <w:r>
              <w:t>N/A</w:t>
            </w:r>
          </w:p>
        </w:tc>
      </w:tr>
      <w:tr w:rsidR="00A51201" w14:paraId="7E34CD1B"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C3429BC" w14:textId="77777777" w:rsidR="00A51201" w:rsidRDefault="00A51201">
            <w:pPr>
              <w:pStyle w:val="TAC"/>
              <w:rPr>
                <w:rFonts w:cs="Arial"/>
                <w:bCs/>
                <w:lang w:val="en-US" w:eastAsia="zh-CN"/>
              </w:rPr>
            </w:pPr>
            <w:r>
              <w:rPr>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0831EC57" w14:textId="77777777" w:rsidR="00A51201" w:rsidRDefault="00A51201">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E446D50" w14:textId="77777777" w:rsidR="00A51201" w:rsidRDefault="00A51201">
            <w:pPr>
              <w:pStyle w:val="TAC"/>
              <w:rPr>
                <w:rFonts w:cs="Arial"/>
                <w:szCs w:val="18"/>
              </w:rPr>
            </w:pPr>
            <w:r>
              <w:rPr>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2222A09B"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782E9B"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A0B10D" w14:textId="77777777" w:rsidR="00A51201" w:rsidRDefault="00A51201">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45B4F0CD" w14:textId="77777777" w:rsidR="00A51201" w:rsidRDefault="00A51201">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86C156"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B3EA6A" w14:textId="77777777" w:rsidR="00A51201" w:rsidRDefault="00A51201">
            <w:pPr>
              <w:pStyle w:val="TAC"/>
              <w:rPr>
                <w:rFonts w:cs="Arial"/>
                <w:szCs w:val="18"/>
              </w:rPr>
            </w:pPr>
            <w:r>
              <w:rPr>
                <w:lang w:val="en-US" w:eastAsia="zh-CN"/>
              </w:rPr>
              <w:t>N/A</w:t>
            </w:r>
          </w:p>
        </w:tc>
      </w:tr>
      <w:tr w:rsidR="00A51201" w14:paraId="0DD89C8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AD7487"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C3249" w14:textId="77777777" w:rsidR="00A51201" w:rsidRDefault="00A51201">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B021328" w14:textId="77777777" w:rsidR="00A51201" w:rsidRDefault="00A51201">
            <w:pPr>
              <w:pStyle w:val="TAC"/>
              <w:rPr>
                <w:rFonts w:cs="Arial"/>
                <w:szCs w:val="18"/>
              </w:rPr>
            </w:pPr>
            <w:r>
              <w:rPr>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39A5AA17"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7B15EA"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047884" w14:textId="77777777" w:rsidR="00A51201" w:rsidRDefault="00A51201">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7A9036DE" w14:textId="77777777" w:rsidR="00A51201" w:rsidRDefault="00A51201">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95D777"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77AA99" w14:textId="77777777" w:rsidR="00A51201" w:rsidRDefault="00A51201">
            <w:pPr>
              <w:pStyle w:val="TAC"/>
              <w:rPr>
                <w:rFonts w:cs="Arial"/>
                <w:szCs w:val="18"/>
              </w:rPr>
            </w:pPr>
            <w:r>
              <w:rPr>
                <w:lang w:val="en-US" w:eastAsia="zh-CN"/>
              </w:rPr>
              <w:t>N/A</w:t>
            </w:r>
          </w:p>
        </w:tc>
      </w:tr>
      <w:tr w:rsidR="00A51201" w14:paraId="6D2AD4C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F9C4EE"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4A8CB" w14:textId="77777777" w:rsidR="00A51201" w:rsidRDefault="00A51201">
            <w:pPr>
              <w:pStyle w:val="TAC"/>
              <w:rPr>
                <w:rFonts w:cs="Arial"/>
                <w:szCs w:val="18"/>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3CC2E6A"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1D7AF7" w14:textId="77777777" w:rsidR="00A51201" w:rsidRDefault="00A5120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032322"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4679B2F" w14:textId="77777777" w:rsidR="00A51201" w:rsidRDefault="00A51201">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15B906A9" w14:textId="77777777" w:rsidR="00A51201" w:rsidRDefault="00A51201">
            <w:pPr>
              <w:pStyle w:val="TAC"/>
              <w:rPr>
                <w:rFonts w:cs="Arial"/>
                <w:szCs w:val="18"/>
              </w:rPr>
            </w:pPr>
            <w:r>
              <w:rPr>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64137CA"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63BA4" w14:textId="77777777" w:rsidR="00A51201" w:rsidRDefault="00A51201">
            <w:pPr>
              <w:pStyle w:val="TAC"/>
              <w:rPr>
                <w:rFonts w:cs="Arial"/>
                <w:szCs w:val="18"/>
              </w:rPr>
            </w:pPr>
            <w:r>
              <w:rPr>
                <w:lang w:val="en-US" w:eastAsia="zh-CN"/>
              </w:rPr>
              <w:t>IMD2</w:t>
            </w:r>
            <w:r>
              <w:rPr>
                <w:vertAlign w:val="superscript"/>
                <w:lang w:val="en-US" w:eastAsia="zh-CN"/>
              </w:rPr>
              <w:t>4</w:t>
            </w:r>
          </w:p>
        </w:tc>
      </w:tr>
      <w:tr w:rsidR="00A51201" w14:paraId="1086ACF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F3193BD"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FD6B0A" w14:textId="77777777" w:rsidR="00A51201" w:rsidRDefault="00A51201">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54002D02" w14:textId="77777777" w:rsidR="00A51201" w:rsidRDefault="00A51201">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25CB7F6B"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3EF9C"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6BEEF0" w14:textId="77777777" w:rsidR="00A51201" w:rsidRDefault="00A51201">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78BA6106" w14:textId="77777777" w:rsidR="00A51201" w:rsidRDefault="00A5120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291C57"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310481" w14:textId="77777777" w:rsidR="00A51201" w:rsidRDefault="00A51201">
            <w:pPr>
              <w:pStyle w:val="TAC"/>
              <w:rPr>
                <w:rFonts w:cs="Arial"/>
                <w:szCs w:val="18"/>
              </w:rPr>
            </w:pPr>
            <w:r>
              <w:rPr>
                <w:rFonts w:cs="Arial"/>
              </w:rPr>
              <w:t>N/A</w:t>
            </w:r>
          </w:p>
        </w:tc>
      </w:tr>
      <w:tr w:rsidR="00A51201" w14:paraId="3519FCC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9A67359"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3DB3A" w14:textId="77777777" w:rsidR="00A51201" w:rsidRDefault="00A51201">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261DF4E6"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648D134"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8E93D5"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2CA00FD" w14:textId="77777777" w:rsidR="00A51201" w:rsidRDefault="00A51201">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1A949CA4" w14:textId="77777777" w:rsidR="00A51201" w:rsidRDefault="00A51201">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249F1EE"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32AB3" w14:textId="77777777" w:rsidR="00A51201" w:rsidRDefault="00A51201">
            <w:pPr>
              <w:pStyle w:val="TAC"/>
              <w:rPr>
                <w:rFonts w:cs="Arial"/>
                <w:szCs w:val="18"/>
              </w:rPr>
            </w:pPr>
            <w:r>
              <w:rPr>
                <w:rFonts w:cs="Arial"/>
              </w:rPr>
              <w:t>IMD3</w:t>
            </w:r>
          </w:p>
        </w:tc>
      </w:tr>
      <w:tr w:rsidR="00A51201" w14:paraId="66FD7582"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1043457"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58CEB6" w14:textId="77777777" w:rsidR="00A51201" w:rsidRDefault="00A51201">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3EFF058B" w14:textId="77777777" w:rsidR="00A51201" w:rsidRDefault="00A51201">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58846EC6" w14:textId="77777777" w:rsidR="00A51201" w:rsidRDefault="00A5120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B9A947E" w14:textId="77777777" w:rsidR="00A51201" w:rsidRDefault="00A51201">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3F9B90" w14:textId="77777777" w:rsidR="00A51201" w:rsidRDefault="00A51201">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73FAB78" w14:textId="77777777" w:rsidR="00A51201" w:rsidRDefault="00A51201">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A1F15D"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B53D4B" w14:textId="77777777" w:rsidR="00A51201" w:rsidRDefault="00A51201">
            <w:pPr>
              <w:pStyle w:val="TAC"/>
              <w:rPr>
                <w:rFonts w:cs="Arial"/>
                <w:szCs w:val="18"/>
              </w:rPr>
            </w:pPr>
            <w:r>
              <w:rPr>
                <w:rFonts w:cs="Arial"/>
              </w:rPr>
              <w:t>N/A</w:t>
            </w:r>
          </w:p>
        </w:tc>
      </w:tr>
      <w:tr w:rsidR="00A51201" w14:paraId="7A02FBA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491E175" w14:textId="77777777" w:rsidR="00A51201" w:rsidRDefault="00A51201">
            <w:pPr>
              <w:pStyle w:val="TAC"/>
              <w:rPr>
                <w:bCs/>
                <w:lang w:val="en-US" w:eastAsia="zh-CN"/>
              </w:rPr>
            </w:pPr>
            <w:r>
              <w:rPr>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830832" w14:textId="77777777" w:rsidR="00A51201" w:rsidRDefault="00A51201">
            <w:pPr>
              <w:pStyle w:val="TAC"/>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CDE0C9A"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D9650C1"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A4C9A9"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ED95886" w14:textId="77777777" w:rsidR="00A51201" w:rsidRDefault="00A51201">
            <w:pPr>
              <w:pStyle w:val="TAC"/>
              <w:rPr>
                <w:lang w:val="en-US" w:eastAsia="zh-CN"/>
              </w:rPr>
            </w:pPr>
            <w:r>
              <w:rPr>
                <w:rFonts w:eastAsia="SimSun"/>
                <w:lang w:val="en-US"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1325D789" w14:textId="77777777" w:rsidR="00A51201" w:rsidRDefault="00A51201">
            <w:pPr>
              <w:pStyle w:val="TAC"/>
            </w:pPr>
            <w:r>
              <w:rPr>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CA67DB"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FF022B" w14:textId="77777777" w:rsidR="00A51201" w:rsidRDefault="00A51201">
            <w:pPr>
              <w:pStyle w:val="TAC"/>
            </w:pPr>
            <w:r>
              <w:rPr>
                <w:lang w:eastAsia="ja-JP"/>
              </w:rPr>
              <w:t>IMD4</w:t>
            </w:r>
          </w:p>
        </w:tc>
      </w:tr>
      <w:tr w:rsidR="00A51201" w14:paraId="363CFE8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7CC27B"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3DC4EB"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CB85C36" w14:textId="77777777" w:rsidR="00A51201" w:rsidRDefault="00A51201">
            <w:pPr>
              <w:pStyle w:val="TAC"/>
            </w:pPr>
            <w:r>
              <w:rPr>
                <w:rFonts w:eastAsia="SimSun"/>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77B67295"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56BEC8"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E1D3D9" w14:textId="77777777" w:rsidR="00A51201" w:rsidRDefault="00A51201">
            <w:pPr>
              <w:pStyle w:val="TAC"/>
              <w:rPr>
                <w:lang w:val="en-US"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398919D4"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0A65E"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EB4183" w14:textId="77777777" w:rsidR="00A51201" w:rsidRDefault="00A51201">
            <w:pPr>
              <w:pStyle w:val="TAC"/>
            </w:pPr>
            <w:r>
              <w:rPr>
                <w:lang w:eastAsia="ja-JP"/>
              </w:rPr>
              <w:t>N/A</w:t>
            </w:r>
          </w:p>
        </w:tc>
      </w:tr>
      <w:tr w:rsidR="00A51201" w14:paraId="0A38708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CFC7261"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BCD312" w14:textId="77777777" w:rsidR="00A51201" w:rsidRDefault="00A51201">
            <w:pPr>
              <w:pStyle w:val="TAC"/>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75FA3F97" w14:textId="77777777" w:rsidR="00A51201" w:rsidRDefault="00A51201">
            <w:pPr>
              <w:pStyle w:val="TAC"/>
            </w:pPr>
            <w:r>
              <w:rPr>
                <w:rFonts w:eastAsia="SimSun"/>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C666CD5"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069ED4A"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C0F56B" w14:textId="77777777" w:rsidR="00A51201" w:rsidRDefault="00A51201">
            <w:pPr>
              <w:pStyle w:val="TAC"/>
              <w:rPr>
                <w:lang w:val="en-US" w:eastAsia="zh-CN"/>
              </w:rPr>
            </w:pPr>
            <w:r>
              <w:rPr>
                <w:rFonts w:eastAsia="SimSun"/>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793D2EC"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0FABC1"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3D0D6A" w14:textId="77777777" w:rsidR="00A51201" w:rsidRDefault="00A51201">
            <w:pPr>
              <w:pStyle w:val="TAC"/>
            </w:pPr>
            <w:r>
              <w:rPr>
                <w:lang w:eastAsia="ja-JP"/>
              </w:rPr>
              <w:t>N/A</w:t>
            </w:r>
          </w:p>
        </w:tc>
      </w:tr>
      <w:tr w:rsidR="00A51201" w14:paraId="2430A71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42B148"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97EBC0" w14:textId="77777777" w:rsidR="00A51201" w:rsidRDefault="00A51201">
            <w:pPr>
              <w:pStyle w:val="TAC"/>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63C015D" w14:textId="77777777" w:rsidR="00A51201" w:rsidRDefault="00A51201">
            <w:pPr>
              <w:pStyle w:val="TAC"/>
            </w:pPr>
            <w:r>
              <w:rPr>
                <w:rFonts w:eastAsia="SimSun"/>
                <w:lang w:val="en-US" w:eastAsia="zh-CN"/>
              </w:rPr>
              <w:t>1713</w:t>
            </w:r>
          </w:p>
        </w:tc>
        <w:tc>
          <w:tcPr>
            <w:tcW w:w="964" w:type="dxa"/>
            <w:tcBorders>
              <w:top w:val="single" w:sz="4" w:space="0" w:color="auto"/>
              <w:left w:val="single" w:sz="4" w:space="0" w:color="auto"/>
              <w:bottom w:val="single" w:sz="4" w:space="0" w:color="auto"/>
              <w:right w:val="single" w:sz="4" w:space="0" w:color="auto"/>
            </w:tcBorders>
            <w:hideMark/>
          </w:tcPr>
          <w:p w14:paraId="370D13BE"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BB3A64"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BBC40E" w14:textId="77777777" w:rsidR="00A51201" w:rsidRDefault="00A51201">
            <w:pPr>
              <w:pStyle w:val="TAC"/>
              <w:rPr>
                <w:lang w:val="en-US" w:eastAsia="zh-CN"/>
              </w:rPr>
            </w:pPr>
            <w:r>
              <w:rPr>
                <w:rFonts w:eastAsia="SimSun"/>
                <w:lang w:val="en-US"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465D09A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73655"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FC5AB6" w14:textId="77777777" w:rsidR="00A51201" w:rsidRDefault="00A51201">
            <w:pPr>
              <w:pStyle w:val="TAC"/>
            </w:pPr>
            <w:r>
              <w:rPr>
                <w:lang w:eastAsia="ja-JP"/>
              </w:rPr>
              <w:t>N/A</w:t>
            </w:r>
          </w:p>
        </w:tc>
      </w:tr>
      <w:tr w:rsidR="00A51201" w14:paraId="0CC1C4B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9873FA6"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A1ADC7"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5994897A" w14:textId="77777777" w:rsidR="00A51201" w:rsidRDefault="00A51201">
            <w:pPr>
              <w:pStyle w:val="TAC"/>
            </w:pPr>
            <w:r>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hideMark/>
          </w:tcPr>
          <w:p w14:paraId="326AF386"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0D2C3A"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669107" w14:textId="77777777" w:rsidR="00A51201" w:rsidRDefault="00A51201">
            <w:pPr>
              <w:pStyle w:val="TAC"/>
              <w:rPr>
                <w:lang w:val="en-US" w:eastAsia="zh-CN"/>
              </w:rPr>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9D678DB"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7560E"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DD3186" w14:textId="77777777" w:rsidR="00A51201" w:rsidRDefault="00A51201">
            <w:pPr>
              <w:pStyle w:val="TAC"/>
            </w:pPr>
            <w:r>
              <w:rPr>
                <w:lang w:eastAsia="ja-JP"/>
              </w:rPr>
              <w:t>N/A</w:t>
            </w:r>
          </w:p>
        </w:tc>
      </w:tr>
      <w:tr w:rsidR="00A51201" w14:paraId="4F6F5EFA"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0A53F16"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1D9DA" w14:textId="77777777" w:rsidR="00A51201" w:rsidRDefault="00A51201">
            <w:pPr>
              <w:pStyle w:val="TAC"/>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0BF5623"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7586F21"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AC2CD6"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6410481" w14:textId="77777777" w:rsidR="00A51201" w:rsidRDefault="00A51201">
            <w:pPr>
              <w:pStyle w:val="TAC"/>
              <w:rPr>
                <w:lang w:val="en-US" w:eastAsia="zh-CN"/>
              </w:rPr>
            </w:pPr>
            <w:r>
              <w:rPr>
                <w:rFonts w:eastAsia="SimSun"/>
                <w:lang w:val="en-US"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47569EF5" w14:textId="77777777" w:rsidR="00A51201" w:rsidRDefault="00A51201">
            <w:pPr>
              <w:pStyle w:val="TAC"/>
            </w:pPr>
            <w:r>
              <w:rPr>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1CEB87"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8481AC" w14:textId="77777777" w:rsidR="00A51201" w:rsidRDefault="00A51201">
            <w:pPr>
              <w:pStyle w:val="TAC"/>
            </w:pPr>
            <w:r>
              <w:rPr>
                <w:lang w:eastAsia="ja-JP"/>
              </w:rPr>
              <w:t>IMD4</w:t>
            </w:r>
          </w:p>
        </w:tc>
      </w:tr>
      <w:tr w:rsidR="00A51201" w14:paraId="1A1958DB"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E9B7F33" w14:textId="77777777" w:rsidR="00A51201" w:rsidRDefault="00A51201">
            <w:pPr>
              <w:pStyle w:val="TAC"/>
              <w:rPr>
                <w:rFonts w:cs="Arial"/>
                <w:bCs/>
                <w:lang w:val="en-US" w:eastAsia="zh-CN"/>
              </w:rPr>
            </w:pPr>
            <w:r>
              <w:rPr>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2E6BB453" w14:textId="77777777" w:rsidR="00A51201" w:rsidRDefault="00A51201">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4F1A419" w14:textId="77777777" w:rsidR="00A51201" w:rsidRDefault="00A5120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5314C03"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3E15E2"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DA769E" w14:textId="77777777" w:rsidR="00A51201" w:rsidRDefault="00A5120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7053415" w14:textId="77777777" w:rsidR="00A51201" w:rsidRDefault="00A5120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ABFBAB"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E2BA7E" w14:textId="77777777" w:rsidR="00A51201" w:rsidRDefault="00A51201">
            <w:pPr>
              <w:pStyle w:val="TAC"/>
              <w:rPr>
                <w:rFonts w:cs="Arial"/>
                <w:szCs w:val="18"/>
              </w:rPr>
            </w:pPr>
            <w:r>
              <w:rPr>
                <w:lang w:eastAsia="zh-CN"/>
              </w:rPr>
              <w:t>N/A</w:t>
            </w:r>
          </w:p>
        </w:tc>
      </w:tr>
      <w:tr w:rsidR="00A51201" w14:paraId="5DFE4E2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9727E4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471BF" w14:textId="77777777" w:rsidR="00A51201" w:rsidRDefault="00A51201">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06C6614" w14:textId="77777777" w:rsidR="00A51201" w:rsidRDefault="00A51201">
            <w:pPr>
              <w:pStyle w:val="TAC"/>
              <w:rPr>
                <w:rFonts w:cs="Arial"/>
                <w:szCs w:val="18"/>
              </w:rPr>
            </w:pPr>
            <w:r>
              <w:rPr>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39950839"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94F52"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14C3BF" w14:textId="77777777" w:rsidR="00A51201" w:rsidRDefault="00A51201">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BA650C0" w14:textId="77777777" w:rsidR="00A51201" w:rsidRDefault="00A5120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74B1D5"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D741A5" w14:textId="77777777" w:rsidR="00A51201" w:rsidRDefault="00A51201">
            <w:pPr>
              <w:pStyle w:val="TAC"/>
              <w:rPr>
                <w:rFonts w:cs="Arial"/>
                <w:szCs w:val="18"/>
              </w:rPr>
            </w:pPr>
            <w:r>
              <w:rPr>
                <w:lang w:eastAsia="zh-CN"/>
              </w:rPr>
              <w:t>N/A</w:t>
            </w:r>
          </w:p>
        </w:tc>
      </w:tr>
      <w:tr w:rsidR="00A51201" w14:paraId="4744980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00907B6"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986EA" w14:textId="77777777" w:rsidR="00A51201" w:rsidRDefault="00A51201">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239A8E2"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910C08B" w14:textId="77777777" w:rsidR="00A51201" w:rsidRDefault="00A5120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B75130"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2DB27D39" w14:textId="77777777" w:rsidR="00A51201" w:rsidRDefault="00A51201">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37AC4EE" w14:textId="77777777" w:rsidR="00A51201" w:rsidRDefault="00A51201">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7E1B468" w14:textId="77777777" w:rsidR="00A51201" w:rsidRDefault="00A5120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D2BA5E" w14:textId="77777777" w:rsidR="00A51201" w:rsidRDefault="00A51201">
            <w:pPr>
              <w:pStyle w:val="TAC"/>
              <w:rPr>
                <w:rFonts w:cs="Arial"/>
                <w:szCs w:val="18"/>
              </w:rPr>
            </w:pPr>
            <w:r>
              <w:t>IMD</w:t>
            </w:r>
            <w:r>
              <w:rPr>
                <w:lang w:val="en-US" w:eastAsia="zh-CN"/>
              </w:rPr>
              <w:t>3</w:t>
            </w:r>
          </w:p>
        </w:tc>
      </w:tr>
      <w:tr w:rsidR="00A51201" w14:paraId="1D55A9A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D88B2A3"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39E13E" w14:textId="77777777" w:rsidR="00A51201" w:rsidRDefault="00A51201">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82F30B" w14:textId="77777777" w:rsidR="00A51201" w:rsidRDefault="00A51201">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5B2E002"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48A609"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16841C" w14:textId="77777777" w:rsidR="00A51201" w:rsidRDefault="00A51201">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AD6DBAB" w14:textId="77777777" w:rsidR="00A51201" w:rsidRDefault="00A5120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B6237D"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C36F9" w14:textId="77777777" w:rsidR="00A51201" w:rsidRDefault="00A51201">
            <w:pPr>
              <w:pStyle w:val="TAC"/>
              <w:rPr>
                <w:rFonts w:cs="Arial"/>
                <w:szCs w:val="18"/>
              </w:rPr>
            </w:pPr>
            <w:r>
              <w:rPr>
                <w:lang w:eastAsia="zh-CN"/>
              </w:rPr>
              <w:t>N/A</w:t>
            </w:r>
          </w:p>
        </w:tc>
      </w:tr>
      <w:tr w:rsidR="00A51201" w14:paraId="6D1E22A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5A322C"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3BF43" w14:textId="77777777" w:rsidR="00A51201" w:rsidRDefault="00A51201">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F0D6227" w14:textId="77777777" w:rsidR="00A51201" w:rsidRDefault="00A51201">
            <w:pPr>
              <w:pStyle w:val="TAC"/>
              <w:rPr>
                <w:rFonts w:cs="Arial"/>
                <w:szCs w:val="18"/>
              </w:rPr>
            </w:pPr>
            <w:r>
              <w:rPr>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4F7B52E6"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282E80"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8CC263" w14:textId="77777777" w:rsidR="00A51201" w:rsidRDefault="00A51201">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40A1A4C" w14:textId="77777777" w:rsidR="00A51201" w:rsidRDefault="00A5120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9F9048"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ED640" w14:textId="77777777" w:rsidR="00A51201" w:rsidRDefault="00A51201">
            <w:pPr>
              <w:pStyle w:val="TAC"/>
              <w:rPr>
                <w:rFonts w:cs="Arial"/>
                <w:szCs w:val="18"/>
              </w:rPr>
            </w:pPr>
            <w:r>
              <w:rPr>
                <w:lang w:eastAsia="zh-CN"/>
              </w:rPr>
              <w:t>N/A</w:t>
            </w:r>
          </w:p>
        </w:tc>
      </w:tr>
      <w:tr w:rsidR="00A51201" w14:paraId="4360097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8242C7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CBD715" w14:textId="77777777" w:rsidR="00A51201" w:rsidRDefault="00A51201">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D071D64"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FF5A39" w14:textId="77777777" w:rsidR="00A51201" w:rsidRDefault="00A5120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350ED3"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586B7DA" w14:textId="77777777" w:rsidR="00A51201" w:rsidRDefault="00A51201">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2C480222" w14:textId="77777777" w:rsidR="00A51201" w:rsidRDefault="00A51201">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186A752" w14:textId="77777777" w:rsidR="00A51201" w:rsidRDefault="00A5120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CDCDE2" w14:textId="77777777" w:rsidR="00A51201" w:rsidRDefault="00A51201">
            <w:pPr>
              <w:pStyle w:val="TAC"/>
              <w:rPr>
                <w:rFonts w:cs="Arial"/>
                <w:szCs w:val="18"/>
              </w:rPr>
            </w:pPr>
            <w:r>
              <w:t>IMD</w:t>
            </w:r>
            <w:r>
              <w:rPr>
                <w:lang w:val="en-US" w:eastAsia="zh-CN"/>
              </w:rPr>
              <w:t>5</w:t>
            </w:r>
          </w:p>
        </w:tc>
      </w:tr>
      <w:tr w:rsidR="00A51201" w14:paraId="48917A6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6578360"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57EAB7" w14:textId="77777777" w:rsidR="00A51201" w:rsidRDefault="00A51201">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5D45D74"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F11DF10"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A7644B"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FBF7845" w14:textId="77777777" w:rsidR="00A51201" w:rsidRDefault="00A51201">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1F75E5E8" w14:textId="77777777" w:rsidR="00A51201" w:rsidRDefault="00A51201">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901AC0F"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326676" w14:textId="77777777" w:rsidR="00A51201" w:rsidRDefault="00A51201">
            <w:pPr>
              <w:pStyle w:val="TAC"/>
              <w:rPr>
                <w:rFonts w:cs="Arial"/>
                <w:szCs w:val="18"/>
              </w:rPr>
            </w:pPr>
            <w:r>
              <w:t>IMD</w:t>
            </w:r>
            <w:r>
              <w:rPr>
                <w:lang w:val="en-US" w:eastAsia="zh-CN"/>
              </w:rPr>
              <w:t>3</w:t>
            </w:r>
          </w:p>
        </w:tc>
      </w:tr>
      <w:tr w:rsidR="00A51201" w14:paraId="48844E4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010E050"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A2750" w14:textId="77777777" w:rsidR="00A51201" w:rsidRDefault="00A51201">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343287D" w14:textId="77777777" w:rsidR="00A51201" w:rsidRDefault="00A51201">
            <w:pPr>
              <w:pStyle w:val="TAC"/>
              <w:rPr>
                <w:rFonts w:cs="Arial"/>
                <w:szCs w:val="18"/>
              </w:rPr>
            </w:pPr>
            <w:r>
              <w:rPr>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52752A23"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DE5BAD"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6FE952" w14:textId="77777777" w:rsidR="00A51201" w:rsidRDefault="00A51201">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456B0CD" w14:textId="77777777" w:rsidR="00A51201" w:rsidRDefault="00A5120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C98349"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E670D" w14:textId="77777777" w:rsidR="00A51201" w:rsidRDefault="00A51201">
            <w:pPr>
              <w:pStyle w:val="TAC"/>
              <w:rPr>
                <w:rFonts w:cs="Arial"/>
                <w:szCs w:val="18"/>
              </w:rPr>
            </w:pPr>
            <w:r>
              <w:rPr>
                <w:lang w:eastAsia="zh-CN"/>
              </w:rPr>
              <w:t>N/A</w:t>
            </w:r>
          </w:p>
        </w:tc>
      </w:tr>
      <w:tr w:rsidR="00A51201" w14:paraId="6DF50D7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6BB59CD"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70D1CF" w14:textId="77777777" w:rsidR="00A51201" w:rsidRDefault="00A51201">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F2DBED9" w14:textId="77777777" w:rsidR="00A51201" w:rsidRDefault="00A51201">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18FF8412" w14:textId="77777777" w:rsidR="00A51201" w:rsidRDefault="00A5120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7A561F" w14:textId="77777777" w:rsidR="00A51201" w:rsidRDefault="00A51201">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46A3D9" w14:textId="77777777" w:rsidR="00A51201" w:rsidRDefault="00A51201">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608ABB4" w14:textId="77777777" w:rsidR="00A51201" w:rsidRDefault="00A51201">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AFD336" w14:textId="77777777" w:rsidR="00A51201" w:rsidRDefault="00A51201">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4688A6" w14:textId="77777777" w:rsidR="00A51201" w:rsidRDefault="00A51201">
            <w:pPr>
              <w:pStyle w:val="TAC"/>
              <w:rPr>
                <w:rFonts w:cs="Arial"/>
                <w:szCs w:val="18"/>
              </w:rPr>
            </w:pPr>
            <w:r>
              <w:rPr>
                <w:lang w:eastAsia="zh-CN"/>
              </w:rPr>
              <w:t>N/A</w:t>
            </w:r>
          </w:p>
        </w:tc>
      </w:tr>
      <w:tr w:rsidR="00A51201" w14:paraId="1211ADF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D125ACE" w14:textId="77777777" w:rsidR="00A51201" w:rsidRDefault="00A51201">
            <w:pPr>
              <w:pStyle w:val="TAC"/>
              <w:rPr>
                <w:bCs/>
                <w:lang w:val="en-US" w:eastAsia="zh-CN"/>
              </w:rPr>
            </w:pPr>
            <w:r>
              <w:rPr>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328340" w14:textId="77777777" w:rsidR="00A51201" w:rsidRDefault="00A51201">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0E2162D" w14:textId="77777777" w:rsidR="00A51201" w:rsidRDefault="00A51201">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C7993CB"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278540"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2FAC10" w14:textId="77777777" w:rsidR="00A51201" w:rsidRDefault="00A51201">
            <w:pPr>
              <w:pStyle w:val="TAC"/>
              <w:rPr>
                <w:lang w:val="en-US" w:eastAsia="zh-CN"/>
              </w:rPr>
            </w:pPr>
            <w:r>
              <w:rPr>
                <w:rFonts w:eastAsia="SimSun"/>
                <w:lang w:val="en-US"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31E8A40D" w14:textId="77777777" w:rsidR="00A51201" w:rsidRDefault="00A51201">
            <w:pPr>
              <w:pStyle w:val="TAC"/>
              <w:rPr>
                <w:lang w:eastAsia="ja-JP"/>
              </w:rPr>
            </w:pPr>
            <w:r>
              <w:rPr>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A5014"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0EE26F" w14:textId="77777777" w:rsidR="00A51201" w:rsidRDefault="00A51201">
            <w:pPr>
              <w:pStyle w:val="TAC"/>
              <w:rPr>
                <w:lang w:eastAsia="zh-CN"/>
              </w:rPr>
            </w:pPr>
            <w:r>
              <w:rPr>
                <w:lang w:eastAsia="ja-JP"/>
              </w:rPr>
              <w:t>IMD4</w:t>
            </w:r>
          </w:p>
        </w:tc>
      </w:tr>
      <w:tr w:rsidR="00A51201" w14:paraId="0298F3D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B4CB1E1"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50DEF3" w14:textId="77777777" w:rsidR="00A51201" w:rsidRDefault="00A51201">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318604CB" w14:textId="77777777" w:rsidR="00A51201" w:rsidRDefault="00A51201">
            <w:pPr>
              <w:pStyle w:val="TAC"/>
              <w:rPr>
                <w:lang w:val="en-US" w:eastAsia="zh-CN"/>
              </w:rPr>
            </w:pPr>
            <w:r>
              <w:rPr>
                <w:rFonts w:eastAsia="SimSun"/>
                <w:lang w:val="en-US" w:eastAsia="zh-CN"/>
              </w:rPr>
              <w:t>846.5</w:t>
            </w:r>
          </w:p>
        </w:tc>
        <w:tc>
          <w:tcPr>
            <w:tcW w:w="964" w:type="dxa"/>
            <w:tcBorders>
              <w:top w:val="single" w:sz="4" w:space="0" w:color="auto"/>
              <w:left w:val="single" w:sz="4" w:space="0" w:color="auto"/>
              <w:bottom w:val="single" w:sz="4" w:space="0" w:color="auto"/>
              <w:right w:val="single" w:sz="4" w:space="0" w:color="auto"/>
            </w:tcBorders>
            <w:hideMark/>
          </w:tcPr>
          <w:p w14:paraId="7D72A487"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21EC581"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18BC672" w14:textId="77777777" w:rsidR="00A51201" w:rsidRDefault="00A51201">
            <w:pPr>
              <w:pStyle w:val="TAC"/>
              <w:rPr>
                <w:lang w:val="en-US" w:eastAsia="zh-CN"/>
              </w:rPr>
            </w:pPr>
            <w:r>
              <w:rPr>
                <w:lang w:val="en-US"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4A48E26C"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232F5C"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DCCC5E" w14:textId="77777777" w:rsidR="00A51201" w:rsidRDefault="00A51201">
            <w:pPr>
              <w:pStyle w:val="TAC"/>
              <w:rPr>
                <w:lang w:eastAsia="zh-CN"/>
              </w:rPr>
            </w:pPr>
            <w:r>
              <w:rPr>
                <w:lang w:eastAsia="ja-JP"/>
              </w:rPr>
              <w:t>N/A</w:t>
            </w:r>
          </w:p>
        </w:tc>
      </w:tr>
      <w:tr w:rsidR="00A51201" w14:paraId="6238C80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D0243A"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0A8EBB" w14:textId="77777777" w:rsidR="00A51201" w:rsidRDefault="00A51201">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C125542" w14:textId="77777777" w:rsidR="00A51201" w:rsidRDefault="00A51201">
            <w:pPr>
              <w:pStyle w:val="TAC"/>
              <w:rPr>
                <w:lang w:val="en-US" w:eastAsia="zh-CN"/>
              </w:rPr>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365D76BB" w14:textId="77777777" w:rsidR="00A51201" w:rsidRDefault="00A51201">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AA0AECA" w14:textId="77777777" w:rsidR="00A51201" w:rsidRDefault="00A51201">
            <w:pPr>
              <w:pStyle w:val="TAC"/>
              <w:rPr>
                <w:lang w:val="en-US"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415E4078" w14:textId="77777777" w:rsidR="00A51201" w:rsidRDefault="00A51201">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57DC0133"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26F7EA" w14:textId="77777777" w:rsidR="00A51201" w:rsidRDefault="00A5120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01A58D" w14:textId="77777777" w:rsidR="00A51201" w:rsidRDefault="00A51201">
            <w:pPr>
              <w:pStyle w:val="TAC"/>
              <w:rPr>
                <w:lang w:eastAsia="zh-CN"/>
              </w:rPr>
            </w:pPr>
            <w:r>
              <w:rPr>
                <w:lang w:eastAsia="ja-JP"/>
              </w:rPr>
              <w:t>N/A</w:t>
            </w:r>
          </w:p>
        </w:tc>
      </w:tr>
      <w:tr w:rsidR="00A51201" w14:paraId="2015118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75E51B1"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70C007" w14:textId="77777777" w:rsidR="00A51201" w:rsidRDefault="00A51201">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883A661" w14:textId="77777777" w:rsidR="00A51201" w:rsidRDefault="00A51201">
            <w:pPr>
              <w:pStyle w:val="TAC"/>
              <w:rPr>
                <w:lang w:val="en-US" w:eastAsia="zh-CN"/>
              </w:rPr>
            </w:pPr>
            <w:r>
              <w:rPr>
                <w:rFonts w:eastAsia="SimSun"/>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4D92CF46"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2689D2"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820B84" w14:textId="77777777" w:rsidR="00A51201" w:rsidRDefault="00A51201">
            <w:pPr>
              <w:pStyle w:val="TAC"/>
              <w:rPr>
                <w:lang w:val="en-US" w:eastAsia="zh-CN"/>
              </w:rPr>
            </w:pPr>
            <w:r>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090092B6"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08F5BA"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C7E7D1" w14:textId="77777777" w:rsidR="00A51201" w:rsidRDefault="00A51201">
            <w:pPr>
              <w:pStyle w:val="TAC"/>
              <w:rPr>
                <w:lang w:eastAsia="zh-CN"/>
              </w:rPr>
            </w:pPr>
            <w:r>
              <w:rPr>
                <w:lang w:eastAsia="ja-JP"/>
              </w:rPr>
              <w:t>N/A</w:t>
            </w:r>
          </w:p>
        </w:tc>
      </w:tr>
      <w:tr w:rsidR="00A51201" w14:paraId="3AA199B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34DF7ED"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D2C6B" w14:textId="77777777" w:rsidR="00A51201" w:rsidRDefault="00A51201">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D0DDF3B" w14:textId="77777777" w:rsidR="00A51201" w:rsidRDefault="00A51201">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839DCE3"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DBAD14"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C8BD672" w14:textId="77777777" w:rsidR="00A51201" w:rsidRDefault="00A51201">
            <w:pPr>
              <w:pStyle w:val="TAC"/>
              <w:rPr>
                <w:lang w:val="en-US" w:eastAsia="zh-CN"/>
              </w:rPr>
            </w:pPr>
            <w:r>
              <w:rPr>
                <w:rFonts w:eastAsia="SimSun"/>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2BAEA8C2" w14:textId="77777777" w:rsidR="00A51201" w:rsidRDefault="00A51201">
            <w:pPr>
              <w:pStyle w:val="TAC"/>
              <w:rPr>
                <w:lang w:eastAsia="ja-JP"/>
              </w:rPr>
            </w:pPr>
            <w:r>
              <w:rPr>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CF00B"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E1C078" w14:textId="77777777" w:rsidR="00A51201" w:rsidRDefault="00A51201">
            <w:pPr>
              <w:pStyle w:val="TAC"/>
              <w:rPr>
                <w:lang w:eastAsia="zh-CN"/>
              </w:rPr>
            </w:pPr>
            <w:r>
              <w:rPr>
                <w:lang w:eastAsia="ja-JP"/>
              </w:rPr>
              <w:t>IMD3</w:t>
            </w:r>
          </w:p>
        </w:tc>
      </w:tr>
      <w:tr w:rsidR="00A51201" w14:paraId="1718C3C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4926D9F"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8467CB" w14:textId="77777777" w:rsidR="00A51201" w:rsidRDefault="00A51201">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28EBA53" w14:textId="77777777" w:rsidR="00A51201" w:rsidRDefault="00A51201">
            <w:pPr>
              <w:pStyle w:val="TAC"/>
              <w:rPr>
                <w:lang w:val="en-US" w:eastAsia="zh-CN"/>
              </w:rPr>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488EEB5A" w14:textId="77777777" w:rsidR="00A51201" w:rsidRDefault="00A51201">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2DE7B66F" w14:textId="77777777" w:rsidR="00A51201" w:rsidRDefault="00A51201">
            <w:pPr>
              <w:pStyle w:val="TAC"/>
              <w:rPr>
                <w:lang w:val="en-US"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2D4E98E4" w14:textId="77777777" w:rsidR="00A51201" w:rsidRDefault="00A51201">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B4C3121"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0591B5" w14:textId="77777777" w:rsidR="00A51201" w:rsidRDefault="00A5120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B3BAF9" w14:textId="77777777" w:rsidR="00A51201" w:rsidRDefault="00A51201">
            <w:pPr>
              <w:pStyle w:val="TAC"/>
              <w:rPr>
                <w:lang w:eastAsia="zh-CN"/>
              </w:rPr>
            </w:pPr>
            <w:r>
              <w:rPr>
                <w:lang w:eastAsia="ja-JP"/>
              </w:rPr>
              <w:t>N/A</w:t>
            </w:r>
          </w:p>
        </w:tc>
      </w:tr>
      <w:tr w:rsidR="00A51201" w14:paraId="6C27E9E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C1BF46D"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7CBD7C" w14:textId="77777777" w:rsidR="00A51201" w:rsidRDefault="00A51201">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77E0741" w14:textId="77777777" w:rsidR="00A51201" w:rsidRDefault="00A51201">
            <w:pPr>
              <w:pStyle w:val="TAC"/>
              <w:rPr>
                <w:lang w:val="en-US" w:eastAsia="zh-CN"/>
              </w:rPr>
            </w:pPr>
            <w:r>
              <w:rPr>
                <w:rFonts w:eastAsia="SimSun"/>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58E90DD9"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C51160"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387E05" w14:textId="77777777" w:rsidR="00A51201" w:rsidRDefault="00A51201">
            <w:pPr>
              <w:pStyle w:val="TAC"/>
              <w:rPr>
                <w:lang w:val="en-US" w:eastAsia="zh-CN"/>
              </w:rPr>
            </w:pPr>
            <w:r>
              <w:rPr>
                <w:rFonts w:eastAsia="SimSun"/>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00476042"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480AB"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08FEE8" w14:textId="77777777" w:rsidR="00A51201" w:rsidRDefault="00A51201">
            <w:pPr>
              <w:pStyle w:val="TAC"/>
              <w:rPr>
                <w:lang w:eastAsia="zh-CN"/>
              </w:rPr>
            </w:pPr>
            <w:r>
              <w:rPr>
                <w:lang w:eastAsia="ja-JP"/>
              </w:rPr>
              <w:t>N/A</w:t>
            </w:r>
          </w:p>
        </w:tc>
      </w:tr>
      <w:tr w:rsidR="00A51201" w14:paraId="181203D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244A0FA"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E065DF" w14:textId="77777777" w:rsidR="00A51201" w:rsidRDefault="00A51201">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4B0E7B1" w14:textId="77777777" w:rsidR="00A51201" w:rsidRDefault="00A51201">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1B5364F"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FF159B3"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90B2288" w14:textId="77777777" w:rsidR="00A51201" w:rsidRDefault="00A51201">
            <w:pPr>
              <w:pStyle w:val="TAC"/>
              <w:rPr>
                <w:lang w:val="en-US" w:eastAsia="zh-CN"/>
              </w:rPr>
            </w:pPr>
            <w:r>
              <w:rPr>
                <w:rFonts w:eastAsia="SimSun"/>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6B38BB02" w14:textId="77777777" w:rsidR="00A51201" w:rsidRDefault="00A51201">
            <w:pPr>
              <w:pStyle w:val="TAC"/>
              <w:rPr>
                <w:lang w:eastAsia="ja-JP"/>
              </w:rPr>
            </w:pPr>
            <w:r>
              <w:rPr>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B2260"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12B761" w14:textId="77777777" w:rsidR="00A51201" w:rsidRDefault="00A51201">
            <w:pPr>
              <w:pStyle w:val="TAC"/>
              <w:rPr>
                <w:lang w:eastAsia="zh-CN"/>
              </w:rPr>
            </w:pPr>
            <w:r>
              <w:rPr>
                <w:lang w:eastAsia="ja-JP"/>
              </w:rPr>
              <w:t>IMD4</w:t>
            </w:r>
          </w:p>
        </w:tc>
      </w:tr>
      <w:tr w:rsidR="00A51201" w14:paraId="18DDCE8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62A35D6"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600758" w14:textId="77777777" w:rsidR="00A51201" w:rsidRDefault="00A51201">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B068214" w14:textId="77777777" w:rsidR="00A51201" w:rsidRDefault="00A51201">
            <w:pPr>
              <w:pStyle w:val="TAC"/>
              <w:rPr>
                <w:lang w:val="en-US" w:eastAsia="zh-CN"/>
              </w:rPr>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33B8FB34" w14:textId="77777777" w:rsidR="00A51201" w:rsidRDefault="00A51201">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A89CDBC" w14:textId="77777777" w:rsidR="00A51201" w:rsidRDefault="00A51201">
            <w:pPr>
              <w:pStyle w:val="TAC"/>
              <w:rPr>
                <w:lang w:val="en-US"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3A688F3" w14:textId="77777777" w:rsidR="00A51201" w:rsidRDefault="00A51201">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56E0C272"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0661C" w14:textId="77777777" w:rsidR="00A51201" w:rsidRDefault="00A5120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A9F9B7" w14:textId="77777777" w:rsidR="00A51201" w:rsidRDefault="00A51201">
            <w:pPr>
              <w:pStyle w:val="TAC"/>
              <w:rPr>
                <w:lang w:eastAsia="zh-CN"/>
              </w:rPr>
            </w:pPr>
            <w:r>
              <w:rPr>
                <w:lang w:eastAsia="ja-JP"/>
              </w:rPr>
              <w:t>N/A</w:t>
            </w:r>
          </w:p>
        </w:tc>
      </w:tr>
      <w:tr w:rsidR="00A51201" w14:paraId="14781F8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047E95B"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D00E45" w14:textId="77777777" w:rsidR="00A51201" w:rsidRDefault="00A51201">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5C0281D" w14:textId="77777777" w:rsidR="00A51201" w:rsidRDefault="00A51201">
            <w:pPr>
              <w:pStyle w:val="TAC"/>
              <w:rPr>
                <w:lang w:val="en-US" w:eastAsia="zh-CN"/>
              </w:rPr>
            </w:pPr>
            <w:r>
              <w:rPr>
                <w:rFonts w:eastAsia="SimSun"/>
                <w:lang w:val="en-US" w:eastAsia="zh-CN"/>
              </w:rPr>
              <w:t>1782.5</w:t>
            </w:r>
          </w:p>
        </w:tc>
        <w:tc>
          <w:tcPr>
            <w:tcW w:w="964" w:type="dxa"/>
            <w:tcBorders>
              <w:top w:val="single" w:sz="4" w:space="0" w:color="auto"/>
              <w:left w:val="single" w:sz="4" w:space="0" w:color="auto"/>
              <w:bottom w:val="single" w:sz="4" w:space="0" w:color="auto"/>
              <w:right w:val="single" w:sz="4" w:space="0" w:color="auto"/>
            </w:tcBorders>
            <w:hideMark/>
          </w:tcPr>
          <w:p w14:paraId="07CF991C"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2317FF8"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071ACC" w14:textId="77777777" w:rsidR="00A51201" w:rsidRDefault="00A51201">
            <w:pPr>
              <w:pStyle w:val="TAC"/>
              <w:rPr>
                <w:lang w:val="en-US" w:eastAsia="zh-CN"/>
              </w:rPr>
            </w:pPr>
            <w:r>
              <w:rPr>
                <w:rFonts w:eastAsia="SimSun"/>
                <w:lang w:val="en-US"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2B9BC573"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F28F3E"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6E030F" w14:textId="77777777" w:rsidR="00A51201" w:rsidRDefault="00A51201">
            <w:pPr>
              <w:pStyle w:val="TAC"/>
              <w:rPr>
                <w:lang w:eastAsia="zh-CN"/>
              </w:rPr>
            </w:pPr>
            <w:r>
              <w:rPr>
                <w:lang w:eastAsia="ja-JP"/>
              </w:rPr>
              <w:t>N/A</w:t>
            </w:r>
          </w:p>
        </w:tc>
      </w:tr>
      <w:tr w:rsidR="00A51201" w14:paraId="1CCA55A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5D7586"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727178" w14:textId="77777777" w:rsidR="00A51201" w:rsidRDefault="00A51201">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477CFA1" w14:textId="77777777" w:rsidR="00A51201" w:rsidRDefault="00A51201">
            <w:pPr>
              <w:pStyle w:val="TAC"/>
              <w:rPr>
                <w:lang w:val="en-US" w:eastAsia="zh-CN"/>
              </w:rPr>
            </w:pPr>
            <w:r>
              <w:rPr>
                <w:rFonts w:eastAsia="SimSun"/>
                <w:lang w:val="en-US" w:eastAsia="zh-CN"/>
              </w:rPr>
              <w:t>846.5</w:t>
            </w:r>
          </w:p>
        </w:tc>
        <w:tc>
          <w:tcPr>
            <w:tcW w:w="964" w:type="dxa"/>
            <w:tcBorders>
              <w:top w:val="single" w:sz="4" w:space="0" w:color="auto"/>
              <w:left w:val="single" w:sz="4" w:space="0" w:color="auto"/>
              <w:bottom w:val="single" w:sz="4" w:space="0" w:color="auto"/>
              <w:right w:val="single" w:sz="4" w:space="0" w:color="auto"/>
            </w:tcBorders>
            <w:hideMark/>
          </w:tcPr>
          <w:p w14:paraId="03650E76"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E87678"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15BCE0" w14:textId="77777777" w:rsidR="00A51201" w:rsidRDefault="00A51201">
            <w:pPr>
              <w:pStyle w:val="TAC"/>
              <w:rPr>
                <w:lang w:val="en-US" w:eastAsia="zh-CN"/>
              </w:rPr>
            </w:pPr>
            <w:r>
              <w:rPr>
                <w:rFonts w:eastAsia="SimSun"/>
                <w:lang w:val="en-US"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6FFBAAB3"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D08040"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D4EE64" w14:textId="77777777" w:rsidR="00A51201" w:rsidRDefault="00A51201">
            <w:pPr>
              <w:pStyle w:val="TAC"/>
              <w:rPr>
                <w:lang w:eastAsia="zh-CN"/>
              </w:rPr>
            </w:pPr>
            <w:r>
              <w:rPr>
                <w:lang w:eastAsia="ja-JP"/>
              </w:rPr>
              <w:t>N/A</w:t>
            </w:r>
          </w:p>
        </w:tc>
      </w:tr>
      <w:tr w:rsidR="00A51201" w14:paraId="6942F19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945EF05"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EF617E" w14:textId="77777777" w:rsidR="00A51201" w:rsidRDefault="00A51201">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C7BEDF9" w14:textId="77777777" w:rsidR="00A51201" w:rsidRDefault="00A51201">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9654311" w14:textId="77777777" w:rsidR="00A51201" w:rsidRDefault="00A51201">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CCAECAB"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FE641F3" w14:textId="77777777" w:rsidR="00A51201" w:rsidRDefault="00A51201">
            <w:pPr>
              <w:pStyle w:val="TAC"/>
              <w:rPr>
                <w:lang w:val="en-US" w:eastAsia="zh-CN"/>
              </w:rPr>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F7CDB59" w14:textId="77777777" w:rsidR="00A51201" w:rsidRDefault="00A51201">
            <w:pPr>
              <w:pStyle w:val="TAC"/>
              <w:rPr>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7B788" w14:textId="77777777" w:rsidR="00A51201" w:rsidRDefault="00A5120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4899D9" w14:textId="77777777" w:rsidR="00A51201" w:rsidRDefault="00A51201">
            <w:pPr>
              <w:pStyle w:val="TAC"/>
              <w:rPr>
                <w:lang w:eastAsia="zh-CN"/>
              </w:rPr>
            </w:pPr>
            <w:r>
              <w:rPr>
                <w:lang w:eastAsia="ja-JP"/>
              </w:rPr>
              <w:t>IMD3</w:t>
            </w:r>
          </w:p>
        </w:tc>
      </w:tr>
      <w:tr w:rsidR="00A51201" w14:paraId="418A009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83A62C7"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C45FC" w14:textId="77777777" w:rsidR="00A51201" w:rsidRDefault="00A51201">
            <w:pPr>
              <w:pStyle w:val="TAC"/>
              <w:rPr>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D459848" w14:textId="77777777" w:rsidR="00A51201" w:rsidRDefault="00A51201">
            <w:pPr>
              <w:pStyle w:val="TAC"/>
              <w:rPr>
                <w:lang w:val="en-US" w:eastAsia="zh-CN"/>
              </w:rPr>
            </w:pPr>
            <w:r>
              <w:rPr>
                <w:rFonts w:eastAsia="SimSun"/>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31EFE3CB"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02A0DC"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E20805" w14:textId="77777777" w:rsidR="00A51201" w:rsidRDefault="00A51201">
            <w:pPr>
              <w:pStyle w:val="TAC"/>
              <w:rPr>
                <w:lang w:val="en-US" w:eastAsia="zh-CN"/>
              </w:rPr>
            </w:pPr>
            <w:r>
              <w:rPr>
                <w:rFonts w:eastAsia="SimSun"/>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105A511B"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62F81"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B958A1" w14:textId="77777777" w:rsidR="00A51201" w:rsidRDefault="00A51201">
            <w:pPr>
              <w:pStyle w:val="TAC"/>
              <w:rPr>
                <w:lang w:eastAsia="zh-CN"/>
              </w:rPr>
            </w:pPr>
            <w:r>
              <w:rPr>
                <w:lang w:eastAsia="ja-JP"/>
              </w:rPr>
              <w:t>N/A</w:t>
            </w:r>
          </w:p>
        </w:tc>
      </w:tr>
      <w:tr w:rsidR="00A51201" w14:paraId="2183B24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644799D"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A6C0D" w14:textId="77777777" w:rsidR="00A51201" w:rsidRDefault="00A51201">
            <w:pPr>
              <w:pStyle w:val="TAC"/>
              <w:rPr>
                <w:lang w:val="en-US" w:eastAsia="zh-CN"/>
              </w:rPr>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1101DC5" w14:textId="77777777" w:rsidR="00A51201" w:rsidRDefault="00A51201">
            <w:pPr>
              <w:pStyle w:val="TAC"/>
              <w:rPr>
                <w:lang w:val="en-US" w:eastAsia="zh-CN"/>
              </w:rPr>
            </w:pPr>
            <w:r>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hideMark/>
          </w:tcPr>
          <w:p w14:paraId="6252C989" w14:textId="77777777" w:rsidR="00A51201" w:rsidRDefault="00A51201">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0A64BD" w14:textId="77777777" w:rsidR="00A51201" w:rsidRDefault="00A51201">
            <w:pPr>
              <w:pStyle w:val="TAC"/>
              <w:rPr>
                <w:lang w:val="en-US"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2C76F0B" w14:textId="77777777" w:rsidR="00A51201" w:rsidRDefault="00A51201">
            <w:pPr>
              <w:pStyle w:val="TAC"/>
              <w:rPr>
                <w:lang w:val="en-US" w:eastAsia="zh-CN"/>
              </w:rPr>
            </w:pPr>
            <w:r>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27FBBE4E"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C090D9" w14:textId="77777777" w:rsidR="00A51201" w:rsidRDefault="00A5120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81BEDC" w14:textId="77777777" w:rsidR="00A51201" w:rsidRDefault="00A51201">
            <w:pPr>
              <w:pStyle w:val="TAC"/>
              <w:rPr>
                <w:lang w:eastAsia="zh-CN"/>
              </w:rPr>
            </w:pPr>
            <w:r>
              <w:rPr>
                <w:lang w:eastAsia="ja-JP"/>
              </w:rPr>
              <w:t>N/A</w:t>
            </w:r>
          </w:p>
        </w:tc>
      </w:tr>
      <w:tr w:rsidR="00A51201" w14:paraId="354F5BF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45BE62C"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A1AA5" w14:textId="77777777" w:rsidR="00A51201" w:rsidRDefault="00A51201">
            <w:pPr>
              <w:pStyle w:val="TAC"/>
              <w:rPr>
                <w:lang w:val="en-US" w:eastAsia="zh-CN"/>
              </w:rPr>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6FD2508" w14:textId="77777777" w:rsidR="00A51201" w:rsidRDefault="00A51201">
            <w:pPr>
              <w:pStyle w:val="TAC"/>
              <w:rPr>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8824566" w14:textId="77777777" w:rsidR="00A51201" w:rsidRDefault="00A51201">
            <w:pPr>
              <w:pStyle w:val="TAC"/>
              <w:rPr>
                <w:lang w:val="en-US"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8AD3B4F" w14:textId="77777777" w:rsidR="00A51201" w:rsidRDefault="00A5120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8C93D10" w14:textId="77777777" w:rsidR="00A51201" w:rsidRDefault="00A51201">
            <w:pPr>
              <w:pStyle w:val="TAC"/>
              <w:rPr>
                <w:lang w:val="en-US" w:eastAsia="zh-CN"/>
              </w:rPr>
            </w:pPr>
            <w:r>
              <w:rPr>
                <w:rFonts w:eastAsia="SimSun"/>
                <w:lang w:val="en-US"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4B384FED" w14:textId="77777777" w:rsidR="00A51201" w:rsidRDefault="00A51201">
            <w:pPr>
              <w:pStyle w:val="TAC"/>
              <w:rPr>
                <w:lang w:eastAsia="ja-JP"/>
              </w:rPr>
            </w:pPr>
            <w:r>
              <w:rPr>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F0B04" w14:textId="77777777" w:rsidR="00A51201" w:rsidRDefault="00A5120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368314" w14:textId="77777777" w:rsidR="00A51201" w:rsidRDefault="00A51201">
            <w:pPr>
              <w:pStyle w:val="TAC"/>
              <w:rPr>
                <w:lang w:eastAsia="zh-CN"/>
              </w:rPr>
            </w:pPr>
            <w:r>
              <w:rPr>
                <w:lang w:eastAsia="ja-JP"/>
              </w:rPr>
              <w:t>IMD4</w:t>
            </w:r>
          </w:p>
        </w:tc>
      </w:tr>
      <w:tr w:rsidR="00A51201" w14:paraId="4DB5604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0875045" w14:textId="77777777" w:rsidR="00A51201" w:rsidRDefault="00A51201">
            <w:pPr>
              <w:pStyle w:val="TAC"/>
              <w:rPr>
                <w:rFonts w:cs="Arial"/>
                <w:bCs/>
                <w:lang w:val="en-US" w:eastAsia="zh-CN"/>
              </w:rPr>
            </w:pPr>
            <w:r>
              <w:rPr>
                <w:color w:val="000000"/>
                <w:lang w:eastAsia="zh-CN"/>
              </w:rPr>
              <w:t>CA_n</w:t>
            </w:r>
            <w:r>
              <w:rPr>
                <w:color w:val="000000"/>
                <w:lang w:eastAsia="zh-TW"/>
              </w:rPr>
              <w:t>3</w:t>
            </w:r>
            <w:r>
              <w:rPr>
                <w:color w:val="000000"/>
                <w:lang w:eastAsia="zh-CN"/>
              </w:rPr>
              <w:t>-n</w:t>
            </w:r>
            <w:r>
              <w:rPr>
                <w:color w:val="000000"/>
                <w:lang w:eastAsia="zh-TW"/>
              </w:rPr>
              <w:t>7</w:t>
            </w:r>
            <w:r>
              <w:rPr>
                <w:color w:val="000000"/>
                <w:lang w:eastAsia="zh-CN"/>
              </w:rPr>
              <w:t>-n</w:t>
            </w:r>
            <w:r>
              <w:rPr>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1F3C7D" w14:textId="77777777" w:rsidR="00A51201" w:rsidRDefault="00A51201">
            <w:pPr>
              <w:pStyle w:val="TAC"/>
              <w:rPr>
                <w:lang w:val="en-US" w:eastAsia="zh-CN"/>
              </w:rPr>
            </w:pPr>
            <w:r>
              <w:rPr>
                <w:color w:val="000000"/>
              </w:rPr>
              <w:t>n</w:t>
            </w:r>
            <w:r>
              <w:rPr>
                <w:color w:val="00000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23603D96" w14:textId="77777777" w:rsidR="00A51201" w:rsidRDefault="00A51201">
            <w:pPr>
              <w:pStyle w:val="TAC"/>
              <w:rPr>
                <w:lang w:val="en-US" w:eastAsia="zh-CN"/>
              </w:rPr>
            </w:pPr>
            <w:r>
              <w:rPr>
                <w:rFonts w:cs="Arial"/>
              </w:rPr>
              <w:t>1735</w:t>
            </w:r>
          </w:p>
        </w:tc>
        <w:tc>
          <w:tcPr>
            <w:tcW w:w="964" w:type="dxa"/>
            <w:tcBorders>
              <w:top w:val="single" w:sz="4" w:space="0" w:color="auto"/>
              <w:left w:val="single" w:sz="4" w:space="0" w:color="auto"/>
              <w:bottom w:val="single" w:sz="4" w:space="0" w:color="auto"/>
              <w:right w:val="single" w:sz="4" w:space="0" w:color="auto"/>
            </w:tcBorders>
            <w:hideMark/>
          </w:tcPr>
          <w:p w14:paraId="3E27637B"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820442C" w14:textId="77777777" w:rsidR="00A51201" w:rsidRDefault="00A5120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E40155" w14:textId="77777777" w:rsidR="00A51201" w:rsidRDefault="00A51201">
            <w:pPr>
              <w:pStyle w:val="TAC"/>
              <w:rPr>
                <w:lang w:val="en-US"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3E14004E"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5C95CB" w14:textId="77777777" w:rsidR="00A51201" w:rsidRDefault="00A5120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EB3DFA" w14:textId="77777777" w:rsidR="00A51201" w:rsidRDefault="00A51201">
            <w:pPr>
              <w:pStyle w:val="TAC"/>
              <w:rPr>
                <w:lang w:eastAsia="zh-CN"/>
              </w:rPr>
            </w:pPr>
            <w:r>
              <w:t>N/A</w:t>
            </w:r>
          </w:p>
        </w:tc>
      </w:tr>
      <w:tr w:rsidR="00A51201" w14:paraId="20E6BF2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23AA5E8"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FB9EA1" w14:textId="77777777" w:rsidR="00A51201" w:rsidRDefault="00A51201">
            <w:pPr>
              <w:pStyle w:val="TAC"/>
              <w:rPr>
                <w:lang w:val="en-US" w:eastAsia="zh-CN"/>
              </w:rPr>
            </w:pPr>
            <w:r>
              <w:rPr>
                <w:color w:val="000000"/>
                <w:lang w:eastAsia="zh-CN"/>
              </w:rPr>
              <w:t>n</w:t>
            </w:r>
            <w:r>
              <w:rPr>
                <w:color w:val="000000"/>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76016F29" w14:textId="77777777" w:rsidR="00A51201" w:rsidRDefault="00A51201">
            <w:pPr>
              <w:pStyle w:val="TAC"/>
              <w:rPr>
                <w:lang w:val="en-US" w:eastAsia="zh-CN"/>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30126E95" w14:textId="77777777" w:rsidR="00A51201" w:rsidRDefault="00A51201">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E29192D" w14:textId="77777777" w:rsidR="00A51201" w:rsidRDefault="00A51201">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9B7C564" w14:textId="77777777" w:rsidR="00A51201" w:rsidRDefault="00A51201">
            <w:pPr>
              <w:pStyle w:val="TAC"/>
              <w:rPr>
                <w:lang w:val="en-US" w:eastAsia="zh-CN"/>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3A1C5256"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F923E" w14:textId="77777777" w:rsidR="00A51201" w:rsidRDefault="00A51201">
            <w:pPr>
              <w:pStyle w:val="TAC"/>
              <w:rPr>
                <w:lang w:val="en-US" w:eastAsia="zh-CN"/>
              </w:rPr>
            </w:pPr>
            <w:r>
              <w:rPr>
                <w:color w:val="000000"/>
                <w:lang w:eastAsia="zh-TW"/>
              </w:rPr>
              <w:t>F</w:t>
            </w:r>
            <w:r>
              <w:rPr>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7DEA4F07" w14:textId="77777777" w:rsidR="00A51201" w:rsidRDefault="00A51201">
            <w:pPr>
              <w:pStyle w:val="TAC"/>
              <w:rPr>
                <w:lang w:eastAsia="zh-CN"/>
              </w:rPr>
            </w:pPr>
            <w:r>
              <w:t>N/A</w:t>
            </w:r>
          </w:p>
        </w:tc>
      </w:tr>
      <w:tr w:rsidR="00A51201" w14:paraId="2FF3419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F3FD52B"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E1AD95" w14:textId="77777777" w:rsidR="00A51201" w:rsidRDefault="00A51201">
            <w:pPr>
              <w:pStyle w:val="TAC"/>
              <w:rPr>
                <w:lang w:val="en-US" w:eastAsia="zh-CN"/>
              </w:rPr>
            </w:pPr>
            <w:r>
              <w:rPr>
                <w:color w:val="000000"/>
              </w:rPr>
              <w:t>n</w:t>
            </w:r>
            <w:r>
              <w:rPr>
                <w:color w:val="000000"/>
                <w:lang w:eastAsia="zh-TW"/>
              </w:rPr>
              <w:t>8</w:t>
            </w:r>
          </w:p>
        </w:tc>
        <w:tc>
          <w:tcPr>
            <w:tcW w:w="960" w:type="dxa"/>
            <w:tcBorders>
              <w:top w:val="single" w:sz="4" w:space="0" w:color="auto"/>
              <w:left w:val="single" w:sz="4" w:space="0" w:color="auto"/>
              <w:bottom w:val="single" w:sz="4" w:space="0" w:color="auto"/>
              <w:right w:val="single" w:sz="4" w:space="0" w:color="auto"/>
            </w:tcBorders>
            <w:hideMark/>
          </w:tcPr>
          <w:p w14:paraId="12CD1A9A"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8247E1"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E0C7CF2"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0223392" w14:textId="77777777" w:rsidR="00A51201" w:rsidRDefault="00A51201">
            <w:pPr>
              <w:pStyle w:val="TAC"/>
              <w:rPr>
                <w:lang w:val="en-US" w:eastAsia="zh-CN"/>
              </w:rPr>
            </w:pPr>
            <w:r>
              <w:rPr>
                <w:rFonts w:cs="Arial"/>
              </w:rPr>
              <w:t>940</w:t>
            </w:r>
          </w:p>
        </w:tc>
        <w:tc>
          <w:tcPr>
            <w:tcW w:w="977" w:type="dxa"/>
            <w:tcBorders>
              <w:top w:val="single" w:sz="4" w:space="0" w:color="auto"/>
              <w:left w:val="single" w:sz="4" w:space="0" w:color="auto"/>
              <w:bottom w:val="single" w:sz="4" w:space="0" w:color="auto"/>
              <w:right w:val="single" w:sz="4" w:space="0" w:color="auto"/>
            </w:tcBorders>
            <w:hideMark/>
          </w:tcPr>
          <w:p w14:paraId="5B2131D8" w14:textId="77777777" w:rsidR="00A51201" w:rsidRDefault="00A51201">
            <w:pPr>
              <w:pStyle w:val="TAC"/>
              <w:rPr>
                <w:lang w:eastAsia="ja-JP"/>
              </w:rPr>
            </w:pPr>
            <w:r>
              <w:rPr>
                <w:rFonts w:eastAsia="Malgun Gothic"/>
                <w:lang w:eastAsia="ko-KR"/>
              </w:rPr>
              <w:t>1</w:t>
            </w:r>
            <w:r>
              <w:rPr>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820217" w14:textId="77777777" w:rsidR="00A51201" w:rsidRDefault="00A51201">
            <w:pPr>
              <w:pStyle w:val="TAC"/>
              <w:rPr>
                <w:lang w:val="en-US" w:eastAsia="zh-CN"/>
              </w:rPr>
            </w:pPr>
            <w:r>
              <w:rPr>
                <w:color w:val="000000"/>
                <w:lang w:eastAsia="zh-TW"/>
              </w:rPr>
              <w:t>F</w:t>
            </w:r>
            <w:r>
              <w:rPr>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4D96DEEE" w14:textId="77777777" w:rsidR="00A51201" w:rsidRDefault="00A51201">
            <w:pPr>
              <w:pStyle w:val="TAC"/>
              <w:rPr>
                <w:lang w:eastAsia="zh-CN"/>
              </w:rPr>
            </w:pPr>
            <w:r>
              <w:t>IMD</w:t>
            </w:r>
            <w:r>
              <w:rPr>
                <w:lang w:eastAsia="zh-TW"/>
              </w:rPr>
              <w:t>3</w:t>
            </w:r>
          </w:p>
        </w:tc>
      </w:tr>
      <w:tr w:rsidR="00A51201" w14:paraId="20A59C1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228956D"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F94055" w14:textId="77777777" w:rsidR="00A51201" w:rsidRDefault="00A51201">
            <w:pPr>
              <w:pStyle w:val="TAC"/>
              <w:rPr>
                <w:lang w:val="en-US" w:eastAsia="zh-CN"/>
              </w:rPr>
            </w:pPr>
            <w:r>
              <w:rPr>
                <w:color w:val="000000"/>
              </w:rPr>
              <w:t>n</w:t>
            </w:r>
            <w:r>
              <w:rPr>
                <w:color w:val="00000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3A25A62A" w14:textId="77777777" w:rsidR="00A51201" w:rsidRDefault="00A51201">
            <w:pPr>
              <w:pStyle w:val="TAC"/>
              <w:rPr>
                <w:lang w:val="en-US" w:eastAsia="zh-CN"/>
              </w:rPr>
            </w:pPr>
            <w:r>
              <w:rPr>
                <w:rFonts w:cs="Arial"/>
              </w:rPr>
              <w:t>1780</w:t>
            </w:r>
          </w:p>
        </w:tc>
        <w:tc>
          <w:tcPr>
            <w:tcW w:w="964" w:type="dxa"/>
            <w:tcBorders>
              <w:top w:val="single" w:sz="4" w:space="0" w:color="auto"/>
              <w:left w:val="single" w:sz="4" w:space="0" w:color="auto"/>
              <w:bottom w:val="single" w:sz="4" w:space="0" w:color="auto"/>
              <w:right w:val="single" w:sz="4" w:space="0" w:color="auto"/>
            </w:tcBorders>
            <w:hideMark/>
          </w:tcPr>
          <w:p w14:paraId="51647651"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61BF232" w14:textId="77777777" w:rsidR="00A51201" w:rsidRDefault="00A5120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92729CD" w14:textId="77777777" w:rsidR="00A51201" w:rsidRDefault="00A51201">
            <w:pPr>
              <w:pStyle w:val="TAC"/>
              <w:rPr>
                <w:lang w:val="en-US" w:eastAsia="zh-CN"/>
              </w:rPr>
            </w:pPr>
            <w:r>
              <w:rPr>
                <w:rFonts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7E7B7BCE"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981F9" w14:textId="77777777" w:rsidR="00A51201" w:rsidRDefault="00A5120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C1C47" w14:textId="77777777" w:rsidR="00A51201" w:rsidRDefault="00A51201">
            <w:pPr>
              <w:pStyle w:val="TAC"/>
              <w:rPr>
                <w:lang w:eastAsia="zh-CN"/>
              </w:rPr>
            </w:pPr>
            <w:r>
              <w:t>N/A</w:t>
            </w:r>
          </w:p>
        </w:tc>
      </w:tr>
      <w:tr w:rsidR="00A51201" w14:paraId="6A36638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C6134EF"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3878DD" w14:textId="77777777" w:rsidR="00A51201" w:rsidRDefault="00A51201">
            <w:pPr>
              <w:pStyle w:val="TAC"/>
              <w:rPr>
                <w:lang w:val="en-US" w:eastAsia="zh-CN"/>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981670F"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45BB42A" w14:textId="77777777" w:rsidR="00A51201" w:rsidRDefault="00A51201">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D1BAA10"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9581CED" w14:textId="77777777" w:rsidR="00A51201" w:rsidRDefault="00A51201">
            <w:pPr>
              <w:pStyle w:val="TAC"/>
              <w:rPr>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345A8657" w14:textId="77777777" w:rsidR="00A51201" w:rsidRDefault="00A51201">
            <w:pPr>
              <w:pStyle w:val="TAC"/>
              <w:rPr>
                <w:lang w:eastAsia="ja-JP"/>
              </w:rPr>
            </w:pPr>
            <w: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09412" w14:textId="77777777" w:rsidR="00A51201" w:rsidRDefault="00A5120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9D2F8F" w14:textId="77777777" w:rsidR="00A51201" w:rsidRDefault="00A51201">
            <w:pPr>
              <w:pStyle w:val="TAC"/>
              <w:rPr>
                <w:lang w:eastAsia="zh-CN"/>
              </w:rPr>
            </w:pPr>
            <w:r>
              <w:t>IMD2+IMD3</w:t>
            </w:r>
            <w:r>
              <w:rPr>
                <w:vertAlign w:val="superscript"/>
                <w:lang w:eastAsia="zh-TW"/>
              </w:rPr>
              <w:t>11</w:t>
            </w:r>
          </w:p>
        </w:tc>
      </w:tr>
      <w:tr w:rsidR="00A51201" w14:paraId="3898B39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39619EC"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6D5CAE" w14:textId="77777777" w:rsidR="00A51201" w:rsidRDefault="00A51201">
            <w:pPr>
              <w:pStyle w:val="TAC"/>
              <w:rPr>
                <w:lang w:val="en-US" w:eastAsia="zh-CN"/>
              </w:rPr>
            </w:pPr>
            <w:r>
              <w:rPr>
                <w:color w:val="000000"/>
              </w:rPr>
              <w:t>n</w:t>
            </w:r>
            <w:r>
              <w:rPr>
                <w:color w:val="000000"/>
                <w:lang w:eastAsia="zh-TW"/>
              </w:rPr>
              <w:t>8</w:t>
            </w:r>
          </w:p>
        </w:tc>
        <w:tc>
          <w:tcPr>
            <w:tcW w:w="960" w:type="dxa"/>
            <w:tcBorders>
              <w:top w:val="single" w:sz="4" w:space="0" w:color="auto"/>
              <w:left w:val="single" w:sz="4" w:space="0" w:color="auto"/>
              <w:bottom w:val="single" w:sz="4" w:space="0" w:color="auto"/>
              <w:right w:val="single" w:sz="4" w:space="0" w:color="auto"/>
            </w:tcBorders>
            <w:hideMark/>
          </w:tcPr>
          <w:p w14:paraId="2E897945" w14:textId="77777777" w:rsidR="00A51201" w:rsidRDefault="00A51201">
            <w:pPr>
              <w:pStyle w:val="TAC"/>
              <w:rPr>
                <w:lang w:val="en-US" w:eastAsia="zh-CN"/>
              </w:rPr>
            </w:pPr>
            <w:r>
              <w:rPr>
                <w:rFonts w:cs="Arial"/>
              </w:rPr>
              <w:t>890</w:t>
            </w:r>
          </w:p>
        </w:tc>
        <w:tc>
          <w:tcPr>
            <w:tcW w:w="964" w:type="dxa"/>
            <w:tcBorders>
              <w:top w:val="single" w:sz="4" w:space="0" w:color="auto"/>
              <w:left w:val="single" w:sz="4" w:space="0" w:color="auto"/>
              <w:bottom w:val="single" w:sz="4" w:space="0" w:color="auto"/>
              <w:right w:val="single" w:sz="4" w:space="0" w:color="auto"/>
            </w:tcBorders>
            <w:hideMark/>
          </w:tcPr>
          <w:p w14:paraId="6AFE21DB"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265CDF0" w14:textId="77777777" w:rsidR="00A51201" w:rsidRDefault="00A5120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69A41F0" w14:textId="77777777" w:rsidR="00A51201" w:rsidRDefault="00A51201">
            <w:pPr>
              <w:pStyle w:val="TAC"/>
              <w:rPr>
                <w:lang w:val="en-US" w:eastAsia="zh-CN"/>
              </w:rPr>
            </w:pPr>
            <w:r>
              <w:rPr>
                <w:rFonts w:cs="Arial"/>
              </w:rPr>
              <w:t>935</w:t>
            </w:r>
          </w:p>
        </w:tc>
        <w:tc>
          <w:tcPr>
            <w:tcW w:w="977" w:type="dxa"/>
            <w:tcBorders>
              <w:top w:val="single" w:sz="4" w:space="0" w:color="auto"/>
              <w:left w:val="single" w:sz="4" w:space="0" w:color="auto"/>
              <w:bottom w:val="single" w:sz="4" w:space="0" w:color="auto"/>
              <w:right w:val="single" w:sz="4" w:space="0" w:color="auto"/>
            </w:tcBorders>
            <w:hideMark/>
          </w:tcPr>
          <w:p w14:paraId="66E04E2E"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242B2E" w14:textId="77777777" w:rsidR="00A51201" w:rsidRDefault="00A51201">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994FD6" w14:textId="77777777" w:rsidR="00A51201" w:rsidRDefault="00A51201">
            <w:pPr>
              <w:pStyle w:val="TAC"/>
              <w:rPr>
                <w:lang w:eastAsia="zh-CN"/>
              </w:rPr>
            </w:pPr>
            <w:r>
              <w:t>N/A</w:t>
            </w:r>
          </w:p>
        </w:tc>
      </w:tr>
      <w:tr w:rsidR="00A51201" w14:paraId="2140EB2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52D67AA" w14:textId="77777777" w:rsidR="00A51201" w:rsidRDefault="00A51201">
            <w:pPr>
              <w:pStyle w:val="TAC"/>
              <w:rPr>
                <w:bCs/>
                <w:lang w:val="en-US"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EEC21E" w14:textId="77777777" w:rsidR="00A51201" w:rsidRDefault="00A51201">
            <w:pPr>
              <w:pStyle w:val="TAC"/>
              <w:rPr>
                <w:color w:val="000000"/>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799DF2C" w14:textId="77777777" w:rsidR="00A51201" w:rsidRDefault="00A51201">
            <w:pPr>
              <w:pStyle w:val="TAC"/>
            </w:pPr>
            <w:r>
              <w:t>1747</w:t>
            </w:r>
          </w:p>
        </w:tc>
        <w:tc>
          <w:tcPr>
            <w:tcW w:w="964" w:type="dxa"/>
            <w:tcBorders>
              <w:top w:val="single" w:sz="4" w:space="0" w:color="auto"/>
              <w:left w:val="single" w:sz="4" w:space="0" w:color="auto"/>
              <w:bottom w:val="single" w:sz="4" w:space="0" w:color="auto"/>
              <w:right w:val="single" w:sz="4" w:space="0" w:color="auto"/>
            </w:tcBorders>
            <w:hideMark/>
          </w:tcPr>
          <w:p w14:paraId="151398D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DC361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1502F4" w14:textId="77777777" w:rsidR="00A51201" w:rsidRDefault="00A51201">
            <w:pPr>
              <w:pStyle w:val="TAC"/>
            </w:pPr>
            <w:r>
              <w:t>1842</w:t>
            </w:r>
          </w:p>
        </w:tc>
        <w:tc>
          <w:tcPr>
            <w:tcW w:w="977" w:type="dxa"/>
            <w:tcBorders>
              <w:top w:val="single" w:sz="4" w:space="0" w:color="auto"/>
              <w:left w:val="single" w:sz="4" w:space="0" w:color="auto"/>
              <w:bottom w:val="single" w:sz="4" w:space="0" w:color="auto"/>
              <w:right w:val="single" w:sz="4" w:space="0" w:color="auto"/>
            </w:tcBorders>
            <w:hideMark/>
          </w:tcPr>
          <w:p w14:paraId="531F0D4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4C3C72" w14:textId="77777777" w:rsidR="00A51201" w:rsidRDefault="00A51201">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7C658" w14:textId="77777777" w:rsidR="00A51201" w:rsidRDefault="00A51201">
            <w:pPr>
              <w:pStyle w:val="TAC"/>
            </w:pPr>
            <w:r>
              <w:rPr>
                <w:lang w:val="en-US"/>
              </w:rPr>
              <w:t>N/A</w:t>
            </w:r>
          </w:p>
        </w:tc>
      </w:tr>
      <w:tr w:rsidR="00A51201" w14:paraId="6684A9B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289C7BA"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C009E2" w14:textId="77777777" w:rsidR="00A51201" w:rsidRDefault="00A51201">
            <w:pPr>
              <w:pStyle w:val="TAC"/>
              <w:rPr>
                <w:color w:val="000000"/>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0447D861" w14:textId="77777777" w:rsidR="00A51201" w:rsidRDefault="00A51201">
            <w:pPr>
              <w:pStyle w:val="TAC"/>
            </w:pPr>
            <w:r>
              <w:t>2543</w:t>
            </w:r>
          </w:p>
        </w:tc>
        <w:tc>
          <w:tcPr>
            <w:tcW w:w="964" w:type="dxa"/>
            <w:tcBorders>
              <w:top w:val="single" w:sz="4" w:space="0" w:color="auto"/>
              <w:left w:val="single" w:sz="4" w:space="0" w:color="auto"/>
              <w:bottom w:val="single" w:sz="4" w:space="0" w:color="auto"/>
              <w:right w:val="single" w:sz="4" w:space="0" w:color="auto"/>
            </w:tcBorders>
            <w:hideMark/>
          </w:tcPr>
          <w:p w14:paraId="5344BA55"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AD3875"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65B915C" w14:textId="77777777" w:rsidR="00A51201" w:rsidRDefault="00A51201">
            <w:pPr>
              <w:pStyle w:val="TAC"/>
            </w:pPr>
            <w:r>
              <w:t>2663</w:t>
            </w:r>
          </w:p>
        </w:tc>
        <w:tc>
          <w:tcPr>
            <w:tcW w:w="977" w:type="dxa"/>
            <w:tcBorders>
              <w:top w:val="single" w:sz="4" w:space="0" w:color="auto"/>
              <w:left w:val="single" w:sz="4" w:space="0" w:color="auto"/>
              <w:bottom w:val="single" w:sz="4" w:space="0" w:color="auto"/>
              <w:right w:val="single" w:sz="4" w:space="0" w:color="auto"/>
            </w:tcBorders>
            <w:hideMark/>
          </w:tcPr>
          <w:p w14:paraId="21E43A6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091C6" w14:textId="77777777" w:rsidR="00A51201" w:rsidRDefault="00A51201">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54067" w14:textId="77777777" w:rsidR="00A51201" w:rsidRDefault="00A51201">
            <w:pPr>
              <w:pStyle w:val="TAC"/>
            </w:pPr>
            <w:r>
              <w:rPr>
                <w:lang w:val="en-US"/>
              </w:rPr>
              <w:t>N/A</w:t>
            </w:r>
          </w:p>
        </w:tc>
      </w:tr>
      <w:tr w:rsidR="00A51201" w14:paraId="2099327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A6F22A7"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12659" w14:textId="77777777" w:rsidR="00A51201" w:rsidRDefault="00A51201">
            <w:pPr>
              <w:pStyle w:val="TAC"/>
              <w:rPr>
                <w:color w:val="000000"/>
              </w:rPr>
            </w:pPr>
            <w:r>
              <w:rPr>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2F7921B0" w14:textId="77777777" w:rsidR="00A51201" w:rsidRDefault="00A51201">
            <w:pPr>
              <w:pStyle w:val="TAC"/>
            </w:pPr>
            <w:r>
              <w:rPr>
                <w:rFonts w:eastAsia="SimSun"/>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50E325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AEA99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AD1291" w14:textId="77777777" w:rsidR="00A51201" w:rsidRDefault="00A51201">
            <w:pPr>
              <w:pStyle w:val="TAC"/>
            </w:pPr>
            <w:r>
              <w:t>796</w:t>
            </w:r>
          </w:p>
        </w:tc>
        <w:tc>
          <w:tcPr>
            <w:tcW w:w="977" w:type="dxa"/>
            <w:tcBorders>
              <w:top w:val="single" w:sz="4" w:space="0" w:color="auto"/>
              <w:left w:val="single" w:sz="4" w:space="0" w:color="auto"/>
              <w:bottom w:val="single" w:sz="4" w:space="0" w:color="auto"/>
              <w:right w:val="single" w:sz="4" w:space="0" w:color="auto"/>
            </w:tcBorders>
            <w:hideMark/>
          </w:tcPr>
          <w:p w14:paraId="51AE4986" w14:textId="77777777" w:rsidR="00A51201" w:rsidRDefault="00A51201">
            <w:pPr>
              <w:pStyle w:val="TAC"/>
            </w:pPr>
            <w: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477578" w14:textId="77777777" w:rsidR="00A51201" w:rsidRDefault="00A51201">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7243A1" w14:textId="77777777" w:rsidR="00A51201" w:rsidRDefault="00A51201">
            <w:pPr>
              <w:pStyle w:val="TAC"/>
            </w:pPr>
            <w:r>
              <w:rPr>
                <w:lang w:val="en-US"/>
              </w:rPr>
              <w:t>IMD2</w:t>
            </w:r>
          </w:p>
        </w:tc>
      </w:tr>
      <w:tr w:rsidR="00A51201" w14:paraId="1036D28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0318A79"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A00DF" w14:textId="77777777" w:rsidR="00A51201" w:rsidRDefault="00A51201">
            <w:pPr>
              <w:pStyle w:val="TAC"/>
              <w:rPr>
                <w:color w:val="000000"/>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6A205EB3" w14:textId="77777777" w:rsidR="00A51201" w:rsidRDefault="00A51201">
            <w:pPr>
              <w:pStyle w:val="TAC"/>
            </w:pPr>
            <w:r>
              <w:t>1780</w:t>
            </w:r>
          </w:p>
        </w:tc>
        <w:tc>
          <w:tcPr>
            <w:tcW w:w="964" w:type="dxa"/>
            <w:tcBorders>
              <w:top w:val="single" w:sz="4" w:space="0" w:color="auto"/>
              <w:left w:val="single" w:sz="4" w:space="0" w:color="auto"/>
              <w:bottom w:val="single" w:sz="4" w:space="0" w:color="auto"/>
              <w:right w:val="single" w:sz="4" w:space="0" w:color="auto"/>
            </w:tcBorders>
            <w:hideMark/>
          </w:tcPr>
          <w:p w14:paraId="76DDE43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8A425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1EF9F7" w14:textId="77777777" w:rsidR="00A51201" w:rsidRDefault="00A51201">
            <w:pPr>
              <w:pStyle w:val="TAC"/>
            </w:pPr>
            <w:r>
              <w:t>1875</w:t>
            </w:r>
          </w:p>
        </w:tc>
        <w:tc>
          <w:tcPr>
            <w:tcW w:w="977" w:type="dxa"/>
            <w:tcBorders>
              <w:top w:val="single" w:sz="4" w:space="0" w:color="auto"/>
              <w:left w:val="single" w:sz="4" w:space="0" w:color="auto"/>
              <w:bottom w:val="single" w:sz="4" w:space="0" w:color="auto"/>
              <w:right w:val="single" w:sz="4" w:space="0" w:color="auto"/>
            </w:tcBorders>
            <w:hideMark/>
          </w:tcPr>
          <w:p w14:paraId="276838B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54C954" w14:textId="77777777" w:rsidR="00A51201" w:rsidRDefault="00A51201">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C773B" w14:textId="77777777" w:rsidR="00A51201" w:rsidRDefault="00A51201">
            <w:pPr>
              <w:pStyle w:val="TAC"/>
            </w:pPr>
            <w:r>
              <w:t>N/A</w:t>
            </w:r>
          </w:p>
        </w:tc>
      </w:tr>
      <w:tr w:rsidR="00A51201" w14:paraId="4C010B6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2363797"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FF7373" w14:textId="77777777" w:rsidR="00A51201" w:rsidRDefault="00A51201">
            <w:pPr>
              <w:pStyle w:val="TAC"/>
              <w:rPr>
                <w:color w:val="000000"/>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26FCC338"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D9F6E9"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9E231F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5A4C5F4" w14:textId="77777777" w:rsidR="00A51201" w:rsidRDefault="00A51201">
            <w:pPr>
              <w:pStyle w:val="TAC"/>
            </w:pPr>
            <w:r>
              <w:t>2625</w:t>
            </w:r>
          </w:p>
        </w:tc>
        <w:tc>
          <w:tcPr>
            <w:tcW w:w="977" w:type="dxa"/>
            <w:tcBorders>
              <w:top w:val="single" w:sz="4" w:space="0" w:color="auto"/>
              <w:left w:val="single" w:sz="4" w:space="0" w:color="auto"/>
              <w:bottom w:val="single" w:sz="4" w:space="0" w:color="auto"/>
              <w:right w:val="single" w:sz="4" w:space="0" w:color="auto"/>
            </w:tcBorders>
            <w:hideMark/>
          </w:tcPr>
          <w:p w14:paraId="1D4ACB9A" w14:textId="77777777" w:rsidR="00A51201" w:rsidRDefault="00A51201">
            <w:pPr>
              <w:pStyle w:val="TAC"/>
            </w:pPr>
            <w: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71A1FE" w14:textId="77777777" w:rsidR="00A51201" w:rsidRDefault="00A51201">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607F50" w14:textId="77777777" w:rsidR="00A51201" w:rsidRDefault="00A51201">
            <w:pPr>
              <w:pStyle w:val="TAC"/>
            </w:pPr>
            <w:r>
              <w:rPr>
                <w:lang w:val="en-US"/>
              </w:rPr>
              <w:t>IMD2</w:t>
            </w:r>
          </w:p>
        </w:tc>
      </w:tr>
      <w:tr w:rsidR="00A51201" w14:paraId="798C864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208667"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0F887" w14:textId="77777777" w:rsidR="00A51201" w:rsidRDefault="00A51201">
            <w:pPr>
              <w:pStyle w:val="TAC"/>
              <w:rPr>
                <w:color w:val="000000"/>
              </w:rPr>
            </w:pPr>
            <w:r>
              <w:rPr>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54DB4E73" w14:textId="77777777" w:rsidR="00A51201" w:rsidRDefault="00A5120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7C5D71E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E7D33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39E70E6" w14:textId="77777777" w:rsidR="00A51201" w:rsidRDefault="00A51201">
            <w:pPr>
              <w:pStyle w:val="TAC"/>
            </w:pPr>
            <w:r>
              <w:t>804</w:t>
            </w:r>
          </w:p>
        </w:tc>
        <w:tc>
          <w:tcPr>
            <w:tcW w:w="977" w:type="dxa"/>
            <w:tcBorders>
              <w:top w:val="single" w:sz="4" w:space="0" w:color="auto"/>
              <w:left w:val="single" w:sz="4" w:space="0" w:color="auto"/>
              <w:bottom w:val="single" w:sz="4" w:space="0" w:color="auto"/>
              <w:right w:val="single" w:sz="4" w:space="0" w:color="auto"/>
            </w:tcBorders>
            <w:hideMark/>
          </w:tcPr>
          <w:p w14:paraId="705DD67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F93B77" w14:textId="77777777" w:rsidR="00A51201" w:rsidRDefault="00A51201">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B32E7" w14:textId="77777777" w:rsidR="00A51201" w:rsidRDefault="00A51201">
            <w:pPr>
              <w:pStyle w:val="TAC"/>
            </w:pPr>
            <w:r>
              <w:rPr>
                <w:lang w:val="en-US"/>
              </w:rPr>
              <w:t>N/A</w:t>
            </w:r>
          </w:p>
        </w:tc>
      </w:tr>
      <w:tr w:rsidR="00A51201" w14:paraId="49F6964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F07709D"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77FA64" w14:textId="77777777" w:rsidR="00A51201" w:rsidRDefault="00A51201">
            <w:pPr>
              <w:pStyle w:val="TAC"/>
              <w:rPr>
                <w:color w:val="000000"/>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44CDD9D8" w14:textId="77777777" w:rsidR="00A51201" w:rsidRDefault="00A51201">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282B15B4"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EC52E4"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34A6A7" w14:textId="77777777" w:rsidR="00A51201" w:rsidRDefault="00A51201">
            <w:pPr>
              <w:pStyle w:val="TAC"/>
            </w:pPr>
            <w:r>
              <w:rPr>
                <w:rFonts w:eastAsia="SimSun"/>
                <w:lang w:val="en-US"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5EEA4CD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932E85" w14:textId="77777777" w:rsidR="00A51201" w:rsidRDefault="00A5120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6C90A9" w14:textId="77777777" w:rsidR="00A51201" w:rsidRDefault="00A51201">
            <w:pPr>
              <w:pStyle w:val="TAC"/>
            </w:pPr>
            <w:r>
              <w:t>N/A</w:t>
            </w:r>
          </w:p>
        </w:tc>
      </w:tr>
      <w:tr w:rsidR="00A51201" w14:paraId="341688F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3EF4D5A"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773455" w14:textId="77777777" w:rsidR="00A51201" w:rsidRDefault="00A51201">
            <w:pPr>
              <w:pStyle w:val="TAC"/>
              <w:rPr>
                <w:color w:val="000000"/>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1E1F9B64"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98FE21"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5A17AC"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4AF999" w14:textId="77777777" w:rsidR="00A51201" w:rsidRDefault="00A51201">
            <w:pPr>
              <w:pStyle w:val="TAC"/>
            </w:pPr>
            <w:r>
              <w:t>N/A</w:t>
            </w:r>
          </w:p>
        </w:tc>
        <w:tc>
          <w:tcPr>
            <w:tcW w:w="977" w:type="dxa"/>
            <w:tcBorders>
              <w:top w:val="single" w:sz="4" w:space="0" w:color="auto"/>
              <w:left w:val="single" w:sz="4" w:space="0" w:color="auto"/>
              <w:bottom w:val="single" w:sz="4" w:space="0" w:color="auto"/>
              <w:right w:val="single" w:sz="4" w:space="0" w:color="auto"/>
            </w:tcBorders>
            <w:hideMark/>
          </w:tcPr>
          <w:p w14:paraId="1F5653CD" w14:textId="77777777" w:rsidR="00A51201" w:rsidRDefault="00A51201">
            <w:pPr>
              <w:pStyle w:val="TAC"/>
            </w:pPr>
            <w: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D9A48E" w14:textId="77777777" w:rsidR="00A51201" w:rsidRDefault="00A5120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8AC78F" w14:textId="77777777" w:rsidR="00A51201" w:rsidRDefault="00A51201">
            <w:pPr>
              <w:pStyle w:val="TAC"/>
            </w:pPr>
            <w:r>
              <w:t>IMD3</w:t>
            </w:r>
          </w:p>
        </w:tc>
      </w:tr>
      <w:tr w:rsidR="00A51201" w14:paraId="20FC51E9"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F9191FF" w14:textId="77777777" w:rsidR="00A51201" w:rsidRDefault="00A51201">
            <w:pPr>
              <w:pStyle w:val="TAC"/>
              <w:rPr>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9ABFCC" w14:textId="77777777" w:rsidR="00A51201" w:rsidRDefault="00A51201">
            <w:pPr>
              <w:pStyle w:val="TAC"/>
              <w:rPr>
                <w:color w:val="000000"/>
              </w:rPr>
            </w:pPr>
            <w:r>
              <w:rPr>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41BCDEFC" w14:textId="77777777" w:rsidR="00A51201" w:rsidRDefault="00A51201">
            <w:pPr>
              <w:pStyle w:val="TAC"/>
            </w:pPr>
            <w:r>
              <w:rPr>
                <w:rFonts w:eastAsia="SimSun"/>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05C3365A"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D08D524" w14:textId="77777777" w:rsidR="00A51201" w:rsidRDefault="00A51201">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E593A1" w14:textId="77777777" w:rsidR="00A51201" w:rsidRDefault="00A51201">
            <w:pPr>
              <w:pStyle w:val="TAC"/>
            </w:pPr>
            <w:r>
              <w:rPr>
                <w:rFonts w:eastAsia="SimSun"/>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705D614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68C551" w14:textId="77777777" w:rsidR="00A51201" w:rsidRDefault="00A5120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669203" w14:textId="77777777" w:rsidR="00A51201" w:rsidRDefault="00A51201">
            <w:pPr>
              <w:pStyle w:val="TAC"/>
            </w:pPr>
            <w:r>
              <w:t>N/A</w:t>
            </w:r>
          </w:p>
        </w:tc>
      </w:tr>
      <w:tr w:rsidR="00A51201" w14:paraId="6E276869"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ADF22CD" w14:textId="77777777" w:rsidR="00A51201" w:rsidRDefault="00A51201">
            <w:pPr>
              <w:pStyle w:val="TAC"/>
              <w:rPr>
                <w:rFonts w:cs="Arial"/>
                <w:bCs/>
                <w:lang w:val="en-US"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46CD11" w14:textId="77777777" w:rsidR="00A51201" w:rsidRDefault="00A5120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035E0AB" w14:textId="77777777" w:rsidR="00A51201" w:rsidRDefault="00A51201">
            <w:pPr>
              <w:pStyle w:val="TAC"/>
              <w:rPr>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DF8AB47"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7CFB49C" w14:textId="77777777" w:rsidR="00A51201" w:rsidRDefault="00A5120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6509B38" w14:textId="77777777" w:rsidR="00A51201" w:rsidRDefault="00A51201">
            <w:pPr>
              <w:pStyle w:val="TAC"/>
              <w:rPr>
                <w:lang w:val="en-US"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5D5F5EF3" w14:textId="77777777" w:rsidR="00A51201" w:rsidRDefault="00A5120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CA858B"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71E33D" w14:textId="77777777" w:rsidR="00A51201" w:rsidRDefault="00A51201">
            <w:pPr>
              <w:pStyle w:val="TAC"/>
              <w:rPr>
                <w:lang w:eastAsia="zh-CN"/>
              </w:rPr>
            </w:pPr>
            <w:r>
              <w:rPr>
                <w:rFonts w:cs="Arial"/>
                <w:lang w:val="en-US"/>
              </w:rPr>
              <w:t>N/A</w:t>
            </w:r>
          </w:p>
        </w:tc>
      </w:tr>
      <w:tr w:rsidR="00A51201" w14:paraId="38F8576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8DD6865"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AEC64" w14:textId="77777777" w:rsidR="00A51201" w:rsidRDefault="00A51201">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154BA25B" w14:textId="77777777" w:rsidR="00A51201" w:rsidRDefault="00A51201">
            <w:pPr>
              <w:pStyle w:val="TAC"/>
              <w:rPr>
                <w:lang w:val="en-US" w:eastAsia="zh-CN"/>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11A0315D" w14:textId="77777777" w:rsidR="00A51201" w:rsidRDefault="00A51201">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9926805" w14:textId="77777777" w:rsidR="00A51201" w:rsidRDefault="00A51201">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0AD5A3E" w14:textId="77777777" w:rsidR="00A51201" w:rsidRDefault="00A51201">
            <w:pPr>
              <w:pStyle w:val="TAC"/>
              <w:rPr>
                <w:lang w:val="en-US" w:eastAsia="zh-CN"/>
              </w:rPr>
            </w:pPr>
            <w:r>
              <w:t>2680</w:t>
            </w:r>
          </w:p>
        </w:tc>
        <w:tc>
          <w:tcPr>
            <w:tcW w:w="977" w:type="dxa"/>
            <w:tcBorders>
              <w:top w:val="single" w:sz="4" w:space="0" w:color="auto"/>
              <w:left w:val="single" w:sz="4" w:space="0" w:color="auto"/>
              <w:bottom w:val="single" w:sz="4" w:space="0" w:color="auto"/>
              <w:right w:val="single" w:sz="4" w:space="0" w:color="auto"/>
            </w:tcBorders>
            <w:hideMark/>
          </w:tcPr>
          <w:p w14:paraId="656BA881" w14:textId="77777777" w:rsidR="00A51201" w:rsidRDefault="00A5120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C4E9A"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05FCF" w14:textId="77777777" w:rsidR="00A51201" w:rsidRDefault="00A51201">
            <w:pPr>
              <w:pStyle w:val="TAC"/>
              <w:rPr>
                <w:lang w:eastAsia="zh-CN"/>
              </w:rPr>
            </w:pPr>
            <w:r>
              <w:rPr>
                <w:rFonts w:cs="Arial"/>
                <w:lang w:val="en-US"/>
              </w:rPr>
              <w:t>N/A</w:t>
            </w:r>
          </w:p>
        </w:tc>
      </w:tr>
      <w:tr w:rsidR="00A51201" w14:paraId="656DE2F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A3DBDAC"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22C41" w14:textId="77777777" w:rsidR="00A51201" w:rsidRDefault="00A51201">
            <w:pPr>
              <w:pStyle w:val="TAC"/>
              <w:rPr>
                <w:lang w:val="en-US" w:eastAsia="zh-CN"/>
              </w:rPr>
            </w:pPr>
            <w:r>
              <w:rPr>
                <w:rFonts w:eastAsia="SimSun"/>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1887900"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96E878"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760F3A0"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D6F0529" w14:textId="77777777" w:rsidR="00A51201" w:rsidRDefault="00A51201">
            <w:pPr>
              <w:pStyle w:val="TAC"/>
              <w:rPr>
                <w:lang w:val="en-US" w:eastAsia="zh-CN"/>
              </w:rPr>
            </w:pPr>
            <w:r>
              <w:t>880</w:t>
            </w:r>
          </w:p>
        </w:tc>
        <w:tc>
          <w:tcPr>
            <w:tcW w:w="977" w:type="dxa"/>
            <w:tcBorders>
              <w:top w:val="single" w:sz="4" w:space="0" w:color="auto"/>
              <w:left w:val="single" w:sz="4" w:space="0" w:color="auto"/>
              <w:bottom w:val="single" w:sz="4" w:space="0" w:color="auto"/>
              <w:right w:val="single" w:sz="4" w:space="0" w:color="auto"/>
            </w:tcBorders>
            <w:hideMark/>
          </w:tcPr>
          <w:p w14:paraId="1725CD0A" w14:textId="77777777" w:rsidR="00A51201" w:rsidRDefault="00A51201">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37B5A0"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3F8F6C" w14:textId="77777777" w:rsidR="00A51201" w:rsidRDefault="00A51201">
            <w:pPr>
              <w:pStyle w:val="TAC"/>
              <w:rPr>
                <w:lang w:eastAsia="zh-CN"/>
              </w:rPr>
            </w:pPr>
            <w:r>
              <w:rPr>
                <w:rFonts w:cs="Arial"/>
                <w:lang w:val="en-US"/>
              </w:rPr>
              <w:t>IMD3</w:t>
            </w:r>
          </w:p>
        </w:tc>
      </w:tr>
      <w:tr w:rsidR="00A51201" w14:paraId="45FE28B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3A941E6"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51ED6B" w14:textId="77777777" w:rsidR="00A51201" w:rsidRDefault="00A5120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50E0C0C" w14:textId="77777777" w:rsidR="00A51201" w:rsidRDefault="00A51201">
            <w:pPr>
              <w:pStyle w:val="TAC"/>
              <w:rPr>
                <w:lang w:val="en-US" w:eastAsia="zh-CN"/>
              </w:rPr>
            </w:pPr>
            <w:r>
              <w:rPr>
                <w:rFonts w:cs="Arial"/>
              </w:rPr>
              <w:t>1780</w:t>
            </w:r>
          </w:p>
        </w:tc>
        <w:tc>
          <w:tcPr>
            <w:tcW w:w="964" w:type="dxa"/>
            <w:tcBorders>
              <w:top w:val="single" w:sz="4" w:space="0" w:color="auto"/>
              <w:left w:val="single" w:sz="4" w:space="0" w:color="auto"/>
              <w:bottom w:val="single" w:sz="4" w:space="0" w:color="auto"/>
              <w:right w:val="single" w:sz="4" w:space="0" w:color="auto"/>
            </w:tcBorders>
            <w:hideMark/>
          </w:tcPr>
          <w:p w14:paraId="56F0EA98"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364B8EF" w14:textId="77777777" w:rsidR="00A51201" w:rsidRDefault="00A5120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A17A25B" w14:textId="77777777" w:rsidR="00A51201" w:rsidRDefault="00A51201">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hideMark/>
          </w:tcPr>
          <w:p w14:paraId="77BC6EDF" w14:textId="77777777" w:rsidR="00A51201" w:rsidRDefault="00A5120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65DEC"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7DD26C" w14:textId="77777777" w:rsidR="00A51201" w:rsidRDefault="00A51201">
            <w:pPr>
              <w:pStyle w:val="TAC"/>
              <w:rPr>
                <w:lang w:eastAsia="zh-CN"/>
              </w:rPr>
            </w:pPr>
            <w:r>
              <w:rPr>
                <w:rFonts w:cs="Arial"/>
              </w:rPr>
              <w:t>N/A</w:t>
            </w:r>
          </w:p>
        </w:tc>
      </w:tr>
      <w:tr w:rsidR="00A51201" w14:paraId="76281C7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26DBAA5"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9E1992" w14:textId="77777777" w:rsidR="00A51201" w:rsidRDefault="00A51201">
            <w:pPr>
              <w:pStyle w:val="TAC"/>
              <w:rPr>
                <w:lang w:val="en-US" w:eastAsia="zh-CN"/>
              </w:rPr>
            </w:pPr>
            <w:r>
              <w:rPr>
                <w:rFonts w:eastAsia="SimSu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A47B068"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4772BB" w14:textId="77777777" w:rsidR="00A51201" w:rsidRDefault="00A51201">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F09279A"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D413D93" w14:textId="77777777" w:rsidR="00A51201" w:rsidRDefault="00A51201">
            <w:pPr>
              <w:pStyle w:val="TAC"/>
              <w:rPr>
                <w:lang w:val="en-US" w:eastAsia="zh-CN"/>
              </w:rPr>
            </w:pPr>
            <w:r>
              <w:t>2625</w:t>
            </w:r>
          </w:p>
        </w:tc>
        <w:tc>
          <w:tcPr>
            <w:tcW w:w="977" w:type="dxa"/>
            <w:tcBorders>
              <w:top w:val="single" w:sz="4" w:space="0" w:color="auto"/>
              <w:left w:val="single" w:sz="4" w:space="0" w:color="auto"/>
              <w:bottom w:val="single" w:sz="4" w:space="0" w:color="auto"/>
              <w:right w:val="single" w:sz="4" w:space="0" w:color="auto"/>
            </w:tcBorders>
            <w:hideMark/>
          </w:tcPr>
          <w:p w14:paraId="5AE40957" w14:textId="77777777" w:rsidR="00A51201" w:rsidRDefault="00A51201">
            <w:pPr>
              <w:pStyle w:val="TAC"/>
              <w:rPr>
                <w:lang w:eastAsia="ja-JP"/>
              </w:rPr>
            </w:pPr>
            <w:r>
              <w:rPr>
                <w:rFonts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473FBE"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6566DE" w14:textId="77777777" w:rsidR="00A51201" w:rsidRDefault="00A51201">
            <w:pPr>
              <w:pStyle w:val="TAC"/>
              <w:rPr>
                <w:lang w:eastAsia="zh-CN"/>
              </w:rPr>
            </w:pPr>
            <w:r>
              <w:rPr>
                <w:rFonts w:cs="Arial"/>
                <w:lang w:val="en-US"/>
              </w:rPr>
              <w:t>IMD2</w:t>
            </w:r>
            <w:r>
              <w:rPr>
                <w:rFonts w:cs="Arial"/>
                <w:vertAlign w:val="superscript"/>
                <w:lang w:val="en-US"/>
              </w:rPr>
              <w:t>4</w:t>
            </w:r>
          </w:p>
        </w:tc>
      </w:tr>
      <w:tr w:rsidR="00A51201" w14:paraId="40B93675"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BD864C1" w14:textId="77777777" w:rsidR="00A51201" w:rsidRDefault="00A51201">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9E3F6B" w14:textId="77777777" w:rsidR="00A51201" w:rsidRDefault="00A51201">
            <w:pPr>
              <w:pStyle w:val="TAC"/>
              <w:rPr>
                <w:lang w:val="en-US" w:eastAsia="zh-CN"/>
              </w:rPr>
            </w:pPr>
            <w:r>
              <w:t>n26</w:t>
            </w:r>
          </w:p>
        </w:tc>
        <w:tc>
          <w:tcPr>
            <w:tcW w:w="960" w:type="dxa"/>
            <w:tcBorders>
              <w:top w:val="single" w:sz="4" w:space="0" w:color="auto"/>
              <w:left w:val="single" w:sz="4" w:space="0" w:color="auto"/>
              <w:bottom w:val="single" w:sz="4" w:space="0" w:color="auto"/>
              <w:right w:val="single" w:sz="4" w:space="0" w:color="auto"/>
            </w:tcBorders>
            <w:hideMark/>
          </w:tcPr>
          <w:p w14:paraId="4CF3B6B9" w14:textId="77777777" w:rsidR="00A51201" w:rsidRDefault="00A51201">
            <w:pPr>
              <w:pStyle w:val="TAC"/>
              <w:rPr>
                <w:lang w:val="en-US" w:eastAsia="zh-CN"/>
              </w:rPr>
            </w:pPr>
            <w:r>
              <w:rPr>
                <w:rFonts w:cs="Arial"/>
              </w:rPr>
              <w:t>845</w:t>
            </w:r>
          </w:p>
        </w:tc>
        <w:tc>
          <w:tcPr>
            <w:tcW w:w="964" w:type="dxa"/>
            <w:tcBorders>
              <w:top w:val="single" w:sz="4" w:space="0" w:color="auto"/>
              <w:left w:val="single" w:sz="4" w:space="0" w:color="auto"/>
              <w:bottom w:val="single" w:sz="4" w:space="0" w:color="auto"/>
              <w:right w:val="single" w:sz="4" w:space="0" w:color="auto"/>
            </w:tcBorders>
            <w:hideMark/>
          </w:tcPr>
          <w:p w14:paraId="3CB5C2A8" w14:textId="77777777" w:rsidR="00A51201" w:rsidRDefault="00A5120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3F96CA4" w14:textId="77777777" w:rsidR="00A51201" w:rsidRDefault="00A5120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2C99F9A" w14:textId="77777777" w:rsidR="00A51201" w:rsidRDefault="00A51201">
            <w:pPr>
              <w:pStyle w:val="TAC"/>
              <w:rPr>
                <w:lang w:val="en-US" w:eastAsia="zh-CN"/>
              </w:rPr>
            </w:pPr>
            <w:r>
              <w:t>890</w:t>
            </w:r>
          </w:p>
        </w:tc>
        <w:tc>
          <w:tcPr>
            <w:tcW w:w="977" w:type="dxa"/>
            <w:tcBorders>
              <w:top w:val="single" w:sz="4" w:space="0" w:color="auto"/>
              <w:left w:val="single" w:sz="4" w:space="0" w:color="auto"/>
              <w:bottom w:val="single" w:sz="4" w:space="0" w:color="auto"/>
              <w:right w:val="single" w:sz="4" w:space="0" w:color="auto"/>
            </w:tcBorders>
            <w:hideMark/>
          </w:tcPr>
          <w:p w14:paraId="7BFCB07B" w14:textId="77777777" w:rsidR="00A51201" w:rsidRDefault="00A5120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B6136"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9D1847" w14:textId="77777777" w:rsidR="00A51201" w:rsidRDefault="00A51201">
            <w:pPr>
              <w:pStyle w:val="TAC"/>
              <w:rPr>
                <w:lang w:eastAsia="zh-CN"/>
              </w:rPr>
            </w:pPr>
            <w:r>
              <w:rPr>
                <w:rFonts w:cs="Arial"/>
                <w:lang w:val="en-US"/>
              </w:rPr>
              <w:t>N/A</w:t>
            </w:r>
          </w:p>
        </w:tc>
      </w:tr>
      <w:tr w:rsidR="00A51201" w14:paraId="15D50AE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C6AF81A" w14:textId="77777777" w:rsidR="00A51201" w:rsidRDefault="00A51201">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BCCFDE" w14:textId="77777777" w:rsidR="00A51201" w:rsidRDefault="00A5120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7F49FF" w14:textId="77777777" w:rsidR="00A51201" w:rsidRDefault="00A51201">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468703"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673F3" w14:textId="77777777" w:rsidR="00A51201" w:rsidRDefault="00A5120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B26D7" w14:textId="77777777" w:rsidR="00A51201" w:rsidRDefault="00A51201">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DDFCB" w14:textId="77777777" w:rsidR="00A51201" w:rsidRDefault="00A5120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5F58D9"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03819" w14:textId="77777777" w:rsidR="00A51201" w:rsidRDefault="00A51201">
            <w:pPr>
              <w:pStyle w:val="TAC"/>
              <w:rPr>
                <w:lang w:eastAsia="zh-CN"/>
              </w:rPr>
            </w:pPr>
            <w:r>
              <w:rPr>
                <w:rFonts w:cs="Arial"/>
                <w:szCs w:val="18"/>
              </w:rPr>
              <w:t>N/A</w:t>
            </w:r>
          </w:p>
        </w:tc>
      </w:tr>
      <w:tr w:rsidR="00A51201" w14:paraId="5463C4C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910D28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697A3C" w14:textId="77777777" w:rsidR="00A51201" w:rsidRDefault="00A5120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30692" w14:textId="77777777" w:rsidR="00A51201" w:rsidRDefault="00A51201">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9FE069"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10006" w14:textId="77777777" w:rsidR="00A51201" w:rsidRDefault="00A5120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AC4E3" w14:textId="77777777" w:rsidR="00A51201" w:rsidRDefault="00A51201">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002915" w14:textId="77777777" w:rsidR="00A51201" w:rsidRDefault="00A5120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34E4B2"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3640E0" w14:textId="77777777" w:rsidR="00A51201" w:rsidRDefault="00A51201">
            <w:pPr>
              <w:pStyle w:val="TAC"/>
              <w:rPr>
                <w:lang w:eastAsia="zh-CN"/>
              </w:rPr>
            </w:pPr>
            <w:r>
              <w:rPr>
                <w:rFonts w:cs="Arial"/>
                <w:szCs w:val="18"/>
              </w:rPr>
              <w:t>N/A</w:t>
            </w:r>
          </w:p>
        </w:tc>
      </w:tr>
      <w:tr w:rsidR="00A51201" w14:paraId="4CB5A8A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280628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1A2C6" w14:textId="77777777" w:rsidR="00A51201" w:rsidRDefault="00A51201">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E60D1"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35186E"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6FA04"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2654A" w14:textId="77777777" w:rsidR="00A51201" w:rsidRDefault="00A51201">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488D8" w14:textId="77777777" w:rsidR="00A51201" w:rsidRDefault="00A51201">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12B2D1"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62C894" w14:textId="77777777" w:rsidR="00A51201" w:rsidRDefault="00A51201">
            <w:pPr>
              <w:pStyle w:val="TAC"/>
              <w:rPr>
                <w:lang w:eastAsia="zh-CN"/>
              </w:rPr>
            </w:pPr>
            <w:r>
              <w:rPr>
                <w:rFonts w:cs="Arial"/>
                <w:szCs w:val="18"/>
              </w:rPr>
              <w:t>IMD2</w:t>
            </w:r>
          </w:p>
        </w:tc>
      </w:tr>
      <w:tr w:rsidR="00A51201" w14:paraId="1C391CE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0134B0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3164BE" w14:textId="77777777" w:rsidR="00A51201" w:rsidRDefault="00A5120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14F29EC6" w14:textId="77777777" w:rsidR="00A51201" w:rsidRDefault="00A51201">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3AC1CBED" w14:textId="77777777" w:rsidR="00A51201" w:rsidRDefault="00A5120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B90D34" w14:textId="77777777" w:rsidR="00A51201" w:rsidRDefault="00A5120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3C5004" w14:textId="77777777" w:rsidR="00A51201" w:rsidRDefault="00A51201">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1D69846" w14:textId="77777777" w:rsidR="00A51201" w:rsidRDefault="00A5120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9C81B4"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28D326" w14:textId="77777777" w:rsidR="00A51201" w:rsidRDefault="00A51201">
            <w:pPr>
              <w:pStyle w:val="TAC"/>
              <w:rPr>
                <w:lang w:eastAsia="zh-CN"/>
              </w:rPr>
            </w:pPr>
            <w:r>
              <w:rPr>
                <w:rFonts w:cs="Arial"/>
                <w:szCs w:val="18"/>
              </w:rPr>
              <w:t>N/A</w:t>
            </w:r>
          </w:p>
        </w:tc>
      </w:tr>
      <w:tr w:rsidR="00A51201" w14:paraId="57F8DBB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6171B1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782D22" w14:textId="77777777" w:rsidR="00A51201" w:rsidRDefault="00A5120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50684605"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B531165" w14:textId="77777777" w:rsidR="00A51201" w:rsidRDefault="00A5120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CF38E4"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4C65D91" w14:textId="77777777" w:rsidR="00A51201" w:rsidRDefault="00A51201">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005C3F" w14:textId="77777777" w:rsidR="00A51201" w:rsidRDefault="00A51201">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DF84D2"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76560" w14:textId="77777777" w:rsidR="00A51201" w:rsidRDefault="00A51201">
            <w:pPr>
              <w:pStyle w:val="TAC"/>
              <w:rPr>
                <w:lang w:eastAsia="zh-CN"/>
              </w:rPr>
            </w:pPr>
            <w:r>
              <w:rPr>
                <w:rFonts w:cs="Arial"/>
                <w:szCs w:val="18"/>
              </w:rPr>
              <w:t>IMD3</w:t>
            </w:r>
          </w:p>
        </w:tc>
      </w:tr>
      <w:tr w:rsidR="00A51201" w14:paraId="004CE60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12763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4D06CC" w14:textId="77777777" w:rsidR="00A51201" w:rsidRDefault="00A51201">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720AA782" w14:textId="77777777" w:rsidR="00A51201" w:rsidRDefault="00A51201">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1DC92502" w14:textId="77777777" w:rsidR="00A51201" w:rsidRDefault="00A51201">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9D7E17" w14:textId="77777777" w:rsidR="00A51201" w:rsidRDefault="00A51201">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FB1351" w14:textId="77777777" w:rsidR="00A51201" w:rsidRDefault="00A51201">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20F7E6" w14:textId="77777777" w:rsidR="00A51201" w:rsidRDefault="00A51201">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D2F47E"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FA599E" w14:textId="77777777" w:rsidR="00A51201" w:rsidRDefault="00A51201">
            <w:pPr>
              <w:pStyle w:val="TAC"/>
              <w:rPr>
                <w:lang w:eastAsia="zh-CN"/>
              </w:rPr>
            </w:pPr>
            <w:r>
              <w:rPr>
                <w:rFonts w:cs="Arial"/>
                <w:szCs w:val="18"/>
              </w:rPr>
              <w:t>N/A</w:t>
            </w:r>
          </w:p>
        </w:tc>
      </w:tr>
      <w:tr w:rsidR="00A51201" w14:paraId="3C4449B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12270E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51B172" w14:textId="77777777" w:rsidR="00A51201" w:rsidRDefault="00A51201">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761149BD"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046C402" w14:textId="77777777" w:rsidR="00A51201" w:rsidRDefault="00A51201">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05DA4D62"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2D7551C" w14:textId="77777777" w:rsidR="00A51201" w:rsidRDefault="00A51201">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39E8E8F7" w14:textId="77777777" w:rsidR="00A51201" w:rsidRDefault="00A51201">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E24BF"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48522" w14:textId="77777777" w:rsidR="00A51201" w:rsidRDefault="00A51201">
            <w:pPr>
              <w:pStyle w:val="TAC"/>
              <w:rPr>
                <w:lang w:eastAsia="zh-CN"/>
              </w:rPr>
            </w:pPr>
            <w:r>
              <w:rPr>
                <w:rFonts w:eastAsia="Malgun Gothic" w:cs="Arial"/>
                <w:szCs w:val="18"/>
                <w:lang w:eastAsia="ko-KR"/>
              </w:rPr>
              <w:t>IMD2</w:t>
            </w:r>
          </w:p>
        </w:tc>
      </w:tr>
      <w:tr w:rsidR="00A51201" w14:paraId="070AE5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2CC953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577D6" w14:textId="77777777" w:rsidR="00A51201" w:rsidRDefault="00A51201">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24531533" w14:textId="77777777" w:rsidR="00A51201" w:rsidRDefault="00A51201">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226111CE" w14:textId="77777777" w:rsidR="00A51201" w:rsidRDefault="00A51201">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F4E23C" w14:textId="77777777" w:rsidR="00A51201" w:rsidRDefault="00A51201">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97B578" w14:textId="77777777" w:rsidR="00A51201" w:rsidRDefault="00A51201">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501993BC" w14:textId="77777777" w:rsidR="00A51201" w:rsidRDefault="00A5120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45821F"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D852E" w14:textId="77777777" w:rsidR="00A51201" w:rsidRDefault="00A51201">
            <w:pPr>
              <w:pStyle w:val="TAC"/>
              <w:rPr>
                <w:lang w:eastAsia="zh-CN"/>
              </w:rPr>
            </w:pPr>
            <w:r>
              <w:rPr>
                <w:rFonts w:eastAsia="Malgun Gothic" w:cs="Arial"/>
                <w:szCs w:val="18"/>
                <w:lang w:eastAsia="ko-KR"/>
              </w:rPr>
              <w:t>N/A</w:t>
            </w:r>
          </w:p>
        </w:tc>
      </w:tr>
      <w:tr w:rsidR="00A51201" w14:paraId="5C34444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81C7C6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DE69C9" w14:textId="77777777" w:rsidR="00A51201" w:rsidRDefault="00A51201">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7A8CE955" w14:textId="77777777" w:rsidR="00A51201" w:rsidRDefault="00A51201">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0AE04D41" w14:textId="77777777" w:rsidR="00A51201" w:rsidRDefault="00A51201">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007554" w14:textId="77777777" w:rsidR="00A51201" w:rsidRDefault="00A51201">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A1F2A0" w14:textId="77777777" w:rsidR="00A51201" w:rsidRDefault="00A51201">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05E5DF89" w14:textId="77777777" w:rsidR="00A51201" w:rsidRDefault="00A51201">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BD4476"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F85DD4" w14:textId="77777777" w:rsidR="00A51201" w:rsidRDefault="00A51201">
            <w:pPr>
              <w:pStyle w:val="TAC"/>
              <w:rPr>
                <w:lang w:eastAsia="zh-CN"/>
              </w:rPr>
            </w:pPr>
            <w:r>
              <w:rPr>
                <w:rFonts w:eastAsia="Malgun Gothic" w:cs="Arial"/>
                <w:szCs w:val="18"/>
                <w:lang w:eastAsia="ko-KR"/>
              </w:rPr>
              <w:t>N/A</w:t>
            </w:r>
          </w:p>
        </w:tc>
      </w:tr>
      <w:tr w:rsidR="00A51201" w14:paraId="67789EB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C2BABA9" w14:textId="77777777" w:rsidR="00A51201" w:rsidRDefault="00A51201">
            <w:pPr>
              <w:pStyle w:val="TAC"/>
              <w:rPr>
                <w:lang w:val="en-US" w:eastAsia="zh-CN"/>
              </w:rPr>
            </w:pPr>
            <w:r>
              <w:rPr>
                <w:lang w:val="en-US"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654CC3" w14:textId="77777777" w:rsidR="00A51201" w:rsidRDefault="00A51201">
            <w:pPr>
              <w:pStyle w:val="TAC"/>
              <w:rPr>
                <w:rFonts w:cs="Arial"/>
                <w:szCs w:val="18"/>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33E8A90" w14:textId="77777777" w:rsidR="00A51201" w:rsidRDefault="00A51201">
            <w:pPr>
              <w:pStyle w:val="TAC"/>
              <w:rPr>
                <w:rFonts w:cs="Arial"/>
                <w:szCs w:val="18"/>
                <w:lang w:eastAsia="fi-FI"/>
              </w:rPr>
            </w:pPr>
            <w:r>
              <w:rPr>
                <w:rFonts w:cs="Arial"/>
                <w:lang w:val="en-US"/>
              </w:rPr>
              <w:t>1770</w:t>
            </w:r>
          </w:p>
        </w:tc>
        <w:tc>
          <w:tcPr>
            <w:tcW w:w="964" w:type="dxa"/>
            <w:tcBorders>
              <w:top w:val="single" w:sz="4" w:space="0" w:color="auto"/>
              <w:left w:val="single" w:sz="4" w:space="0" w:color="auto"/>
              <w:bottom w:val="single" w:sz="4" w:space="0" w:color="auto"/>
              <w:right w:val="single" w:sz="4" w:space="0" w:color="auto"/>
            </w:tcBorders>
            <w:hideMark/>
          </w:tcPr>
          <w:p w14:paraId="21569938" w14:textId="77777777" w:rsidR="00A51201" w:rsidRDefault="00A51201">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40CA32" w14:textId="77777777" w:rsidR="00A51201" w:rsidRDefault="00A51201">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999344" w14:textId="77777777" w:rsidR="00A51201" w:rsidRDefault="00A51201">
            <w:pPr>
              <w:pStyle w:val="TAC"/>
              <w:rPr>
                <w:rFonts w:cs="Arial"/>
                <w:szCs w:val="18"/>
                <w:lang w:eastAsia="fi-FI"/>
              </w:rPr>
            </w:pPr>
            <w:r>
              <w:rPr>
                <w:rFonts w:cs="Arial"/>
                <w:lang w:val="en-US"/>
              </w:rPr>
              <w:t>1865</w:t>
            </w:r>
          </w:p>
        </w:tc>
        <w:tc>
          <w:tcPr>
            <w:tcW w:w="977" w:type="dxa"/>
            <w:tcBorders>
              <w:top w:val="single" w:sz="4" w:space="0" w:color="auto"/>
              <w:left w:val="single" w:sz="4" w:space="0" w:color="auto"/>
              <w:bottom w:val="single" w:sz="4" w:space="0" w:color="auto"/>
              <w:right w:val="single" w:sz="4" w:space="0" w:color="auto"/>
            </w:tcBorders>
            <w:hideMark/>
          </w:tcPr>
          <w:p w14:paraId="50B36CE5" w14:textId="77777777" w:rsidR="00A51201" w:rsidRDefault="00A51201">
            <w:pPr>
              <w:pStyle w:val="TAC"/>
              <w:rPr>
                <w:rFonts w:cs="Arial"/>
                <w:szCs w:val="18"/>
                <w:lang w:eastAsia="fi-FI"/>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657B31"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3ACCA" w14:textId="77777777" w:rsidR="00A51201" w:rsidRDefault="00A51201">
            <w:pPr>
              <w:pStyle w:val="TAC"/>
              <w:rPr>
                <w:rFonts w:eastAsia="Malgun Gothic" w:cs="Arial"/>
                <w:szCs w:val="18"/>
                <w:lang w:eastAsia="ko-KR"/>
              </w:rPr>
            </w:pPr>
            <w:r>
              <w:rPr>
                <w:lang w:val="en-US" w:eastAsia="zh-CN"/>
              </w:rPr>
              <w:t>N/A</w:t>
            </w:r>
          </w:p>
        </w:tc>
      </w:tr>
      <w:tr w:rsidR="00A51201" w14:paraId="51FDD16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96EC54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3F27D" w14:textId="77777777" w:rsidR="00A51201" w:rsidRDefault="00A51201">
            <w:pPr>
              <w:pStyle w:val="TAC"/>
              <w:rPr>
                <w:rFonts w:cs="Arial"/>
                <w:szCs w:val="18"/>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BCA853E" w14:textId="77777777" w:rsidR="00A51201" w:rsidRDefault="00A51201">
            <w:pPr>
              <w:pStyle w:val="TAC"/>
              <w:rPr>
                <w:rFonts w:cs="Arial"/>
                <w:szCs w:val="18"/>
                <w:lang w:eastAsia="fi-FI"/>
              </w:rPr>
            </w:pPr>
            <w:r>
              <w:rPr>
                <w:rFonts w:cs="Arial"/>
                <w:lang w:val="en-US"/>
              </w:rPr>
              <w:t>2520</w:t>
            </w:r>
          </w:p>
        </w:tc>
        <w:tc>
          <w:tcPr>
            <w:tcW w:w="964" w:type="dxa"/>
            <w:tcBorders>
              <w:top w:val="single" w:sz="4" w:space="0" w:color="auto"/>
              <w:left w:val="single" w:sz="4" w:space="0" w:color="auto"/>
              <w:bottom w:val="single" w:sz="4" w:space="0" w:color="auto"/>
              <w:right w:val="single" w:sz="4" w:space="0" w:color="auto"/>
            </w:tcBorders>
            <w:hideMark/>
          </w:tcPr>
          <w:p w14:paraId="33668194" w14:textId="77777777" w:rsidR="00A51201" w:rsidRDefault="00A51201">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85CD60" w14:textId="77777777" w:rsidR="00A51201" w:rsidRDefault="00A51201">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24C812" w14:textId="77777777" w:rsidR="00A51201" w:rsidRDefault="00A51201">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hideMark/>
          </w:tcPr>
          <w:p w14:paraId="141C3F78" w14:textId="77777777" w:rsidR="00A51201" w:rsidRDefault="00A51201">
            <w:pPr>
              <w:pStyle w:val="TAC"/>
              <w:rPr>
                <w:rFonts w:cs="Arial"/>
                <w:szCs w:val="18"/>
                <w:lang w:eastAsia="fi-FI"/>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BBABD9" w14:textId="77777777" w:rsidR="00A51201" w:rsidRDefault="00A51201">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C61B9" w14:textId="77777777" w:rsidR="00A51201" w:rsidRDefault="00A51201">
            <w:pPr>
              <w:pStyle w:val="TAC"/>
              <w:rPr>
                <w:rFonts w:eastAsia="Malgun Gothic" w:cs="Arial"/>
                <w:szCs w:val="18"/>
                <w:lang w:eastAsia="ko-KR"/>
              </w:rPr>
            </w:pPr>
            <w:r>
              <w:rPr>
                <w:lang w:val="en-US" w:eastAsia="zh-CN"/>
              </w:rPr>
              <w:t>N/A</w:t>
            </w:r>
          </w:p>
        </w:tc>
      </w:tr>
      <w:tr w:rsidR="00A51201" w14:paraId="0F5B88C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156EBB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9D3454" w14:textId="77777777" w:rsidR="00A51201" w:rsidRDefault="00A51201">
            <w:pPr>
              <w:pStyle w:val="TAC"/>
              <w:rPr>
                <w:rFonts w:cs="Arial"/>
                <w:szCs w:val="18"/>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7FED4F7B" w14:textId="77777777" w:rsidR="00A51201" w:rsidRDefault="00A51201">
            <w:pPr>
              <w:pStyle w:val="TAC"/>
              <w:rPr>
                <w:rFonts w:cs="Arial"/>
                <w:szCs w:val="18"/>
                <w:lang w:eastAsia="fi-FI"/>
              </w:rPr>
            </w:pPr>
            <w:r>
              <w:rPr>
                <w:rFonts w:cs="Arial"/>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4E0F2123" w14:textId="77777777" w:rsidR="00A51201" w:rsidRDefault="00A51201">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771481" w14:textId="77777777" w:rsidR="00A51201" w:rsidRDefault="00A51201">
            <w:pPr>
              <w:pStyle w:val="TAC"/>
              <w:rPr>
                <w:rFonts w:eastAsia="Malgun Gothic"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5A7C12" w14:textId="77777777" w:rsidR="00A51201" w:rsidRDefault="00A51201">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hideMark/>
          </w:tcPr>
          <w:p w14:paraId="0E5684E6" w14:textId="77777777" w:rsidR="00A51201" w:rsidRDefault="00A51201">
            <w:pPr>
              <w:pStyle w:val="TAC"/>
              <w:rPr>
                <w:rFonts w:cs="Arial"/>
                <w:szCs w:val="18"/>
                <w:lang w:eastAsia="fi-FI"/>
              </w:rPr>
            </w:pPr>
            <w:r>
              <w:rPr>
                <w:rFonts w:cs="Arial"/>
                <w:lang w:val="en-US"/>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53489" w14:textId="77777777" w:rsidR="00A51201" w:rsidRDefault="00A51201">
            <w:pPr>
              <w:pStyle w:val="TAC"/>
              <w:rPr>
                <w:rFonts w:cs="Arial"/>
                <w:szCs w:val="18"/>
              </w:rPr>
            </w:pPr>
            <w:r>
              <w:rPr>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1C2D4277" w14:textId="77777777" w:rsidR="00A51201" w:rsidRDefault="00A51201">
            <w:pPr>
              <w:pStyle w:val="TAC"/>
              <w:rPr>
                <w:rFonts w:eastAsia="Malgun Gothic" w:cs="Arial"/>
                <w:szCs w:val="18"/>
                <w:lang w:eastAsia="ko-KR"/>
              </w:rPr>
            </w:pPr>
            <w:r>
              <w:rPr>
                <w:lang w:val="en-US" w:eastAsia="zh-CN"/>
              </w:rPr>
              <w:t>IMD2</w:t>
            </w:r>
          </w:p>
        </w:tc>
      </w:tr>
      <w:tr w:rsidR="00A51201" w14:paraId="72933FB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59B00F3" w14:textId="77777777" w:rsidR="00A51201" w:rsidRDefault="00A51201">
            <w:pPr>
              <w:pStyle w:val="TAC"/>
              <w:rPr>
                <w:lang w:val="en-US" w:eastAsia="zh-CN"/>
              </w:rPr>
            </w:pPr>
            <w:r>
              <w:rPr>
                <w:rFonts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66804F21" w14:textId="77777777" w:rsidR="00A51201" w:rsidRDefault="00A5120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368918F"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A4FC5B" w14:textId="77777777" w:rsidR="00A51201" w:rsidRDefault="00A5120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720DFD"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B8FA86F" w14:textId="77777777" w:rsidR="00A51201" w:rsidRDefault="00A5120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13D782C" w14:textId="77777777" w:rsidR="00A51201" w:rsidRDefault="00A51201">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5E38259F" w14:textId="77777777" w:rsidR="00A51201" w:rsidRDefault="00A51201">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08257F" w14:textId="77777777" w:rsidR="00A51201" w:rsidRDefault="00A51201">
            <w:pPr>
              <w:pStyle w:val="TAC"/>
              <w:rPr>
                <w:lang w:eastAsia="zh-CN"/>
              </w:rPr>
            </w:pPr>
            <w:r>
              <w:rPr>
                <w:kern w:val="2"/>
                <w:szCs w:val="18"/>
                <w:lang w:eastAsia="ja-JP"/>
              </w:rPr>
              <w:t>IMD</w:t>
            </w:r>
            <w:r>
              <w:rPr>
                <w:kern w:val="2"/>
                <w:szCs w:val="18"/>
                <w:lang w:eastAsia="zh-CN"/>
              </w:rPr>
              <w:t>3</w:t>
            </w:r>
          </w:p>
        </w:tc>
      </w:tr>
      <w:tr w:rsidR="00A51201" w14:paraId="337A6F9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60053B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98F757" w14:textId="77777777" w:rsidR="00A51201" w:rsidRDefault="00A5120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855863D" w14:textId="77777777" w:rsidR="00A51201" w:rsidRDefault="00A5120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040BD6DD" w14:textId="77777777" w:rsidR="00A51201" w:rsidRDefault="00A5120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3E83C5" w14:textId="77777777" w:rsidR="00A51201" w:rsidRDefault="00A5120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521234" w14:textId="77777777" w:rsidR="00A51201" w:rsidRDefault="00A51201">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991357A" w14:textId="77777777" w:rsidR="00A51201" w:rsidRDefault="00A5120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BD41F7" w14:textId="77777777" w:rsidR="00A51201" w:rsidRDefault="00A51201">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9886DB" w14:textId="77777777" w:rsidR="00A51201" w:rsidRDefault="00A51201">
            <w:pPr>
              <w:pStyle w:val="TAC"/>
              <w:rPr>
                <w:lang w:eastAsia="zh-CN"/>
              </w:rPr>
            </w:pPr>
            <w:r>
              <w:rPr>
                <w:kern w:val="2"/>
                <w:szCs w:val="18"/>
                <w:lang w:eastAsia="ko-KR"/>
              </w:rPr>
              <w:t>N/A</w:t>
            </w:r>
          </w:p>
        </w:tc>
      </w:tr>
      <w:tr w:rsidR="00A51201" w14:paraId="404D35C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B17497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697B99" w14:textId="77777777" w:rsidR="00A51201" w:rsidRDefault="00A5120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4B766B0" w14:textId="77777777" w:rsidR="00A51201" w:rsidRDefault="00A51201">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7AEB3A10" w14:textId="77777777" w:rsidR="00A51201" w:rsidRDefault="00A5120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1F66A2" w14:textId="77777777" w:rsidR="00A51201" w:rsidRDefault="00A5120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B12135" w14:textId="77777777" w:rsidR="00A51201" w:rsidRDefault="00A51201">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E53A541" w14:textId="77777777" w:rsidR="00A51201" w:rsidRDefault="00A5120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F76E87" w14:textId="77777777" w:rsidR="00A51201" w:rsidRDefault="00A51201">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580890" w14:textId="77777777" w:rsidR="00A51201" w:rsidRDefault="00A51201">
            <w:pPr>
              <w:pStyle w:val="TAC"/>
              <w:rPr>
                <w:lang w:eastAsia="zh-CN"/>
              </w:rPr>
            </w:pPr>
            <w:r>
              <w:rPr>
                <w:kern w:val="2"/>
                <w:szCs w:val="18"/>
                <w:lang w:eastAsia="ko-KR"/>
              </w:rPr>
              <w:t>N/A</w:t>
            </w:r>
          </w:p>
        </w:tc>
      </w:tr>
      <w:tr w:rsidR="00A51201" w14:paraId="3FFA89F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D151FB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6E4BBA" w14:textId="77777777" w:rsidR="00A51201" w:rsidRDefault="00A5120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85C0AD7"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18C601" w14:textId="77777777" w:rsidR="00A51201" w:rsidRDefault="00A51201">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70DD6B"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EB2F87" w14:textId="77777777" w:rsidR="00A51201" w:rsidRDefault="00A51201">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C8B5032" w14:textId="77777777" w:rsidR="00A51201" w:rsidRDefault="00A51201">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77905545" w14:textId="77777777" w:rsidR="00A51201" w:rsidRDefault="00A51201">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24205D" w14:textId="77777777" w:rsidR="00A51201" w:rsidRDefault="00A51201">
            <w:pPr>
              <w:pStyle w:val="TAC"/>
              <w:rPr>
                <w:lang w:eastAsia="zh-CN"/>
              </w:rPr>
            </w:pPr>
            <w:r>
              <w:rPr>
                <w:kern w:val="2"/>
                <w:szCs w:val="18"/>
                <w:lang w:eastAsia="ja-JP"/>
              </w:rPr>
              <w:t>IMD</w:t>
            </w:r>
            <w:r>
              <w:rPr>
                <w:kern w:val="2"/>
                <w:szCs w:val="18"/>
                <w:lang w:eastAsia="zh-CN"/>
              </w:rPr>
              <w:t>4</w:t>
            </w:r>
          </w:p>
        </w:tc>
      </w:tr>
      <w:tr w:rsidR="00A51201" w14:paraId="29351CB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98CB90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A22C22" w14:textId="77777777" w:rsidR="00A51201" w:rsidRDefault="00A5120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6840D36" w14:textId="77777777" w:rsidR="00A51201" w:rsidRDefault="00A51201">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52FBAA01" w14:textId="77777777" w:rsidR="00A51201" w:rsidRDefault="00A51201">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B5DCF4" w14:textId="77777777" w:rsidR="00A51201" w:rsidRDefault="00A51201">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EA4865" w14:textId="77777777" w:rsidR="00A51201" w:rsidRDefault="00A51201">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8E816AA" w14:textId="77777777" w:rsidR="00A51201" w:rsidRDefault="00A51201">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BA7F00" w14:textId="77777777" w:rsidR="00A51201" w:rsidRDefault="00A51201">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A71DF5" w14:textId="77777777" w:rsidR="00A51201" w:rsidRDefault="00A51201">
            <w:pPr>
              <w:pStyle w:val="TAC"/>
              <w:rPr>
                <w:lang w:eastAsia="zh-CN"/>
              </w:rPr>
            </w:pPr>
            <w:r>
              <w:rPr>
                <w:kern w:val="2"/>
                <w:szCs w:val="18"/>
                <w:lang w:eastAsia="ko-KR"/>
              </w:rPr>
              <w:t>N/A</w:t>
            </w:r>
          </w:p>
        </w:tc>
      </w:tr>
      <w:tr w:rsidR="00A51201" w14:paraId="07E1CF9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59A803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360750" w14:textId="77777777" w:rsidR="00A51201" w:rsidRDefault="00A5120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AC3649A" w14:textId="77777777" w:rsidR="00A51201" w:rsidRDefault="00A51201">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04F727F0" w14:textId="77777777" w:rsidR="00A51201" w:rsidRDefault="00A51201">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C3DA50" w14:textId="77777777" w:rsidR="00A51201" w:rsidRDefault="00A51201">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9AE46A" w14:textId="77777777" w:rsidR="00A51201" w:rsidRDefault="00A51201">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D397692" w14:textId="77777777" w:rsidR="00A51201" w:rsidRDefault="00A51201">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86A47E" w14:textId="77777777" w:rsidR="00A51201" w:rsidRDefault="00A51201">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614D5E" w14:textId="77777777" w:rsidR="00A51201" w:rsidRDefault="00A51201">
            <w:pPr>
              <w:pStyle w:val="TAC"/>
              <w:rPr>
                <w:lang w:eastAsia="zh-CN"/>
              </w:rPr>
            </w:pPr>
            <w:r>
              <w:rPr>
                <w:rFonts w:eastAsia="Malgun Gothic"/>
                <w:kern w:val="2"/>
                <w:szCs w:val="18"/>
                <w:lang w:eastAsia="ko-KR"/>
              </w:rPr>
              <w:t>N/A</w:t>
            </w:r>
          </w:p>
        </w:tc>
      </w:tr>
      <w:tr w:rsidR="00A51201" w14:paraId="4942C3D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CE58F6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C0B96" w14:textId="77777777" w:rsidR="00A51201" w:rsidRDefault="00A51201">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2153BF5" w14:textId="77777777" w:rsidR="00A51201" w:rsidRDefault="00A51201">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3A9DDE8" w14:textId="77777777" w:rsidR="00A51201" w:rsidRDefault="00A5120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B2ADBB" w14:textId="77777777" w:rsidR="00A51201" w:rsidRDefault="00A5120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BF9BFE" w14:textId="77777777" w:rsidR="00A51201" w:rsidRDefault="00A51201">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4D02B49" w14:textId="77777777" w:rsidR="00A51201" w:rsidRDefault="00A5120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198712" w14:textId="77777777" w:rsidR="00A51201" w:rsidRDefault="00A51201">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5F7CC7" w14:textId="77777777" w:rsidR="00A51201" w:rsidRDefault="00A51201">
            <w:pPr>
              <w:pStyle w:val="TAC"/>
              <w:rPr>
                <w:lang w:eastAsia="zh-CN"/>
              </w:rPr>
            </w:pPr>
            <w:r>
              <w:rPr>
                <w:rFonts w:cs="Arial"/>
                <w:kern w:val="2"/>
                <w:szCs w:val="18"/>
                <w:lang w:eastAsia="ko-KR"/>
              </w:rPr>
              <w:t>N/A</w:t>
            </w:r>
          </w:p>
        </w:tc>
      </w:tr>
      <w:tr w:rsidR="00A51201" w14:paraId="671F203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15F2DE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71A062" w14:textId="77777777" w:rsidR="00A51201" w:rsidRDefault="00A51201">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122ADCA" w14:textId="77777777" w:rsidR="00A51201" w:rsidRDefault="00A51201">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1A71DE39" w14:textId="77777777" w:rsidR="00A51201" w:rsidRDefault="00A51201">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670142" w14:textId="77777777" w:rsidR="00A51201" w:rsidRDefault="00A51201">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A7FE92" w14:textId="77777777" w:rsidR="00A51201" w:rsidRDefault="00A51201">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2EDDE65B" w14:textId="77777777" w:rsidR="00A51201" w:rsidRDefault="00A51201">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DAF732" w14:textId="77777777" w:rsidR="00A51201" w:rsidRDefault="00A51201">
            <w:pPr>
              <w:pStyle w:val="TAC"/>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9ED3E" w14:textId="77777777" w:rsidR="00A51201" w:rsidRDefault="00A51201">
            <w:pPr>
              <w:pStyle w:val="TAC"/>
              <w:rPr>
                <w:lang w:eastAsia="zh-CN"/>
              </w:rPr>
            </w:pPr>
            <w:r>
              <w:rPr>
                <w:rFonts w:cs="Arial"/>
                <w:kern w:val="2"/>
                <w:szCs w:val="18"/>
                <w:lang w:eastAsia="ko-KR"/>
              </w:rPr>
              <w:t>N/A</w:t>
            </w:r>
          </w:p>
        </w:tc>
      </w:tr>
      <w:tr w:rsidR="00A51201" w14:paraId="28EA3D5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023BCC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0D7C6C" w14:textId="77777777" w:rsidR="00A51201" w:rsidRDefault="00A51201">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E6B378B"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3E9015" w14:textId="77777777" w:rsidR="00A51201" w:rsidRDefault="00A51201">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2A6580"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6849A3F" w14:textId="77777777" w:rsidR="00A51201" w:rsidRDefault="00A51201">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81E25F2" w14:textId="77777777" w:rsidR="00A51201" w:rsidRDefault="00A51201">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7A2A48F" w14:textId="77777777" w:rsidR="00A51201" w:rsidRDefault="00A51201">
            <w:pPr>
              <w:pStyle w:val="TAC"/>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8FCE4C" w14:textId="77777777" w:rsidR="00A51201" w:rsidRDefault="00A51201">
            <w:pPr>
              <w:pStyle w:val="TAC"/>
              <w:rPr>
                <w:lang w:eastAsia="zh-CN"/>
              </w:rPr>
            </w:pPr>
            <w:r>
              <w:rPr>
                <w:rFonts w:cs="Arial"/>
                <w:kern w:val="2"/>
                <w:szCs w:val="18"/>
                <w:lang w:eastAsia="ko-KR"/>
              </w:rPr>
              <w:t>IMD3</w:t>
            </w:r>
          </w:p>
        </w:tc>
      </w:tr>
      <w:tr w:rsidR="00A51201" w14:paraId="6583AB2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D3FCC4E" w14:textId="77777777" w:rsidR="00A51201" w:rsidRDefault="00A51201">
            <w:pPr>
              <w:pStyle w:val="TAC"/>
              <w:rPr>
                <w:lang w:val="en-US"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8DB1CA" w14:textId="77777777" w:rsidR="00A51201" w:rsidRDefault="00A51201">
            <w:pPr>
              <w:pStyle w:val="TAC"/>
              <w:rPr>
                <w:rFonts w:eastAsia="Malgun Gothic"/>
                <w:szCs w:val="18"/>
                <w:lang w:eastAsia="ko-KR"/>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A69F8" w14:textId="77777777" w:rsidR="00A51201" w:rsidRDefault="00A51201">
            <w:pPr>
              <w:pStyle w:val="TAC"/>
              <w:rPr>
                <w:rFonts w:cs="Arial"/>
                <w:szCs w:val="18"/>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F05C43" w14:textId="77777777" w:rsidR="00A51201" w:rsidRDefault="00A51201">
            <w:pPr>
              <w:pStyle w:val="TAC"/>
              <w:rPr>
                <w:rFonts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1031E9"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77AA1" w14:textId="77777777" w:rsidR="00A51201" w:rsidRDefault="00A51201">
            <w:pPr>
              <w:pStyle w:val="TAC"/>
              <w:rPr>
                <w:rFonts w:cs="Arial"/>
                <w:szCs w:val="18"/>
                <w:lang w:eastAsia="ko-KR"/>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3085B29" w14:textId="77777777" w:rsidR="00A51201" w:rsidRDefault="00A51201">
            <w:pPr>
              <w:pStyle w:val="TAC"/>
              <w:rPr>
                <w:rFonts w:cs="Arial"/>
                <w:kern w:val="2"/>
                <w:szCs w:val="18"/>
                <w:lang w:eastAsia="ko-KR"/>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9E2AA8" w14:textId="77777777" w:rsidR="00A51201" w:rsidRDefault="00A51201">
            <w:pPr>
              <w:pStyle w:val="TAC"/>
              <w:rPr>
                <w:szCs w:val="18"/>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74520" w14:textId="77777777" w:rsidR="00A51201" w:rsidRDefault="00A51201">
            <w:pPr>
              <w:pStyle w:val="TAC"/>
              <w:rPr>
                <w:rFonts w:cs="Arial"/>
                <w:kern w:val="2"/>
                <w:szCs w:val="18"/>
                <w:lang w:eastAsia="ko-KR"/>
              </w:rPr>
            </w:pPr>
            <w:r>
              <w:rPr>
                <w:lang w:val="en-US" w:eastAsia="zh-CN"/>
              </w:rPr>
              <w:t>IMD2</w:t>
            </w:r>
          </w:p>
        </w:tc>
      </w:tr>
      <w:tr w:rsidR="00A51201" w14:paraId="4E3A96B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749B86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3535D2" w14:textId="77777777" w:rsidR="00A51201" w:rsidRDefault="00A51201">
            <w:pPr>
              <w:pStyle w:val="TAC"/>
              <w:rPr>
                <w:rFonts w:eastAsia="Malgun Gothic"/>
                <w:szCs w:val="18"/>
                <w:lang w:eastAsia="ko-KR"/>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E754F" w14:textId="77777777" w:rsidR="00A51201" w:rsidRDefault="00A51201">
            <w:pPr>
              <w:pStyle w:val="TAC"/>
              <w:rPr>
                <w:rFonts w:cs="Arial"/>
                <w:szCs w:val="18"/>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hideMark/>
          </w:tcPr>
          <w:p w14:paraId="48C71E22" w14:textId="77777777" w:rsidR="00A51201" w:rsidRDefault="00A51201">
            <w:pPr>
              <w:pStyle w:val="TAC"/>
              <w:rPr>
                <w:rFonts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DBCE4D"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86328C" w14:textId="77777777" w:rsidR="00A51201" w:rsidRDefault="00A51201">
            <w:pPr>
              <w:pStyle w:val="TAC"/>
              <w:rPr>
                <w:rFonts w:cs="Arial"/>
                <w:szCs w:val="18"/>
                <w:lang w:eastAsia="ko-KR"/>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574DDEC7" w14:textId="77777777" w:rsidR="00A51201" w:rsidRDefault="00A51201">
            <w:pPr>
              <w:pStyle w:val="TAC"/>
              <w:rPr>
                <w:rFonts w:cs="Arial"/>
                <w:kern w:val="2"/>
                <w:szCs w:val="18"/>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6861CA" w14:textId="77777777" w:rsidR="00A51201" w:rsidRDefault="00A51201">
            <w:pPr>
              <w:pStyle w:val="TAC"/>
              <w:rPr>
                <w:szCs w:val="18"/>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C78FE" w14:textId="77777777" w:rsidR="00A51201" w:rsidRDefault="00A51201">
            <w:pPr>
              <w:pStyle w:val="TAC"/>
              <w:rPr>
                <w:rFonts w:cs="Arial"/>
                <w:kern w:val="2"/>
                <w:szCs w:val="18"/>
                <w:lang w:eastAsia="ko-KR"/>
              </w:rPr>
            </w:pPr>
            <w:r>
              <w:rPr>
                <w:lang w:val="en-US" w:eastAsia="zh-CN"/>
              </w:rPr>
              <w:t>N/A</w:t>
            </w:r>
          </w:p>
        </w:tc>
      </w:tr>
      <w:tr w:rsidR="00A51201" w14:paraId="5C3C6572"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8B4E0C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209E52" w14:textId="77777777" w:rsidR="00A51201" w:rsidRDefault="00A51201">
            <w:pPr>
              <w:pStyle w:val="TAC"/>
              <w:rPr>
                <w:rFonts w:eastAsia="Malgun Gothic"/>
                <w:szCs w:val="18"/>
                <w:lang w:eastAsia="ko-KR"/>
              </w:rPr>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669B6" w14:textId="77777777" w:rsidR="00A51201" w:rsidRDefault="00A51201">
            <w:pPr>
              <w:pStyle w:val="TAC"/>
              <w:rPr>
                <w:rFonts w:cs="Arial"/>
                <w:szCs w:val="18"/>
              </w:rPr>
            </w:pPr>
            <w:r>
              <w:rPr>
                <w:rFonts w:cs="Arial"/>
                <w:szCs w:val="18"/>
              </w:rPr>
              <w:t>675</w:t>
            </w:r>
          </w:p>
        </w:tc>
        <w:tc>
          <w:tcPr>
            <w:tcW w:w="964" w:type="dxa"/>
            <w:tcBorders>
              <w:top w:val="single" w:sz="4" w:space="0" w:color="auto"/>
              <w:left w:val="single" w:sz="4" w:space="0" w:color="auto"/>
              <w:bottom w:val="single" w:sz="4" w:space="0" w:color="auto"/>
              <w:right w:val="single" w:sz="4" w:space="0" w:color="auto"/>
            </w:tcBorders>
            <w:hideMark/>
          </w:tcPr>
          <w:p w14:paraId="37F22E41" w14:textId="77777777" w:rsidR="00A51201" w:rsidRDefault="00A51201">
            <w:pPr>
              <w:pStyle w:val="TAC"/>
              <w:rPr>
                <w:rFonts w:cs="Arial"/>
                <w:szCs w:val="18"/>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E543DC"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693D5D" w14:textId="77777777" w:rsidR="00A51201" w:rsidRDefault="00A51201">
            <w:pPr>
              <w:pStyle w:val="TAC"/>
              <w:rPr>
                <w:rFonts w:cs="Arial"/>
                <w:szCs w:val="18"/>
                <w:lang w:eastAsia="ko-KR"/>
              </w:rPr>
            </w:pPr>
            <w:r>
              <w:rPr>
                <w:rFonts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E640EF3" w14:textId="77777777" w:rsidR="00A51201" w:rsidRDefault="00A51201">
            <w:pPr>
              <w:pStyle w:val="TAC"/>
              <w:rPr>
                <w:rFonts w:cs="Arial"/>
                <w:kern w:val="2"/>
                <w:szCs w:val="18"/>
                <w:lang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E44E8" w14:textId="77777777" w:rsidR="00A51201" w:rsidRDefault="00A51201">
            <w:pPr>
              <w:pStyle w:val="TAC"/>
              <w:rPr>
                <w:szCs w:val="18"/>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C6872B" w14:textId="77777777" w:rsidR="00A51201" w:rsidRDefault="00A51201">
            <w:pPr>
              <w:pStyle w:val="TAC"/>
              <w:rPr>
                <w:rFonts w:cs="Arial"/>
                <w:kern w:val="2"/>
                <w:szCs w:val="18"/>
                <w:lang w:eastAsia="ko-KR"/>
              </w:rPr>
            </w:pPr>
            <w:r>
              <w:rPr>
                <w:lang w:val="en-US" w:eastAsia="zh-CN"/>
              </w:rPr>
              <w:t>N/A</w:t>
            </w:r>
          </w:p>
        </w:tc>
      </w:tr>
      <w:tr w:rsidR="00A51201" w14:paraId="721EF04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40CA4C0" w14:textId="77777777" w:rsidR="00A51201" w:rsidRDefault="00A51201">
            <w:pPr>
              <w:pStyle w:val="TAC"/>
              <w:rPr>
                <w:lang w:val="en-US" w:eastAsia="zh-CN"/>
              </w:rPr>
            </w:pPr>
            <w:r>
              <w:rPr>
                <w:lang w:eastAsia="zh-CN"/>
              </w:rPr>
              <w:t>CA_n</w:t>
            </w:r>
            <w:r>
              <w:rPr>
                <w:lang w:val="en-US" w:eastAsia="zh-CN"/>
              </w:rPr>
              <w:t>3</w:t>
            </w:r>
            <w:r>
              <w:rPr>
                <w:lang w:eastAsia="zh-CN"/>
              </w:rPr>
              <w:t>-n</w:t>
            </w:r>
            <w:r>
              <w:rPr>
                <w:lang w:val="en-US" w:eastAsia="zh-CN"/>
              </w:rPr>
              <w:t>8</w:t>
            </w:r>
            <w:r>
              <w:rPr>
                <w:lang w:eastAsia="zh-CN"/>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192787" w14:textId="77777777" w:rsidR="00A51201" w:rsidRDefault="00A51201">
            <w:pPr>
              <w:pStyle w:val="TAC"/>
              <w:rPr>
                <w:rFonts w:eastAsia="Malgun Gothic"/>
                <w:szCs w:val="18"/>
                <w:lang w:eastAsia="ko-KR"/>
              </w:rPr>
            </w:pPr>
            <w:r>
              <w:t>n</w:t>
            </w:r>
            <w:r>
              <w:rPr>
                <w:rFonts w:eastAsia="SimSun"/>
                <w:lang w:val="en-US" w:eastAsia="zh-CN"/>
              </w:rPr>
              <w:t>3</w:t>
            </w:r>
          </w:p>
        </w:tc>
        <w:tc>
          <w:tcPr>
            <w:tcW w:w="960" w:type="dxa"/>
            <w:tcBorders>
              <w:top w:val="single" w:sz="4" w:space="0" w:color="auto"/>
              <w:left w:val="single" w:sz="4" w:space="0" w:color="auto"/>
              <w:bottom w:val="single" w:sz="4" w:space="0" w:color="auto"/>
              <w:right w:val="single" w:sz="4" w:space="0" w:color="auto"/>
            </w:tcBorders>
            <w:hideMark/>
          </w:tcPr>
          <w:p w14:paraId="140E2E5A" w14:textId="77777777" w:rsidR="00A51201" w:rsidRDefault="00A51201">
            <w:pPr>
              <w:pStyle w:val="TAC"/>
              <w:rPr>
                <w:rFonts w:cs="Arial"/>
                <w:szCs w:val="18"/>
                <w:lang w:eastAsia="ko-KR"/>
              </w:rPr>
            </w:pPr>
            <w:r>
              <w:rPr>
                <w:rFonts w:eastAsia="SimSun"/>
                <w:lang w:val="en-US" w:eastAsia="zh-CN"/>
              </w:rPr>
              <w:t>1722.5</w:t>
            </w:r>
          </w:p>
        </w:tc>
        <w:tc>
          <w:tcPr>
            <w:tcW w:w="964" w:type="dxa"/>
            <w:tcBorders>
              <w:top w:val="single" w:sz="4" w:space="0" w:color="auto"/>
              <w:left w:val="single" w:sz="4" w:space="0" w:color="auto"/>
              <w:bottom w:val="single" w:sz="4" w:space="0" w:color="auto"/>
              <w:right w:val="single" w:sz="4" w:space="0" w:color="auto"/>
            </w:tcBorders>
            <w:hideMark/>
          </w:tcPr>
          <w:p w14:paraId="7F14F108" w14:textId="77777777" w:rsidR="00A51201" w:rsidRDefault="00A5120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6FC4E7" w14:textId="77777777" w:rsidR="00A51201" w:rsidRDefault="00A5120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E1BBA5" w14:textId="77777777" w:rsidR="00A51201" w:rsidRDefault="00A51201">
            <w:pPr>
              <w:pStyle w:val="TAC"/>
              <w:rPr>
                <w:rFonts w:cs="Arial"/>
                <w:szCs w:val="18"/>
                <w:lang w:eastAsia="ko-KR"/>
              </w:rPr>
            </w:pPr>
            <w:r>
              <w:rPr>
                <w:rFonts w:eastAsia="SimSun"/>
                <w:lang w:val="en-US"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49E867BB" w14:textId="77777777" w:rsidR="00A51201" w:rsidRDefault="00A51201">
            <w:pPr>
              <w:pStyle w:val="TAC"/>
              <w:rPr>
                <w:rFonts w:cs="Arial"/>
                <w:kern w:val="2"/>
                <w:szCs w:val="18"/>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05303" w14:textId="77777777" w:rsidR="00A51201" w:rsidRDefault="00A51201">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D915F" w14:textId="77777777" w:rsidR="00A51201" w:rsidRDefault="00A51201">
            <w:pPr>
              <w:pStyle w:val="TAC"/>
              <w:rPr>
                <w:rFonts w:cs="Arial"/>
                <w:kern w:val="2"/>
                <w:szCs w:val="18"/>
                <w:lang w:eastAsia="ko-KR"/>
              </w:rPr>
            </w:pPr>
            <w:r>
              <w:t>N/A</w:t>
            </w:r>
          </w:p>
        </w:tc>
      </w:tr>
      <w:tr w:rsidR="00A51201" w14:paraId="1717699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7F5D7D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666EE2" w14:textId="77777777" w:rsidR="00A51201" w:rsidRDefault="00A51201">
            <w:pPr>
              <w:pStyle w:val="TAC"/>
              <w:rPr>
                <w:rFonts w:eastAsia="Malgun Gothic"/>
                <w:szCs w:val="18"/>
                <w:lang w:eastAsia="ko-KR"/>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DB89FC7" w14:textId="77777777" w:rsidR="00A51201" w:rsidRDefault="00A51201">
            <w:pPr>
              <w:pStyle w:val="TAC"/>
              <w:rPr>
                <w:rFonts w:cs="Arial"/>
                <w:szCs w:val="18"/>
                <w:lang w:eastAsia="ko-KR"/>
              </w:rPr>
            </w:pPr>
            <w:r>
              <w:rPr>
                <w:rFonts w:eastAsia="SimSun"/>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2ED680AB" w14:textId="77777777" w:rsidR="00A51201" w:rsidRDefault="00A5120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612DED5" w14:textId="77777777" w:rsidR="00A51201" w:rsidRDefault="00A5120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CFB92DB" w14:textId="77777777" w:rsidR="00A51201" w:rsidRDefault="00A51201">
            <w:pPr>
              <w:pStyle w:val="TAC"/>
              <w:rPr>
                <w:rFonts w:cs="Arial"/>
                <w:szCs w:val="18"/>
                <w:lang w:eastAsia="ko-KR"/>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6A3DB09A" w14:textId="77777777" w:rsidR="00A51201" w:rsidRDefault="00A51201">
            <w:pPr>
              <w:pStyle w:val="TAC"/>
              <w:rPr>
                <w:rFonts w:cs="Arial"/>
                <w:kern w:val="2"/>
                <w:szCs w:val="18"/>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CE401" w14:textId="77777777" w:rsidR="00A51201" w:rsidRDefault="00A51201">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3CEF6" w14:textId="77777777" w:rsidR="00A51201" w:rsidRDefault="00A51201">
            <w:pPr>
              <w:pStyle w:val="TAC"/>
              <w:rPr>
                <w:rFonts w:cs="Arial"/>
                <w:kern w:val="2"/>
                <w:szCs w:val="18"/>
                <w:lang w:eastAsia="ko-KR"/>
              </w:rPr>
            </w:pPr>
            <w:r>
              <w:t>N/A</w:t>
            </w:r>
          </w:p>
        </w:tc>
      </w:tr>
      <w:tr w:rsidR="00A51201" w14:paraId="5C0BDEB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83B995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77126D" w14:textId="77777777" w:rsidR="00A51201" w:rsidRDefault="00A51201">
            <w:pPr>
              <w:pStyle w:val="TAC"/>
              <w:rPr>
                <w:rFonts w:eastAsia="Malgun Gothic"/>
                <w:szCs w:val="18"/>
                <w:lang w:eastAsia="ko-KR"/>
              </w:rPr>
            </w:pPr>
            <w: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00A9578" w14:textId="77777777" w:rsidR="00A51201" w:rsidRDefault="00A51201">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150D6F" w14:textId="77777777" w:rsidR="00A51201" w:rsidRDefault="00A51201">
            <w:pPr>
              <w:pStyle w:val="TAC"/>
              <w:rPr>
                <w:rFonts w:cs="Arial"/>
                <w:szCs w:val="18"/>
                <w:lang w:eastAsia="ko-KR"/>
              </w:rPr>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B14A70" w14:textId="77777777" w:rsidR="00A51201" w:rsidRDefault="00A5120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F81B933" w14:textId="77777777" w:rsidR="00A51201" w:rsidRDefault="00A51201">
            <w:pPr>
              <w:pStyle w:val="TAC"/>
              <w:rPr>
                <w:rFonts w:cs="Arial"/>
                <w:szCs w:val="18"/>
                <w:lang w:eastAsia="ko-KR"/>
              </w:rPr>
            </w:pPr>
            <w:r>
              <w:rPr>
                <w:rFonts w:eastAsia="SimSun"/>
                <w:lang w:val="en-US"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3EAAC5F3" w14:textId="77777777" w:rsidR="00A51201" w:rsidRDefault="00A51201">
            <w:pPr>
              <w:pStyle w:val="TAC"/>
              <w:rPr>
                <w:rFonts w:cs="Arial"/>
                <w:kern w:val="2"/>
                <w:szCs w:val="18"/>
                <w:lang w:eastAsia="ko-KR"/>
              </w:rPr>
            </w:pPr>
            <w:r>
              <w:rPr>
                <w:rFonts w:eastAsia="SimSun"/>
                <w:lang w:val="en-US" w:eastAsia="zh-CN"/>
              </w:rPr>
              <w:t>28.</w:t>
            </w:r>
            <w: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8CEC0" w14:textId="77777777" w:rsidR="00A51201" w:rsidRDefault="00A51201">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A05C91" w14:textId="77777777" w:rsidR="00A51201" w:rsidRDefault="00A51201">
            <w:pPr>
              <w:pStyle w:val="TAC"/>
              <w:rPr>
                <w:rFonts w:cs="Arial"/>
                <w:kern w:val="2"/>
                <w:szCs w:val="18"/>
                <w:lang w:eastAsia="ko-KR"/>
              </w:rPr>
            </w:pPr>
            <w:r>
              <w:t>IMD</w:t>
            </w:r>
            <w:r>
              <w:rPr>
                <w:rFonts w:eastAsia="SimSun"/>
                <w:lang w:val="en-US" w:eastAsia="zh-CN"/>
              </w:rPr>
              <w:t>2</w:t>
            </w:r>
            <w:r>
              <w:rPr>
                <w:rFonts w:eastAsia="SimSun"/>
                <w:vertAlign w:val="superscript"/>
                <w:lang w:val="en-US" w:eastAsia="zh-CN"/>
              </w:rPr>
              <w:t>4</w:t>
            </w:r>
          </w:p>
        </w:tc>
      </w:tr>
      <w:tr w:rsidR="00A51201" w14:paraId="1CF6FF3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E6C33F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11DBD4" w14:textId="77777777" w:rsidR="00A51201" w:rsidRDefault="00A51201">
            <w:pPr>
              <w:pStyle w:val="TAC"/>
              <w:rPr>
                <w:rFonts w:eastAsia="Malgun Gothic"/>
                <w:szCs w:val="18"/>
                <w:lang w:eastAsia="ko-KR"/>
              </w:rPr>
            </w:pPr>
            <w: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B12BB" w14:textId="77777777" w:rsidR="00A51201" w:rsidRDefault="00A51201">
            <w:pPr>
              <w:pStyle w:val="TAC"/>
              <w:rPr>
                <w:rFonts w:cs="Arial"/>
                <w:szCs w:val="18"/>
                <w:lang w:eastAsia="ko-KR"/>
              </w:rPr>
            </w:pPr>
            <w:r>
              <w:rPr>
                <w:lang w:val="en-US"/>
              </w:rPr>
              <w:t>17</w:t>
            </w:r>
            <w:r>
              <w:rPr>
                <w:rFonts w:eastAsia="SimSun"/>
                <w:lang w:val="en-US" w:eastAsia="zh-CN"/>
              </w:rPr>
              <w:t>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7A6B0C" w14:textId="77777777" w:rsidR="00A51201" w:rsidRDefault="00A51201">
            <w:pPr>
              <w:pStyle w:val="TAC"/>
              <w:rPr>
                <w:rFonts w:cs="Arial"/>
                <w:szCs w:val="18"/>
                <w:lang w:eastAsia="ko-KR"/>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98067" w14:textId="77777777" w:rsidR="00A51201" w:rsidRDefault="00A51201">
            <w:pPr>
              <w:pStyle w:val="TAC"/>
              <w:rPr>
                <w:rFonts w:cs="Arial"/>
                <w:szCs w:val="18"/>
                <w:lang w:eastAsia="ko-KR"/>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FCF7B" w14:textId="77777777" w:rsidR="00A51201" w:rsidRDefault="00A51201">
            <w:pPr>
              <w:pStyle w:val="TAC"/>
              <w:rPr>
                <w:rFonts w:cs="Arial"/>
                <w:szCs w:val="18"/>
                <w:lang w:eastAsia="ko-KR"/>
              </w:rPr>
            </w:pPr>
            <w:r>
              <w:t>18</w:t>
            </w:r>
            <w:r>
              <w:rPr>
                <w:rFonts w:eastAsia="SimSun"/>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774FEA" w14:textId="77777777" w:rsidR="00A51201" w:rsidRDefault="00A51201">
            <w:pPr>
              <w:pStyle w:val="TAC"/>
              <w:rPr>
                <w:rFonts w:cs="Arial"/>
                <w:kern w:val="2"/>
                <w:szCs w:val="18"/>
                <w:lang w:eastAsia="ko-KR"/>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41A09F" w14:textId="77777777" w:rsidR="00A51201" w:rsidRDefault="00A51201">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BBAB8" w14:textId="77777777" w:rsidR="00A51201" w:rsidRDefault="00A51201">
            <w:pPr>
              <w:pStyle w:val="TAC"/>
              <w:rPr>
                <w:rFonts w:cs="Arial"/>
                <w:kern w:val="2"/>
                <w:szCs w:val="18"/>
                <w:lang w:eastAsia="ko-KR"/>
              </w:rPr>
            </w:pPr>
            <w:r>
              <w:t>N/A</w:t>
            </w:r>
          </w:p>
        </w:tc>
      </w:tr>
      <w:tr w:rsidR="00A51201" w14:paraId="15014CB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A9705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479C82" w14:textId="77777777" w:rsidR="00A51201" w:rsidRDefault="00A51201">
            <w:pPr>
              <w:pStyle w:val="TAC"/>
              <w:rPr>
                <w:rFonts w:eastAsia="Malgun Gothic"/>
                <w:szCs w:val="18"/>
                <w:lang w:eastAsia="ko-KR"/>
              </w:rPr>
            </w:pPr>
            <w:r>
              <w:rPr>
                <w:lang w:eastAsia="zh-CN"/>
              </w:rPr>
              <w:t>n</w:t>
            </w:r>
            <w:r>
              <w:rPr>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C1E71" w14:textId="77777777" w:rsidR="00A51201" w:rsidRDefault="00A51201">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388826" w14:textId="77777777" w:rsidR="00A51201" w:rsidRDefault="00A51201">
            <w:pPr>
              <w:pStyle w:val="TAC"/>
              <w:rPr>
                <w:rFonts w:cs="Arial"/>
                <w:szCs w:val="18"/>
                <w:lang w:eastAsia="ko-KR"/>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C155D" w14:textId="77777777" w:rsidR="00A51201" w:rsidRDefault="00A5120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C586A" w14:textId="77777777" w:rsidR="00A51201" w:rsidRDefault="00A51201">
            <w:pPr>
              <w:pStyle w:val="TAC"/>
              <w:rPr>
                <w:rFonts w:cs="Arial"/>
                <w:szCs w:val="18"/>
                <w:lang w:eastAsia="ko-KR"/>
              </w:rPr>
            </w:pPr>
            <w:r>
              <w:rPr>
                <w:rFonts w:eastAsia="SimSun"/>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B8CD39" w14:textId="77777777" w:rsidR="00A51201" w:rsidRDefault="00A51201">
            <w:pPr>
              <w:pStyle w:val="TAC"/>
              <w:rPr>
                <w:rFonts w:cs="Arial"/>
                <w:kern w:val="2"/>
                <w:szCs w:val="18"/>
                <w:lang w:eastAsia="ko-KR"/>
              </w:rPr>
            </w:pPr>
            <w:r>
              <w:rPr>
                <w:rFonts w:eastAsia="SimSun"/>
                <w:lang w:val="en-US"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A5E111" w14:textId="77777777" w:rsidR="00A51201" w:rsidRDefault="00A51201">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82F74" w14:textId="77777777" w:rsidR="00A51201" w:rsidRDefault="00A51201">
            <w:pPr>
              <w:pStyle w:val="TAC"/>
              <w:rPr>
                <w:rFonts w:cs="Arial"/>
                <w:kern w:val="2"/>
                <w:szCs w:val="18"/>
                <w:lang w:eastAsia="ko-KR"/>
              </w:rPr>
            </w:pPr>
            <w:r>
              <w:t>IMD</w:t>
            </w:r>
            <w:r>
              <w:rPr>
                <w:rFonts w:eastAsia="SimSun"/>
                <w:lang w:val="en-US" w:eastAsia="zh-CN"/>
              </w:rPr>
              <w:t>2</w:t>
            </w:r>
            <w:r>
              <w:rPr>
                <w:rFonts w:eastAsia="SimSun"/>
                <w:vertAlign w:val="superscript"/>
                <w:lang w:val="en-US" w:eastAsia="zh-CN"/>
              </w:rPr>
              <w:t>4</w:t>
            </w:r>
          </w:p>
        </w:tc>
      </w:tr>
      <w:tr w:rsidR="00A51201" w14:paraId="43D9070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DE988B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2F763B" w14:textId="77777777" w:rsidR="00A51201" w:rsidRDefault="00A51201">
            <w:pPr>
              <w:pStyle w:val="TAC"/>
              <w:rPr>
                <w:rFonts w:eastAsia="Malgun Gothic"/>
                <w:szCs w:val="18"/>
                <w:lang w:eastAsia="ko-KR"/>
              </w:rPr>
            </w:pPr>
            <w:r>
              <w:t>n</w:t>
            </w:r>
            <w:r>
              <w:rPr>
                <w:rFonts w:eastAsia="SimSun"/>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7787F" w14:textId="77777777" w:rsidR="00A51201" w:rsidRDefault="00A51201">
            <w:pPr>
              <w:pStyle w:val="TAC"/>
              <w:rPr>
                <w:rFonts w:cs="Arial"/>
                <w:szCs w:val="18"/>
                <w:lang w:eastAsia="ko-KR"/>
              </w:rPr>
            </w:pPr>
            <w:r>
              <w:rPr>
                <w:rFonts w:eastAsia="SimSun"/>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36696A" w14:textId="77777777" w:rsidR="00A51201" w:rsidRDefault="00A51201">
            <w:pPr>
              <w:pStyle w:val="TAC"/>
              <w:rPr>
                <w:rFonts w:cs="Arial"/>
                <w:szCs w:val="18"/>
                <w:lang w:eastAsia="ko-KR"/>
              </w:rPr>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6FA13" w14:textId="77777777" w:rsidR="00A51201" w:rsidRDefault="00A51201">
            <w:pPr>
              <w:pStyle w:val="TAC"/>
              <w:rPr>
                <w:rFonts w:cs="Arial"/>
                <w:szCs w:val="18"/>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47A66" w14:textId="77777777" w:rsidR="00A51201" w:rsidRDefault="00A51201">
            <w:pPr>
              <w:pStyle w:val="TAC"/>
              <w:rPr>
                <w:rFonts w:cs="Arial"/>
                <w:szCs w:val="18"/>
                <w:lang w:eastAsia="ko-KR"/>
              </w:rPr>
            </w:pPr>
            <w:r>
              <w:rPr>
                <w:rFonts w:eastAsia="SimSun"/>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B8908A" w14:textId="77777777" w:rsidR="00A51201" w:rsidRDefault="00A51201">
            <w:pPr>
              <w:pStyle w:val="TAC"/>
              <w:rPr>
                <w:rFonts w:cs="Arial"/>
                <w:kern w:val="2"/>
                <w:szCs w:val="18"/>
                <w:lang w:eastAsia="ko-KR"/>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DF724" w14:textId="77777777" w:rsidR="00A51201" w:rsidRDefault="00A51201">
            <w:pPr>
              <w:pStyle w:val="TAC"/>
              <w:rPr>
                <w:szCs w:val="18"/>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4F0755" w14:textId="77777777" w:rsidR="00A51201" w:rsidRDefault="00A51201">
            <w:pPr>
              <w:pStyle w:val="TAC"/>
              <w:rPr>
                <w:rFonts w:cs="Arial"/>
                <w:kern w:val="2"/>
                <w:szCs w:val="18"/>
                <w:lang w:eastAsia="ko-KR"/>
              </w:rPr>
            </w:pPr>
            <w:r>
              <w:rPr>
                <w:rFonts w:eastAsia="SimSun"/>
                <w:lang w:val="en-US" w:eastAsia="zh-CN"/>
              </w:rPr>
              <w:t>N/A</w:t>
            </w:r>
          </w:p>
        </w:tc>
      </w:tr>
      <w:tr w:rsidR="00A51201" w14:paraId="273C856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7F00F8D" w14:textId="77777777" w:rsidR="00A51201" w:rsidRDefault="00A51201">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4F919D44" w14:textId="77777777" w:rsidR="00A51201" w:rsidRDefault="00A51201">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04B1C16" w14:textId="77777777" w:rsidR="00A51201" w:rsidRDefault="00A5120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C813E6C" w14:textId="77777777" w:rsidR="00A51201" w:rsidRDefault="00A5120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44AB8D" w14:textId="77777777" w:rsidR="00A51201" w:rsidRDefault="00A5120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75EC82" w14:textId="77777777" w:rsidR="00A51201" w:rsidRDefault="00A5120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4FEF81D" w14:textId="77777777" w:rsidR="00A51201" w:rsidRDefault="00A5120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8155EA" w14:textId="77777777" w:rsidR="00A51201" w:rsidRDefault="00A5120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C9C2A2" w14:textId="77777777" w:rsidR="00A51201" w:rsidRDefault="00A51201">
            <w:pPr>
              <w:pStyle w:val="TAC"/>
            </w:pPr>
            <w:r>
              <w:rPr>
                <w:lang w:eastAsia="zh-CN"/>
              </w:rPr>
              <w:t>N/A</w:t>
            </w:r>
          </w:p>
        </w:tc>
      </w:tr>
      <w:tr w:rsidR="00A51201" w14:paraId="6F0401A1" w14:textId="77777777" w:rsidTr="00A51201">
        <w:trPr>
          <w:trHeight w:val="187"/>
          <w:jc w:val="center"/>
        </w:trPr>
        <w:tc>
          <w:tcPr>
            <w:tcW w:w="2007" w:type="dxa"/>
            <w:tcBorders>
              <w:top w:val="nil"/>
              <w:left w:val="single" w:sz="4" w:space="0" w:color="auto"/>
              <w:bottom w:val="nil"/>
              <w:right w:val="single" w:sz="4" w:space="0" w:color="auto"/>
            </w:tcBorders>
          </w:tcPr>
          <w:p w14:paraId="57D6EE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9035E5" w14:textId="77777777" w:rsidR="00A51201" w:rsidRDefault="00A51201">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6708F79" w14:textId="77777777" w:rsidR="00A51201" w:rsidRDefault="00A51201">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73CE367"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ECED70" w14:textId="77777777" w:rsidR="00A51201" w:rsidRDefault="00A51201">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5DC7D1" w14:textId="77777777" w:rsidR="00A51201" w:rsidRDefault="00A51201">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1C76695"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72ACF"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F22862" w14:textId="77777777" w:rsidR="00A51201" w:rsidRDefault="00A51201">
            <w:pPr>
              <w:pStyle w:val="TAC"/>
            </w:pPr>
            <w:r>
              <w:rPr>
                <w:lang w:eastAsia="zh-CN"/>
              </w:rPr>
              <w:t>N/A</w:t>
            </w:r>
          </w:p>
        </w:tc>
      </w:tr>
      <w:tr w:rsidR="00A51201" w14:paraId="2EBCCAA4" w14:textId="77777777" w:rsidTr="00A51201">
        <w:trPr>
          <w:trHeight w:val="187"/>
          <w:jc w:val="center"/>
        </w:trPr>
        <w:tc>
          <w:tcPr>
            <w:tcW w:w="2007" w:type="dxa"/>
            <w:tcBorders>
              <w:top w:val="nil"/>
              <w:left w:val="single" w:sz="4" w:space="0" w:color="auto"/>
              <w:bottom w:val="nil"/>
              <w:right w:val="single" w:sz="4" w:space="0" w:color="auto"/>
            </w:tcBorders>
          </w:tcPr>
          <w:p w14:paraId="07BF690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2C64BE" w14:textId="77777777" w:rsidR="00A51201" w:rsidRDefault="00A51201">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3219FE5"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BFFE9FC" w14:textId="77777777" w:rsidR="00A51201" w:rsidRDefault="00A5120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C04191"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A00310" w14:textId="77777777" w:rsidR="00A51201" w:rsidRDefault="00A51201">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72A236CE" w14:textId="77777777" w:rsidR="00A51201" w:rsidRDefault="00A51201">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41D6D4E"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F72115" w14:textId="77777777" w:rsidR="00A51201" w:rsidRDefault="00A51201">
            <w:pPr>
              <w:pStyle w:val="TAC"/>
              <w:rPr>
                <w:lang w:val="en-US" w:eastAsia="zh-CN"/>
              </w:rPr>
            </w:pPr>
            <w:r>
              <w:t>IMD</w:t>
            </w:r>
            <w:r>
              <w:rPr>
                <w:lang w:val="en-US" w:eastAsia="zh-CN"/>
              </w:rPr>
              <w:t>3</w:t>
            </w:r>
          </w:p>
        </w:tc>
      </w:tr>
      <w:tr w:rsidR="00A51201" w14:paraId="46B04AB6" w14:textId="77777777" w:rsidTr="00A51201">
        <w:trPr>
          <w:trHeight w:val="187"/>
          <w:jc w:val="center"/>
        </w:trPr>
        <w:tc>
          <w:tcPr>
            <w:tcW w:w="2007" w:type="dxa"/>
            <w:tcBorders>
              <w:top w:val="nil"/>
              <w:left w:val="single" w:sz="4" w:space="0" w:color="auto"/>
              <w:bottom w:val="nil"/>
              <w:right w:val="single" w:sz="4" w:space="0" w:color="auto"/>
            </w:tcBorders>
          </w:tcPr>
          <w:p w14:paraId="1BB6CF4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3A4DCD" w14:textId="77777777" w:rsidR="00A51201" w:rsidRDefault="00A51201">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C7931C" w14:textId="77777777" w:rsidR="00A51201" w:rsidRDefault="00A51201">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5634049"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BA60350"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DA0940" w14:textId="77777777" w:rsidR="00A51201" w:rsidRDefault="00A51201">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9A1B962" w14:textId="77777777" w:rsidR="00A51201" w:rsidRDefault="00A5120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1DC5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EB345" w14:textId="77777777" w:rsidR="00A51201" w:rsidRDefault="00A51201">
            <w:pPr>
              <w:pStyle w:val="TAC"/>
            </w:pPr>
            <w:r>
              <w:rPr>
                <w:lang w:eastAsia="zh-CN"/>
              </w:rPr>
              <w:t>N/A</w:t>
            </w:r>
          </w:p>
        </w:tc>
      </w:tr>
      <w:tr w:rsidR="00A51201" w14:paraId="6AE4D94B" w14:textId="77777777" w:rsidTr="00A51201">
        <w:trPr>
          <w:trHeight w:val="187"/>
          <w:jc w:val="center"/>
        </w:trPr>
        <w:tc>
          <w:tcPr>
            <w:tcW w:w="2007" w:type="dxa"/>
            <w:tcBorders>
              <w:top w:val="nil"/>
              <w:left w:val="single" w:sz="4" w:space="0" w:color="auto"/>
              <w:bottom w:val="nil"/>
              <w:right w:val="single" w:sz="4" w:space="0" w:color="auto"/>
            </w:tcBorders>
          </w:tcPr>
          <w:p w14:paraId="742F10A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9E4C54" w14:textId="77777777" w:rsidR="00A51201" w:rsidRDefault="00A51201">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FE309F4" w14:textId="77777777" w:rsidR="00A51201" w:rsidRDefault="00A5120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7401D4DE"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5032FA"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C04AB4" w14:textId="77777777" w:rsidR="00A51201" w:rsidRDefault="00A5120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BFEC9D6" w14:textId="77777777" w:rsidR="00A51201" w:rsidRDefault="00A5120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91E6B2"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4BE6DF" w14:textId="77777777" w:rsidR="00A51201" w:rsidRDefault="00A51201">
            <w:pPr>
              <w:pStyle w:val="TAC"/>
            </w:pPr>
            <w:r>
              <w:rPr>
                <w:lang w:eastAsia="zh-CN"/>
              </w:rPr>
              <w:t>N/A</w:t>
            </w:r>
          </w:p>
        </w:tc>
      </w:tr>
      <w:tr w:rsidR="00A51201" w14:paraId="1B529AC8" w14:textId="77777777" w:rsidTr="00A51201">
        <w:trPr>
          <w:trHeight w:val="187"/>
          <w:jc w:val="center"/>
        </w:trPr>
        <w:tc>
          <w:tcPr>
            <w:tcW w:w="2007" w:type="dxa"/>
            <w:tcBorders>
              <w:top w:val="nil"/>
              <w:left w:val="single" w:sz="4" w:space="0" w:color="auto"/>
              <w:bottom w:val="nil"/>
              <w:right w:val="single" w:sz="4" w:space="0" w:color="auto"/>
            </w:tcBorders>
          </w:tcPr>
          <w:p w14:paraId="6870FBB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769EA2" w14:textId="77777777" w:rsidR="00A51201" w:rsidRDefault="00A51201">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EB09B4C"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8428268" w14:textId="77777777" w:rsidR="00A51201" w:rsidRDefault="00A5120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91BAC7"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3B74CD2" w14:textId="77777777" w:rsidR="00A51201" w:rsidRDefault="00A51201">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4A0AD6AD" w14:textId="77777777" w:rsidR="00A51201" w:rsidRDefault="00A51201">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1CDA8224"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BF6A03" w14:textId="77777777" w:rsidR="00A51201" w:rsidRDefault="00A51201">
            <w:pPr>
              <w:pStyle w:val="TAC"/>
              <w:rPr>
                <w:lang w:val="en-US" w:eastAsia="zh-CN"/>
              </w:rPr>
            </w:pPr>
            <w:r>
              <w:t>IMD</w:t>
            </w:r>
            <w:r>
              <w:rPr>
                <w:lang w:val="en-US" w:eastAsia="zh-CN"/>
              </w:rPr>
              <w:t>5</w:t>
            </w:r>
          </w:p>
        </w:tc>
      </w:tr>
      <w:tr w:rsidR="00A51201" w14:paraId="17BC182F" w14:textId="77777777" w:rsidTr="00A51201">
        <w:trPr>
          <w:trHeight w:val="187"/>
          <w:jc w:val="center"/>
        </w:trPr>
        <w:tc>
          <w:tcPr>
            <w:tcW w:w="2007" w:type="dxa"/>
            <w:tcBorders>
              <w:top w:val="nil"/>
              <w:left w:val="single" w:sz="4" w:space="0" w:color="auto"/>
              <w:bottom w:val="nil"/>
              <w:right w:val="single" w:sz="4" w:space="0" w:color="auto"/>
            </w:tcBorders>
          </w:tcPr>
          <w:p w14:paraId="4B08AC2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0D7D7" w14:textId="77777777" w:rsidR="00A51201" w:rsidRDefault="00A51201">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F25291F"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FA7782E"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BA6875"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84631FD" w14:textId="77777777" w:rsidR="00A51201" w:rsidRDefault="00A51201">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7F87673" w14:textId="77777777" w:rsidR="00A51201" w:rsidRDefault="00A51201">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1E4F4D2"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0C400" w14:textId="77777777" w:rsidR="00A51201" w:rsidRDefault="00A51201">
            <w:pPr>
              <w:pStyle w:val="TAC"/>
            </w:pPr>
            <w:r>
              <w:t>IMD</w:t>
            </w:r>
            <w:r>
              <w:rPr>
                <w:lang w:val="en-US" w:eastAsia="zh-CN"/>
              </w:rPr>
              <w:t>3</w:t>
            </w:r>
          </w:p>
        </w:tc>
      </w:tr>
      <w:tr w:rsidR="00A51201" w14:paraId="6387071C" w14:textId="77777777" w:rsidTr="00A51201">
        <w:trPr>
          <w:trHeight w:val="187"/>
          <w:jc w:val="center"/>
        </w:trPr>
        <w:tc>
          <w:tcPr>
            <w:tcW w:w="2007" w:type="dxa"/>
            <w:tcBorders>
              <w:top w:val="nil"/>
              <w:left w:val="single" w:sz="4" w:space="0" w:color="auto"/>
              <w:bottom w:val="nil"/>
              <w:right w:val="single" w:sz="4" w:space="0" w:color="auto"/>
            </w:tcBorders>
          </w:tcPr>
          <w:p w14:paraId="25F887E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83B2E4" w14:textId="77777777" w:rsidR="00A51201" w:rsidRDefault="00A51201">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972B137" w14:textId="77777777" w:rsidR="00A51201" w:rsidRDefault="00A5120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0056366"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C3006A"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F3E3D5" w14:textId="77777777" w:rsidR="00A51201" w:rsidRDefault="00A5120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F785DB6" w14:textId="77777777" w:rsidR="00A51201" w:rsidRDefault="00A5120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AFE85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1D1B7" w14:textId="77777777" w:rsidR="00A51201" w:rsidRDefault="00A51201">
            <w:pPr>
              <w:pStyle w:val="TAC"/>
            </w:pPr>
            <w:r>
              <w:rPr>
                <w:lang w:eastAsia="zh-CN"/>
              </w:rPr>
              <w:t>N/A</w:t>
            </w:r>
          </w:p>
        </w:tc>
      </w:tr>
      <w:tr w:rsidR="00A51201" w14:paraId="6F12CE07"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E28AEC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C56DC6" w14:textId="77777777" w:rsidR="00A51201" w:rsidRDefault="00A51201">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610ECDD" w14:textId="77777777" w:rsidR="00A51201" w:rsidRDefault="00A51201">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025BD360" w14:textId="77777777" w:rsidR="00A51201" w:rsidRDefault="00A5120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C8AB5F" w14:textId="77777777" w:rsidR="00A51201" w:rsidRDefault="00A5120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631669" w14:textId="77777777" w:rsidR="00A51201" w:rsidRDefault="00A51201">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C5F7BC8" w14:textId="77777777" w:rsidR="00A51201" w:rsidRDefault="00A5120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1C85F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4D2F0D" w14:textId="77777777" w:rsidR="00A51201" w:rsidRDefault="00A51201">
            <w:pPr>
              <w:pStyle w:val="TAC"/>
            </w:pPr>
            <w:r>
              <w:rPr>
                <w:lang w:eastAsia="zh-CN"/>
              </w:rPr>
              <w:t>N/A</w:t>
            </w:r>
          </w:p>
        </w:tc>
      </w:tr>
      <w:tr w:rsidR="00A51201" w14:paraId="2E27517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76C73F" w14:textId="77777777" w:rsidR="00A51201" w:rsidRDefault="00A51201">
            <w:pPr>
              <w:pStyle w:val="TAC"/>
              <w:rPr>
                <w:lang w:val="en-US" w:eastAsia="zh-CN"/>
              </w:rPr>
            </w:pPr>
            <w:r>
              <w:rPr>
                <w:lang w:eastAsia="zh-CN"/>
              </w:rPr>
              <w:t>CA_n</w:t>
            </w:r>
            <w:r>
              <w:rPr>
                <w:lang w:val="en-US" w:eastAsia="zh-CN"/>
              </w:rPr>
              <w:t>3</w:t>
            </w:r>
            <w:r>
              <w:rPr>
                <w:lang w:eastAsia="zh-CN"/>
              </w:rPr>
              <w:t>-n</w:t>
            </w:r>
            <w:r>
              <w:rPr>
                <w:lang w:val="en-US" w:eastAsia="zh-CN"/>
              </w:rPr>
              <w:t>8</w:t>
            </w:r>
            <w:r>
              <w:rPr>
                <w:lang w:eastAsia="zh-CN"/>
              </w:rPr>
              <w:t>-n</w:t>
            </w:r>
            <w:r>
              <w:rPr>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C69A85" w14:textId="77777777" w:rsidR="00A51201" w:rsidRDefault="00A51201">
            <w:pPr>
              <w:pStyle w:val="TAC"/>
              <w:rPr>
                <w:lang w:val="en-US" w:eastAsia="zh-CN"/>
              </w:rPr>
            </w:pPr>
            <w: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hideMark/>
          </w:tcPr>
          <w:p w14:paraId="4022C9F7" w14:textId="77777777" w:rsidR="00A51201" w:rsidRDefault="00A51201">
            <w:pPr>
              <w:pStyle w:val="TAC"/>
              <w:rPr>
                <w:lang w:val="en-US" w:eastAsia="zh-CN"/>
              </w:rPr>
            </w:pPr>
            <w:r>
              <w:rPr>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11AAE6EB"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698535"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28392A" w14:textId="77777777" w:rsidR="00A51201" w:rsidRDefault="00A51201">
            <w:pPr>
              <w:pStyle w:val="TAC"/>
              <w:rPr>
                <w:lang w:val="en-US" w:eastAsia="zh-CN"/>
              </w:rPr>
            </w:pPr>
            <w:r>
              <w:rPr>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0525E437"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B0D14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A16BE" w14:textId="77777777" w:rsidR="00A51201" w:rsidRDefault="00A51201">
            <w:pPr>
              <w:pStyle w:val="TAC"/>
              <w:rPr>
                <w:lang w:eastAsia="zh-CN"/>
              </w:rPr>
            </w:pPr>
            <w:r>
              <w:t>N/A</w:t>
            </w:r>
          </w:p>
        </w:tc>
      </w:tr>
      <w:tr w:rsidR="00A51201" w14:paraId="545AE46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56CFEE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7C8285" w14:textId="77777777" w:rsidR="00A51201" w:rsidRDefault="00A51201">
            <w:pPr>
              <w:pStyle w:val="TAC"/>
              <w:rPr>
                <w:lang w:val="en-US"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0A7F98B" w14:textId="77777777" w:rsidR="00A51201" w:rsidRDefault="00A51201">
            <w:pPr>
              <w:pStyle w:val="TAC"/>
              <w:rPr>
                <w:lang w:val="en-US" w:eastAsia="zh-CN"/>
              </w:rPr>
            </w:pPr>
            <w:r>
              <w:rPr>
                <w:lang w:val="en-US" w:eastAsia="zh-CN"/>
              </w:rPr>
              <w:t>885</w:t>
            </w:r>
          </w:p>
        </w:tc>
        <w:tc>
          <w:tcPr>
            <w:tcW w:w="964" w:type="dxa"/>
            <w:tcBorders>
              <w:top w:val="single" w:sz="4" w:space="0" w:color="auto"/>
              <w:left w:val="single" w:sz="4" w:space="0" w:color="auto"/>
              <w:bottom w:val="single" w:sz="4" w:space="0" w:color="auto"/>
              <w:right w:val="single" w:sz="4" w:space="0" w:color="auto"/>
            </w:tcBorders>
            <w:hideMark/>
          </w:tcPr>
          <w:p w14:paraId="171CF914"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8C34DA"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D47F11" w14:textId="77777777" w:rsidR="00A51201" w:rsidRDefault="00A51201">
            <w:pPr>
              <w:pStyle w:val="TAC"/>
              <w:rPr>
                <w:lang w:val="en-US" w:eastAsia="zh-CN"/>
              </w:rPr>
            </w:pPr>
            <w:r>
              <w:rPr>
                <w:lang w:val="en-US"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711B69EB" w14:textId="77777777" w:rsidR="00A51201" w:rsidRDefault="00A51201">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B45C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16C78" w14:textId="77777777" w:rsidR="00A51201" w:rsidRDefault="00A51201">
            <w:pPr>
              <w:pStyle w:val="TAC"/>
              <w:rPr>
                <w:lang w:eastAsia="zh-CN"/>
              </w:rPr>
            </w:pPr>
            <w:r>
              <w:t>N/A</w:t>
            </w:r>
          </w:p>
        </w:tc>
      </w:tr>
      <w:tr w:rsidR="00A51201" w14:paraId="12B3B08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DF90EB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B6AEBE" w14:textId="77777777" w:rsidR="00A51201" w:rsidRDefault="00A51201">
            <w:pPr>
              <w:pStyle w:val="TAC"/>
              <w:rPr>
                <w:lang w:val="en-US" w:eastAsia="zh-CN"/>
              </w:rPr>
            </w:pPr>
            <w:r>
              <w:t>n</w:t>
            </w:r>
            <w:r>
              <w:rPr>
                <w:rFonts w:eastAsia="SimSun"/>
                <w:lang w:val="en-US" w:eastAsia="zh-CN"/>
              </w:rPr>
              <w:t>79</w:t>
            </w:r>
          </w:p>
        </w:tc>
        <w:tc>
          <w:tcPr>
            <w:tcW w:w="960" w:type="dxa"/>
            <w:tcBorders>
              <w:top w:val="single" w:sz="4" w:space="0" w:color="auto"/>
              <w:left w:val="single" w:sz="4" w:space="0" w:color="auto"/>
              <w:bottom w:val="single" w:sz="4" w:space="0" w:color="auto"/>
              <w:right w:val="single" w:sz="4" w:space="0" w:color="auto"/>
            </w:tcBorders>
            <w:hideMark/>
          </w:tcPr>
          <w:p w14:paraId="795A7933"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EE892FD" w14:textId="77777777" w:rsidR="00A51201" w:rsidRDefault="00A51201">
            <w:pPr>
              <w:pStyle w:val="TAC"/>
              <w:rPr>
                <w:lang w:val="en-US"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5B5BB851"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8BAF568" w14:textId="77777777" w:rsidR="00A51201" w:rsidRDefault="00A51201">
            <w:pPr>
              <w:pStyle w:val="TAC"/>
              <w:rPr>
                <w:lang w:val="en-US" w:eastAsia="zh-CN"/>
              </w:rPr>
            </w:pPr>
            <w:r>
              <w:rPr>
                <w:lang w:val="en-US"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67658BE4" w14:textId="77777777" w:rsidR="00A51201" w:rsidRDefault="00A51201">
            <w:pPr>
              <w:pStyle w:val="TAC"/>
              <w:rPr>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4A65C"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5EECEA" w14:textId="77777777" w:rsidR="00A51201" w:rsidRDefault="00A51201">
            <w:pPr>
              <w:pStyle w:val="TAC"/>
              <w:rPr>
                <w:lang w:eastAsia="zh-CN"/>
              </w:rPr>
            </w:pPr>
            <w:r>
              <w:rPr>
                <w:rFonts w:eastAsia="SimSun"/>
                <w:lang w:val="en-US" w:eastAsia="zh-CN"/>
              </w:rPr>
              <w:t>IMD3</w:t>
            </w:r>
            <w:r>
              <w:rPr>
                <w:rFonts w:eastAsia="SimSun"/>
                <w:vertAlign w:val="superscript"/>
                <w:lang w:val="en-US" w:eastAsia="zh-CN"/>
              </w:rPr>
              <w:t>2</w:t>
            </w:r>
          </w:p>
        </w:tc>
      </w:tr>
      <w:tr w:rsidR="00A51201" w14:paraId="7B7F4EC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28773D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731E25" w14:textId="77777777" w:rsidR="00A51201" w:rsidRDefault="00A51201">
            <w:pPr>
              <w:pStyle w:val="TAC"/>
              <w:rPr>
                <w:lang w:val="en-US" w:eastAsia="zh-CN"/>
              </w:rPr>
            </w:pPr>
            <w:r>
              <w:t>n</w:t>
            </w:r>
            <w:r>
              <w:rPr>
                <w:rFonts w:eastAsia="SimSun"/>
                <w:lang w:val="en-US" w:eastAsia="zh-CN"/>
              </w:rPr>
              <w:t>3</w:t>
            </w:r>
          </w:p>
        </w:tc>
        <w:tc>
          <w:tcPr>
            <w:tcW w:w="960" w:type="dxa"/>
            <w:tcBorders>
              <w:top w:val="single" w:sz="4" w:space="0" w:color="auto"/>
              <w:left w:val="single" w:sz="4" w:space="0" w:color="auto"/>
              <w:bottom w:val="single" w:sz="4" w:space="0" w:color="auto"/>
              <w:right w:val="single" w:sz="4" w:space="0" w:color="auto"/>
            </w:tcBorders>
            <w:hideMark/>
          </w:tcPr>
          <w:p w14:paraId="68586FFE" w14:textId="77777777" w:rsidR="00A51201" w:rsidRDefault="00A51201">
            <w:pPr>
              <w:pStyle w:val="TAC"/>
              <w:rPr>
                <w:lang w:val="en-US" w:eastAsia="zh-CN"/>
              </w:rPr>
            </w:pPr>
            <w:r>
              <w:rPr>
                <w:rFonts w:eastAsia="SimSun"/>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23CD5B89"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83D5EB4"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66E142" w14:textId="77777777" w:rsidR="00A51201" w:rsidRDefault="00A51201">
            <w:pPr>
              <w:pStyle w:val="TAC"/>
              <w:rPr>
                <w:lang w:val="en-US" w:eastAsia="zh-CN"/>
              </w:rPr>
            </w:pPr>
            <w:r>
              <w:rPr>
                <w:rFonts w:eastAsia="SimSun"/>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56DC477D"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F6E2F"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2F0DD" w14:textId="77777777" w:rsidR="00A51201" w:rsidRDefault="00A51201">
            <w:pPr>
              <w:pStyle w:val="TAC"/>
              <w:rPr>
                <w:lang w:eastAsia="zh-CN"/>
              </w:rPr>
            </w:pPr>
            <w:r>
              <w:t>N/A</w:t>
            </w:r>
          </w:p>
        </w:tc>
      </w:tr>
      <w:tr w:rsidR="00A51201" w14:paraId="06289D5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FE62A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1AFD88" w14:textId="77777777" w:rsidR="00A51201" w:rsidRDefault="00A51201">
            <w:pPr>
              <w:pStyle w:val="TAC"/>
              <w:rPr>
                <w:lang w:val="en-US"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D7CF69D"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E0DC551"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157B4ED"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CC4D5B8" w14:textId="77777777" w:rsidR="00A51201" w:rsidRDefault="00A51201">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647C3CB" w14:textId="77777777" w:rsidR="00A51201" w:rsidRDefault="00A51201">
            <w:pPr>
              <w:pStyle w:val="TAC"/>
              <w:rPr>
                <w:lang w:eastAsia="ja-JP"/>
              </w:rPr>
            </w:pPr>
            <w:r>
              <w:rPr>
                <w:rFonts w:eastAsia="SimSu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2F1550"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1A4B5" w14:textId="77777777" w:rsidR="00A51201" w:rsidRDefault="00A51201">
            <w:pPr>
              <w:pStyle w:val="TAC"/>
              <w:rPr>
                <w:lang w:eastAsia="zh-CN"/>
              </w:rPr>
            </w:pPr>
            <w:r>
              <w:t>IMD</w:t>
            </w:r>
            <w:r>
              <w:rPr>
                <w:rFonts w:eastAsia="SimSun"/>
                <w:lang w:val="en-US" w:eastAsia="zh-CN"/>
              </w:rPr>
              <w:t>3</w:t>
            </w:r>
          </w:p>
        </w:tc>
      </w:tr>
      <w:tr w:rsidR="00A51201" w14:paraId="67E7760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2876C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62AE21" w14:textId="77777777" w:rsidR="00A51201" w:rsidRDefault="00A51201">
            <w:pPr>
              <w:pStyle w:val="TAC"/>
              <w:rPr>
                <w:lang w:val="en-US" w:eastAsia="zh-CN"/>
              </w:rPr>
            </w:pPr>
            <w:r>
              <w:t>n</w:t>
            </w:r>
            <w:r>
              <w:rPr>
                <w:rFonts w:eastAsia="SimSun"/>
                <w:lang w:val="en-US" w:eastAsia="zh-CN"/>
              </w:rPr>
              <w:t>79</w:t>
            </w:r>
          </w:p>
        </w:tc>
        <w:tc>
          <w:tcPr>
            <w:tcW w:w="960" w:type="dxa"/>
            <w:tcBorders>
              <w:top w:val="single" w:sz="4" w:space="0" w:color="auto"/>
              <w:left w:val="single" w:sz="4" w:space="0" w:color="auto"/>
              <w:bottom w:val="single" w:sz="4" w:space="0" w:color="auto"/>
              <w:right w:val="single" w:sz="4" w:space="0" w:color="auto"/>
            </w:tcBorders>
            <w:hideMark/>
          </w:tcPr>
          <w:p w14:paraId="1ABEF40B" w14:textId="77777777" w:rsidR="00A51201" w:rsidRDefault="00A51201">
            <w:pPr>
              <w:pStyle w:val="TAC"/>
              <w:rPr>
                <w:lang w:val="en-US" w:eastAsia="zh-CN"/>
              </w:rPr>
            </w:pPr>
            <w:r>
              <w:rPr>
                <w:rFonts w:eastAsia="SimSun"/>
                <w:lang w:val="en-US" w:eastAsia="zh-CN"/>
              </w:rPr>
              <w:t>4465</w:t>
            </w:r>
          </w:p>
        </w:tc>
        <w:tc>
          <w:tcPr>
            <w:tcW w:w="964" w:type="dxa"/>
            <w:tcBorders>
              <w:top w:val="single" w:sz="4" w:space="0" w:color="auto"/>
              <w:left w:val="single" w:sz="4" w:space="0" w:color="auto"/>
              <w:bottom w:val="single" w:sz="4" w:space="0" w:color="auto"/>
              <w:right w:val="single" w:sz="4" w:space="0" w:color="auto"/>
            </w:tcBorders>
            <w:hideMark/>
          </w:tcPr>
          <w:p w14:paraId="2AA50B7C" w14:textId="77777777" w:rsidR="00A51201" w:rsidRDefault="00A51201">
            <w:pPr>
              <w:pStyle w:val="TAC"/>
              <w:rPr>
                <w:lang w:val="en-US" w:eastAsia="zh-CN"/>
              </w:rPr>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8B66473" w14:textId="77777777" w:rsidR="00A51201" w:rsidRDefault="00A51201">
            <w:pPr>
              <w:pStyle w:val="TAC"/>
              <w:rPr>
                <w:lang w:val="en-US" w:eastAsia="zh-CN"/>
              </w:rPr>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8383F6F" w14:textId="77777777" w:rsidR="00A51201" w:rsidRDefault="00A51201">
            <w:pPr>
              <w:pStyle w:val="TAC"/>
              <w:rPr>
                <w:lang w:val="en-US" w:eastAsia="zh-CN"/>
              </w:rPr>
            </w:pPr>
            <w:r>
              <w:rPr>
                <w:rFonts w:eastAsia="SimSun"/>
                <w:lang w:val="en-US"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10E64CE2"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03F7C"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305987" w14:textId="77777777" w:rsidR="00A51201" w:rsidRDefault="00A51201">
            <w:pPr>
              <w:pStyle w:val="TAC"/>
              <w:rPr>
                <w:lang w:eastAsia="zh-CN"/>
              </w:rPr>
            </w:pPr>
            <w:r>
              <w:t>N/A</w:t>
            </w:r>
          </w:p>
        </w:tc>
      </w:tr>
      <w:tr w:rsidR="00A51201" w14:paraId="54E9F1B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5A77FD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F8B9B" w14:textId="77777777" w:rsidR="00A51201" w:rsidRDefault="00A5120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B9DDD"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E3F823" w14:textId="77777777" w:rsidR="00A51201" w:rsidRDefault="00A5120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309D1"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C6C1F" w14:textId="77777777" w:rsidR="00A51201" w:rsidRDefault="00A51201">
            <w:pPr>
              <w:pStyle w:val="TAC"/>
              <w:rPr>
                <w:lang w:val="en-US" w:eastAsia="zh-CN"/>
              </w:rPr>
            </w:pPr>
            <w:r>
              <w:rPr>
                <w:rFonts w:eastAsia="SimSun"/>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1CA8E4" w14:textId="77777777" w:rsidR="00A51201" w:rsidRDefault="00A51201">
            <w:pPr>
              <w:pStyle w:val="TAC"/>
              <w:rPr>
                <w:lang w:eastAsia="ja-JP"/>
              </w:rPr>
            </w:pPr>
            <w:r>
              <w:rPr>
                <w:rFonts w:eastAsia="SimSun"/>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88258B"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522EE" w14:textId="77777777" w:rsidR="00A51201" w:rsidRDefault="00A51201">
            <w:pPr>
              <w:pStyle w:val="TAC"/>
              <w:rPr>
                <w:lang w:eastAsia="zh-CN"/>
              </w:rPr>
            </w:pPr>
            <w:r>
              <w:t>IMD</w:t>
            </w:r>
            <w:r>
              <w:rPr>
                <w:rFonts w:eastAsia="SimSun"/>
                <w:lang w:val="en-US" w:eastAsia="zh-CN"/>
              </w:rPr>
              <w:t>4</w:t>
            </w:r>
          </w:p>
        </w:tc>
      </w:tr>
      <w:tr w:rsidR="00A51201" w14:paraId="603D9C0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DEA802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31204" w14:textId="77777777" w:rsidR="00A51201" w:rsidRDefault="00A51201">
            <w:pPr>
              <w:pStyle w:val="TAC"/>
              <w:rPr>
                <w:lang w:val="en-US" w:eastAsia="zh-CN"/>
              </w:rPr>
            </w:pPr>
            <w:r>
              <w:rPr>
                <w:lang w:eastAsia="zh-CN"/>
              </w:rPr>
              <w:t>n</w:t>
            </w:r>
            <w:r>
              <w:rPr>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6DF9E" w14:textId="77777777" w:rsidR="00A51201" w:rsidRDefault="00A51201">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8DAB21" w14:textId="77777777" w:rsidR="00A51201" w:rsidRDefault="00A51201">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AFF0F" w14:textId="77777777" w:rsidR="00A51201" w:rsidRDefault="00A5120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7B5C5" w14:textId="77777777" w:rsidR="00A51201" w:rsidRDefault="00A51201">
            <w:pPr>
              <w:pStyle w:val="TAC"/>
              <w:rPr>
                <w:lang w:val="en-US" w:eastAsia="zh-CN"/>
              </w:rPr>
            </w:pPr>
            <w:r>
              <w:rPr>
                <w:rFonts w:eastAsia="SimSun"/>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151FCE" w14:textId="77777777" w:rsidR="00A51201" w:rsidRDefault="00A5120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72087C"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BC7768" w14:textId="77777777" w:rsidR="00A51201" w:rsidRDefault="00A51201">
            <w:pPr>
              <w:pStyle w:val="TAC"/>
              <w:rPr>
                <w:lang w:eastAsia="zh-CN"/>
              </w:rPr>
            </w:pPr>
            <w:r>
              <w:t>N/A</w:t>
            </w:r>
          </w:p>
        </w:tc>
      </w:tr>
      <w:tr w:rsidR="00A51201" w14:paraId="7616A614"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696E0A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353E09" w14:textId="77777777" w:rsidR="00A51201" w:rsidRDefault="00A51201">
            <w:pPr>
              <w:pStyle w:val="TAC"/>
              <w:rPr>
                <w:lang w:val="en-US" w:eastAsia="zh-CN"/>
              </w:rPr>
            </w:pPr>
            <w:r>
              <w:t>n</w:t>
            </w:r>
            <w:r>
              <w:rPr>
                <w:rFonts w:eastAsia="SimSun"/>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9B12A" w14:textId="77777777" w:rsidR="00A51201" w:rsidRDefault="00A51201">
            <w:pPr>
              <w:pStyle w:val="TAC"/>
              <w:rPr>
                <w:lang w:val="en-US" w:eastAsia="zh-CN"/>
              </w:rPr>
            </w:pPr>
            <w:r>
              <w:rPr>
                <w:rFonts w:eastAsia="SimSun"/>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2E868E" w14:textId="77777777" w:rsidR="00A51201" w:rsidRDefault="00A51201">
            <w:pPr>
              <w:pStyle w:val="TAC"/>
              <w:rPr>
                <w:lang w:val="en-US" w:eastAsia="zh-CN"/>
              </w:rPr>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CB772" w14:textId="77777777" w:rsidR="00A51201" w:rsidRDefault="00A51201">
            <w:pPr>
              <w:pStyle w:val="TAC"/>
              <w:rPr>
                <w:lang w:val="en-US" w:eastAsia="zh-CN"/>
              </w:rPr>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683A8" w14:textId="77777777" w:rsidR="00A51201" w:rsidRDefault="00A51201">
            <w:pPr>
              <w:pStyle w:val="TAC"/>
              <w:rPr>
                <w:lang w:val="en-US" w:eastAsia="zh-CN"/>
              </w:rPr>
            </w:pPr>
            <w:r>
              <w:rPr>
                <w:rFonts w:eastAsia="SimSun"/>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3590FB" w14:textId="77777777" w:rsidR="00A51201" w:rsidRDefault="00A51201">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07DBEF" w14:textId="77777777" w:rsidR="00A51201" w:rsidRDefault="00A51201">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CFEC6" w14:textId="77777777" w:rsidR="00A51201" w:rsidRDefault="00A51201">
            <w:pPr>
              <w:pStyle w:val="TAC"/>
              <w:rPr>
                <w:lang w:eastAsia="zh-CN"/>
              </w:rPr>
            </w:pPr>
            <w:r>
              <w:rPr>
                <w:rFonts w:eastAsia="SimSun"/>
                <w:lang w:val="en-US" w:eastAsia="zh-CN"/>
              </w:rPr>
              <w:t>N/A</w:t>
            </w:r>
          </w:p>
        </w:tc>
      </w:tr>
      <w:tr w:rsidR="00A51201" w14:paraId="7BFDD53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DEE4E49" w14:textId="77777777" w:rsidR="00A51201" w:rsidRDefault="00A51201">
            <w:pPr>
              <w:pStyle w:val="TAC"/>
              <w:rPr>
                <w:lang w:val="en-US" w:eastAsia="zh-CN"/>
              </w:rPr>
            </w:pPr>
            <w:r>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1A3E36FD" w14:textId="77777777" w:rsidR="00A51201" w:rsidRDefault="00A51201">
            <w:pPr>
              <w:pStyle w:val="TAC"/>
              <w:rPr>
                <w:lang w:val="en-US"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5FD05409" w14:textId="77777777" w:rsidR="00A51201" w:rsidRDefault="00A51201">
            <w:pPr>
              <w:pStyle w:val="TAC"/>
              <w:rPr>
                <w:lang w:val="en-US" w:eastAsia="zh-CN"/>
              </w:rPr>
            </w:pPr>
            <w:r>
              <w:rPr>
                <w:rFonts w:cs="Arial"/>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5634CC16" w14:textId="77777777" w:rsidR="00A51201" w:rsidRDefault="00A51201">
            <w:pPr>
              <w:pStyle w:val="TAC"/>
              <w:rPr>
                <w:lang w:val="en-US" w:eastAsia="zh-CN"/>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865AA2" w14:textId="77777777" w:rsidR="00A51201" w:rsidRDefault="00A51201">
            <w:pPr>
              <w:pStyle w:val="TAC"/>
              <w:rPr>
                <w:lang w:val="en-US"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4FCF3F" w14:textId="77777777" w:rsidR="00A51201" w:rsidRDefault="00A51201">
            <w:pPr>
              <w:pStyle w:val="TAC"/>
              <w:rPr>
                <w:lang w:val="en-US" w:eastAsia="zh-CN"/>
              </w:rPr>
            </w:pPr>
            <w:r>
              <w:rPr>
                <w:rFonts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BCE67ED" w14:textId="77777777" w:rsidR="00A51201" w:rsidRDefault="00A5120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759FE1" w14:textId="77777777" w:rsidR="00A51201" w:rsidRDefault="00A51201">
            <w:pPr>
              <w:pStyle w:val="TAC"/>
              <w:rPr>
                <w:lang w:val="en-US"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337BB" w14:textId="77777777" w:rsidR="00A51201" w:rsidRDefault="00A51201">
            <w:pPr>
              <w:pStyle w:val="TAC"/>
              <w:rPr>
                <w:lang w:eastAsia="zh-CN"/>
              </w:rPr>
            </w:pPr>
            <w:r>
              <w:rPr>
                <w:rFonts w:cs="Arial"/>
                <w:szCs w:val="18"/>
                <w:lang w:eastAsia="zh-CN"/>
              </w:rPr>
              <w:t>N/A</w:t>
            </w:r>
          </w:p>
        </w:tc>
      </w:tr>
      <w:tr w:rsidR="00A51201" w14:paraId="49243D98" w14:textId="77777777" w:rsidTr="00A51201">
        <w:trPr>
          <w:trHeight w:val="187"/>
          <w:jc w:val="center"/>
        </w:trPr>
        <w:tc>
          <w:tcPr>
            <w:tcW w:w="2007" w:type="dxa"/>
            <w:tcBorders>
              <w:top w:val="nil"/>
              <w:left w:val="single" w:sz="4" w:space="0" w:color="auto"/>
              <w:bottom w:val="nil"/>
              <w:right w:val="single" w:sz="4" w:space="0" w:color="auto"/>
            </w:tcBorders>
          </w:tcPr>
          <w:p w14:paraId="53E9F92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08E46D" w14:textId="77777777" w:rsidR="00A51201" w:rsidRDefault="00A51201">
            <w:pPr>
              <w:pStyle w:val="TAC"/>
              <w:rPr>
                <w:lang w:val="en-US" w:eastAsia="zh-CN"/>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A300277"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EDB530A" w14:textId="77777777" w:rsidR="00A51201" w:rsidRDefault="00A51201">
            <w:pPr>
              <w:pStyle w:val="TAC"/>
              <w:rPr>
                <w:lang w:val="en-US" w:eastAsia="zh-CN"/>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0D8F3C"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63CBA26" w14:textId="77777777" w:rsidR="00A51201" w:rsidRDefault="00A51201">
            <w:pPr>
              <w:pStyle w:val="TAC"/>
              <w:rPr>
                <w:lang w:val="en-US" w:eastAsia="zh-CN"/>
              </w:rPr>
            </w:pPr>
            <w:r>
              <w:rPr>
                <w:rFonts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42BE3D57" w14:textId="77777777" w:rsidR="00A51201" w:rsidRDefault="00A51201">
            <w:pPr>
              <w:pStyle w:val="TAC"/>
              <w:rPr>
                <w:lang w:eastAsia="ja-JP"/>
              </w:rPr>
            </w:pPr>
            <w:r>
              <w:rPr>
                <w:rFonts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1743FDE9" w14:textId="77777777" w:rsidR="00A51201" w:rsidRDefault="00A51201">
            <w:pPr>
              <w:pStyle w:val="TAC"/>
              <w:rPr>
                <w:lang w:val="en-US"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709C2D" w14:textId="77777777" w:rsidR="00A51201" w:rsidRDefault="00A51201">
            <w:pPr>
              <w:pStyle w:val="TAC"/>
              <w:rPr>
                <w:lang w:eastAsia="zh-CN"/>
              </w:rPr>
            </w:pPr>
            <w:r>
              <w:rPr>
                <w:rFonts w:cs="Arial"/>
                <w:szCs w:val="18"/>
                <w:lang w:eastAsia="zh-CN"/>
              </w:rPr>
              <w:t>IMD4</w:t>
            </w:r>
          </w:p>
        </w:tc>
      </w:tr>
      <w:tr w:rsidR="00A51201" w14:paraId="1C1639FC"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E5BC27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1202E" w14:textId="77777777" w:rsidR="00A51201" w:rsidRDefault="00A51201">
            <w:pPr>
              <w:pStyle w:val="TAC"/>
              <w:rPr>
                <w:lang w:val="en-US" w:eastAsia="zh-CN"/>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6A7C7EB1" w14:textId="77777777" w:rsidR="00A51201" w:rsidRDefault="00A51201">
            <w:pPr>
              <w:pStyle w:val="TAC"/>
              <w:rPr>
                <w:lang w:val="en-US" w:eastAsia="zh-CN"/>
              </w:rPr>
            </w:pPr>
            <w:r>
              <w:rPr>
                <w:rFonts w:cs="Arial"/>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4515416A" w14:textId="77777777" w:rsidR="00A51201" w:rsidRDefault="00A51201">
            <w:pPr>
              <w:pStyle w:val="TAC"/>
              <w:rPr>
                <w:lang w:val="en-US" w:eastAsia="zh-CN"/>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7B55AD" w14:textId="77777777" w:rsidR="00A51201" w:rsidRDefault="00A51201">
            <w:pPr>
              <w:pStyle w:val="TAC"/>
              <w:rPr>
                <w:lang w:val="en-US"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92A358" w14:textId="77777777" w:rsidR="00A51201" w:rsidRDefault="00A51201">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0591241D" w14:textId="77777777" w:rsidR="00A51201" w:rsidRDefault="00A5120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232868" w14:textId="77777777" w:rsidR="00A51201" w:rsidRDefault="00A51201">
            <w:pPr>
              <w:pStyle w:val="TAC"/>
              <w:rPr>
                <w:lang w:val="en-US"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D1D647" w14:textId="77777777" w:rsidR="00A51201" w:rsidRDefault="00A51201">
            <w:pPr>
              <w:pStyle w:val="TAC"/>
              <w:rPr>
                <w:lang w:eastAsia="zh-CN"/>
              </w:rPr>
            </w:pPr>
            <w:r>
              <w:rPr>
                <w:rFonts w:cs="Arial"/>
                <w:szCs w:val="18"/>
                <w:lang w:eastAsia="zh-CN"/>
              </w:rPr>
              <w:t>N/A</w:t>
            </w:r>
          </w:p>
        </w:tc>
      </w:tr>
      <w:tr w:rsidR="00A51201" w14:paraId="4A4C6075" w14:textId="77777777" w:rsidTr="00A51201">
        <w:trPr>
          <w:trHeight w:val="187"/>
          <w:jc w:val="center"/>
        </w:trPr>
        <w:tc>
          <w:tcPr>
            <w:tcW w:w="2007" w:type="dxa"/>
            <w:tcBorders>
              <w:top w:val="nil"/>
              <w:left w:val="single" w:sz="4" w:space="0" w:color="auto"/>
              <w:bottom w:val="nil"/>
              <w:right w:val="single" w:sz="4" w:space="0" w:color="auto"/>
            </w:tcBorders>
            <w:hideMark/>
          </w:tcPr>
          <w:p w14:paraId="1BBB4A5F" w14:textId="77777777" w:rsidR="00A51201" w:rsidRDefault="00A51201">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7B20DF79" w14:textId="77777777" w:rsidR="00A51201" w:rsidRDefault="00A5120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72A114E" w14:textId="77777777" w:rsidR="00A51201" w:rsidRDefault="00A5120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3E6A9FC"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1421C8"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60CB73" w14:textId="77777777" w:rsidR="00A51201" w:rsidRDefault="00A5120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5A69D3CA"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8EEE47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C09621" w14:textId="77777777" w:rsidR="00A51201" w:rsidRDefault="00A51201">
            <w:pPr>
              <w:pStyle w:val="TAC"/>
            </w:pPr>
            <w:r>
              <w:t>N/A</w:t>
            </w:r>
          </w:p>
        </w:tc>
      </w:tr>
      <w:tr w:rsidR="00A51201" w14:paraId="151D2103" w14:textId="77777777" w:rsidTr="00A51201">
        <w:trPr>
          <w:trHeight w:val="187"/>
          <w:jc w:val="center"/>
        </w:trPr>
        <w:tc>
          <w:tcPr>
            <w:tcW w:w="2007" w:type="dxa"/>
            <w:tcBorders>
              <w:top w:val="nil"/>
              <w:left w:val="single" w:sz="4" w:space="0" w:color="auto"/>
              <w:bottom w:val="nil"/>
              <w:right w:val="single" w:sz="4" w:space="0" w:color="auto"/>
            </w:tcBorders>
          </w:tcPr>
          <w:p w14:paraId="6F1D34B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7BD32D"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F6153DD" w14:textId="77777777" w:rsidR="00A51201" w:rsidRDefault="00A51201">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3DB426A"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8FC389"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4D2F3E" w14:textId="77777777" w:rsidR="00A51201" w:rsidRDefault="00A51201">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3F1A3A83"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C43770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3A0D4C" w14:textId="77777777" w:rsidR="00A51201" w:rsidRDefault="00A51201">
            <w:pPr>
              <w:pStyle w:val="TAC"/>
            </w:pPr>
            <w:r>
              <w:t>N/A</w:t>
            </w:r>
          </w:p>
        </w:tc>
      </w:tr>
      <w:tr w:rsidR="00A51201" w14:paraId="2A84D0F8" w14:textId="77777777" w:rsidTr="00A51201">
        <w:trPr>
          <w:trHeight w:val="187"/>
          <w:jc w:val="center"/>
        </w:trPr>
        <w:tc>
          <w:tcPr>
            <w:tcW w:w="2007" w:type="dxa"/>
            <w:tcBorders>
              <w:top w:val="nil"/>
              <w:left w:val="single" w:sz="4" w:space="0" w:color="auto"/>
              <w:bottom w:val="nil"/>
              <w:right w:val="single" w:sz="4" w:space="0" w:color="auto"/>
            </w:tcBorders>
          </w:tcPr>
          <w:p w14:paraId="1988221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FC5F0"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4A940E9"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2BF161" w14:textId="77777777" w:rsidR="00A51201" w:rsidRDefault="00A5120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CD7DBB3"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14241D" w14:textId="77777777" w:rsidR="00A51201" w:rsidRDefault="00A51201">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2FBA4E51" w14:textId="77777777" w:rsidR="00A51201" w:rsidRDefault="00A51201">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195B54D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D286A8" w14:textId="77777777" w:rsidR="00A51201" w:rsidRDefault="00A51201">
            <w:pPr>
              <w:pStyle w:val="TAC"/>
            </w:pPr>
            <w:r>
              <w:t>IMD2</w:t>
            </w:r>
          </w:p>
        </w:tc>
      </w:tr>
      <w:tr w:rsidR="00A51201" w14:paraId="7E60889A" w14:textId="77777777" w:rsidTr="00A51201">
        <w:trPr>
          <w:trHeight w:val="187"/>
          <w:jc w:val="center"/>
        </w:trPr>
        <w:tc>
          <w:tcPr>
            <w:tcW w:w="2007" w:type="dxa"/>
            <w:tcBorders>
              <w:top w:val="nil"/>
              <w:left w:val="single" w:sz="4" w:space="0" w:color="auto"/>
              <w:bottom w:val="nil"/>
              <w:right w:val="single" w:sz="4" w:space="0" w:color="auto"/>
            </w:tcBorders>
          </w:tcPr>
          <w:p w14:paraId="4451903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154FF7" w14:textId="77777777" w:rsidR="00A51201" w:rsidRDefault="00A5120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4A977FE" w14:textId="77777777" w:rsidR="00A51201" w:rsidRDefault="00A5120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646D2D21"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B692D5E"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CFE5BF2" w14:textId="77777777" w:rsidR="00A51201" w:rsidRDefault="00A5120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651A22DC"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6B84AD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1C93D7" w14:textId="77777777" w:rsidR="00A51201" w:rsidRDefault="00A51201">
            <w:pPr>
              <w:pStyle w:val="TAC"/>
            </w:pPr>
            <w:r>
              <w:t>N/A</w:t>
            </w:r>
          </w:p>
        </w:tc>
      </w:tr>
      <w:tr w:rsidR="00A51201" w14:paraId="2F477C61" w14:textId="77777777" w:rsidTr="00A51201">
        <w:trPr>
          <w:trHeight w:val="187"/>
          <w:jc w:val="center"/>
        </w:trPr>
        <w:tc>
          <w:tcPr>
            <w:tcW w:w="2007" w:type="dxa"/>
            <w:tcBorders>
              <w:top w:val="nil"/>
              <w:left w:val="single" w:sz="4" w:space="0" w:color="auto"/>
              <w:bottom w:val="nil"/>
              <w:right w:val="single" w:sz="4" w:space="0" w:color="auto"/>
            </w:tcBorders>
          </w:tcPr>
          <w:p w14:paraId="5865728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8A01B"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5530293" w14:textId="77777777" w:rsidR="00A51201" w:rsidRDefault="00A5120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C96A848"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C294B0"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5CF2F88" w14:textId="77777777" w:rsidR="00A51201" w:rsidRDefault="00A5120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85F372B"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4406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B71903" w14:textId="77777777" w:rsidR="00A51201" w:rsidRDefault="00A51201">
            <w:pPr>
              <w:pStyle w:val="TAC"/>
            </w:pPr>
            <w:r>
              <w:t>N/A</w:t>
            </w:r>
          </w:p>
        </w:tc>
      </w:tr>
      <w:tr w:rsidR="00A51201" w14:paraId="09BE8794" w14:textId="77777777" w:rsidTr="00A51201">
        <w:trPr>
          <w:trHeight w:val="187"/>
          <w:jc w:val="center"/>
        </w:trPr>
        <w:tc>
          <w:tcPr>
            <w:tcW w:w="2007" w:type="dxa"/>
            <w:tcBorders>
              <w:top w:val="nil"/>
              <w:left w:val="single" w:sz="4" w:space="0" w:color="auto"/>
              <w:bottom w:val="nil"/>
              <w:right w:val="single" w:sz="4" w:space="0" w:color="auto"/>
            </w:tcBorders>
          </w:tcPr>
          <w:p w14:paraId="647B6B7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D72A25"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278ACD3"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8AFD56" w14:textId="77777777" w:rsidR="00A51201" w:rsidRDefault="00A5120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1258842"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E938C5" w14:textId="77777777" w:rsidR="00A51201" w:rsidRDefault="00A5120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933D3E1" w14:textId="77777777" w:rsidR="00A51201" w:rsidRDefault="00A51201">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6454316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F763DB" w14:textId="77777777" w:rsidR="00A51201" w:rsidRDefault="00A51201">
            <w:pPr>
              <w:pStyle w:val="TAC"/>
            </w:pPr>
            <w:r>
              <w:t>IMD3</w:t>
            </w:r>
          </w:p>
        </w:tc>
      </w:tr>
      <w:tr w:rsidR="00A51201" w14:paraId="30987349" w14:textId="77777777" w:rsidTr="00A51201">
        <w:trPr>
          <w:trHeight w:val="187"/>
          <w:jc w:val="center"/>
        </w:trPr>
        <w:tc>
          <w:tcPr>
            <w:tcW w:w="2007" w:type="dxa"/>
            <w:tcBorders>
              <w:top w:val="nil"/>
              <w:left w:val="single" w:sz="4" w:space="0" w:color="auto"/>
              <w:bottom w:val="nil"/>
              <w:right w:val="single" w:sz="4" w:space="0" w:color="auto"/>
            </w:tcBorders>
          </w:tcPr>
          <w:p w14:paraId="6D63E30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09481B" w14:textId="77777777" w:rsidR="00A51201" w:rsidRDefault="00A5120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7B1FEF13"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239FBF"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B40EF8"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EAF1CDC" w14:textId="77777777" w:rsidR="00A51201" w:rsidRDefault="00A5120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6EF2D273" w14:textId="77777777" w:rsidR="00A51201" w:rsidRDefault="00A51201">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74807E4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78AD2E" w14:textId="77777777" w:rsidR="00A51201" w:rsidRDefault="00A51201">
            <w:pPr>
              <w:pStyle w:val="TAC"/>
            </w:pPr>
            <w:r>
              <w:t>IMD2</w:t>
            </w:r>
          </w:p>
        </w:tc>
      </w:tr>
      <w:tr w:rsidR="00A51201" w14:paraId="4DF3A420" w14:textId="77777777" w:rsidTr="00A51201">
        <w:trPr>
          <w:trHeight w:val="187"/>
          <w:jc w:val="center"/>
        </w:trPr>
        <w:tc>
          <w:tcPr>
            <w:tcW w:w="2007" w:type="dxa"/>
            <w:tcBorders>
              <w:top w:val="nil"/>
              <w:left w:val="single" w:sz="4" w:space="0" w:color="auto"/>
              <w:bottom w:val="nil"/>
              <w:right w:val="single" w:sz="4" w:space="0" w:color="auto"/>
            </w:tcBorders>
          </w:tcPr>
          <w:p w14:paraId="638B8C7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997C00"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A36F367" w14:textId="77777777" w:rsidR="00A51201" w:rsidRDefault="00A51201">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3924835F"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D09BE4"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F96581" w14:textId="77777777" w:rsidR="00A51201" w:rsidRDefault="00A51201">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4BB7BA03"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267EF1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4D0633" w14:textId="77777777" w:rsidR="00A51201" w:rsidRDefault="00A51201">
            <w:pPr>
              <w:pStyle w:val="TAC"/>
            </w:pPr>
            <w:r>
              <w:t>N/A</w:t>
            </w:r>
          </w:p>
        </w:tc>
      </w:tr>
      <w:tr w:rsidR="00A51201" w14:paraId="435A7FE7" w14:textId="77777777" w:rsidTr="00A51201">
        <w:trPr>
          <w:trHeight w:val="187"/>
          <w:jc w:val="center"/>
        </w:trPr>
        <w:tc>
          <w:tcPr>
            <w:tcW w:w="2007" w:type="dxa"/>
            <w:tcBorders>
              <w:top w:val="nil"/>
              <w:left w:val="single" w:sz="4" w:space="0" w:color="auto"/>
              <w:bottom w:val="nil"/>
              <w:right w:val="single" w:sz="4" w:space="0" w:color="auto"/>
            </w:tcBorders>
          </w:tcPr>
          <w:p w14:paraId="16EC320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48C8B4"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9489322" w14:textId="77777777" w:rsidR="00A51201" w:rsidRDefault="00A51201">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00414F01" w14:textId="77777777" w:rsidR="00A51201" w:rsidRDefault="00A5120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480900F" w14:textId="77777777" w:rsidR="00A51201" w:rsidRDefault="00A5120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3238038" w14:textId="77777777" w:rsidR="00A51201" w:rsidRDefault="00A51201">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3FAB45D"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3E653AF"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625632C" w14:textId="77777777" w:rsidR="00A51201" w:rsidRDefault="00A51201">
            <w:pPr>
              <w:pStyle w:val="TAC"/>
            </w:pPr>
            <w:r>
              <w:t>N/A</w:t>
            </w:r>
          </w:p>
        </w:tc>
      </w:tr>
      <w:tr w:rsidR="00A51201" w14:paraId="1F3ED7D9" w14:textId="77777777" w:rsidTr="00A51201">
        <w:trPr>
          <w:trHeight w:val="187"/>
          <w:jc w:val="center"/>
        </w:trPr>
        <w:tc>
          <w:tcPr>
            <w:tcW w:w="2007" w:type="dxa"/>
            <w:tcBorders>
              <w:top w:val="nil"/>
              <w:left w:val="single" w:sz="4" w:space="0" w:color="auto"/>
              <w:bottom w:val="nil"/>
              <w:right w:val="single" w:sz="4" w:space="0" w:color="auto"/>
            </w:tcBorders>
          </w:tcPr>
          <w:p w14:paraId="01E9907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5907DD" w14:textId="77777777" w:rsidR="00A51201" w:rsidRDefault="00A5120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A8F9E2E"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2B3FCB0"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F1CBB3"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204AC0" w14:textId="77777777" w:rsidR="00A51201" w:rsidRDefault="00A51201">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41E06E7C" w14:textId="77777777" w:rsidR="00A51201" w:rsidRDefault="00A51201">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59FB508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94C4D51" w14:textId="77777777" w:rsidR="00A51201" w:rsidRDefault="00A51201">
            <w:pPr>
              <w:pStyle w:val="TAC"/>
            </w:pPr>
            <w:r>
              <w:t>IMD3</w:t>
            </w:r>
          </w:p>
        </w:tc>
      </w:tr>
      <w:tr w:rsidR="00A51201" w14:paraId="1A29B03C" w14:textId="77777777" w:rsidTr="00A51201">
        <w:trPr>
          <w:trHeight w:val="187"/>
          <w:jc w:val="center"/>
        </w:trPr>
        <w:tc>
          <w:tcPr>
            <w:tcW w:w="2007" w:type="dxa"/>
            <w:tcBorders>
              <w:top w:val="nil"/>
              <w:left w:val="single" w:sz="4" w:space="0" w:color="auto"/>
              <w:bottom w:val="nil"/>
              <w:right w:val="single" w:sz="4" w:space="0" w:color="auto"/>
            </w:tcBorders>
          </w:tcPr>
          <w:p w14:paraId="48EB54E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242CA9"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1D1F89C" w14:textId="77777777" w:rsidR="00A51201" w:rsidRDefault="00A51201">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F3B2867"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89C5F1"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F7B962D" w14:textId="77777777" w:rsidR="00A51201" w:rsidRDefault="00A51201">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533D1E34"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BC934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6AAADC" w14:textId="77777777" w:rsidR="00A51201" w:rsidRDefault="00A51201">
            <w:pPr>
              <w:pStyle w:val="TAC"/>
            </w:pPr>
            <w:r>
              <w:t>N/A</w:t>
            </w:r>
          </w:p>
        </w:tc>
      </w:tr>
      <w:tr w:rsidR="00A51201" w14:paraId="5FF31D26" w14:textId="77777777" w:rsidTr="00A51201">
        <w:trPr>
          <w:trHeight w:val="187"/>
          <w:jc w:val="center"/>
        </w:trPr>
        <w:tc>
          <w:tcPr>
            <w:tcW w:w="2007" w:type="dxa"/>
            <w:tcBorders>
              <w:top w:val="nil"/>
              <w:left w:val="single" w:sz="4" w:space="0" w:color="auto"/>
              <w:bottom w:val="nil"/>
              <w:right w:val="single" w:sz="4" w:space="0" w:color="auto"/>
            </w:tcBorders>
          </w:tcPr>
          <w:p w14:paraId="4C5AC05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92B66E"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76D8376" w14:textId="77777777" w:rsidR="00A51201" w:rsidRDefault="00A5120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2F59161E"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7B244FC"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D0D20FB" w14:textId="77777777" w:rsidR="00A51201" w:rsidRDefault="00A5120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BB7282E"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C8D553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0BC78B" w14:textId="77777777" w:rsidR="00A51201" w:rsidRDefault="00A51201">
            <w:pPr>
              <w:pStyle w:val="TAC"/>
            </w:pPr>
            <w:r>
              <w:t>N/A</w:t>
            </w:r>
          </w:p>
        </w:tc>
      </w:tr>
      <w:tr w:rsidR="00A51201" w14:paraId="6F04D5B5" w14:textId="77777777" w:rsidTr="00A51201">
        <w:trPr>
          <w:trHeight w:val="187"/>
          <w:jc w:val="center"/>
        </w:trPr>
        <w:tc>
          <w:tcPr>
            <w:tcW w:w="2007" w:type="dxa"/>
            <w:tcBorders>
              <w:top w:val="nil"/>
              <w:left w:val="single" w:sz="4" w:space="0" w:color="auto"/>
              <w:bottom w:val="nil"/>
              <w:right w:val="single" w:sz="4" w:space="0" w:color="auto"/>
            </w:tcBorders>
          </w:tcPr>
          <w:p w14:paraId="0CB22C2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556702"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95D7518"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161EA7F"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6DB646"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FF64E62" w14:textId="77777777" w:rsidR="00A51201" w:rsidRDefault="00A51201">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4729D85C" w14:textId="77777777" w:rsidR="00A51201" w:rsidRDefault="00A51201">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2B5E1FF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FC52E4" w14:textId="77777777" w:rsidR="00A51201" w:rsidRDefault="00A51201">
            <w:pPr>
              <w:pStyle w:val="TAC"/>
            </w:pPr>
            <w:r>
              <w:t>IMD2</w:t>
            </w:r>
          </w:p>
        </w:tc>
      </w:tr>
      <w:tr w:rsidR="00A51201" w14:paraId="4D2B0E8D" w14:textId="77777777" w:rsidTr="00A51201">
        <w:trPr>
          <w:trHeight w:val="187"/>
          <w:jc w:val="center"/>
        </w:trPr>
        <w:tc>
          <w:tcPr>
            <w:tcW w:w="2007" w:type="dxa"/>
            <w:tcBorders>
              <w:top w:val="nil"/>
              <w:left w:val="single" w:sz="4" w:space="0" w:color="auto"/>
              <w:bottom w:val="nil"/>
              <w:right w:val="single" w:sz="4" w:space="0" w:color="auto"/>
            </w:tcBorders>
          </w:tcPr>
          <w:p w14:paraId="27877BA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9EF1DC"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3B15000" w14:textId="77777777" w:rsidR="00A51201" w:rsidRDefault="00A51201">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5456E9FD" w14:textId="77777777" w:rsidR="00A51201" w:rsidRDefault="00A51201">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55B6E85" w14:textId="77777777" w:rsidR="00A51201" w:rsidRDefault="00A51201">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FABB577" w14:textId="77777777" w:rsidR="00A51201" w:rsidRDefault="00A51201">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95D6535"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0066F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7ADADC" w14:textId="77777777" w:rsidR="00A51201" w:rsidRDefault="00A51201">
            <w:pPr>
              <w:pStyle w:val="TAC"/>
            </w:pPr>
            <w:r>
              <w:t>N/A</w:t>
            </w:r>
          </w:p>
        </w:tc>
      </w:tr>
      <w:tr w:rsidR="00A51201" w14:paraId="0583FFB5"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7DA0EE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7A083C" w14:textId="77777777" w:rsidR="00A51201" w:rsidRDefault="00A51201">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0B9AC39C" w14:textId="77777777" w:rsidR="00A51201" w:rsidRDefault="00A51201">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B4EFB08" w14:textId="77777777" w:rsidR="00A51201" w:rsidRDefault="00A51201">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014710" w14:textId="77777777" w:rsidR="00A51201" w:rsidRDefault="00A51201">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0FEC88" w14:textId="77777777" w:rsidR="00A51201" w:rsidRDefault="00A51201">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9F1EE54"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150ECF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9EF759" w14:textId="77777777" w:rsidR="00A51201" w:rsidRDefault="00A51201">
            <w:pPr>
              <w:pStyle w:val="TAC"/>
            </w:pPr>
            <w:r>
              <w:t>N/A</w:t>
            </w:r>
          </w:p>
        </w:tc>
      </w:tr>
      <w:tr w:rsidR="00A51201" w14:paraId="0D8E4B4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3F5654C" w14:textId="77777777" w:rsidR="00A51201" w:rsidRDefault="00A51201">
            <w:pPr>
              <w:pStyle w:val="TAC"/>
              <w:rPr>
                <w:lang w:val="en-US" w:eastAsia="zh-CN"/>
              </w:rPr>
            </w:pPr>
            <w:r>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683BE455" w14:textId="77777777" w:rsidR="00A51201" w:rsidRDefault="00A51201">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CB374E8" w14:textId="77777777" w:rsidR="00A51201" w:rsidRDefault="00A51201">
            <w:pPr>
              <w:pStyle w:val="TAC"/>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6B98D4ED"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2D7079"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740ACD9" w14:textId="77777777" w:rsidR="00A51201" w:rsidRDefault="00A51201">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733C0F8"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7ED685"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F8597F" w14:textId="77777777" w:rsidR="00A51201" w:rsidRDefault="00A51201">
            <w:pPr>
              <w:pStyle w:val="TAC"/>
            </w:pPr>
            <w:r>
              <w:rPr>
                <w:rFonts w:cs="Arial"/>
                <w:szCs w:val="18"/>
                <w:lang w:eastAsia="ja-JP"/>
              </w:rPr>
              <w:t>N/A</w:t>
            </w:r>
          </w:p>
        </w:tc>
      </w:tr>
      <w:tr w:rsidR="00A51201" w14:paraId="0BA9F6FF" w14:textId="77777777" w:rsidTr="00A51201">
        <w:trPr>
          <w:trHeight w:val="187"/>
          <w:jc w:val="center"/>
        </w:trPr>
        <w:tc>
          <w:tcPr>
            <w:tcW w:w="2007" w:type="dxa"/>
            <w:tcBorders>
              <w:top w:val="nil"/>
              <w:left w:val="single" w:sz="4" w:space="0" w:color="auto"/>
              <w:bottom w:val="nil"/>
              <w:right w:val="single" w:sz="4" w:space="0" w:color="auto"/>
            </w:tcBorders>
          </w:tcPr>
          <w:p w14:paraId="26EAE39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2A2147" w14:textId="77777777" w:rsidR="00A51201" w:rsidRDefault="00A51201">
            <w:pPr>
              <w:pStyle w:val="TAC"/>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74B5937" w14:textId="77777777" w:rsidR="00A51201" w:rsidRDefault="00A51201">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0AA6434"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D2F4D5"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077655" w14:textId="77777777" w:rsidR="00A51201" w:rsidRDefault="00A51201">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4C536462"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3EE4B6"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D8DD2E" w14:textId="77777777" w:rsidR="00A51201" w:rsidRDefault="00A51201">
            <w:pPr>
              <w:pStyle w:val="TAC"/>
            </w:pPr>
            <w:r>
              <w:rPr>
                <w:rFonts w:cs="Arial"/>
                <w:szCs w:val="18"/>
                <w:lang w:eastAsia="ja-JP"/>
              </w:rPr>
              <w:t>N/A</w:t>
            </w:r>
          </w:p>
        </w:tc>
      </w:tr>
      <w:tr w:rsidR="00A51201" w14:paraId="6835CE33" w14:textId="77777777" w:rsidTr="00A51201">
        <w:trPr>
          <w:trHeight w:val="187"/>
          <w:jc w:val="center"/>
        </w:trPr>
        <w:tc>
          <w:tcPr>
            <w:tcW w:w="2007" w:type="dxa"/>
            <w:tcBorders>
              <w:top w:val="nil"/>
              <w:left w:val="single" w:sz="4" w:space="0" w:color="auto"/>
              <w:bottom w:val="nil"/>
              <w:right w:val="single" w:sz="4" w:space="0" w:color="auto"/>
            </w:tcBorders>
          </w:tcPr>
          <w:p w14:paraId="12753A7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5129BF" w14:textId="77777777" w:rsidR="00A51201" w:rsidRDefault="00A51201">
            <w:pPr>
              <w:pStyle w:val="TAC"/>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2BB4C8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744743"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DEBC3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E772E0" w14:textId="77777777" w:rsidR="00A51201" w:rsidRDefault="00A51201">
            <w:pPr>
              <w:pStyle w:val="TAC"/>
            </w:pPr>
            <w:r>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562F06F7" w14:textId="77777777" w:rsidR="00A51201" w:rsidRDefault="00A51201">
            <w:pPr>
              <w:pStyle w:val="TAC"/>
            </w:pPr>
            <w:r>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652B1ADA"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B21754" w14:textId="77777777" w:rsidR="00A51201" w:rsidRDefault="00A51201">
            <w:pPr>
              <w:pStyle w:val="TAC"/>
            </w:pPr>
            <w:r>
              <w:rPr>
                <w:rFonts w:cs="Arial"/>
                <w:szCs w:val="18"/>
                <w:lang w:eastAsia="ja-JP"/>
              </w:rPr>
              <w:t>IMD3</w:t>
            </w:r>
            <w:r>
              <w:rPr>
                <w:rFonts w:cs="Arial"/>
                <w:szCs w:val="18"/>
                <w:vertAlign w:val="superscript"/>
                <w:lang w:eastAsia="ja-JP"/>
              </w:rPr>
              <w:t>1,2</w:t>
            </w:r>
          </w:p>
        </w:tc>
      </w:tr>
      <w:tr w:rsidR="00A51201" w14:paraId="1AD05AA5" w14:textId="77777777" w:rsidTr="00A51201">
        <w:trPr>
          <w:trHeight w:val="187"/>
          <w:jc w:val="center"/>
        </w:trPr>
        <w:tc>
          <w:tcPr>
            <w:tcW w:w="2007" w:type="dxa"/>
            <w:tcBorders>
              <w:top w:val="nil"/>
              <w:left w:val="single" w:sz="4" w:space="0" w:color="auto"/>
              <w:bottom w:val="nil"/>
              <w:right w:val="single" w:sz="4" w:space="0" w:color="auto"/>
            </w:tcBorders>
          </w:tcPr>
          <w:p w14:paraId="73346ED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8C1E2B" w14:textId="77777777" w:rsidR="00A51201" w:rsidRDefault="00A51201">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436E3428" w14:textId="77777777" w:rsidR="00A51201" w:rsidRDefault="00A51201">
            <w:pPr>
              <w:pStyle w:val="TAC"/>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5D3C8E1"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8CE6496"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F5AA49" w14:textId="77777777" w:rsidR="00A51201" w:rsidRDefault="00A51201">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B925330"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8E39C5"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4B1E25" w14:textId="77777777" w:rsidR="00A51201" w:rsidRDefault="00A51201">
            <w:pPr>
              <w:pStyle w:val="TAC"/>
            </w:pPr>
            <w:r>
              <w:rPr>
                <w:rFonts w:cs="Arial"/>
                <w:szCs w:val="18"/>
                <w:lang w:eastAsia="ja-JP"/>
              </w:rPr>
              <w:t>N/A</w:t>
            </w:r>
          </w:p>
        </w:tc>
      </w:tr>
      <w:tr w:rsidR="00A51201" w14:paraId="2906A0FF" w14:textId="77777777" w:rsidTr="00A51201">
        <w:trPr>
          <w:trHeight w:val="187"/>
          <w:jc w:val="center"/>
        </w:trPr>
        <w:tc>
          <w:tcPr>
            <w:tcW w:w="2007" w:type="dxa"/>
            <w:tcBorders>
              <w:top w:val="nil"/>
              <w:left w:val="single" w:sz="4" w:space="0" w:color="auto"/>
              <w:bottom w:val="nil"/>
              <w:right w:val="single" w:sz="4" w:space="0" w:color="auto"/>
            </w:tcBorders>
          </w:tcPr>
          <w:p w14:paraId="4632205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0E9BFF" w14:textId="77777777" w:rsidR="00A51201" w:rsidRDefault="00A51201">
            <w:pPr>
              <w:pStyle w:val="TAC"/>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7832D9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E78331F"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44E1A7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5AC205" w14:textId="77777777" w:rsidR="00A51201" w:rsidRDefault="00A51201">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BD1EB6C" w14:textId="77777777" w:rsidR="00A51201" w:rsidRDefault="00A51201">
            <w:pPr>
              <w:pStyle w:val="TAC"/>
            </w:pPr>
            <w:r>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5F414B26"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ECE47E" w14:textId="77777777" w:rsidR="00A51201" w:rsidRDefault="00A51201">
            <w:pPr>
              <w:pStyle w:val="TAC"/>
            </w:pPr>
            <w:r>
              <w:rPr>
                <w:rFonts w:cs="Arial"/>
                <w:szCs w:val="18"/>
                <w:lang w:eastAsia="ja-JP"/>
              </w:rPr>
              <w:t>IMD3</w:t>
            </w:r>
          </w:p>
        </w:tc>
      </w:tr>
      <w:tr w:rsidR="00A51201" w14:paraId="3C768F9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E5B2D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F52EC8" w14:textId="77777777" w:rsidR="00A51201" w:rsidRDefault="00A51201">
            <w:pPr>
              <w:pStyle w:val="TAC"/>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B1060C8" w14:textId="77777777" w:rsidR="00A51201" w:rsidRDefault="00A51201">
            <w:pPr>
              <w:pStyle w:val="TAC"/>
            </w:pPr>
            <w:r>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3E5DC65A"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E8F418A" w14:textId="77777777" w:rsidR="00A51201" w:rsidRDefault="00A51201">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8D2129D" w14:textId="77777777" w:rsidR="00A51201" w:rsidRDefault="00A51201">
            <w:pPr>
              <w:pStyle w:val="TAC"/>
            </w:pPr>
            <w:r>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3E20F5D0"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83122B"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5CBAC9" w14:textId="77777777" w:rsidR="00A51201" w:rsidRDefault="00A51201">
            <w:pPr>
              <w:pStyle w:val="TAC"/>
            </w:pPr>
            <w:r>
              <w:rPr>
                <w:rFonts w:cs="Arial"/>
                <w:szCs w:val="18"/>
                <w:lang w:eastAsia="ja-JP"/>
              </w:rPr>
              <w:t>N/A</w:t>
            </w:r>
          </w:p>
        </w:tc>
      </w:tr>
      <w:tr w:rsidR="00A51201" w14:paraId="724581A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B6F0399" w14:textId="77777777" w:rsidR="00A51201" w:rsidRDefault="00A51201">
            <w:pPr>
              <w:pStyle w:val="TAC"/>
              <w:rPr>
                <w:lang w:val="en-US" w:eastAsia="zh-CN"/>
              </w:rPr>
            </w:pPr>
            <w:r>
              <w:rPr>
                <w:lang w:val="en-US"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E9CE76" w14:textId="77777777" w:rsidR="00A51201" w:rsidRDefault="00A51201">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0A26275"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0A7D0F6" w14:textId="77777777" w:rsidR="00A51201" w:rsidRDefault="00A51201">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083886"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36D2746" w14:textId="77777777" w:rsidR="00A51201" w:rsidRDefault="00A51201">
            <w:pPr>
              <w:pStyle w:val="TAC"/>
              <w:rPr>
                <w:rFonts w:cs="Arial"/>
                <w:szCs w:val="18"/>
                <w:lang w:eastAsia="ja-JP"/>
              </w:rPr>
            </w:pPr>
            <w:r>
              <w:rPr>
                <w:rFonts w:cs="Arial"/>
                <w:lang w:val="en-US"/>
              </w:rPr>
              <w:t>1828</w:t>
            </w:r>
          </w:p>
        </w:tc>
        <w:tc>
          <w:tcPr>
            <w:tcW w:w="977" w:type="dxa"/>
            <w:tcBorders>
              <w:top w:val="single" w:sz="4" w:space="0" w:color="auto"/>
              <w:left w:val="single" w:sz="4" w:space="0" w:color="auto"/>
              <w:bottom w:val="single" w:sz="4" w:space="0" w:color="auto"/>
              <w:right w:val="single" w:sz="4" w:space="0" w:color="auto"/>
            </w:tcBorders>
            <w:hideMark/>
          </w:tcPr>
          <w:p w14:paraId="7D8883EA" w14:textId="77777777" w:rsidR="00A51201" w:rsidRDefault="00A51201">
            <w:pPr>
              <w:pStyle w:val="TAC"/>
              <w:rPr>
                <w:rFonts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39AB64"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11BD5" w14:textId="77777777" w:rsidR="00A51201" w:rsidRDefault="00A51201">
            <w:pPr>
              <w:pStyle w:val="TAC"/>
              <w:rPr>
                <w:rFonts w:cs="Arial"/>
                <w:szCs w:val="18"/>
                <w:lang w:eastAsia="ja-JP"/>
              </w:rPr>
            </w:pPr>
            <w:r>
              <w:rPr>
                <w:lang w:val="en-US" w:eastAsia="zh-CN"/>
              </w:rPr>
              <w:t>IMD4</w:t>
            </w:r>
          </w:p>
        </w:tc>
      </w:tr>
      <w:tr w:rsidR="00A51201" w14:paraId="52297CE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F8B1A1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4B01C" w14:textId="77777777" w:rsidR="00A51201" w:rsidRDefault="00A51201">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594EE3A" w14:textId="77777777" w:rsidR="00A51201" w:rsidRDefault="00A51201">
            <w:pPr>
              <w:pStyle w:val="TAC"/>
              <w:rPr>
                <w:rFonts w:cs="Arial"/>
                <w:szCs w:val="18"/>
                <w:lang w:eastAsia="ja-JP"/>
              </w:rPr>
            </w:pPr>
            <w:r>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hideMark/>
          </w:tcPr>
          <w:p w14:paraId="3D83E88F" w14:textId="77777777" w:rsidR="00A51201" w:rsidRDefault="00A51201">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7D865A" w14:textId="77777777" w:rsidR="00A51201" w:rsidRDefault="00A51201">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97DA59" w14:textId="77777777" w:rsidR="00A51201" w:rsidRDefault="00A51201">
            <w:pPr>
              <w:pStyle w:val="TAC"/>
              <w:rPr>
                <w:rFonts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hideMark/>
          </w:tcPr>
          <w:p w14:paraId="26A07641" w14:textId="77777777" w:rsidR="00A51201" w:rsidRDefault="00A51201">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E560FE"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C6F81F" w14:textId="77777777" w:rsidR="00A51201" w:rsidRDefault="00A51201">
            <w:pPr>
              <w:pStyle w:val="TAC"/>
              <w:rPr>
                <w:rFonts w:cs="Arial"/>
                <w:szCs w:val="18"/>
                <w:lang w:eastAsia="ja-JP"/>
              </w:rPr>
            </w:pPr>
            <w:r>
              <w:rPr>
                <w:lang w:val="en-US" w:eastAsia="zh-CN"/>
              </w:rPr>
              <w:t>N/A</w:t>
            </w:r>
          </w:p>
        </w:tc>
      </w:tr>
      <w:tr w:rsidR="00A51201" w14:paraId="1BE9162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A87F6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2B9C8F" w14:textId="77777777" w:rsidR="00A51201" w:rsidRDefault="00A51201">
            <w:pPr>
              <w:pStyle w:val="TAC"/>
              <w:rPr>
                <w:rFonts w:cs="Arial"/>
                <w:szCs w:val="18"/>
                <w:lang w:eastAsia="ja-JP"/>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F21D824" w14:textId="77777777" w:rsidR="00A51201" w:rsidRDefault="00A51201">
            <w:pPr>
              <w:pStyle w:val="TAC"/>
              <w:rPr>
                <w:rFonts w:cs="Arial"/>
                <w:szCs w:val="18"/>
                <w:lang w:eastAsia="ja-JP"/>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hideMark/>
          </w:tcPr>
          <w:p w14:paraId="406DADC7" w14:textId="77777777" w:rsidR="00A51201" w:rsidRDefault="00A51201">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B076D2" w14:textId="77777777" w:rsidR="00A51201" w:rsidRDefault="00A51201">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CB33B9" w14:textId="77777777" w:rsidR="00A51201" w:rsidRDefault="00A51201">
            <w:pPr>
              <w:pStyle w:val="TAC"/>
              <w:rPr>
                <w:rFonts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hideMark/>
          </w:tcPr>
          <w:p w14:paraId="048C2D75" w14:textId="77777777" w:rsidR="00A51201" w:rsidRDefault="00A51201">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88EB0"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6BDB9" w14:textId="77777777" w:rsidR="00A51201" w:rsidRDefault="00A51201">
            <w:pPr>
              <w:pStyle w:val="TAC"/>
              <w:rPr>
                <w:rFonts w:cs="Arial"/>
                <w:szCs w:val="18"/>
                <w:lang w:eastAsia="ja-JP"/>
              </w:rPr>
            </w:pPr>
            <w:r>
              <w:rPr>
                <w:lang w:val="en-US" w:eastAsia="zh-CN"/>
              </w:rPr>
              <w:t>N/A</w:t>
            </w:r>
          </w:p>
        </w:tc>
      </w:tr>
      <w:tr w:rsidR="00A51201" w14:paraId="45909EE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02EB7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1041A0" w14:textId="77777777" w:rsidR="00A51201" w:rsidRDefault="00A51201">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B2413D" w14:textId="77777777" w:rsidR="00A51201" w:rsidRDefault="00A51201">
            <w:pPr>
              <w:pStyle w:val="TAC"/>
              <w:rPr>
                <w:rFonts w:cs="Arial"/>
                <w:szCs w:val="18"/>
                <w:lang w:eastAsia="ja-JP"/>
              </w:rPr>
            </w:pPr>
            <w:r>
              <w:rPr>
                <w:rFonts w:cs="Arial"/>
                <w:lang w:val="en-US"/>
              </w:rPr>
              <w:t>1748</w:t>
            </w:r>
          </w:p>
        </w:tc>
        <w:tc>
          <w:tcPr>
            <w:tcW w:w="964" w:type="dxa"/>
            <w:tcBorders>
              <w:top w:val="single" w:sz="4" w:space="0" w:color="auto"/>
              <w:left w:val="single" w:sz="4" w:space="0" w:color="auto"/>
              <w:bottom w:val="single" w:sz="4" w:space="0" w:color="auto"/>
              <w:right w:val="single" w:sz="4" w:space="0" w:color="auto"/>
            </w:tcBorders>
            <w:hideMark/>
          </w:tcPr>
          <w:p w14:paraId="4E7D77C9" w14:textId="77777777" w:rsidR="00A51201" w:rsidRDefault="00A51201">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693475" w14:textId="77777777" w:rsidR="00A51201" w:rsidRDefault="00A51201">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0E4F8F" w14:textId="77777777" w:rsidR="00A51201" w:rsidRDefault="00A51201">
            <w:pPr>
              <w:pStyle w:val="TAC"/>
              <w:rPr>
                <w:rFonts w:cs="Arial"/>
                <w:szCs w:val="18"/>
                <w:lang w:eastAsia="ja-JP"/>
              </w:rPr>
            </w:pPr>
            <w:r>
              <w:rPr>
                <w:rFonts w:cs="Arial"/>
                <w:lang w:val="en-US"/>
              </w:rPr>
              <w:t>1843</w:t>
            </w:r>
          </w:p>
        </w:tc>
        <w:tc>
          <w:tcPr>
            <w:tcW w:w="977" w:type="dxa"/>
            <w:tcBorders>
              <w:top w:val="single" w:sz="4" w:space="0" w:color="auto"/>
              <w:left w:val="single" w:sz="4" w:space="0" w:color="auto"/>
              <w:bottom w:val="single" w:sz="4" w:space="0" w:color="auto"/>
              <w:right w:val="single" w:sz="4" w:space="0" w:color="auto"/>
            </w:tcBorders>
            <w:hideMark/>
          </w:tcPr>
          <w:p w14:paraId="710EFFBB" w14:textId="77777777" w:rsidR="00A51201" w:rsidRDefault="00A51201">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75A084"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9BE443" w14:textId="77777777" w:rsidR="00A51201" w:rsidRDefault="00A51201">
            <w:pPr>
              <w:pStyle w:val="TAC"/>
              <w:rPr>
                <w:rFonts w:cs="Arial"/>
                <w:szCs w:val="18"/>
                <w:lang w:eastAsia="ja-JP"/>
              </w:rPr>
            </w:pPr>
            <w:r>
              <w:rPr>
                <w:lang w:val="en-US" w:eastAsia="zh-CN"/>
              </w:rPr>
              <w:t>N/A</w:t>
            </w:r>
          </w:p>
        </w:tc>
      </w:tr>
      <w:tr w:rsidR="00A51201" w14:paraId="619F14C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2DD9F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FB9D6" w14:textId="77777777" w:rsidR="00A51201" w:rsidRDefault="00A51201">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6059302A" w14:textId="77777777" w:rsidR="00A51201" w:rsidRDefault="00A51201">
            <w:pPr>
              <w:pStyle w:val="TAC"/>
              <w:rPr>
                <w:rFonts w:cs="Arial"/>
                <w:szCs w:val="18"/>
                <w:lang w:eastAsia="ja-JP"/>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hideMark/>
          </w:tcPr>
          <w:p w14:paraId="5899AAFA" w14:textId="77777777" w:rsidR="00A51201" w:rsidRDefault="00A51201">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410BFE" w14:textId="77777777" w:rsidR="00A51201" w:rsidRDefault="00A51201">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75DA93" w14:textId="77777777" w:rsidR="00A51201" w:rsidRDefault="00A51201">
            <w:pPr>
              <w:pStyle w:val="TAC"/>
              <w:rPr>
                <w:rFonts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hideMark/>
          </w:tcPr>
          <w:p w14:paraId="604F284B" w14:textId="77777777" w:rsidR="00A51201" w:rsidRDefault="00A51201">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9BEDB"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ABA9D4" w14:textId="77777777" w:rsidR="00A51201" w:rsidRDefault="00A51201">
            <w:pPr>
              <w:pStyle w:val="TAC"/>
              <w:rPr>
                <w:rFonts w:cs="Arial"/>
                <w:szCs w:val="18"/>
                <w:lang w:eastAsia="ja-JP"/>
              </w:rPr>
            </w:pPr>
            <w:r>
              <w:rPr>
                <w:lang w:val="en-US" w:eastAsia="zh-CN"/>
              </w:rPr>
              <w:t>N/A</w:t>
            </w:r>
          </w:p>
        </w:tc>
      </w:tr>
      <w:tr w:rsidR="00A51201" w14:paraId="6DBD208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EED5D1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89DFB" w14:textId="77777777" w:rsidR="00A51201" w:rsidRDefault="00A51201">
            <w:pPr>
              <w:pStyle w:val="TAC"/>
              <w:rPr>
                <w:rFonts w:cs="Arial"/>
                <w:szCs w:val="18"/>
                <w:lang w:eastAsia="ja-JP"/>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2719E98"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DE0317" w14:textId="77777777" w:rsidR="00A51201" w:rsidRDefault="00A51201">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2942FA"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CFB3E72" w14:textId="77777777" w:rsidR="00A51201" w:rsidRDefault="00A51201">
            <w:pPr>
              <w:pStyle w:val="TAC"/>
              <w:rPr>
                <w:rFonts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hideMark/>
          </w:tcPr>
          <w:p w14:paraId="2D977C26" w14:textId="77777777" w:rsidR="00A51201" w:rsidRDefault="00A51201">
            <w:pPr>
              <w:pStyle w:val="TAC"/>
              <w:rPr>
                <w:rFonts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828464"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1DA7D9" w14:textId="77777777" w:rsidR="00A51201" w:rsidRDefault="00A51201">
            <w:pPr>
              <w:pStyle w:val="TAC"/>
              <w:rPr>
                <w:rFonts w:cs="Arial"/>
                <w:szCs w:val="18"/>
                <w:lang w:eastAsia="ja-JP"/>
              </w:rPr>
            </w:pPr>
            <w:r>
              <w:rPr>
                <w:lang w:val="en-US" w:eastAsia="zh-CN"/>
              </w:rPr>
              <w:t>IMD4</w:t>
            </w:r>
          </w:p>
        </w:tc>
      </w:tr>
      <w:tr w:rsidR="00A51201" w14:paraId="4E04770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B9595B7" w14:textId="77777777" w:rsidR="00A51201" w:rsidRDefault="00A51201">
            <w:pPr>
              <w:pStyle w:val="TAC"/>
              <w:rPr>
                <w:rFonts w:cs="Arial"/>
                <w:szCs w:val="18"/>
                <w:lang w:eastAsia="ja-JP"/>
              </w:rPr>
            </w:pPr>
            <w:r>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049D49A7" w14:textId="77777777" w:rsidR="00A51201" w:rsidRDefault="00A51201">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1F39AD" w14:textId="77777777" w:rsidR="00A51201" w:rsidRDefault="00A51201">
            <w:pPr>
              <w:pStyle w:val="TAC"/>
              <w:rPr>
                <w:rFonts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45F4698E" w14:textId="77777777" w:rsidR="00A51201" w:rsidRDefault="00A51201">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C823FE8" w14:textId="77777777" w:rsidR="00A51201" w:rsidRDefault="00A51201">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BDA8085" w14:textId="77777777" w:rsidR="00A51201" w:rsidRDefault="00A51201">
            <w:pPr>
              <w:pStyle w:val="TAC"/>
              <w:rPr>
                <w:rFonts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488154F8" w14:textId="77777777" w:rsidR="00A51201" w:rsidRDefault="00A51201">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A58217"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C7795" w14:textId="77777777" w:rsidR="00A51201" w:rsidRDefault="00A51201">
            <w:pPr>
              <w:pStyle w:val="TAC"/>
              <w:rPr>
                <w:rFonts w:cs="Arial"/>
                <w:szCs w:val="18"/>
                <w:lang w:eastAsia="ja-JP"/>
              </w:rPr>
            </w:pPr>
            <w:r>
              <w:t>N/A</w:t>
            </w:r>
          </w:p>
        </w:tc>
      </w:tr>
      <w:tr w:rsidR="00A51201" w14:paraId="0FFE8A4A" w14:textId="77777777" w:rsidTr="00A51201">
        <w:trPr>
          <w:trHeight w:val="187"/>
          <w:jc w:val="center"/>
        </w:trPr>
        <w:tc>
          <w:tcPr>
            <w:tcW w:w="2007" w:type="dxa"/>
            <w:tcBorders>
              <w:top w:val="nil"/>
              <w:left w:val="single" w:sz="4" w:space="0" w:color="auto"/>
              <w:bottom w:val="nil"/>
              <w:right w:val="single" w:sz="4" w:space="0" w:color="auto"/>
            </w:tcBorders>
          </w:tcPr>
          <w:p w14:paraId="1C582B8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8AB2E8" w14:textId="77777777" w:rsidR="00A51201" w:rsidRDefault="00A51201">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4CFE5874" w14:textId="77777777" w:rsidR="00A51201" w:rsidRDefault="00A51201">
            <w:pPr>
              <w:pStyle w:val="TAC"/>
              <w:rPr>
                <w:rFonts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549442D1" w14:textId="77777777" w:rsidR="00A51201" w:rsidRDefault="00A51201">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6D41C3F" w14:textId="77777777" w:rsidR="00A51201" w:rsidRDefault="00A51201">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24C924D" w14:textId="77777777" w:rsidR="00A51201" w:rsidRDefault="00A51201">
            <w:pPr>
              <w:pStyle w:val="TAC"/>
              <w:rPr>
                <w:rFonts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6E955FA6" w14:textId="77777777" w:rsidR="00A51201" w:rsidRDefault="00A51201">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3834EAD"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6E27EE" w14:textId="77777777" w:rsidR="00A51201" w:rsidRDefault="00A51201">
            <w:pPr>
              <w:pStyle w:val="TAC"/>
              <w:rPr>
                <w:rFonts w:cs="Arial"/>
                <w:szCs w:val="18"/>
                <w:lang w:eastAsia="ja-JP"/>
              </w:rPr>
            </w:pPr>
            <w:r>
              <w:t>N/A</w:t>
            </w:r>
          </w:p>
        </w:tc>
      </w:tr>
      <w:tr w:rsidR="00A51201" w14:paraId="1E4DE79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30BEE8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AB357" w14:textId="77777777" w:rsidR="00A51201" w:rsidRDefault="00A51201">
            <w:pPr>
              <w:pStyle w:val="TAC"/>
              <w:rPr>
                <w:rFonts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5A4F0BF0" w14:textId="77777777" w:rsidR="00A51201" w:rsidRDefault="00A51201">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589CF6E" w14:textId="77777777" w:rsidR="00A51201" w:rsidRDefault="00A51201">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2E76F40"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3A3BE3E" w14:textId="77777777" w:rsidR="00A51201" w:rsidRDefault="00A51201">
            <w:pPr>
              <w:pStyle w:val="TAC"/>
              <w:rPr>
                <w:rFonts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6BC6421D" w14:textId="77777777" w:rsidR="00A51201" w:rsidRDefault="00A51201">
            <w:pPr>
              <w:pStyle w:val="TAC"/>
              <w:rPr>
                <w:rFonts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2FE33A76" w14:textId="77777777" w:rsidR="00A51201" w:rsidRDefault="00A51201">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46984F" w14:textId="77777777" w:rsidR="00A51201" w:rsidRDefault="00A51201">
            <w:pPr>
              <w:pStyle w:val="TAC"/>
              <w:rPr>
                <w:rFonts w:cs="Arial"/>
                <w:szCs w:val="18"/>
                <w:lang w:eastAsia="ja-JP"/>
              </w:rPr>
            </w:pPr>
            <w:r>
              <w:t>IMD4</w:t>
            </w:r>
          </w:p>
        </w:tc>
      </w:tr>
      <w:tr w:rsidR="00A51201" w14:paraId="66F06E1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DB9697D" w14:textId="77777777" w:rsidR="00A51201" w:rsidRDefault="00A51201">
            <w:pPr>
              <w:pStyle w:val="TAC"/>
              <w:rPr>
                <w:lang w:val="en-US" w:eastAsia="zh-CN"/>
              </w:rPr>
            </w:pPr>
            <w:r>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10A2A6" w14:textId="77777777" w:rsidR="00A51201" w:rsidRDefault="00A51201">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23C83A9" w14:textId="77777777" w:rsidR="00A51201" w:rsidRDefault="00A51201">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693BD91" w14:textId="77777777" w:rsidR="00A51201" w:rsidRDefault="00A51201">
            <w:pPr>
              <w:pStyle w:val="TAC"/>
              <w:rPr>
                <w:rFonts w:cs="Arial"/>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DC2EFB"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031BB6" w14:textId="77777777" w:rsidR="00A51201" w:rsidRDefault="00A51201">
            <w:pPr>
              <w:pStyle w:val="TAC"/>
              <w:rPr>
                <w:rFonts w:cs="Arial"/>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704B0EB9" w14:textId="77777777" w:rsidR="00A51201" w:rsidRDefault="00A51201">
            <w:pPr>
              <w:pStyle w:val="TAC"/>
              <w:rPr>
                <w:rFonts w:cs="Arial"/>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80C7E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824DD4" w14:textId="77777777" w:rsidR="00A51201" w:rsidRDefault="00A51201">
            <w:pPr>
              <w:pStyle w:val="TAC"/>
            </w:pPr>
            <w:r>
              <w:rPr>
                <w:rFonts w:cs="Arial"/>
                <w:szCs w:val="18"/>
                <w:lang w:eastAsia="ko-KR"/>
              </w:rPr>
              <w:t>N/A</w:t>
            </w:r>
          </w:p>
        </w:tc>
      </w:tr>
      <w:tr w:rsidR="00A51201" w14:paraId="6A1C3B2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0BD664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911B9" w14:textId="77777777" w:rsidR="00A51201" w:rsidRDefault="00A51201">
            <w:pPr>
              <w:pStyle w:val="TAC"/>
              <w:rPr>
                <w:lang w:val="en-US" w:eastAsia="zh-CN"/>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FF9C9F1" w14:textId="77777777" w:rsidR="00A51201" w:rsidRDefault="00A51201">
            <w:pPr>
              <w:pStyle w:val="TAC"/>
              <w:rPr>
                <w:lang w:val="en-US" w:eastAsia="zh-CN"/>
              </w:rPr>
            </w:pPr>
            <w:r>
              <w:rPr>
                <w:rFonts w:cs="Arial"/>
                <w:szCs w:val="18"/>
                <w:lang w:eastAsia="ko-KR"/>
              </w:rPr>
              <w:t>845</w:t>
            </w:r>
          </w:p>
        </w:tc>
        <w:tc>
          <w:tcPr>
            <w:tcW w:w="964" w:type="dxa"/>
            <w:tcBorders>
              <w:top w:val="single" w:sz="4" w:space="0" w:color="auto"/>
              <w:left w:val="single" w:sz="4" w:space="0" w:color="auto"/>
              <w:bottom w:val="single" w:sz="4" w:space="0" w:color="auto"/>
              <w:right w:val="single" w:sz="4" w:space="0" w:color="auto"/>
            </w:tcBorders>
            <w:hideMark/>
          </w:tcPr>
          <w:p w14:paraId="7CC4CD08" w14:textId="77777777" w:rsidR="00A51201" w:rsidRDefault="00A51201">
            <w:pPr>
              <w:pStyle w:val="TAC"/>
              <w:rPr>
                <w:rFonts w:cs="Arial"/>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FAABBC"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9B20A4" w14:textId="77777777" w:rsidR="00A51201" w:rsidRDefault="00A51201">
            <w:pPr>
              <w:pStyle w:val="TAC"/>
              <w:rPr>
                <w:rFonts w:cs="Arial"/>
              </w:rPr>
            </w:pPr>
            <w:r>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3D400926" w14:textId="77777777" w:rsidR="00A51201" w:rsidRDefault="00A51201">
            <w:pPr>
              <w:pStyle w:val="TAC"/>
              <w:rPr>
                <w:rFonts w:cs="Arial"/>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BBAEA"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2E811E" w14:textId="77777777" w:rsidR="00A51201" w:rsidRDefault="00A51201">
            <w:pPr>
              <w:pStyle w:val="TAC"/>
            </w:pPr>
            <w:r>
              <w:rPr>
                <w:rFonts w:cs="Arial"/>
                <w:szCs w:val="18"/>
                <w:lang w:eastAsia="ko-KR"/>
              </w:rPr>
              <w:t>N/A</w:t>
            </w:r>
          </w:p>
        </w:tc>
      </w:tr>
      <w:tr w:rsidR="00A51201" w14:paraId="32E0DBC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155C0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80F65" w14:textId="77777777" w:rsidR="00A51201" w:rsidRDefault="00A51201">
            <w:pPr>
              <w:pStyle w:val="TAC"/>
              <w:rPr>
                <w:lang w:val="en-US" w:eastAsia="zh-CN"/>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6F37EE5" w14:textId="77777777" w:rsidR="00A51201" w:rsidRDefault="00A51201">
            <w:pPr>
              <w:pStyle w:val="TAC"/>
              <w:rPr>
                <w:lang w:val="en-US" w:eastAsia="zh-CN"/>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657CB91" w14:textId="77777777" w:rsidR="00A51201" w:rsidRDefault="00A51201">
            <w:pPr>
              <w:pStyle w:val="TAC"/>
              <w:rPr>
                <w:rFonts w:cs="Arial"/>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29523E" w14:textId="77777777" w:rsidR="00A51201" w:rsidRDefault="00A51201">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944E2D4" w14:textId="77777777" w:rsidR="00A51201" w:rsidRDefault="00A51201">
            <w:pPr>
              <w:pStyle w:val="TAC"/>
              <w:rPr>
                <w:rFonts w:cs="Arial"/>
              </w:rPr>
            </w:pPr>
            <w:r>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02BE8B61" w14:textId="77777777" w:rsidR="00A51201" w:rsidRDefault="00A51201">
            <w:pPr>
              <w:pStyle w:val="TAC"/>
              <w:rPr>
                <w:rFonts w:cs="Arial"/>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F5A9BB" w14:textId="77777777" w:rsidR="00A51201" w:rsidRDefault="00A51201">
            <w:pPr>
              <w:pStyle w:val="TAC"/>
              <w:rPr>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7D4C32" w14:textId="77777777" w:rsidR="00A51201" w:rsidRDefault="00A51201">
            <w:pPr>
              <w:pStyle w:val="TAC"/>
            </w:pPr>
            <w:r>
              <w:rPr>
                <w:rFonts w:cs="Arial"/>
                <w:szCs w:val="18"/>
                <w:lang w:eastAsia="ko-KR"/>
              </w:rPr>
              <w:t>IMD3</w:t>
            </w:r>
            <w:r>
              <w:rPr>
                <w:rFonts w:cs="Arial"/>
                <w:szCs w:val="18"/>
                <w:vertAlign w:val="superscript"/>
                <w:lang w:eastAsia="ko-KR"/>
              </w:rPr>
              <w:t>1</w:t>
            </w:r>
          </w:p>
        </w:tc>
      </w:tr>
      <w:tr w:rsidR="00A51201" w14:paraId="7A781ED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5D25C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8043F9" w14:textId="77777777" w:rsidR="00A51201" w:rsidRDefault="00A51201">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2BC9647" w14:textId="77777777" w:rsidR="00A51201" w:rsidRDefault="00A51201">
            <w:pPr>
              <w:pStyle w:val="TAC"/>
              <w:rPr>
                <w:lang w:val="en-US" w:eastAsia="zh-CN"/>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7DDEE11" w14:textId="77777777" w:rsidR="00A51201" w:rsidRDefault="00A5120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802FEEE" w14:textId="77777777" w:rsidR="00A51201" w:rsidRDefault="00A51201">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5FADADC" w14:textId="77777777" w:rsidR="00A51201" w:rsidRDefault="00A51201">
            <w:pPr>
              <w:pStyle w:val="TAC"/>
              <w:rPr>
                <w:rFonts w:cs="Arial"/>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3AB0110" w14:textId="77777777" w:rsidR="00A51201" w:rsidRDefault="00A51201">
            <w:pPr>
              <w:pStyle w:val="TAC"/>
              <w:rPr>
                <w:rFonts w:cs="Arial"/>
              </w:rPr>
            </w:pPr>
            <w: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4A62C"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779412" w14:textId="77777777" w:rsidR="00A51201" w:rsidRDefault="00A51201">
            <w:pPr>
              <w:pStyle w:val="TAC"/>
            </w:pPr>
            <w:r>
              <w:t>IMD3</w:t>
            </w:r>
          </w:p>
        </w:tc>
      </w:tr>
      <w:tr w:rsidR="00A51201" w14:paraId="7D929FE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D44776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4F8BD" w14:textId="77777777" w:rsidR="00A51201" w:rsidRDefault="00A51201">
            <w:pPr>
              <w:pStyle w:val="TAC"/>
              <w:rPr>
                <w:lang w:val="en-US" w:eastAsia="zh-CN"/>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31E75A87" w14:textId="77777777" w:rsidR="00A51201" w:rsidRDefault="00A51201">
            <w:pPr>
              <w:pStyle w:val="TAC"/>
              <w:rPr>
                <w:lang w:val="en-US" w:eastAsia="zh-CN"/>
              </w:rPr>
            </w:pPr>
            <w:r>
              <w:t>845</w:t>
            </w:r>
          </w:p>
        </w:tc>
        <w:tc>
          <w:tcPr>
            <w:tcW w:w="964" w:type="dxa"/>
            <w:tcBorders>
              <w:top w:val="single" w:sz="4" w:space="0" w:color="auto"/>
              <w:left w:val="single" w:sz="4" w:space="0" w:color="auto"/>
              <w:bottom w:val="single" w:sz="4" w:space="0" w:color="auto"/>
              <w:right w:val="single" w:sz="4" w:space="0" w:color="auto"/>
            </w:tcBorders>
            <w:hideMark/>
          </w:tcPr>
          <w:p w14:paraId="1388CE3A" w14:textId="77777777" w:rsidR="00A51201" w:rsidRDefault="00A5120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025C511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A0179B" w14:textId="77777777" w:rsidR="00A51201" w:rsidRDefault="00A51201">
            <w:pPr>
              <w:pStyle w:val="TAC"/>
              <w:rPr>
                <w:rFonts w:cs="Arial"/>
              </w:rPr>
            </w:pPr>
            <w:r>
              <w:t>804</w:t>
            </w:r>
          </w:p>
        </w:tc>
        <w:tc>
          <w:tcPr>
            <w:tcW w:w="977" w:type="dxa"/>
            <w:tcBorders>
              <w:top w:val="single" w:sz="4" w:space="0" w:color="auto"/>
              <w:left w:val="single" w:sz="4" w:space="0" w:color="auto"/>
              <w:bottom w:val="single" w:sz="4" w:space="0" w:color="auto"/>
              <w:right w:val="single" w:sz="4" w:space="0" w:color="auto"/>
            </w:tcBorders>
            <w:hideMark/>
          </w:tcPr>
          <w:p w14:paraId="5AB661E3"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D6245F" w14:textId="77777777" w:rsidR="00A51201" w:rsidRDefault="00A51201">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3E215C" w14:textId="77777777" w:rsidR="00A51201" w:rsidRDefault="00A51201">
            <w:pPr>
              <w:pStyle w:val="TAC"/>
            </w:pPr>
            <w:r>
              <w:t>N/A</w:t>
            </w:r>
          </w:p>
        </w:tc>
      </w:tr>
      <w:tr w:rsidR="00A51201" w14:paraId="2AFCBB7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D0C9CA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E2C719" w14:textId="77777777" w:rsidR="00A51201" w:rsidRDefault="00A51201">
            <w:pPr>
              <w:pStyle w:val="TAC"/>
              <w:rPr>
                <w:lang w:val="en-US" w:eastAsia="zh-CN"/>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1FD03D8" w14:textId="77777777" w:rsidR="00A51201" w:rsidRDefault="00A51201">
            <w:pPr>
              <w:pStyle w:val="TAC"/>
              <w:rPr>
                <w:lang w:val="en-US" w:eastAsia="zh-CN"/>
              </w:rPr>
            </w:pPr>
            <w:r>
              <w:t>3510</w:t>
            </w:r>
          </w:p>
        </w:tc>
        <w:tc>
          <w:tcPr>
            <w:tcW w:w="964" w:type="dxa"/>
            <w:tcBorders>
              <w:top w:val="single" w:sz="4" w:space="0" w:color="auto"/>
              <w:left w:val="single" w:sz="4" w:space="0" w:color="auto"/>
              <w:bottom w:val="single" w:sz="4" w:space="0" w:color="auto"/>
              <w:right w:val="single" w:sz="4" w:space="0" w:color="auto"/>
            </w:tcBorders>
            <w:hideMark/>
          </w:tcPr>
          <w:p w14:paraId="62892F50" w14:textId="77777777" w:rsidR="00A51201" w:rsidRDefault="00A51201">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43E8F298"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AAF9C97" w14:textId="77777777" w:rsidR="00A51201" w:rsidRDefault="00A51201">
            <w:pPr>
              <w:pStyle w:val="TAC"/>
              <w:rPr>
                <w:rFonts w:cs="Arial"/>
              </w:rPr>
            </w:pPr>
            <w:r>
              <w:t>3510</w:t>
            </w:r>
          </w:p>
        </w:tc>
        <w:tc>
          <w:tcPr>
            <w:tcW w:w="977" w:type="dxa"/>
            <w:tcBorders>
              <w:top w:val="single" w:sz="4" w:space="0" w:color="auto"/>
              <w:left w:val="single" w:sz="4" w:space="0" w:color="auto"/>
              <w:bottom w:val="single" w:sz="4" w:space="0" w:color="auto"/>
              <w:right w:val="single" w:sz="4" w:space="0" w:color="auto"/>
            </w:tcBorders>
            <w:hideMark/>
          </w:tcPr>
          <w:p w14:paraId="1E1731DC"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E09910" w14:textId="77777777" w:rsidR="00A51201" w:rsidRDefault="00A51201">
            <w:pPr>
              <w:pStyle w:val="TAC"/>
              <w:rPr>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5CFA58" w14:textId="77777777" w:rsidR="00A51201" w:rsidRDefault="00A51201">
            <w:pPr>
              <w:pStyle w:val="TAC"/>
            </w:pPr>
            <w:r>
              <w:t>N/A</w:t>
            </w:r>
          </w:p>
        </w:tc>
      </w:tr>
      <w:tr w:rsidR="00A51201" w14:paraId="5840BD1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CAF9DBE" w14:textId="77777777" w:rsidR="00A51201" w:rsidRDefault="00A51201">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4344A3" w14:textId="77777777" w:rsidR="00A51201" w:rsidRDefault="00A51201">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07ACE70D" w14:textId="77777777" w:rsidR="00A51201" w:rsidRDefault="00A51201">
            <w:pPr>
              <w:pStyle w:val="TAC"/>
              <w:rPr>
                <w:color w:val="000000"/>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F289C4B" w14:textId="77777777" w:rsidR="00A51201" w:rsidRDefault="00A51201">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009010" w14:textId="77777777" w:rsidR="00A51201" w:rsidRDefault="00A51201">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A36CBC" w14:textId="77777777" w:rsidR="00A51201" w:rsidRDefault="00A51201">
            <w:pPr>
              <w:pStyle w:val="TAC"/>
              <w:rPr>
                <w:rFonts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4C8F479B" w14:textId="77777777" w:rsidR="00A51201" w:rsidRDefault="00A5120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BAE0F2"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48360" w14:textId="77777777" w:rsidR="00A51201" w:rsidRDefault="00A51201">
            <w:pPr>
              <w:pStyle w:val="TAC"/>
            </w:pPr>
            <w:r>
              <w:rPr>
                <w:lang w:eastAsia="zh-CN"/>
              </w:rPr>
              <w:t>N/A</w:t>
            </w:r>
          </w:p>
        </w:tc>
      </w:tr>
      <w:tr w:rsidR="00A51201" w14:paraId="3F3DD8D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6A2CC3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80F793" w14:textId="77777777" w:rsidR="00A51201" w:rsidRDefault="00A51201">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64A6B8F0" w14:textId="77777777" w:rsidR="00A51201" w:rsidRDefault="00A51201">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B11B6D0" w14:textId="77777777" w:rsidR="00A51201" w:rsidRDefault="00A51201">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9F2B6C" w14:textId="77777777" w:rsidR="00A51201" w:rsidRDefault="00A51201">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518A66" w14:textId="77777777" w:rsidR="00A51201" w:rsidRDefault="00A51201">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D3765CA" w14:textId="77777777" w:rsidR="00A51201" w:rsidRDefault="00A5120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48BE3E"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70B6B" w14:textId="77777777" w:rsidR="00A51201" w:rsidRDefault="00A51201">
            <w:pPr>
              <w:pStyle w:val="TAC"/>
            </w:pPr>
            <w:r>
              <w:rPr>
                <w:lang w:eastAsia="zh-CN"/>
              </w:rPr>
              <w:t>N/A</w:t>
            </w:r>
          </w:p>
        </w:tc>
      </w:tr>
      <w:tr w:rsidR="00A51201" w14:paraId="5F159C6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2B5A40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6353AC" w14:textId="77777777" w:rsidR="00A51201" w:rsidRDefault="00A51201">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768DDC3A"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4688BE" w14:textId="77777777" w:rsidR="00A51201" w:rsidRDefault="00A51201">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F8BB9D"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04240AA" w14:textId="77777777" w:rsidR="00A51201" w:rsidRDefault="00A51201">
            <w:pPr>
              <w:pStyle w:val="TAC"/>
              <w:rPr>
                <w:rFonts w:cs="Arial"/>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78B7904C" w14:textId="77777777" w:rsidR="00A51201" w:rsidRDefault="00A51201">
            <w:pPr>
              <w:pStyle w:val="TAC"/>
              <w:rPr>
                <w:rFonts w:cs="Arial"/>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7ABF2" w14:textId="77777777" w:rsidR="00A51201" w:rsidRDefault="00A5120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FC31F6" w14:textId="77777777" w:rsidR="00A51201" w:rsidRDefault="00A51201">
            <w:pPr>
              <w:pStyle w:val="TAC"/>
            </w:pPr>
            <w:r>
              <w:t>IMD</w:t>
            </w:r>
            <w:r>
              <w:rPr>
                <w:lang w:val="en-US" w:eastAsia="zh-CN"/>
              </w:rPr>
              <w:t>3</w:t>
            </w:r>
          </w:p>
        </w:tc>
      </w:tr>
      <w:tr w:rsidR="00A51201" w14:paraId="2136209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B1E2D2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7162C" w14:textId="77777777" w:rsidR="00A51201" w:rsidRDefault="00A51201">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1DDA6A22" w14:textId="77777777" w:rsidR="00A51201" w:rsidRDefault="00A51201">
            <w:pPr>
              <w:pStyle w:val="TAC"/>
              <w:rPr>
                <w:color w:val="000000"/>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F264D27" w14:textId="77777777" w:rsidR="00A51201" w:rsidRDefault="00A51201">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6AB0DA" w14:textId="77777777" w:rsidR="00A51201" w:rsidRDefault="00A51201">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0F7350" w14:textId="77777777" w:rsidR="00A51201" w:rsidRDefault="00A51201">
            <w:pPr>
              <w:pStyle w:val="TAC"/>
              <w:rPr>
                <w:rFonts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6C78EEB" w14:textId="77777777" w:rsidR="00A51201" w:rsidRDefault="00A5120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29276"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9581D" w14:textId="77777777" w:rsidR="00A51201" w:rsidRDefault="00A51201">
            <w:pPr>
              <w:pStyle w:val="TAC"/>
            </w:pPr>
            <w:r>
              <w:rPr>
                <w:lang w:eastAsia="zh-CN"/>
              </w:rPr>
              <w:t>N/A</w:t>
            </w:r>
          </w:p>
        </w:tc>
      </w:tr>
      <w:tr w:rsidR="00A51201" w14:paraId="5358988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48BF2F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44EC8" w14:textId="77777777" w:rsidR="00A51201" w:rsidRDefault="00A51201">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27F4E2E" w14:textId="77777777" w:rsidR="00A51201" w:rsidRDefault="00A51201">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8E740E9" w14:textId="77777777" w:rsidR="00A51201" w:rsidRDefault="00A51201">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B1EA68" w14:textId="77777777" w:rsidR="00A51201" w:rsidRDefault="00A51201">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7A87BA" w14:textId="77777777" w:rsidR="00A51201" w:rsidRDefault="00A51201">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5B5AC6E" w14:textId="77777777" w:rsidR="00A51201" w:rsidRDefault="00A5120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4EB33"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DFEB74" w14:textId="77777777" w:rsidR="00A51201" w:rsidRDefault="00A51201">
            <w:pPr>
              <w:pStyle w:val="TAC"/>
            </w:pPr>
            <w:r>
              <w:rPr>
                <w:lang w:eastAsia="zh-CN"/>
              </w:rPr>
              <w:t>N/A</w:t>
            </w:r>
          </w:p>
        </w:tc>
      </w:tr>
      <w:tr w:rsidR="00A51201" w14:paraId="3AAFB3A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8DF852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02E48F" w14:textId="77777777" w:rsidR="00A51201" w:rsidRDefault="00A51201">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440703D0"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C2A0F71" w14:textId="77777777" w:rsidR="00A51201" w:rsidRDefault="00A51201">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9F3A77"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7B92CDF4" w14:textId="77777777" w:rsidR="00A51201" w:rsidRDefault="00A51201">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9F40AF7" w14:textId="77777777" w:rsidR="00A51201" w:rsidRDefault="00A51201">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55935A" w14:textId="77777777" w:rsidR="00A51201" w:rsidRDefault="00A5120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02B392" w14:textId="77777777" w:rsidR="00A51201" w:rsidRDefault="00A51201">
            <w:pPr>
              <w:pStyle w:val="TAC"/>
            </w:pPr>
            <w:r>
              <w:t>IMD</w:t>
            </w:r>
            <w:r>
              <w:rPr>
                <w:lang w:val="en-US" w:eastAsia="zh-CN"/>
              </w:rPr>
              <w:t>5</w:t>
            </w:r>
          </w:p>
        </w:tc>
      </w:tr>
      <w:tr w:rsidR="00A51201" w14:paraId="2FA52B9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8B7EF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34C4E" w14:textId="77777777" w:rsidR="00A51201" w:rsidRDefault="00A51201">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30E34679"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1351BF" w14:textId="77777777" w:rsidR="00A51201" w:rsidRDefault="00A51201">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33D24B"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9177325" w14:textId="77777777" w:rsidR="00A51201" w:rsidRDefault="00A51201">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23A91B80" w14:textId="77777777" w:rsidR="00A51201" w:rsidRDefault="00A51201">
            <w:pPr>
              <w:pStyle w:val="TAC"/>
              <w:rPr>
                <w:rFonts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90B4CC"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4D1E6" w14:textId="77777777" w:rsidR="00A51201" w:rsidRDefault="00A51201">
            <w:pPr>
              <w:pStyle w:val="TAC"/>
            </w:pPr>
            <w:r>
              <w:t>IMD</w:t>
            </w:r>
            <w:r>
              <w:rPr>
                <w:lang w:val="en-US" w:eastAsia="zh-CN"/>
              </w:rPr>
              <w:t>3</w:t>
            </w:r>
          </w:p>
        </w:tc>
      </w:tr>
      <w:tr w:rsidR="00A51201" w14:paraId="2E03ADF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E85FAD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F4489F" w14:textId="77777777" w:rsidR="00A51201" w:rsidRDefault="00A51201">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A92B8D4" w14:textId="77777777" w:rsidR="00A51201" w:rsidRDefault="00A51201">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9C97846" w14:textId="77777777" w:rsidR="00A51201" w:rsidRDefault="00A51201">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181EC6" w14:textId="77777777" w:rsidR="00A51201" w:rsidRDefault="00A51201">
            <w:pPr>
              <w:pStyle w:val="TAC"/>
              <w:rPr>
                <w:rFonts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6169D2" w14:textId="77777777" w:rsidR="00A51201" w:rsidRDefault="00A51201">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525799B" w14:textId="77777777" w:rsidR="00A51201" w:rsidRDefault="00A5120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6DA64"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E5192D" w14:textId="77777777" w:rsidR="00A51201" w:rsidRDefault="00A51201">
            <w:pPr>
              <w:pStyle w:val="TAC"/>
            </w:pPr>
            <w:r>
              <w:rPr>
                <w:lang w:eastAsia="zh-CN"/>
              </w:rPr>
              <w:t>N/A</w:t>
            </w:r>
          </w:p>
        </w:tc>
      </w:tr>
      <w:tr w:rsidR="00A51201" w14:paraId="660E3D8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E349AD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41A78" w14:textId="77777777" w:rsidR="00A51201" w:rsidRDefault="00A51201">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3B183F91" w14:textId="77777777" w:rsidR="00A51201" w:rsidRDefault="00A51201">
            <w:pPr>
              <w:pStyle w:val="TAC"/>
              <w:rPr>
                <w:color w:val="000000"/>
                <w:lang w:val="en-US" w:eastAsia="zh-CN"/>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2C4B6C94" w14:textId="77777777" w:rsidR="00A51201" w:rsidRDefault="00A51201">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912781" w14:textId="77777777" w:rsidR="00A51201" w:rsidRDefault="00A51201">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A5737B" w14:textId="77777777" w:rsidR="00A51201" w:rsidRDefault="00A51201">
            <w:pPr>
              <w:pStyle w:val="TAC"/>
              <w:rPr>
                <w:rFonts w:cs="Arial"/>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94BF392" w14:textId="77777777" w:rsidR="00A51201" w:rsidRDefault="00A51201">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C2996" w14:textId="77777777" w:rsidR="00A51201" w:rsidRDefault="00A5120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6461F1" w14:textId="77777777" w:rsidR="00A51201" w:rsidRDefault="00A51201">
            <w:pPr>
              <w:pStyle w:val="TAC"/>
            </w:pPr>
            <w:r>
              <w:rPr>
                <w:lang w:eastAsia="zh-CN"/>
              </w:rPr>
              <w:t>N/A</w:t>
            </w:r>
          </w:p>
        </w:tc>
      </w:tr>
      <w:tr w:rsidR="00A51201" w14:paraId="7A0A1E9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B5B6239" w14:textId="77777777" w:rsidR="00A51201" w:rsidRDefault="00A51201">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0BD3FA0E" w14:textId="77777777" w:rsidR="00A51201" w:rsidRDefault="00A51201">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E2C9A4A" w14:textId="77777777" w:rsidR="00A51201" w:rsidRDefault="00A5120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7027F35A" w14:textId="77777777" w:rsidR="00A51201" w:rsidRDefault="00A5120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AFC82B" w14:textId="77777777" w:rsidR="00A51201" w:rsidRDefault="00A5120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9EF8DB" w14:textId="77777777" w:rsidR="00A51201" w:rsidRDefault="00A5120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6BDBE3B" w14:textId="77777777" w:rsidR="00A51201" w:rsidRDefault="00A5120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379AA7"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34BB81" w14:textId="77777777" w:rsidR="00A51201" w:rsidRDefault="00A51201">
            <w:pPr>
              <w:pStyle w:val="TAC"/>
              <w:rPr>
                <w:lang w:eastAsia="zh-CN"/>
              </w:rPr>
            </w:pPr>
            <w:r>
              <w:t>N/A</w:t>
            </w:r>
          </w:p>
        </w:tc>
      </w:tr>
      <w:tr w:rsidR="00A51201" w14:paraId="0AF03CEF" w14:textId="77777777" w:rsidTr="00A51201">
        <w:trPr>
          <w:trHeight w:val="187"/>
          <w:jc w:val="center"/>
        </w:trPr>
        <w:tc>
          <w:tcPr>
            <w:tcW w:w="2007" w:type="dxa"/>
            <w:tcBorders>
              <w:top w:val="nil"/>
              <w:left w:val="single" w:sz="4" w:space="0" w:color="auto"/>
              <w:bottom w:val="nil"/>
              <w:right w:val="single" w:sz="4" w:space="0" w:color="auto"/>
            </w:tcBorders>
          </w:tcPr>
          <w:p w14:paraId="7144D28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4CBA09" w14:textId="77777777" w:rsidR="00A51201" w:rsidRDefault="00A51201">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3289F25E" w14:textId="77777777" w:rsidR="00A51201" w:rsidRDefault="00A5120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7123C6CE" w14:textId="77777777" w:rsidR="00A51201" w:rsidRDefault="00A5120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8EB1B2" w14:textId="77777777" w:rsidR="00A51201" w:rsidRDefault="00A5120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4399A8" w14:textId="77777777" w:rsidR="00A51201" w:rsidRDefault="00A5120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96AB160" w14:textId="77777777" w:rsidR="00A51201" w:rsidRDefault="00A5120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2386B8"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F40853" w14:textId="77777777" w:rsidR="00A51201" w:rsidRDefault="00A51201">
            <w:pPr>
              <w:pStyle w:val="TAC"/>
              <w:rPr>
                <w:lang w:eastAsia="zh-CN"/>
              </w:rPr>
            </w:pPr>
            <w:r>
              <w:t>N/A</w:t>
            </w:r>
          </w:p>
        </w:tc>
      </w:tr>
      <w:tr w:rsidR="00A51201" w14:paraId="18907564" w14:textId="77777777" w:rsidTr="00A51201">
        <w:trPr>
          <w:trHeight w:val="187"/>
          <w:jc w:val="center"/>
        </w:trPr>
        <w:tc>
          <w:tcPr>
            <w:tcW w:w="2007" w:type="dxa"/>
            <w:tcBorders>
              <w:top w:val="nil"/>
              <w:left w:val="single" w:sz="4" w:space="0" w:color="auto"/>
              <w:bottom w:val="nil"/>
              <w:right w:val="single" w:sz="4" w:space="0" w:color="auto"/>
            </w:tcBorders>
          </w:tcPr>
          <w:p w14:paraId="3D5E5C2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19735" w14:textId="77777777" w:rsidR="00A51201" w:rsidRDefault="00A51201">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2012CD0F"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517525" w14:textId="77777777" w:rsidR="00A51201" w:rsidRDefault="00A5120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07C4DD"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1182382" w14:textId="77777777" w:rsidR="00A51201" w:rsidRDefault="00A51201">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5617082B" w14:textId="77777777" w:rsidR="00A51201" w:rsidRDefault="00A51201">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4CA14092" w14:textId="77777777" w:rsidR="00A51201" w:rsidRDefault="00A5120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613710E8" w14:textId="77777777" w:rsidR="00A51201" w:rsidRDefault="00A51201">
            <w:pPr>
              <w:pStyle w:val="TAC"/>
              <w:rPr>
                <w:lang w:eastAsia="zh-CN"/>
              </w:rPr>
            </w:pPr>
            <w:r>
              <w:t>IMD</w:t>
            </w:r>
            <w:r>
              <w:rPr>
                <w:lang w:eastAsia="zh-CN"/>
              </w:rPr>
              <w:t>2</w:t>
            </w:r>
          </w:p>
        </w:tc>
      </w:tr>
      <w:tr w:rsidR="00A51201" w14:paraId="72AD3FC0" w14:textId="77777777" w:rsidTr="00A51201">
        <w:trPr>
          <w:trHeight w:val="187"/>
          <w:jc w:val="center"/>
        </w:trPr>
        <w:tc>
          <w:tcPr>
            <w:tcW w:w="2007" w:type="dxa"/>
            <w:tcBorders>
              <w:top w:val="nil"/>
              <w:left w:val="single" w:sz="4" w:space="0" w:color="auto"/>
              <w:bottom w:val="nil"/>
              <w:right w:val="single" w:sz="4" w:space="0" w:color="auto"/>
            </w:tcBorders>
          </w:tcPr>
          <w:p w14:paraId="78F4406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57059C" w14:textId="77777777" w:rsidR="00A51201" w:rsidRDefault="00A51201">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E7EFE07" w14:textId="77777777" w:rsidR="00A51201" w:rsidRDefault="00A51201">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8E4098B" w14:textId="77777777" w:rsidR="00A51201" w:rsidRDefault="00A5120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4ED969" w14:textId="77777777" w:rsidR="00A51201" w:rsidRDefault="00A5120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F768A8" w14:textId="77777777" w:rsidR="00A51201" w:rsidRDefault="00A51201">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7476FB3A" w14:textId="77777777" w:rsidR="00A51201" w:rsidRDefault="00A5120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90C633"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05C2F" w14:textId="77777777" w:rsidR="00A51201" w:rsidRDefault="00A51201">
            <w:pPr>
              <w:pStyle w:val="TAC"/>
              <w:rPr>
                <w:lang w:eastAsia="zh-CN"/>
              </w:rPr>
            </w:pPr>
            <w:r>
              <w:t>N/A</w:t>
            </w:r>
          </w:p>
        </w:tc>
      </w:tr>
      <w:tr w:rsidR="00A51201" w14:paraId="13966480" w14:textId="77777777" w:rsidTr="00A51201">
        <w:trPr>
          <w:trHeight w:val="187"/>
          <w:jc w:val="center"/>
        </w:trPr>
        <w:tc>
          <w:tcPr>
            <w:tcW w:w="2007" w:type="dxa"/>
            <w:tcBorders>
              <w:top w:val="nil"/>
              <w:left w:val="single" w:sz="4" w:space="0" w:color="auto"/>
              <w:bottom w:val="nil"/>
              <w:right w:val="single" w:sz="4" w:space="0" w:color="auto"/>
            </w:tcBorders>
          </w:tcPr>
          <w:p w14:paraId="7B73B04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F1DB7" w14:textId="77777777" w:rsidR="00A51201" w:rsidRDefault="00A51201">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3063C1AF" w14:textId="77777777" w:rsidR="00A51201" w:rsidRDefault="00A51201">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7E0A25FF" w14:textId="77777777" w:rsidR="00A51201" w:rsidRDefault="00A5120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609627" w14:textId="77777777" w:rsidR="00A51201" w:rsidRDefault="00A51201">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6D5360" w14:textId="77777777" w:rsidR="00A51201" w:rsidRDefault="00A51201">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724515B" w14:textId="77777777" w:rsidR="00A51201" w:rsidRDefault="00A51201">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51F4D7"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2A9B59" w14:textId="77777777" w:rsidR="00A51201" w:rsidRDefault="00A51201">
            <w:pPr>
              <w:pStyle w:val="TAC"/>
              <w:rPr>
                <w:lang w:eastAsia="zh-CN"/>
              </w:rPr>
            </w:pPr>
            <w:r>
              <w:t>N/A</w:t>
            </w:r>
          </w:p>
        </w:tc>
      </w:tr>
      <w:tr w:rsidR="00A51201" w14:paraId="3618C1E7" w14:textId="77777777" w:rsidTr="00A51201">
        <w:trPr>
          <w:trHeight w:val="187"/>
          <w:jc w:val="center"/>
        </w:trPr>
        <w:tc>
          <w:tcPr>
            <w:tcW w:w="2007" w:type="dxa"/>
            <w:tcBorders>
              <w:top w:val="nil"/>
              <w:left w:val="single" w:sz="4" w:space="0" w:color="auto"/>
              <w:bottom w:val="nil"/>
              <w:right w:val="single" w:sz="4" w:space="0" w:color="auto"/>
            </w:tcBorders>
          </w:tcPr>
          <w:p w14:paraId="0B9A3A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CAA158" w14:textId="77777777" w:rsidR="00A51201" w:rsidRDefault="00A51201">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69C8F47"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F315643" w14:textId="77777777" w:rsidR="00A51201" w:rsidRDefault="00A51201">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C6F60B"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5D9FC8E" w14:textId="77777777" w:rsidR="00A51201" w:rsidRDefault="00A51201">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26BAB778" w14:textId="77777777" w:rsidR="00A51201" w:rsidRDefault="00A51201">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41D2EF0" w14:textId="77777777" w:rsidR="00A51201" w:rsidRDefault="00A51201">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4E9E9DCE" w14:textId="77777777" w:rsidR="00A51201" w:rsidRDefault="00A51201">
            <w:pPr>
              <w:pStyle w:val="TAC"/>
              <w:rPr>
                <w:lang w:eastAsia="zh-CN"/>
              </w:rPr>
            </w:pPr>
            <w:r>
              <w:t>IMD</w:t>
            </w:r>
            <w:r>
              <w:rPr>
                <w:lang w:eastAsia="zh-CN"/>
              </w:rPr>
              <w:t>3</w:t>
            </w:r>
          </w:p>
        </w:tc>
      </w:tr>
      <w:tr w:rsidR="00A51201" w14:paraId="1A3A66B5" w14:textId="77777777" w:rsidTr="00A51201">
        <w:trPr>
          <w:trHeight w:val="187"/>
          <w:jc w:val="center"/>
        </w:trPr>
        <w:tc>
          <w:tcPr>
            <w:tcW w:w="2007" w:type="dxa"/>
            <w:tcBorders>
              <w:top w:val="nil"/>
              <w:left w:val="single" w:sz="4" w:space="0" w:color="auto"/>
              <w:bottom w:val="nil"/>
              <w:right w:val="single" w:sz="4" w:space="0" w:color="auto"/>
            </w:tcBorders>
          </w:tcPr>
          <w:p w14:paraId="6ED37B2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79461" w14:textId="77777777" w:rsidR="00A51201" w:rsidRDefault="00A51201">
            <w:pPr>
              <w:pStyle w:val="TAC"/>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41C97" w14:textId="77777777" w:rsidR="00A51201" w:rsidRDefault="00A51201">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798E0C" w14:textId="77777777" w:rsidR="00A51201" w:rsidRDefault="00A5120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B16E3" w14:textId="77777777" w:rsidR="00A51201" w:rsidRDefault="00A5120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9C29A" w14:textId="77777777" w:rsidR="00A51201" w:rsidRDefault="00A51201">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B7A5E" w14:textId="77777777" w:rsidR="00A51201" w:rsidRDefault="00A5120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423BB1" w14:textId="77777777" w:rsidR="00A51201" w:rsidRDefault="00A5120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F8E372" w14:textId="77777777" w:rsidR="00A51201" w:rsidRDefault="00A51201">
            <w:pPr>
              <w:pStyle w:val="TAC"/>
            </w:pPr>
            <w:r>
              <w:t>N/A</w:t>
            </w:r>
          </w:p>
        </w:tc>
      </w:tr>
      <w:tr w:rsidR="00A51201" w14:paraId="02FFD852" w14:textId="77777777" w:rsidTr="00A51201">
        <w:trPr>
          <w:trHeight w:val="187"/>
          <w:jc w:val="center"/>
        </w:trPr>
        <w:tc>
          <w:tcPr>
            <w:tcW w:w="2007" w:type="dxa"/>
            <w:tcBorders>
              <w:top w:val="nil"/>
              <w:left w:val="single" w:sz="4" w:space="0" w:color="auto"/>
              <w:bottom w:val="nil"/>
              <w:right w:val="single" w:sz="4" w:space="0" w:color="auto"/>
            </w:tcBorders>
          </w:tcPr>
          <w:p w14:paraId="4D82DC8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524E41" w14:textId="77777777" w:rsidR="00A51201" w:rsidRDefault="00A51201">
            <w:pPr>
              <w:pStyle w:val="TAC"/>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0E416" w14:textId="77777777" w:rsidR="00A51201" w:rsidRDefault="00A51201">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8AFCFB" w14:textId="77777777" w:rsidR="00A51201" w:rsidRDefault="00A5120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7EC9F" w14:textId="77777777" w:rsidR="00A51201" w:rsidRDefault="00A5120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DD5584" w14:textId="77777777" w:rsidR="00A51201" w:rsidRDefault="00A51201">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6AD47" w14:textId="77777777" w:rsidR="00A51201" w:rsidRDefault="00A5120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24E3E" w14:textId="77777777" w:rsidR="00A51201" w:rsidRDefault="00A5120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06503" w14:textId="77777777" w:rsidR="00A51201" w:rsidRDefault="00A51201">
            <w:pPr>
              <w:pStyle w:val="TAC"/>
            </w:pPr>
            <w:r>
              <w:t>N/A</w:t>
            </w:r>
          </w:p>
        </w:tc>
      </w:tr>
      <w:tr w:rsidR="00A51201" w14:paraId="28B591FD" w14:textId="77777777" w:rsidTr="00A51201">
        <w:trPr>
          <w:trHeight w:val="187"/>
          <w:jc w:val="center"/>
        </w:trPr>
        <w:tc>
          <w:tcPr>
            <w:tcW w:w="2007" w:type="dxa"/>
            <w:tcBorders>
              <w:top w:val="nil"/>
              <w:left w:val="single" w:sz="4" w:space="0" w:color="auto"/>
              <w:bottom w:val="nil"/>
              <w:right w:val="single" w:sz="4" w:space="0" w:color="auto"/>
            </w:tcBorders>
          </w:tcPr>
          <w:p w14:paraId="2C1A660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9FDA2" w14:textId="77777777" w:rsidR="00A51201" w:rsidRDefault="00A51201">
            <w:pPr>
              <w:pStyle w:val="TAC"/>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13F276"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498511" w14:textId="77777777" w:rsidR="00A51201" w:rsidRDefault="00A5120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29BBD"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D9534" w14:textId="77777777" w:rsidR="00A51201" w:rsidRDefault="00A51201">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71A2F6" w14:textId="77777777" w:rsidR="00A51201" w:rsidRDefault="00A5120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85A49C" w14:textId="77777777" w:rsidR="00A51201" w:rsidRDefault="00A5120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08EE95" w14:textId="77777777" w:rsidR="00A51201" w:rsidRDefault="00A51201">
            <w:pPr>
              <w:pStyle w:val="TAC"/>
            </w:pPr>
            <w:r>
              <w:t>IMD2</w:t>
            </w:r>
            <w:r>
              <w:rPr>
                <w:vertAlign w:val="superscript"/>
              </w:rPr>
              <w:t>4</w:t>
            </w:r>
          </w:p>
        </w:tc>
      </w:tr>
      <w:tr w:rsidR="00A51201" w14:paraId="6D728105" w14:textId="77777777" w:rsidTr="00A51201">
        <w:trPr>
          <w:trHeight w:val="187"/>
          <w:jc w:val="center"/>
        </w:trPr>
        <w:tc>
          <w:tcPr>
            <w:tcW w:w="2007" w:type="dxa"/>
            <w:tcBorders>
              <w:top w:val="nil"/>
              <w:left w:val="single" w:sz="4" w:space="0" w:color="auto"/>
              <w:bottom w:val="nil"/>
              <w:right w:val="single" w:sz="4" w:space="0" w:color="auto"/>
            </w:tcBorders>
          </w:tcPr>
          <w:p w14:paraId="58AE51C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851CD6" w14:textId="77777777" w:rsidR="00A51201" w:rsidRDefault="00A51201">
            <w:pPr>
              <w:pStyle w:val="TAC"/>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FFEC8" w14:textId="77777777" w:rsidR="00A51201" w:rsidRDefault="00A51201">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CE0B9B" w14:textId="77777777" w:rsidR="00A51201" w:rsidRDefault="00A5120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0280D" w14:textId="77777777" w:rsidR="00A51201" w:rsidRDefault="00A51201">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D668C" w14:textId="77777777" w:rsidR="00A51201" w:rsidRDefault="00A51201">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C3CB06" w14:textId="77777777" w:rsidR="00A51201" w:rsidRDefault="00A5120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506791" w14:textId="77777777" w:rsidR="00A51201" w:rsidRDefault="00A5120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A1FCF7" w14:textId="77777777" w:rsidR="00A51201" w:rsidRDefault="00A51201">
            <w:pPr>
              <w:pStyle w:val="TAC"/>
            </w:pPr>
            <w:r>
              <w:t>N/A</w:t>
            </w:r>
          </w:p>
        </w:tc>
      </w:tr>
      <w:tr w:rsidR="00A51201" w14:paraId="6D9AE670" w14:textId="77777777" w:rsidTr="00A51201">
        <w:trPr>
          <w:trHeight w:val="187"/>
          <w:jc w:val="center"/>
        </w:trPr>
        <w:tc>
          <w:tcPr>
            <w:tcW w:w="2007" w:type="dxa"/>
            <w:tcBorders>
              <w:top w:val="nil"/>
              <w:left w:val="single" w:sz="4" w:space="0" w:color="auto"/>
              <w:bottom w:val="nil"/>
              <w:right w:val="single" w:sz="4" w:space="0" w:color="auto"/>
            </w:tcBorders>
          </w:tcPr>
          <w:p w14:paraId="5CCC8F3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FB25C" w14:textId="77777777" w:rsidR="00A51201" w:rsidRDefault="00A51201">
            <w:pPr>
              <w:pStyle w:val="TAC"/>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A4ACA" w14:textId="77777777" w:rsidR="00A51201" w:rsidRDefault="00A51201">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63F948" w14:textId="77777777" w:rsidR="00A51201" w:rsidRDefault="00A51201">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F0717" w14:textId="77777777" w:rsidR="00A51201" w:rsidRDefault="00A51201">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FBF39" w14:textId="77777777" w:rsidR="00A51201" w:rsidRDefault="00A51201">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779438" w14:textId="77777777" w:rsidR="00A51201" w:rsidRDefault="00A51201">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E101E" w14:textId="77777777" w:rsidR="00A51201" w:rsidRDefault="00A51201">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3D3EB0" w14:textId="77777777" w:rsidR="00A51201" w:rsidRDefault="00A51201">
            <w:pPr>
              <w:pStyle w:val="TAC"/>
            </w:pPr>
            <w:r>
              <w:t>N/A</w:t>
            </w:r>
          </w:p>
        </w:tc>
      </w:tr>
      <w:tr w:rsidR="00A51201" w14:paraId="3F33B805"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A87443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17ADA" w14:textId="77777777" w:rsidR="00A51201" w:rsidRDefault="00A51201">
            <w:pPr>
              <w:pStyle w:val="TAC"/>
            </w:pPr>
            <w:r>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2DADA" w14:textId="77777777" w:rsidR="00A51201" w:rsidRDefault="00A51201">
            <w:pPr>
              <w:pStyle w:val="TAC"/>
              <w:rPr>
                <w:kern w:val="2"/>
                <w:szCs w:val="24"/>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F2DF59" w14:textId="77777777" w:rsidR="00A51201" w:rsidRDefault="00A51201">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6F2070" w14:textId="77777777" w:rsidR="00A51201" w:rsidRDefault="00A51201">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C50FC" w14:textId="77777777" w:rsidR="00A51201" w:rsidRDefault="00A51201">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FBCDC2" w14:textId="77777777" w:rsidR="00A51201" w:rsidRDefault="00A51201">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1148D8" w14:textId="77777777" w:rsidR="00A51201" w:rsidRDefault="00A5120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24573D" w14:textId="77777777" w:rsidR="00A51201" w:rsidRDefault="00A51201">
            <w:pPr>
              <w:pStyle w:val="TAC"/>
            </w:pPr>
            <w:r>
              <w:t>IMD2</w:t>
            </w:r>
          </w:p>
        </w:tc>
      </w:tr>
      <w:tr w:rsidR="00A51201" w14:paraId="0011FC62"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E277122" w14:textId="77777777" w:rsidR="00A51201" w:rsidRDefault="00A51201">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0A2BEC9D" w14:textId="77777777" w:rsidR="00A51201" w:rsidRDefault="00A51201">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5220EC8B" w14:textId="77777777" w:rsidR="00A51201" w:rsidRDefault="00A51201">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41F8276" w14:textId="77777777" w:rsidR="00A51201" w:rsidRDefault="00A5120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7DCCD45" w14:textId="77777777" w:rsidR="00A51201" w:rsidRDefault="00A5120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BBB931" w14:textId="77777777" w:rsidR="00A51201" w:rsidRDefault="00A51201">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8BC6092"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D19DB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9CB67E" w14:textId="77777777" w:rsidR="00A51201" w:rsidRDefault="00A51201">
            <w:pPr>
              <w:pStyle w:val="TAC"/>
            </w:pPr>
            <w:r>
              <w:rPr>
                <w:rFonts w:cs="Arial"/>
                <w:szCs w:val="18"/>
              </w:rPr>
              <w:t>N/A</w:t>
            </w:r>
          </w:p>
        </w:tc>
      </w:tr>
      <w:tr w:rsidR="00A51201" w14:paraId="53CFA28F" w14:textId="77777777" w:rsidTr="00A51201">
        <w:trPr>
          <w:trHeight w:val="187"/>
          <w:jc w:val="center"/>
        </w:trPr>
        <w:tc>
          <w:tcPr>
            <w:tcW w:w="2007" w:type="dxa"/>
            <w:tcBorders>
              <w:top w:val="nil"/>
              <w:left w:val="single" w:sz="4" w:space="0" w:color="auto"/>
              <w:bottom w:val="nil"/>
              <w:right w:val="single" w:sz="4" w:space="0" w:color="auto"/>
            </w:tcBorders>
          </w:tcPr>
          <w:p w14:paraId="4D0BF1C6"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71F48" w14:textId="77777777" w:rsidR="00A51201" w:rsidRDefault="00A51201">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987F947" w14:textId="77777777" w:rsidR="00A51201" w:rsidRDefault="00A51201">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2072F6C1" w14:textId="77777777" w:rsidR="00A51201" w:rsidRDefault="00A5120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711B68" w14:textId="77777777" w:rsidR="00A51201" w:rsidRDefault="00A5120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F35680F" w14:textId="77777777" w:rsidR="00A51201" w:rsidRDefault="00A51201">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0EE5C3EB"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F99D841"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09ECD5" w14:textId="77777777" w:rsidR="00A51201" w:rsidRDefault="00A51201">
            <w:pPr>
              <w:pStyle w:val="TAC"/>
            </w:pPr>
            <w:r>
              <w:rPr>
                <w:rFonts w:cs="Arial"/>
                <w:szCs w:val="18"/>
              </w:rPr>
              <w:t>N/A</w:t>
            </w:r>
          </w:p>
        </w:tc>
      </w:tr>
      <w:tr w:rsidR="00A51201" w14:paraId="19E92A8A" w14:textId="77777777" w:rsidTr="00A51201">
        <w:trPr>
          <w:trHeight w:val="187"/>
          <w:jc w:val="center"/>
        </w:trPr>
        <w:tc>
          <w:tcPr>
            <w:tcW w:w="2007" w:type="dxa"/>
            <w:tcBorders>
              <w:top w:val="nil"/>
              <w:left w:val="single" w:sz="4" w:space="0" w:color="auto"/>
              <w:bottom w:val="nil"/>
              <w:right w:val="single" w:sz="4" w:space="0" w:color="auto"/>
            </w:tcBorders>
          </w:tcPr>
          <w:p w14:paraId="5F9C3977"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556B31" w14:textId="77777777" w:rsidR="00A51201" w:rsidRDefault="00A51201">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2FDEBEC" w14:textId="77777777" w:rsidR="00A51201" w:rsidRDefault="00A51201">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250B49F" w14:textId="77777777" w:rsidR="00A51201" w:rsidRDefault="00A5120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D2E0337" w14:textId="77777777" w:rsidR="00A51201" w:rsidRDefault="00A5120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293E2B73" w14:textId="77777777" w:rsidR="00A51201" w:rsidRDefault="00A51201">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5115A5C8" w14:textId="77777777" w:rsidR="00A51201" w:rsidRDefault="00A51201">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4685BCA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A41C95" w14:textId="77777777" w:rsidR="00A51201" w:rsidRDefault="00A51201">
            <w:pPr>
              <w:pStyle w:val="TAC"/>
            </w:pPr>
            <w:r>
              <w:rPr>
                <w:rFonts w:cs="Arial"/>
                <w:szCs w:val="18"/>
              </w:rPr>
              <w:t>IMD3</w:t>
            </w:r>
          </w:p>
        </w:tc>
      </w:tr>
      <w:tr w:rsidR="00A51201" w14:paraId="430884AB" w14:textId="77777777" w:rsidTr="00A51201">
        <w:trPr>
          <w:trHeight w:val="187"/>
          <w:jc w:val="center"/>
        </w:trPr>
        <w:tc>
          <w:tcPr>
            <w:tcW w:w="2007" w:type="dxa"/>
            <w:tcBorders>
              <w:top w:val="nil"/>
              <w:left w:val="single" w:sz="4" w:space="0" w:color="auto"/>
              <w:bottom w:val="nil"/>
              <w:right w:val="single" w:sz="4" w:space="0" w:color="auto"/>
            </w:tcBorders>
          </w:tcPr>
          <w:p w14:paraId="2111C2A2"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6473CE" w14:textId="77777777" w:rsidR="00A51201" w:rsidRDefault="00A51201">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5BB6D18" w14:textId="77777777" w:rsidR="00A51201" w:rsidRDefault="00A51201">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2550198" w14:textId="77777777" w:rsidR="00A51201" w:rsidRDefault="00A5120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522AEFD2" w14:textId="77777777" w:rsidR="00A51201" w:rsidRDefault="00A51201">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43F2FB1" w14:textId="77777777" w:rsidR="00A51201" w:rsidRDefault="00A51201">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1715826E"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F39635E"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A5E9D6" w14:textId="77777777" w:rsidR="00A51201" w:rsidRDefault="00A51201">
            <w:pPr>
              <w:pStyle w:val="TAC"/>
              <w:rPr>
                <w:lang w:eastAsia="ko-KR"/>
              </w:rPr>
            </w:pPr>
            <w:r>
              <w:t>N/A</w:t>
            </w:r>
          </w:p>
        </w:tc>
      </w:tr>
      <w:tr w:rsidR="00A51201" w14:paraId="7EF7BF0B" w14:textId="77777777" w:rsidTr="00A51201">
        <w:trPr>
          <w:trHeight w:val="187"/>
          <w:jc w:val="center"/>
        </w:trPr>
        <w:tc>
          <w:tcPr>
            <w:tcW w:w="2007" w:type="dxa"/>
            <w:tcBorders>
              <w:top w:val="nil"/>
              <w:left w:val="single" w:sz="4" w:space="0" w:color="auto"/>
              <w:bottom w:val="nil"/>
              <w:right w:val="single" w:sz="4" w:space="0" w:color="auto"/>
            </w:tcBorders>
          </w:tcPr>
          <w:p w14:paraId="38D66A5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B4E40" w14:textId="77777777" w:rsidR="00A51201" w:rsidRDefault="00A51201">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0B5A645" w14:textId="77777777" w:rsidR="00A51201" w:rsidRDefault="00A51201">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03B887AD" w14:textId="77777777" w:rsidR="00A51201" w:rsidRDefault="00A51201">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939ACD2" w14:textId="77777777" w:rsidR="00A51201" w:rsidRDefault="00A51201">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14A7DE3E" w14:textId="77777777" w:rsidR="00A51201" w:rsidRDefault="00A51201">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7059DDC"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85B046"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C865D8" w14:textId="77777777" w:rsidR="00A51201" w:rsidRDefault="00A51201">
            <w:pPr>
              <w:pStyle w:val="TAC"/>
              <w:rPr>
                <w:lang w:eastAsia="ko-KR"/>
              </w:rPr>
            </w:pPr>
            <w:r>
              <w:t>N/A</w:t>
            </w:r>
          </w:p>
        </w:tc>
      </w:tr>
      <w:tr w:rsidR="00A51201" w14:paraId="76C18708" w14:textId="77777777" w:rsidTr="00A51201">
        <w:trPr>
          <w:trHeight w:val="187"/>
          <w:jc w:val="center"/>
        </w:trPr>
        <w:tc>
          <w:tcPr>
            <w:tcW w:w="2007" w:type="dxa"/>
            <w:tcBorders>
              <w:top w:val="nil"/>
              <w:left w:val="single" w:sz="4" w:space="0" w:color="auto"/>
              <w:bottom w:val="nil"/>
              <w:right w:val="single" w:sz="4" w:space="0" w:color="auto"/>
            </w:tcBorders>
          </w:tcPr>
          <w:p w14:paraId="0169165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89C4B8" w14:textId="77777777" w:rsidR="00A51201" w:rsidRDefault="00A51201">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B4C8F87"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2AF454" w14:textId="77777777" w:rsidR="00A51201" w:rsidRDefault="00A51201">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1EBFC88"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543A1DB" w14:textId="77777777" w:rsidR="00A51201" w:rsidRDefault="00A51201">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3EA54518" w14:textId="77777777" w:rsidR="00A51201" w:rsidRDefault="00A51201">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65589158"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CBED4" w14:textId="77777777" w:rsidR="00A51201" w:rsidRDefault="00A51201">
            <w:pPr>
              <w:pStyle w:val="TAC"/>
              <w:rPr>
                <w:lang w:eastAsia="ko-KR"/>
              </w:rPr>
            </w:pPr>
            <w:r>
              <w:rPr>
                <w:lang w:eastAsia="ko-KR"/>
              </w:rPr>
              <w:t>IMD3</w:t>
            </w:r>
          </w:p>
        </w:tc>
      </w:tr>
      <w:tr w:rsidR="00A51201" w14:paraId="28E205D8" w14:textId="77777777" w:rsidTr="00A51201">
        <w:trPr>
          <w:trHeight w:val="187"/>
          <w:jc w:val="center"/>
        </w:trPr>
        <w:tc>
          <w:tcPr>
            <w:tcW w:w="2007" w:type="dxa"/>
            <w:tcBorders>
              <w:top w:val="nil"/>
              <w:left w:val="single" w:sz="4" w:space="0" w:color="auto"/>
              <w:bottom w:val="nil"/>
              <w:right w:val="single" w:sz="4" w:space="0" w:color="auto"/>
            </w:tcBorders>
          </w:tcPr>
          <w:p w14:paraId="79662A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810B56" w14:textId="77777777" w:rsidR="00A51201" w:rsidRDefault="00A51201">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749CDB40" w14:textId="77777777" w:rsidR="00A51201" w:rsidRDefault="00A51201">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0940D80" w14:textId="77777777" w:rsidR="00A51201" w:rsidRDefault="00A5120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D6CD08" w14:textId="77777777" w:rsidR="00A51201" w:rsidRDefault="00A51201">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D84641A" w14:textId="77777777" w:rsidR="00A51201" w:rsidRDefault="00A51201">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0B011C21" w14:textId="77777777" w:rsidR="00A51201" w:rsidRDefault="00A5120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A0DA02"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D84528" w14:textId="77777777" w:rsidR="00A51201" w:rsidRDefault="00A51201">
            <w:pPr>
              <w:pStyle w:val="TAC"/>
              <w:rPr>
                <w:lang w:eastAsia="ko-KR"/>
              </w:rPr>
            </w:pPr>
            <w:r>
              <w:rPr>
                <w:rFonts w:cs="Arial"/>
                <w:szCs w:val="18"/>
              </w:rPr>
              <w:t>N/A</w:t>
            </w:r>
          </w:p>
        </w:tc>
      </w:tr>
      <w:tr w:rsidR="00A51201" w14:paraId="5BF49512" w14:textId="77777777" w:rsidTr="00A51201">
        <w:trPr>
          <w:trHeight w:val="187"/>
          <w:jc w:val="center"/>
        </w:trPr>
        <w:tc>
          <w:tcPr>
            <w:tcW w:w="2007" w:type="dxa"/>
            <w:tcBorders>
              <w:top w:val="nil"/>
              <w:left w:val="single" w:sz="4" w:space="0" w:color="auto"/>
              <w:bottom w:val="nil"/>
              <w:right w:val="single" w:sz="4" w:space="0" w:color="auto"/>
            </w:tcBorders>
          </w:tcPr>
          <w:p w14:paraId="0207020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619EA" w14:textId="77777777" w:rsidR="00A51201" w:rsidRDefault="00A51201">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537D0F82" w14:textId="77777777" w:rsidR="00A51201" w:rsidRDefault="00A51201">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FC8D579" w14:textId="77777777" w:rsidR="00A51201" w:rsidRDefault="00A51201">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6B28EB2" w14:textId="77777777" w:rsidR="00A51201" w:rsidRDefault="00A51201">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1939BA" w14:textId="77777777" w:rsidR="00A51201" w:rsidRDefault="00A51201">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31C86019" w14:textId="77777777" w:rsidR="00A51201" w:rsidRDefault="00A51201">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F1B7C84"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84C134" w14:textId="77777777" w:rsidR="00A51201" w:rsidRDefault="00A51201">
            <w:pPr>
              <w:pStyle w:val="TAC"/>
              <w:rPr>
                <w:lang w:eastAsia="ko-KR"/>
              </w:rPr>
            </w:pPr>
            <w:r>
              <w:rPr>
                <w:rFonts w:cs="Arial"/>
                <w:szCs w:val="18"/>
              </w:rPr>
              <w:t>N/A</w:t>
            </w:r>
          </w:p>
        </w:tc>
      </w:tr>
      <w:tr w:rsidR="00A51201" w14:paraId="586AE9B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107C1A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E30DD" w14:textId="77777777" w:rsidR="00A51201" w:rsidRDefault="00A51201">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CC56368" w14:textId="77777777" w:rsidR="00A51201" w:rsidRDefault="00A51201">
            <w:pPr>
              <w:pStyle w:val="TAC"/>
              <w:rPr>
                <w:rFonts w:eastAsia="Yu Gothic"/>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B834D71" w14:textId="77777777" w:rsidR="00A51201" w:rsidRDefault="00A51201">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73EDEE3" w14:textId="77777777" w:rsidR="00A51201" w:rsidRDefault="00A51201">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21F98774" w14:textId="77777777" w:rsidR="00A51201" w:rsidRDefault="00A51201">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7CCE3093" w14:textId="77777777" w:rsidR="00A51201" w:rsidRDefault="00A51201">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D2A6387"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38E9B7" w14:textId="77777777" w:rsidR="00A51201" w:rsidRDefault="00A51201">
            <w:pPr>
              <w:pStyle w:val="TAC"/>
              <w:rPr>
                <w:lang w:eastAsia="ko-KR"/>
              </w:rPr>
            </w:pPr>
            <w:r>
              <w:rPr>
                <w:rFonts w:cs="Arial"/>
                <w:szCs w:val="18"/>
              </w:rPr>
              <w:t>IMD3</w:t>
            </w:r>
          </w:p>
        </w:tc>
      </w:tr>
      <w:tr w:rsidR="00A51201" w14:paraId="3D56586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8961D2E" w14:textId="77777777" w:rsidR="00A51201" w:rsidRDefault="00A51201">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51EA2A8D" w14:textId="77777777" w:rsidR="00A51201" w:rsidRDefault="00A51201">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F6F4FF2" w14:textId="77777777" w:rsidR="00A51201" w:rsidRDefault="00A51201">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C5ABFE6" w14:textId="77777777" w:rsidR="00A51201" w:rsidRDefault="00A5120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0808AE3" w14:textId="77777777" w:rsidR="00A51201" w:rsidRDefault="00A5120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E5CE003" w14:textId="77777777" w:rsidR="00A51201" w:rsidRDefault="00A51201">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C0A99BF" w14:textId="77777777" w:rsidR="00A51201" w:rsidRDefault="00A5120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B9193D"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0A25BB" w14:textId="77777777" w:rsidR="00A51201" w:rsidRDefault="00A51201">
            <w:pPr>
              <w:pStyle w:val="TAC"/>
              <w:rPr>
                <w:lang w:eastAsia="ko-KR"/>
              </w:rPr>
            </w:pPr>
            <w:r>
              <w:rPr>
                <w:szCs w:val="18"/>
              </w:rPr>
              <w:t>N/A</w:t>
            </w:r>
          </w:p>
        </w:tc>
      </w:tr>
      <w:tr w:rsidR="00A51201" w14:paraId="11BBD4AD" w14:textId="77777777" w:rsidTr="00A51201">
        <w:trPr>
          <w:trHeight w:val="187"/>
          <w:jc w:val="center"/>
        </w:trPr>
        <w:tc>
          <w:tcPr>
            <w:tcW w:w="2007" w:type="dxa"/>
            <w:tcBorders>
              <w:top w:val="nil"/>
              <w:left w:val="single" w:sz="4" w:space="0" w:color="auto"/>
              <w:bottom w:val="nil"/>
              <w:right w:val="single" w:sz="4" w:space="0" w:color="auto"/>
            </w:tcBorders>
          </w:tcPr>
          <w:p w14:paraId="348AC069"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04572F" w14:textId="77777777" w:rsidR="00A51201" w:rsidRDefault="00A51201">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3917427"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E21B9FC" w14:textId="77777777" w:rsidR="00A51201" w:rsidRDefault="00A51201">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E8CCC5"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4045B57" w14:textId="77777777" w:rsidR="00A51201" w:rsidRDefault="00A51201">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630CDCF" w14:textId="77777777" w:rsidR="00A51201" w:rsidRDefault="00A5120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543054"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CECDD9" w14:textId="77777777" w:rsidR="00A51201" w:rsidRDefault="00A51201">
            <w:pPr>
              <w:pStyle w:val="TAC"/>
              <w:rPr>
                <w:lang w:eastAsia="ko-KR"/>
              </w:rPr>
            </w:pPr>
            <w:r>
              <w:rPr>
                <w:rFonts w:cs="Arial"/>
                <w:szCs w:val="18"/>
                <w:lang w:eastAsia="ko-KR"/>
              </w:rPr>
              <w:t>IMD3</w:t>
            </w:r>
          </w:p>
        </w:tc>
      </w:tr>
      <w:tr w:rsidR="00A51201" w14:paraId="18A86917" w14:textId="77777777" w:rsidTr="00A51201">
        <w:trPr>
          <w:trHeight w:val="187"/>
          <w:jc w:val="center"/>
        </w:trPr>
        <w:tc>
          <w:tcPr>
            <w:tcW w:w="2007" w:type="dxa"/>
            <w:tcBorders>
              <w:top w:val="nil"/>
              <w:left w:val="single" w:sz="4" w:space="0" w:color="auto"/>
              <w:bottom w:val="nil"/>
              <w:right w:val="single" w:sz="4" w:space="0" w:color="auto"/>
            </w:tcBorders>
          </w:tcPr>
          <w:p w14:paraId="6DDAB854"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E534A" w14:textId="77777777" w:rsidR="00A51201" w:rsidRDefault="00A51201">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E2E49ED" w14:textId="77777777" w:rsidR="00A51201" w:rsidRDefault="00A51201">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10D6CF4F" w14:textId="77777777" w:rsidR="00A51201" w:rsidRDefault="00A51201">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BDBC4BF" w14:textId="77777777" w:rsidR="00A51201" w:rsidRDefault="00A51201">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178BF5" w14:textId="77777777" w:rsidR="00A51201" w:rsidRDefault="00A51201">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77611529" w14:textId="77777777" w:rsidR="00A51201" w:rsidRDefault="00A51201">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6275B9F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6BD3C7" w14:textId="77777777" w:rsidR="00A51201" w:rsidRDefault="00A51201">
            <w:pPr>
              <w:pStyle w:val="TAC"/>
              <w:rPr>
                <w:lang w:eastAsia="ko-KR"/>
              </w:rPr>
            </w:pPr>
            <w:r>
              <w:rPr>
                <w:szCs w:val="18"/>
              </w:rPr>
              <w:t>N/A</w:t>
            </w:r>
          </w:p>
        </w:tc>
      </w:tr>
      <w:tr w:rsidR="00A51201" w14:paraId="36D1F279" w14:textId="77777777" w:rsidTr="00A51201">
        <w:trPr>
          <w:trHeight w:val="187"/>
          <w:jc w:val="center"/>
        </w:trPr>
        <w:tc>
          <w:tcPr>
            <w:tcW w:w="2007" w:type="dxa"/>
            <w:tcBorders>
              <w:top w:val="nil"/>
              <w:left w:val="single" w:sz="4" w:space="0" w:color="auto"/>
              <w:bottom w:val="nil"/>
              <w:right w:val="single" w:sz="4" w:space="0" w:color="auto"/>
            </w:tcBorders>
          </w:tcPr>
          <w:p w14:paraId="0FD44B22"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531E88" w14:textId="77777777" w:rsidR="00A51201" w:rsidRDefault="00A51201">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5C736AD" w14:textId="77777777" w:rsidR="00A51201" w:rsidRDefault="00A51201">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36895A92"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E647711"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38B3D1" w14:textId="77777777" w:rsidR="00A51201" w:rsidRDefault="00A51201">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D5767AA"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30BFA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350372" w14:textId="77777777" w:rsidR="00A51201" w:rsidRDefault="00A51201">
            <w:pPr>
              <w:pStyle w:val="TAC"/>
              <w:rPr>
                <w:lang w:eastAsia="ko-KR"/>
              </w:rPr>
            </w:pPr>
            <w:r>
              <w:rPr>
                <w:szCs w:val="18"/>
              </w:rPr>
              <w:t>N/A</w:t>
            </w:r>
          </w:p>
        </w:tc>
      </w:tr>
      <w:tr w:rsidR="00A51201" w14:paraId="78A81513" w14:textId="77777777" w:rsidTr="00A51201">
        <w:trPr>
          <w:trHeight w:val="187"/>
          <w:jc w:val="center"/>
        </w:trPr>
        <w:tc>
          <w:tcPr>
            <w:tcW w:w="2007" w:type="dxa"/>
            <w:tcBorders>
              <w:top w:val="nil"/>
              <w:left w:val="single" w:sz="4" w:space="0" w:color="auto"/>
              <w:bottom w:val="nil"/>
              <w:right w:val="single" w:sz="4" w:space="0" w:color="auto"/>
            </w:tcBorders>
          </w:tcPr>
          <w:p w14:paraId="2F4FDF6E"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B3FC7" w14:textId="77777777" w:rsidR="00A51201" w:rsidRDefault="00A51201">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4A0A6D57" w14:textId="77777777" w:rsidR="00A51201" w:rsidRDefault="00A51201">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0D11775A"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21C7BE1"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9C94BD1" w14:textId="77777777" w:rsidR="00A51201" w:rsidRDefault="00A51201">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A6E6C1D"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936708D"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8886CD" w14:textId="77777777" w:rsidR="00A51201" w:rsidRDefault="00A51201">
            <w:pPr>
              <w:pStyle w:val="TAC"/>
              <w:rPr>
                <w:lang w:eastAsia="ko-KR"/>
              </w:rPr>
            </w:pPr>
            <w:r>
              <w:rPr>
                <w:szCs w:val="18"/>
              </w:rPr>
              <w:t>N/A</w:t>
            </w:r>
          </w:p>
        </w:tc>
      </w:tr>
      <w:tr w:rsidR="00A51201" w14:paraId="5A501027"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33D795B"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570D9"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6A71809"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351FDFF" w14:textId="77777777" w:rsidR="00A51201" w:rsidRDefault="00A5120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B89C253"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EF0EE2D" w14:textId="77777777" w:rsidR="00A51201" w:rsidRDefault="00A51201">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BEE2737" w14:textId="77777777" w:rsidR="00A51201" w:rsidRDefault="00A51201">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6A632DF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E827E9" w14:textId="77777777" w:rsidR="00A51201" w:rsidRDefault="00A51201">
            <w:pPr>
              <w:pStyle w:val="TAC"/>
              <w:rPr>
                <w:lang w:eastAsia="ko-KR"/>
              </w:rPr>
            </w:pPr>
            <w:r>
              <w:rPr>
                <w:rFonts w:eastAsia="Malgun Gothic"/>
                <w:lang w:eastAsia="ko-KR"/>
              </w:rPr>
              <w:t>IMD5</w:t>
            </w:r>
          </w:p>
        </w:tc>
      </w:tr>
      <w:tr w:rsidR="00A51201" w14:paraId="04AE9BD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C888168" w14:textId="77777777" w:rsidR="00A51201" w:rsidRDefault="00A51201">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D9596F" w14:textId="77777777" w:rsidR="00A51201" w:rsidRDefault="00A51201">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8CB52" w14:textId="77777777" w:rsidR="00A51201" w:rsidRDefault="00A51201">
            <w:pPr>
              <w:pStyle w:val="TAC"/>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ACD405"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4E8561"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FB19C" w14:textId="77777777" w:rsidR="00A51201" w:rsidRDefault="00A51201">
            <w:pPr>
              <w:pStyle w:val="TAC"/>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2D5934"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BC40E30" w14:textId="77777777" w:rsidR="00A51201" w:rsidRDefault="00A5120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61094C" w14:textId="77777777" w:rsidR="00A51201" w:rsidRDefault="00A51201">
            <w:pPr>
              <w:pStyle w:val="TAC"/>
              <w:rPr>
                <w:lang w:eastAsia="ko-KR"/>
              </w:rPr>
            </w:pPr>
            <w:r>
              <w:t>N/A</w:t>
            </w:r>
          </w:p>
        </w:tc>
      </w:tr>
      <w:tr w:rsidR="00A51201" w14:paraId="431D2B31" w14:textId="77777777" w:rsidTr="00A51201">
        <w:trPr>
          <w:trHeight w:val="187"/>
          <w:jc w:val="center"/>
        </w:trPr>
        <w:tc>
          <w:tcPr>
            <w:tcW w:w="2007" w:type="dxa"/>
            <w:tcBorders>
              <w:top w:val="nil"/>
              <w:left w:val="single" w:sz="4" w:space="0" w:color="auto"/>
              <w:bottom w:val="nil"/>
              <w:right w:val="single" w:sz="4" w:space="0" w:color="auto"/>
            </w:tcBorders>
          </w:tcPr>
          <w:p w14:paraId="399DBBC2"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38D8D7" w14:textId="77777777" w:rsidR="00A51201" w:rsidRDefault="00A51201">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3A85D" w14:textId="77777777" w:rsidR="00A51201" w:rsidRDefault="00A51201">
            <w:pPr>
              <w:pStyle w:val="TAC"/>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EE628"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0555D"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7998A" w14:textId="77777777" w:rsidR="00A51201" w:rsidRDefault="00A51201">
            <w:pPr>
              <w:pStyle w:val="TAC"/>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3A2B49"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9B556D" w14:textId="77777777" w:rsidR="00A51201" w:rsidRDefault="00A5120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29227F" w14:textId="77777777" w:rsidR="00A51201" w:rsidRDefault="00A51201">
            <w:pPr>
              <w:pStyle w:val="TAC"/>
              <w:rPr>
                <w:lang w:eastAsia="ko-KR"/>
              </w:rPr>
            </w:pPr>
            <w:r>
              <w:t>N/A</w:t>
            </w:r>
          </w:p>
        </w:tc>
      </w:tr>
      <w:tr w:rsidR="00A51201" w14:paraId="29115100" w14:textId="77777777" w:rsidTr="00A51201">
        <w:trPr>
          <w:trHeight w:val="187"/>
          <w:jc w:val="center"/>
        </w:trPr>
        <w:tc>
          <w:tcPr>
            <w:tcW w:w="2007" w:type="dxa"/>
            <w:tcBorders>
              <w:top w:val="nil"/>
              <w:left w:val="single" w:sz="4" w:space="0" w:color="auto"/>
              <w:bottom w:val="nil"/>
              <w:right w:val="single" w:sz="4" w:space="0" w:color="auto"/>
            </w:tcBorders>
          </w:tcPr>
          <w:p w14:paraId="510ED476"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98EA8" w14:textId="77777777" w:rsidR="00A51201" w:rsidRDefault="00A51201">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28A10"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D76925" w14:textId="77777777" w:rsidR="00A51201" w:rsidRDefault="00A51201">
            <w:pPr>
              <w:pStyle w:val="TAC"/>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98868"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2E110" w14:textId="77777777" w:rsidR="00A51201" w:rsidRDefault="00A51201">
            <w:pPr>
              <w:pStyle w:val="TAC"/>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20F024" w14:textId="77777777" w:rsidR="00A51201" w:rsidRDefault="00A51201">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1CA959F1" w14:textId="77777777" w:rsidR="00A51201" w:rsidRDefault="00A5120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EC2342" w14:textId="77777777" w:rsidR="00A51201" w:rsidRDefault="00A51201">
            <w:pPr>
              <w:pStyle w:val="TAC"/>
              <w:rPr>
                <w:lang w:eastAsia="ko-KR"/>
              </w:rPr>
            </w:pPr>
            <w:r>
              <w:rPr>
                <w:rFonts w:cs="Arial"/>
                <w:szCs w:val="18"/>
                <w:lang w:eastAsia="ko-KR"/>
              </w:rPr>
              <w:t>IMD4</w:t>
            </w:r>
            <w:r>
              <w:rPr>
                <w:rFonts w:cs="Arial"/>
                <w:szCs w:val="18"/>
                <w:vertAlign w:val="superscript"/>
                <w:lang w:eastAsia="ko-KR"/>
              </w:rPr>
              <w:t>1</w:t>
            </w:r>
          </w:p>
        </w:tc>
      </w:tr>
      <w:tr w:rsidR="00A51201" w14:paraId="5B32B6E6" w14:textId="77777777" w:rsidTr="00A51201">
        <w:trPr>
          <w:trHeight w:val="187"/>
          <w:jc w:val="center"/>
        </w:trPr>
        <w:tc>
          <w:tcPr>
            <w:tcW w:w="2007" w:type="dxa"/>
            <w:tcBorders>
              <w:top w:val="nil"/>
              <w:left w:val="single" w:sz="4" w:space="0" w:color="auto"/>
              <w:bottom w:val="nil"/>
              <w:right w:val="single" w:sz="4" w:space="0" w:color="auto"/>
            </w:tcBorders>
          </w:tcPr>
          <w:p w14:paraId="185D456B"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3CDA3C" w14:textId="77777777" w:rsidR="00A51201" w:rsidRDefault="00A51201">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D0AC3" w14:textId="77777777" w:rsidR="00A51201" w:rsidRDefault="00A51201">
            <w:pPr>
              <w:pStyle w:val="TAC"/>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E2A1F2"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BA936"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4776D3" w14:textId="77777777" w:rsidR="00A51201" w:rsidRDefault="00A51201">
            <w:pPr>
              <w:pStyle w:val="TAC"/>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66062"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CC605F" w14:textId="77777777" w:rsidR="00A51201" w:rsidRDefault="00A5120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9A155F" w14:textId="77777777" w:rsidR="00A51201" w:rsidRDefault="00A51201">
            <w:pPr>
              <w:pStyle w:val="TAC"/>
              <w:rPr>
                <w:lang w:eastAsia="ko-KR"/>
              </w:rPr>
            </w:pPr>
            <w:r>
              <w:t>N/A</w:t>
            </w:r>
          </w:p>
        </w:tc>
      </w:tr>
      <w:tr w:rsidR="00A51201" w14:paraId="26D78E2C" w14:textId="77777777" w:rsidTr="00A51201">
        <w:trPr>
          <w:trHeight w:val="187"/>
          <w:jc w:val="center"/>
        </w:trPr>
        <w:tc>
          <w:tcPr>
            <w:tcW w:w="2007" w:type="dxa"/>
            <w:tcBorders>
              <w:top w:val="nil"/>
              <w:left w:val="single" w:sz="4" w:space="0" w:color="auto"/>
              <w:bottom w:val="nil"/>
              <w:right w:val="single" w:sz="4" w:space="0" w:color="auto"/>
            </w:tcBorders>
          </w:tcPr>
          <w:p w14:paraId="439F8A25"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837931" w14:textId="77777777" w:rsidR="00A51201" w:rsidRDefault="00A51201">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D3F25" w14:textId="77777777" w:rsidR="00A51201" w:rsidRDefault="00A51201">
            <w:pPr>
              <w:pStyle w:val="TAC"/>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FC28F5" w14:textId="77777777" w:rsidR="00A51201" w:rsidRDefault="00A51201">
            <w:pPr>
              <w:pStyle w:val="TAC"/>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C39E3" w14:textId="77777777" w:rsidR="00A51201" w:rsidRDefault="00A51201">
            <w:pPr>
              <w:pStyle w:val="TAC"/>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59A92" w14:textId="77777777" w:rsidR="00A51201" w:rsidRDefault="00A51201">
            <w:pPr>
              <w:pStyle w:val="TAC"/>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7BC76"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DD5EA84" w14:textId="77777777" w:rsidR="00A51201" w:rsidRDefault="00A5120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926FCA" w14:textId="77777777" w:rsidR="00A51201" w:rsidRDefault="00A51201">
            <w:pPr>
              <w:pStyle w:val="TAC"/>
              <w:rPr>
                <w:lang w:eastAsia="ko-KR"/>
              </w:rPr>
            </w:pPr>
            <w:r>
              <w:t>N/A</w:t>
            </w:r>
          </w:p>
        </w:tc>
      </w:tr>
      <w:tr w:rsidR="00A51201" w14:paraId="136BBBEF" w14:textId="77777777" w:rsidTr="00A51201">
        <w:trPr>
          <w:trHeight w:val="187"/>
          <w:jc w:val="center"/>
        </w:trPr>
        <w:tc>
          <w:tcPr>
            <w:tcW w:w="2007" w:type="dxa"/>
            <w:tcBorders>
              <w:top w:val="nil"/>
              <w:left w:val="single" w:sz="4" w:space="0" w:color="auto"/>
              <w:bottom w:val="nil"/>
              <w:right w:val="single" w:sz="4" w:space="0" w:color="auto"/>
            </w:tcBorders>
          </w:tcPr>
          <w:p w14:paraId="3675F624"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7099D8" w14:textId="77777777" w:rsidR="00A51201" w:rsidRDefault="00A51201">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ADA59" w14:textId="77777777" w:rsidR="00A51201" w:rsidRDefault="00A51201">
            <w:pPr>
              <w:pStyle w:val="TAC"/>
              <w:rPr>
                <w:color w:val="000000"/>
                <w:lang w:val="en-US" w:eastAsia="zh-CN"/>
              </w:rPr>
            </w:pPr>
            <w:r>
              <w:rPr>
                <w:rFonts w:cs="Arial"/>
                <w:color w:val="000000"/>
                <w:szCs w:val="18"/>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274ADE"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00BE1"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4796D" w14:textId="77777777" w:rsidR="00A51201" w:rsidRDefault="00A51201">
            <w:pPr>
              <w:pStyle w:val="TAC"/>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31767" w14:textId="77777777" w:rsidR="00A51201" w:rsidRDefault="00A51201">
            <w:pPr>
              <w:pStyle w:val="TAC"/>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01584DD" w14:textId="77777777" w:rsidR="00A51201" w:rsidRDefault="00A5120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96DFD7" w14:textId="77777777" w:rsidR="00A51201" w:rsidRDefault="00A51201">
            <w:pPr>
              <w:pStyle w:val="TAC"/>
              <w:rPr>
                <w:rFonts w:cs="Arial"/>
                <w:szCs w:val="18"/>
                <w:lang w:eastAsia="ko-KR"/>
              </w:rPr>
            </w:pPr>
            <w:r>
              <w:rPr>
                <w:rFonts w:cs="Arial"/>
                <w:szCs w:val="18"/>
                <w:lang w:eastAsia="ko-KR"/>
              </w:rPr>
              <w:t>IMD4</w:t>
            </w:r>
          </w:p>
          <w:p w14:paraId="7B15EE81" w14:textId="77777777" w:rsidR="00A51201" w:rsidRDefault="00A51201">
            <w:pPr>
              <w:pStyle w:val="TAC"/>
              <w:rPr>
                <w:lang w:eastAsia="ko-KR"/>
              </w:rPr>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A51201" w14:paraId="57854C1B" w14:textId="77777777" w:rsidTr="00A51201">
        <w:trPr>
          <w:trHeight w:val="187"/>
          <w:jc w:val="center"/>
        </w:trPr>
        <w:tc>
          <w:tcPr>
            <w:tcW w:w="2007" w:type="dxa"/>
            <w:tcBorders>
              <w:top w:val="nil"/>
              <w:left w:val="single" w:sz="4" w:space="0" w:color="auto"/>
              <w:bottom w:val="nil"/>
              <w:right w:val="single" w:sz="4" w:space="0" w:color="auto"/>
            </w:tcBorders>
          </w:tcPr>
          <w:p w14:paraId="2715770C"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84DC2D" w14:textId="77777777" w:rsidR="00A51201" w:rsidRDefault="00A51201">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F9BDD" w14:textId="77777777" w:rsidR="00A51201" w:rsidRDefault="00A51201">
            <w:pPr>
              <w:pStyle w:val="TAC"/>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B4E52"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85BF5"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C9A5F" w14:textId="77777777" w:rsidR="00A51201" w:rsidRDefault="00A51201">
            <w:pPr>
              <w:pStyle w:val="TAC"/>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3B1C95"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C45373" w14:textId="77777777" w:rsidR="00A51201" w:rsidRDefault="00A5120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C23C05" w14:textId="77777777" w:rsidR="00A51201" w:rsidRDefault="00A51201">
            <w:pPr>
              <w:pStyle w:val="TAC"/>
              <w:rPr>
                <w:lang w:eastAsia="ko-KR"/>
              </w:rPr>
            </w:pPr>
            <w:r>
              <w:t>N/A</w:t>
            </w:r>
          </w:p>
        </w:tc>
      </w:tr>
      <w:tr w:rsidR="00A51201" w14:paraId="1E38A564" w14:textId="77777777" w:rsidTr="00A51201">
        <w:trPr>
          <w:trHeight w:val="187"/>
          <w:jc w:val="center"/>
        </w:trPr>
        <w:tc>
          <w:tcPr>
            <w:tcW w:w="2007" w:type="dxa"/>
            <w:tcBorders>
              <w:top w:val="nil"/>
              <w:left w:val="single" w:sz="4" w:space="0" w:color="auto"/>
              <w:bottom w:val="nil"/>
              <w:right w:val="single" w:sz="4" w:space="0" w:color="auto"/>
            </w:tcBorders>
          </w:tcPr>
          <w:p w14:paraId="2FC57BCE"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2B5910" w14:textId="77777777" w:rsidR="00A51201" w:rsidRDefault="00A51201">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4A2BE" w14:textId="77777777" w:rsidR="00A51201" w:rsidRDefault="00A51201">
            <w:pPr>
              <w:pStyle w:val="TAC"/>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E40407" w14:textId="77777777" w:rsidR="00A51201" w:rsidRDefault="00A51201">
            <w:pPr>
              <w:pStyle w:val="TAC"/>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B5271" w14:textId="77777777" w:rsidR="00A51201" w:rsidRDefault="00A51201">
            <w:pPr>
              <w:pStyle w:val="TAC"/>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680FB" w14:textId="77777777" w:rsidR="00A51201" w:rsidRDefault="00A51201">
            <w:pPr>
              <w:pStyle w:val="TAC"/>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5F0568"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5F5A05" w14:textId="77777777" w:rsidR="00A51201" w:rsidRDefault="00A51201">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D59BE" w14:textId="77777777" w:rsidR="00A51201" w:rsidRDefault="00A51201">
            <w:pPr>
              <w:pStyle w:val="TAC"/>
              <w:rPr>
                <w:lang w:eastAsia="ko-KR"/>
              </w:rPr>
            </w:pPr>
            <w:r>
              <w:t>N/A</w:t>
            </w:r>
          </w:p>
        </w:tc>
      </w:tr>
      <w:tr w:rsidR="00A51201" w14:paraId="4AE6722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E2DBF39" w14:textId="77777777" w:rsidR="00A51201" w:rsidRDefault="00A512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DDC01" w14:textId="77777777" w:rsidR="00A51201" w:rsidRDefault="00A51201">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DD439" w14:textId="77777777" w:rsidR="00A51201" w:rsidRDefault="00A51201">
            <w:pPr>
              <w:pStyle w:val="TAC"/>
              <w:rPr>
                <w:color w:val="000000"/>
                <w:lang w:val="en-US" w:eastAsia="zh-CN"/>
              </w:rPr>
            </w:pPr>
            <w:r>
              <w:rPr>
                <w:rFonts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8381F2"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D08D7"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8F779" w14:textId="77777777" w:rsidR="00A51201" w:rsidRDefault="00A51201">
            <w:pPr>
              <w:pStyle w:val="TAC"/>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6AAEDA" w14:textId="77777777" w:rsidR="00A51201" w:rsidRDefault="00A51201">
            <w:pPr>
              <w:pStyle w:val="TAC"/>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3EC2CF7D" w14:textId="77777777" w:rsidR="00A51201" w:rsidRDefault="00A51201">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9ED6A2" w14:textId="77777777" w:rsidR="00A51201" w:rsidRDefault="00A51201">
            <w:pPr>
              <w:pStyle w:val="TAC"/>
              <w:rPr>
                <w:rFonts w:cs="Arial"/>
                <w:szCs w:val="18"/>
                <w:lang w:eastAsia="ko-KR"/>
              </w:rPr>
            </w:pPr>
            <w:r>
              <w:rPr>
                <w:rFonts w:cs="Arial"/>
                <w:szCs w:val="18"/>
                <w:lang w:eastAsia="ko-KR"/>
              </w:rPr>
              <w:t>IMD5</w:t>
            </w:r>
          </w:p>
          <w:p w14:paraId="329CF818" w14:textId="77777777" w:rsidR="00A51201" w:rsidRDefault="00A51201">
            <w:pPr>
              <w:pStyle w:val="TAC"/>
              <w:rPr>
                <w:lang w:eastAsia="ko-KR"/>
              </w:rPr>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A51201" w14:paraId="7EF450B2"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5B54BC9" w14:textId="77777777" w:rsidR="00A51201" w:rsidRDefault="00A51201">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172911CC" w14:textId="77777777" w:rsidR="00A51201" w:rsidRDefault="00A51201">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D9C864B"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D8B427" w14:textId="77777777" w:rsidR="00A51201" w:rsidRDefault="00A51201">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840BE4"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C90DDD" w14:textId="77777777" w:rsidR="00A51201" w:rsidRDefault="00A51201">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3C257735" w14:textId="77777777" w:rsidR="00A51201" w:rsidRDefault="00A51201">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45AEE45"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38CFB" w14:textId="77777777" w:rsidR="00A51201" w:rsidRDefault="00A51201">
            <w:pPr>
              <w:pStyle w:val="TAC"/>
              <w:rPr>
                <w:lang w:eastAsia="zh-CN"/>
              </w:rPr>
            </w:pPr>
            <w:r>
              <w:rPr>
                <w:lang w:eastAsia="ko-KR"/>
              </w:rPr>
              <w:t>IMD</w:t>
            </w:r>
            <w:r>
              <w:rPr>
                <w:lang w:val="en-US" w:eastAsia="zh-CN"/>
              </w:rPr>
              <w:t>5</w:t>
            </w:r>
          </w:p>
        </w:tc>
      </w:tr>
      <w:tr w:rsidR="00A51201" w14:paraId="4E842125" w14:textId="77777777" w:rsidTr="00A51201">
        <w:trPr>
          <w:trHeight w:val="187"/>
          <w:jc w:val="center"/>
        </w:trPr>
        <w:tc>
          <w:tcPr>
            <w:tcW w:w="2007" w:type="dxa"/>
            <w:tcBorders>
              <w:top w:val="nil"/>
              <w:left w:val="single" w:sz="4" w:space="0" w:color="auto"/>
              <w:bottom w:val="nil"/>
              <w:right w:val="single" w:sz="4" w:space="0" w:color="auto"/>
            </w:tcBorders>
          </w:tcPr>
          <w:p w14:paraId="7DC8C2D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E8580D" w14:textId="77777777" w:rsidR="00A51201" w:rsidRDefault="00A51201">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186B462" w14:textId="77777777" w:rsidR="00A51201" w:rsidRDefault="00A51201">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27C2B5EC" w14:textId="77777777" w:rsidR="00A51201" w:rsidRDefault="00A51201">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C9D98D" w14:textId="77777777" w:rsidR="00A51201" w:rsidRDefault="00A51201">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ABF21E" w14:textId="77777777" w:rsidR="00A51201" w:rsidRDefault="00A51201">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5C743CBE"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B28A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646504" w14:textId="77777777" w:rsidR="00A51201" w:rsidRDefault="00A51201">
            <w:pPr>
              <w:pStyle w:val="TAC"/>
              <w:rPr>
                <w:lang w:eastAsia="zh-CN"/>
              </w:rPr>
            </w:pPr>
            <w:r>
              <w:rPr>
                <w:lang w:eastAsia="zh-CN"/>
              </w:rPr>
              <w:t>N/A</w:t>
            </w:r>
          </w:p>
        </w:tc>
      </w:tr>
      <w:tr w:rsidR="00A51201" w14:paraId="6DD391D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DF8685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C80B59" w14:textId="77777777" w:rsidR="00A51201" w:rsidRDefault="00A51201">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E68608C" w14:textId="77777777" w:rsidR="00A51201" w:rsidRDefault="00A51201">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54CC796" w14:textId="77777777" w:rsidR="00A51201" w:rsidRDefault="00A51201">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91682E" w14:textId="77777777" w:rsidR="00A51201" w:rsidRDefault="00A51201">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56B0BB" w14:textId="77777777" w:rsidR="00A51201" w:rsidRDefault="00A51201">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EC6F83B"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2DEAD8"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971A2B" w14:textId="77777777" w:rsidR="00A51201" w:rsidRDefault="00A51201">
            <w:pPr>
              <w:pStyle w:val="TAC"/>
              <w:rPr>
                <w:lang w:eastAsia="zh-CN"/>
              </w:rPr>
            </w:pPr>
            <w:r>
              <w:rPr>
                <w:lang w:eastAsia="zh-CN"/>
              </w:rPr>
              <w:t>N/A</w:t>
            </w:r>
          </w:p>
        </w:tc>
      </w:tr>
      <w:tr w:rsidR="00A51201" w14:paraId="1EA6A8A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88F34CE" w14:textId="77777777" w:rsidR="00A51201" w:rsidRDefault="00A51201">
            <w:pPr>
              <w:pStyle w:val="TAC"/>
              <w:rPr>
                <w:lang w:val="en-US" w:eastAsia="zh-CN"/>
              </w:rPr>
            </w:pPr>
            <w:r>
              <w:rPr>
                <w:lang w:val="en-US"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E9B028" w14:textId="77777777" w:rsidR="00A51201" w:rsidRDefault="00A51201">
            <w:pPr>
              <w:pStyle w:val="TAC"/>
              <w:rPr>
                <w:lang w:val="en-US" w:eastAsia="ko-KR"/>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817C8E6" w14:textId="77777777" w:rsidR="00A51201" w:rsidRDefault="00A51201">
            <w:pPr>
              <w:pStyle w:val="TAC"/>
              <w:rPr>
                <w:color w:val="000000"/>
                <w:lang w:val="en-US" w:eastAsia="ko-KR"/>
              </w:rPr>
            </w:pPr>
            <w:r>
              <w:rPr>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382D547"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D3CE7B3"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918EE1" w14:textId="77777777" w:rsidR="00A51201" w:rsidRDefault="00A51201">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F2300D7"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40D4C" w14:textId="77777777" w:rsidR="00A51201" w:rsidRDefault="00A51201">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DF0A9C" w14:textId="77777777" w:rsidR="00A51201" w:rsidRDefault="00A51201">
            <w:pPr>
              <w:pStyle w:val="TAC"/>
              <w:rPr>
                <w:lang w:eastAsia="zh-CN"/>
              </w:rPr>
            </w:pPr>
            <w:r>
              <w:t>N/A</w:t>
            </w:r>
          </w:p>
        </w:tc>
      </w:tr>
      <w:tr w:rsidR="00A51201" w14:paraId="41C7CDD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A138C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0B2A65" w14:textId="77777777" w:rsidR="00A51201" w:rsidRDefault="00A51201">
            <w:pPr>
              <w:pStyle w:val="TAC"/>
              <w:rPr>
                <w:lang w:val="en-US"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456615EB" w14:textId="77777777" w:rsidR="00A51201" w:rsidRDefault="00A51201">
            <w:pPr>
              <w:pStyle w:val="TAC"/>
              <w:rPr>
                <w:color w:val="000000"/>
                <w:lang w:val="en-US" w:eastAsia="ko-KR"/>
              </w:rPr>
            </w:pPr>
            <w:r>
              <w:rPr>
                <w:lang w:val="en-US"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7863BF2B"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5A9DCEB"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8CE670" w14:textId="77777777" w:rsidR="00A51201" w:rsidRDefault="00A51201">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870F99B"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47B83" w14:textId="77777777" w:rsidR="00A51201" w:rsidRDefault="00A51201">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A32B7A" w14:textId="77777777" w:rsidR="00A51201" w:rsidRDefault="00A51201">
            <w:pPr>
              <w:pStyle w:val="TAC"/>
              <w:rPr>
                <w:lang w:eastAsia="zh-CN"/>
              </w:rPr>
            </w:pPr>
            <w:r>
              <w:t>N/A</w:t>
            </w:r>
          </w:p>
        </w:tc>
      </w:tr>
      <w:tr w:rsidR="00A51201" w14:paraId="5AC1D21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92FDDB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596297" w14:textId="77777777" w:rsidR="00A51201" w:rsidRDefault="00A51201">
            <w:pPr>
              <w:pStyle w:val="TAC"/>
              <w:rPr>
                <w:lang w:val="en-US" w:eastAsia="ko-KR"/>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C27FBAA" w14:textId="77777777" w:rsidR="00A51201" w:rsidRDefault="00A51201">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EEAD88" w14:textId="77777777" w:rsidR="00A51201" w:rsidRDefault="00A51201">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3840F26" w14:textId="77777777" w:rsidR="00A51201" w:rsidRDefault="00A5120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460F5B" w14:textId="77777777" w:rsidR="00A51201" w:rsidRDefault="00A51201">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16C7D4ED" w14:textId="77777777" w:rsidR="00A51201" w:rsidRDefault="00A51201">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404AC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81CDD2" w14:textId="77777777" w:rsidR="00A51201" w:rsidRDefault="00A51201">
            <w:pPr>
              <w:pStyle w:val="TAC"/>
              <w:rPr>
                <w:lang w:eastAsia="zh-CN"/>
              </w:rPr>
            </w:pPr>
            <w:r>
              <w:t>IMD2</w:t>
            </w:r>
            <w:r>
              <w:rPr>
                <w:vertAlign w:val="superscript"/>
              </w:rPr>
              <w:t>1</w:t>
            </w:r>
          </w:p>
        </w:tc>
      </w:tr>
      <w:tr w:rsidR="00A51201" w14:paraId="66D6BE3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A5D6A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27DE9D" w14:textId="77777777" w:rsidR="00A51201" w:rsidRDefault="00A51201">
            <w:pPr>
              <w:pStyle w:val="TAC"/>
              <w:rPr>
                <w:lang w:val="en-US" w:eastAsia="ko-KR"/>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D941E1A" w14:textId="77777777" w:rsidR="00A51201" w:rsidRDefault="00A51201">
            <w:pPr>
              <w:pStyle w:val="TAC"/>
              <w:rPr>
                <w:color w:val="000000"/>
                <w:lang w:val="en-US" w:eastAsia="ko-KR"/>
              </w:rPr>
            </w:pPr>
            <w:r>
              <w:rPr>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2653A908"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2886CB9"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6BFE6B8" w14:textId="77777777" w:rsidR="00A51201" w:rsidRDefault="00A51201">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3B03283D"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2B8EB2"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0DF0AC" w14:textId="77777777" w:rsidR="00A51201" w:rsidRDefault="00A51201">
            <w:pPr>
              <w:pStyle w:val="TAC"/>
              <w:rPr>
                <w:lang w:eastAsia="zh-CN"/>
              </w:rPr>
            </w:pPr>
            <w:r>
              <w:t>N/A</w:t>
            </w:r>
          </w:p>
        </w:tc>
      </w:tr>
      <w:tr w:rsidR="00A51201" w14:paraId="7E39E61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74B481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1AC3CB" w14:textId="77777777" w:rsidR="00A51201" w:rsidRDefault="00A51201">
            <w:pPr>
              <w:pStyle w:val="TAC"/>
              <w:rPr>
                <w:lang w:val="en-US"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63D65095" w14:textId="77777777" w:rsidR="00A51201" w:rsidRDefault="00A51201">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DE5E7D"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0DBACA4" w14:textId="77777777" w:rsidR="00A51201" w:rsidRDefault="00A5120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67AD125" w14:textId="77777777" w:rsidR="00A51201" w:rsidRDefault="00A51201">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30B62972" w14:textId="77777777" w:rsidR="00A51201" w:rsidRDefault="00A51201">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60D7CE"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43EF23" w14:textId="77777777" w:rsidR="00A51201" w:rsidRDefault="00A51201">
            <w:pPr>
              <w:pStyle w:val="TAC"/>
              <w:rPr>
                <w:lang w:eastAsia="zh-CN"/>
              </w:rPr>
            </w:pPr>
            <w:r>
              <w:t>IMD2</w:t>
            </w:r>
            <w:r>
              <w:rPr>
                <w:vertAlign w:val="superscript"/>
              </w:rPr>
              <w:t>1</w:t>
            </w:r>
          </w:p>
        </w:tc>
      </w:tr>
      <w:tr w:rsidR="00A51201" w14:paraId="6608164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E3CA1B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4236C" w14:textId="77777777" w:rsidR="00A51201" w:rsidRDefault="00A51201">
            <w:pPr>
              <w:pStyle w:val="TAC"/>
              <w:rPr>
                <w:lang w:val="en-US" w:eastAsia="ko-KR"/>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A9FC671" w14:textId="77777777" w:rsidR="00A51201" w:rsidRDefault="00A51201">
            <w:pPr>
              <w:pStyle w:val="TAC"/>
              <w:rPr>
                <w:color w:val="000000"/>
                <w:lang w:val="en-US" w:eastAsia="ko-KR"/>
              </w:rPr>
            </w:pPr>
            <w:r>
              <w:rPr>
                <w:lang w:val="en-US" w:eastAsia="ko-KR"/>
              </w:rPr>
              <w:t>4030</w:t>
            </w:r>
          </w:p>
        </w:tc>
        <w:tc>
          <w:tcPr>
            <w:tcW w:w="964" w:type="dxa"/>
            <w:tcBorders>
              <w:top w:val="single" w:sz="4" w:space="0" w:color="auto"/>
              <w:left w:val="single" w:sz="4" w:space="0" w:color="auto"/>
              <w:bottom w:val="single" w:sz="4" w:space="0" w:color="auto"/>
              <w:right w:val="single" w:sz="4" w:space="0" w:color="auto"/>
            </w:tcBorders>
            <w:hideMark/>
          </w:tcPr>
          <w:p w14:paraId="0E8CBF96" w14:textId="77777777" w:rsidR="00A51201" w:rsidRDefault="00A51201">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89E8B7F" w14:textId="77777777" w:rsidR="00A51201" w:rsidRDefault="00A51201">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55A7536" w14:textId="77777777" w:rsidR="00A51201" w:rsidRDefault="00A51201">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7A4F4592"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CF1A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D3F074E" w14:textId="77777777" w:rsidR="00A51201" w:rsidRDefault="00A51201">
            <w:pPr>
              <w:pStyle w:val="TAC"/>
              <w:rPr>
                <w:lang w:eastAsia="zh-CN"/>
              </w:rPr>
            </w:pPr>
            <w:r>
              <w:t>N/A</w:t>
            </w:r>
          </w:p>
        </w:tc>
      </w:tr>
      <w:tr w:rsidR="00A51201" w14:paraId="6BC7E86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4C4F1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829A92" w14:textId="77777777" w:rsidR="00A51201" w:rsidRDefault="00A51201">
            <w:pPr>
              <w:pStyle w:val="TAC"/>
              <w:rPr>
                <w:lang w:val="en-US" w:eastAsia="ko-KR"/>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6708085" w14:textId="77777777" w:rsidR="00A51201" w:rsidRDefault="00A51201">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FF51FA"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F88743" w14:textId="77777777" w:rsidR="00A51201" w:rsidRDefault="00A5120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669EBF5" w14:textId="77777777" w:rsidR="00A51201" w:rsidRDefault="00A51201">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688DEEF1" w14:textId="77777777" w:rsidR="00A51201" w:rsidRDefault="00A51201">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1484B2"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335EC8" w14:textId="77777777" w:rsidR="00A51201" w:rsidRDefault="00A51201">
            <w:pPr>
              <w:pStyle w:val="TAC"/>
              <w:rPr>
                <w:lang w:eastAsia="zh-CN"/>
              </w:rPr>
            </w:pPr>
            <w:r>
              <w:t>IMD2</w:t>
            </w:r>
            <w:r>
              <w:rPr>
                <w:vertAlign w:val="superscript"/>
              </w:rPr>
              <w:t>2</w:t>
            </w:r>
          </w:p>
        </w:tc>
      </w:tr>
      <w:tr w:rsidR="00A51201" w14:paraId="2E3D965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F2AED9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EA7D2B" w14:textId="77777777" w:rsidR="00A51201" w:rsidRDefault="00A51201">
            <w:pPr>
              <w:pStyle w:val="TAC"/>
              <w:rPr>
                <w:lang w:val="en-US" w:eastAsia="ko-KR"/>
              </w:rPr>
            </w:pPr>
            <w:r>
              <w:rPr>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2AD0D26F" w14:textId="77777777" w:rsidR="00A51201" w:rsidRDefault="00A51201">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825B0CF"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FCCFCA"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BC4303" w14:textId="77777777" w:rsidR="00A51201" w:rsidRDefault="00A51201">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263A0A2"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1638D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8EC58E" w14:textId="77777777" w:rsidR="00A51201" w:rsidRDefault="00A51201">
            <w:pPr>
              <w:pStyle w:val="TAC"/>
              <w:rPr>
                <w:lang w:eastAsia="zh-CN"/>
              </w:rPr>
            </w:pPr>
            <w:r>
              <w:t>N/A</w:t>
            </w:r>
          </w:p>
        </w:tc>
      </w:tr>
      <w:tr w:rsidR="00A51201" w14:paraId="0A9C2304"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BBCF8C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01CC7" w14:textId="77777777" w:rsidR="00A51201" w:rsidRDefault="00A51201">
            <w:pPr>
              <w:pStyle w:val="TAC"/>
              <w:rPr>
                <w:lang w:val="en-US" w:eastAsia="ko-KR"/>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87CEEDF" w14:textId="77777777" w:rsidR="00A51201" w:rsidRDefault="00A51201">
            <w:pPr>
              <w:pStyle w:val="TAC"/>
              <w:rPr>
                <w:color w:val="000000"/>
                <w:lang w:val="en-US" w:eastAsia="ko-KR"/>
              </w:rPr>
            </w:pPr>
            <w:r>
              <w:rPr>
                <w:lang w:val="en-US" w:eastAsia="ko-KR"/>
              </w:rPr>
              <w:t>4130</w:t>
            </w:r>
          </w:p>
        </w:tc>
        <w:tc>
          <w:tcPr>
            <w:tcW w:w="964" w:type="dxa"/>
            <w:tcBorders>
              <w:top w:val="single" w:sz="4" w:space="0" w:color="auto"/>
              <w:left w:val="single" w:sz="4" w:space="0" w:color="auto"/>
              <w:bottom w:val="single" w:sz="4" w:space="0" w:color="auto"/>
              <w:right w:val="single" w:sz="4" w:space="0" w:color="auto"/>
            </w:tcBorders>
            <w:hideMark/>
          </w:tcPr>
          <w:p w14:paraId="6BE4CAE2" w14:textId="77777777" w:rsidR="00A51201" w:rsidRDefault="00A51201">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3483344" w14:textId="77777777" w:rsidR="00A51201" w:rsidRDefault="00A51201">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3E39896" w14:textId="77777777" w:rsidR="00A51201" w:rsidRDefault="00A51201">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0D618704"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8553BB"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EA1E61" w14:textId="77777777" w:rsidR="00A51201" w:rsidRDefault="00A51201">
            <w:pPr>
              <w:pStyle w:val="TAC"/>
              <w:rPr>
                <w:lang w:eastAsia="zh-CN"/>
              </w:rPr>
            </w:pPr>
            <w:r>
              <w:t>N/A</w:t>
            </w:r>
          </w:p>
        </w:tc>
      </w:tr>
      <w:tr w:rsidR="00A51201" w14:paraId="7616A111"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2F817A3" w14:textId="77777777" w:rsidR="00A51201" w:rsidRDefault="00A51201">
            <w:pPr>
              <w:pStyle w:val="TAC"/>
              <w:rPr>
                <w:lang w:val="en-US"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AF911F" w14:textId="77777777" w:rsidR="00A51201" w:rsidRDefault="00A51201">
            <w:pPr>
              <w:pStyle w:val="TAC"/>
              <w:rPr>
                <w:lang w:val="en-US" w:eastAsia="zh-CN"/>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5F21FC" w14:textId="77777777" w:rsidR="00A51201" w:rsidRDefault="00A51201">
            <w:pPr>
              <w:pStyle w:val="TAC"/>
              <w:rPr>
                <w:lang w:val="en-US" w:eastAsia="ko-KR"/>
              </w:rPr>
            </w:pPr>
            <w:r>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hideMark/>
          </w:tcPr>
          <w:p w14:paraId="10A7A494"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61880D"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D1CBC" w14:textId="77777777" w:rsidR="00A51201" w:rsidRDefault="00A51201">
            <w:pPr>
              <w:pStyle w:val="TAC"/>
              <w:rPr>
                <w:lang w:val="en-US" w:eastAsia="ko-KR"/>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3E34331C"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998B4"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8421EE" w14:textId="77777777" w:rsidR="00A51201" w:rsidRDefault="00A51201">
            <w:pPr>
              <w:pStyle w:val="TAC"/>
            </w:pPr>
            <w:r>
              <w:rPr>
                <w:lang w:val="en-US" w:eastAsia="zh-CN"/>
              </w:rPr>
              <w:t>N/A</w:t>
            </w:r>
          </w:p>
        </w:tc>
      </w:tr>
      <w:tr w:rsidR="00A51201" w14:paraId="73A4746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2E01C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084D1F" w14:textId="77777777" w:rsidR="00A51201" w:rsidRDefault="00A51201">
            <w:pPr>
              <w:pStyle w:val="TAC"/>
              <w:rPr>
                <w:lang w:val="en-US" w:eastAsia="zh-CN"/>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37FD1" w14:textId="77777777" w:rsidR="00A51201" w:rsidRDefault="00A51201">
            <w:pPr>
              <w:pStyle w:val="TAC"/>
              <w:rPr>
                <w:lang w:val="en-US" w:eastAsia="ko-KR"/>
              </w:rPr>
            </w:pPr>
            <w:r>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hideMark/>
          </w:tcPr>
          <w:p w14:paraId="75CB61CB"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73A607" w14:textId="77777777" w:rsidR="00A51201" w:rsidRDefault="00A51201">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B528FE" w14:textId="77777777" w:rsidR="00A51201" w:rsidRDefault="00A51201">
            <w:pPr>
              <w:pStyle w:val="TAC"/>
              <w:rPr>
                <w:lang w:val="en-US" w:eastAsia="ko-KR"/>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59F278EE"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62897"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1FF26F" w14:textId="77777777" w:rsidR="00A51201" w:rsidRDefault="00A51201">
            <w:pPr>
              <w:pStyle w:val="TAC"/>
            </w:pPr>
            <w:r>
              <w:rPr>
                <w:lang w:val="en-US" w:eastAsia="zh-CN"/>
              </w:rPr>
              <w:t>N/A</w:t>
            </w:r>
          </w:p>
        </w:tc>
      </w:tr>
      <w:tr w:rsidR="00A51201" w14:paraId="10A9D95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712525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E5D13" w14:textId="77777777" w:rsidR="00A51201" w:rsidRDefault="00A51201">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7590F3"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4467518"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070A1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BBFB1" w14:textId="77777777" w:rsidR="00A51201" w:rsidRDefault="00A51201">
            <w:pPr>
              <w:pStyle w:val="TAC"/>
              <w:rPr>
                <w:lang w:val="en-US"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695DC52" w14:textId="77777777" w:rsidR="00A51201" w:rsidRDefault="00A51201">
            <w:pPr>
              <w:pStyle w:val="TAC"/>
            </w:pPr>
            <w:r>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1E260"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C63346" w14:textId="77777777" w:rsidR="00A51201" w:rsidRDefault="00A51201">
            <w:pPr>
              <w:pStyle w:val="TAC"/>
            </w:pPr>
            <w:r>
              <w:rPr>
                <w:lang w:val="en-US" w:eastAsia="zh-CN"/>
              </w:rPr>
              <w:t>IMD2</w:t>
            </w:r>
            <w:r>
              <w:rPr>
                <w:vertAlign w:val="superscript"/>
                <w:lang w:val="en-US" w:eastAsia="zh-CN"/>
              </w:rPr>
              <w:t>4</w:t>
            </w:r>
          </w:p>
        </w:tc>
      </w:tr>
      <w:tr w:rsidR="00A51201" w14:paraId="696C44A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03174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0B545" w14:textId="77777777" w:rsidR="00A51201" w:rsidRDefault="00A51201">
            <w:pPr>
              <w:pStyle w:val="TAC"/>
              <w:rPr>
                <w:lang w:val="en-US" w:eastAsia="zh-CN"/>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6CD90" w14:textId="77777777" w:rsidR="00A51201" w:rsidRDefault="00A51201">
            <w:pPr>
              <w:pStyle w:val="TAC"/>
              <w:rPr>
                <w:lang w:val="en-US" w:eastAsia="ko-KR"/>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11901AD"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622721"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8422AA" w14:textId="77777777" w:rsidR="00A51201" w:rsidRDefault="00A51201">
            <w:pPr>
              <w:pStyle w:val="TAC"/>
              <w:rPr>
                <w:lang w:val="en-US" w:eastAsia="ko-KR"/>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7328908"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D75E"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5F45D" w14:textId="77777777" w:rsidR="00A51201" w:rsidRDefault="00A51201">
            <w:pPr>
              <w:pStyle w:val="TAC"/>
            </w:pPr>
            <w:r>
              <w:rPr>
                <w:lang w:val="en-US" w:eastAsia="zh-CN"/>
              </w:rPr>
              <w:t>N/A</w:t>
            </w:r>
          </w:p>
        </w:tc>
      </w:tr>
      <w:tr w:rsidR="00A51201" w14:paraId="4BA80D1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9920B8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D17D4E" w14:textId="77777777" w:rsidR="00A51201" w:rsidRDefault="00A51201">
            <w:pPr>
              <w:pStyle w:val="TAC"/>
              <w:rPr>
                <w:lang w:val="en-US" w:eastAsia="zh-CN"/>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100F6"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C4EBF4D"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0DAFF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432AD" w14:textId="77777777" w:rsidR="00A51201" w:rsidRDefault="00A51201">
            <w:pPr>
              <w:pStyle w:val="TAC"/>
              <w:rPr>
                <w:lang w:val="en-US" w:eastAsia="ko-KR"/>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13B90D89" w14:textId="77777777" w:rsidR="00A51201" w:rsidRDefault="00A51201">
            <w:pPr>
              <w:pStyle w:val="TAC"/>
            </w:pPr>
            <w:r>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490FD2"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F0B6F8" w14:textId="77777777" w:rsidR="00A51201" w:rsidRDefault="00A51201">
            <w:pPr>
              <w:pStyle w:val="TAC"/>
            </w:pPr>
            <w:r>
              <w:rPr>
                <w:lang w:val="en-US" w:eastAsia="zh-CN"/>
              </w:rPr>
              <w:t>IMD2</w:t>
            </w:r>
          </w:p>
        </w:tc>
      </w:tr>
      <w:tr w:rsidR="00A51201" w14:paraId="092CE96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90B837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EA6ED" w14:textId="77777777" w:rsidR="00A51201" w:rsidRDefault="00A51201">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684E6" w14:textId="77777777" w:rsidR="00A51201" w:rsidRDefault="00A51201">
            <w:pPr>
              <w:pStyle w:val="TAC"/>
              <w:rPr>
                <w:lang w:val="en-US" w:eastAsia="ko-KR"/>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hideMark/>
          </w:tcPr>
          <w:p w14:paraId="74F54B3C"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543B48"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72DDA6" w14:textId="77777777" w:rsidR="00A51201" w:rsidRDefault="00A51201">
            <w:pPr>
              <w:pStyle w:val="TAC"/>
              <w:rPr>
                <w:lang w:val="en-US" w:eastAsia="ko-KR"/>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2CADEE64"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9F4371"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AFE5D" w14:textId="77777777" w:rsidR="00A51201" w:rsidRDefault="00A51201">
            <w:pPr>
              <w:pStyle w:val="TAC"/>
            </w:pPr>
            <w:r>
              <w:rPr>
                <w:lang w:val="en-US" w:eastAsia="zh-CN"/>
              </w:rPr>
              <w:t>N/A</w:t>
            </w:r>
          </w:p>
        </w:tc>
      </w:tr>
      <w:tr w:rsidR="00A51201" w14:paraId="0541B749" w14:textId="77777777" w:rsidTr="00A51201">
        <w:trPr>
          <w:trHeight w:val="187"/>
          <w:jc w:val="center"/>
        </w:trPr>
        <w:tc>
          <w:tcPr>
            <w:tcW w:w="2007" w:type="dxa"/>
            <w:tcBorders>
              <w:top w:val="nil"/>
              <w:left w:val="single" w:sz="4" w:space="0" w:color="auto"/>
              <w:bottom w:val="nil"/>
              <w:right w:val="single" w:sz="4" w:space="0" w:color="auto"/>
            </w:tcBorders>
            <w:hideMark/>
          </w:tcPr>
          <w:p w14:paraId="1B01D0D2" w14:textId="77777777" w:rsidR="00A51201" w:rsidRDefault="00A51201">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2FB4C851"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5759A36" w14:textId="77777777" w:rsidR="00A51201" w:rsidRDefault="00A5120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4BA9F673"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60806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2BCFF4" w14:textId="77777777" w:rsidR="00A51201" w:rsidRDefault="00A5120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AD5B53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96805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C720CA" w14:textId="77777777" w:rsidR="00A51201" w:rsidRDefault="00A51201">
            <w:pPr>
              <w:pStyle w:val="TAC"/>
            </w:pPr>
            <w:r>
              <w:t>N/A</w:t>
            </w:r>
          </w:p>
        </w:tc>
      </w:tr>
      <w:tr w:rsidR="00A51201" w14:paraId="7DFF49C4" w14:textId="77777777" w:rsidTr="00A51201">
        <w:trPr>
          <w:trHeight w:val="187"/>
          <w:jc w:val="center"/>
        </w:trPr>
        <w:tc>
          <w:tcPr>
            <w:tcW w:w="2007" w:type="dxa"/>
            <w:tcBorders>
              <w:top w:val="nil"/>
              <w:left w:val="single" w:sz="4" w:space="0" w:color="auto"/>
              <w:bottom w:val="nil"/>
              <w:right w:val="single" w:sz="4" w:space="0" w:color="auto"/>
            </w:tcBorders>
          </w:tcPr>
          <w:p w14:paraId="45210D1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FFED38"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83C4A39" w14:textId="77777777" w:rsidR="00A51201" w:rsidRDefault="00A51201">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BF82E1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0E24B0"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A27470" w14:textId="77777777" w:rsidR="00A51201" w:rsidRDefault="00A51201">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3B59DA4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18D89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1394B02" w14:textId="77777777" w:rsidR="00A51201" w:rsidRDefault="00A51201">
            <w:pPr>
              <w:pStyle w:val="TAC"/>
            </w:pPr>
            <w:r>
              <w:t>N/A</w:t>
            </w:r>
          </w:p>
        </w:tc>
      </w:tr>
      <w:tr w:rsidR="00A51201" w14:paraId="0253EC94" w14:textId="77777777" w:rsidTr="00A51201">
        <w:trPr>
          <w:trHeight w:val="187"/>
          <w:jc w:val="center"/>
        </w:trPr>
        <w:tc>
          <w:tcPr>
            <w:tcW w:w="2007" w:type="dxa"/>
            <w:tcBorders>
              <w:top w:val="nil"/>
              <w:left w:val="single" w:sz="4" w:space="0" w:color="auto"/>
              <w:bottom w:val="nil"/>
              <w:right w:val="single" w:sz="4" w:space="0" w:color="auto"/>
            </w:tcBorders>
          </w:tcPr>
          <w:p w14:paraId="45BDD8D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341F8C"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DAB123B"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6E7292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221D6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CEAB4B" w14:textId="77777777" w:rsidR="00A51201" w:rsidRDefault="00A51201">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38E42E5" w14:textId="77777777" w:rsidR="00A51201" w:rsidRDefault="00A51201">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33A9458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DDFD86" w14:textId="77777777" w:rsidR="00A51201" w:rsidRDefault="00A51201">
            <w:pPr>
              <w:pStyle w:val="TAC"/>
            </w:pPr>
            <w:r>
              <w:t>IMD5</w:t>
            </w:r>
          </w:p>
        </w:tc>
      </w:tr>
      <w:tr w:rsidR="00A51201" w14:paraId="486D2F8B" w14:textId="77777777" w:rsidTr="00A51201">
        <w:trPr>
          <w:trHeight w:val="187"/>
          <w:jc w:val="center"/>
        </w:trPr>
        <w:tc>
          <w:tcPr>
            <w:tcW w:w="2007" w:type="dxa"/>
            <w:tcBorders>
              <w:top w:val="nil"/>
              <w:left w:val="single" w:sz="4" w:space="0" w:color="auto"/>
              <w:bottom w:val="nil"/>
              <w:right w:val="single" w:sz="4" w:space="0" w:color="auto"/>
            </w:tcBorders>
          </w:tcPr>
          <w:p w14:paraId="68A796A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4B3095"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F93792D" w14:textId="77777777" w:rsidR="00A51201" w:rsidRDefault="00A5120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379CA44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56A2A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AB250F" w14:textId="77777777" w:rsidR="00A51201" w:rsidRDefault="00A5120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5B9670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B1277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43F07A" w14:textId="77777777" w:rsidR="00A51201" w:rsidRDefault="00A51201">
            <w:pPr>
              <w:pStyle w:val="TAC"/>
            </w:pPr>
            <w:r>
              <w:t>N/A</w:t>
            </w:r>
          </w:p>
        </w:tc>
      </w:tr>
      <w:tr w:rsidR="00A51201" w14:paraId="328F76DD" w14:textId="77777777" w:rsidTr="00A51201">
        <w:trPr>
          <w:trHeight w:val="187"/>
          <w:jc w:val="center"/>
        </w:trPr>
        <w:tc>
          <w:tcPr>
            <w:tcW w:w="2007" w:type="dxa"/>
            <w:tcBorders>
              <w:top w:val="nil"/>
              <w:left w:val="single" w:sz="4" w:space="0" w:color="auto"/>
              <w:bottom w:val="nil"/>
              <w:right w:val="single" w:sz="4" w:space="0" w:color="auto"/>
            </w:tcBorders>
          </w:tcPr>
          <w:p w14:paraId="1FC5BC5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D63A93"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89220B9" w14:textId="77777777" w:rsidR="00A51201" w:rsidRDefault="00A5120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8FE34D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B3E21ED"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9A86AD3" w14:textId="77777777" w:rsidR="00A51201" w:rsidRDefault="00A5120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D16DF7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86D42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84ED47" w14:textId="77777777" w:rsidR="00A51201" w:rsidRDefault="00A51201">
            <w:pPr>
              <w:pStyle w:val="TAC"/>
            </w:pPr>
            <w:r>
              <w:t>N/A</w:t>
            </w:r>
          </w:p>
        </w:tc>
      </w:tr>
      <w:tr w:rsidR="00A51201" w14:paraId="36A86EAE" w14:textId="77777777" w:rsidTr="00A51201">
        <w:trPr>
          <w:trHeight w:val="187"/>
          <w:jc w:val="center"/>
        </w:trPr>
        <w:tc>
          <w:tcPr>
            <w:tcW w:w="2007" w:type="dxa"/>
            <w:tcBorders>
              <w:top w:val="nil"/>
              <w:left w:val="single" w:sz="4" w:space="0" w:color="auto"/>
              <w:bottom w:val="nil"/>
              <w:right w:val="single" w:sz="4" w:space="0" w:color="auto"/>
            </w:tcBorders>
          </w:tcPr>
          <w:p w14:paraId="44CFCD5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060A6D"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9CAE6C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04C28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A690A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081C93" w14:textId="77777777" w:rsidR="00A51201" w:rsidRDefault="00A5120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03D1F4D" w14:textId="77777777" w:rsidR="00A51201" w:rsidRDefault="00A5120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3E6960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166834" w14:textId="77777777" w:rsidR="00A51201" w:rsidRDefault="00A51201">
            <w:pPr>
              <w:pStyle w:val="TAC"/>
            </w:pPr>
            <w:r>
              <w:t>IMD3</w:t>
            </w:r>
          </w:p>
        </w:tc>
      </w:tr>
      <w:tr w:rsidR="00A51201" w14:paraId="293C1B9F" w14:textId="77777777" w:rsidTr="00A51201">
        <w:trPr>
          <w:trHeight w:val="187"/>
          <w:jc w:val="center"/>
        </w:trPr>
        <w:tc>
          <w:tcPr>
            <w:tcW w:w="2007" w:type="dxa"/>
            <w:tcBorders>
              <w:top w:val="nil"/>
              <w:left w:val="single" w:sz="4" w:space="0" w:color="auto"/>
              <w:bottom w:val="nil"/>
              <w:right w:val="single" w:sz="4" w:space="0" w:color="auto"/>
            </w:tcBorders>
          </w:tcPr>
          <w:p w14:paraId="76AAD03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03BBDC"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44A989A" w14:textId="77777777" w:rsidR="00A51201" w:rsidRDefault="00A5120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CCD0FD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E5279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2C6AB9" w14:textId="77777777" w:rsidR="00A51201" w:rsidRDefault="00A5120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4607351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D87AF"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9AF880" w14:textId="77777777" w:rsidR="00A51201" w:rsidRDefault="00A51201">
            <w:pPr>
              <w:pStyle w:val="TAC"/>
            </w:pPr>
            <w:r>
              <w:t>N/A</w:t>
            </w:r>
          </w:p>
        </w:tc>
      </w:tr>
      <w:tr w:rsidR="00A51201" w14:paraId="3532FBC1" w14:textId="77777777" w:rsidTr="00A51201">
        <w:trPr>
          <w:trHeight w:val="187"/>
          <w:jc w:val="center"/>
        </w:trPr>
        <w:tc>
          <w:tcPr>
            <w:tcW w:w="2007" w:type="dxa"/>
            <w:tcBorders>
              <w:top w:val="nil"/>
              <w:left w:val="single" w:sz="4" w:space="0" w:color="auto"/>
              <w:bottom w:val="nil"/>
              <w:right w:val="single" w:sz="4" w:space="0" w:color="auto"/>
            </w:tcBorders>
          </w:tcPr>
          <w:p w14:paraId="01FC636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F1D12"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8B1888" w14:textId="77777777" w:rsidR="00A51201" w:rsidRDefault="00A5120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838CD7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2FCABC"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819372" w14:textId="77777777" w:rsidR="00A51201" w:rsidRDefault="00A51201">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0024DB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6C1C0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7C1B5F" w14:textId="77777777" w:rsidR="00A51201" w:rsidRDefault="00A51201">
            <w:pPr>
              <w:pStyle w:val="TAC"/>
            </w:pPr>
            <w:r>
              <w:t>N/A</w:t>
            </w:r>
          </w:p>
        </w:tc>
      </w:tr>
      <w:tr w:rsidR="00A51201" w14:paraId="16BE1C47"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FF0F8D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77F96"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B3686EB"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5E2AEA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5308D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88226F" w14:textId="77777777" w:rsidR="00A51201" w:rsidRDefault="00A51201">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319DEAD8" w14:textId="77777777" w:rsidR="00A51201" w:rsidRDefault="00A51201">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12473750"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21BF8B" w14:textId="77777777" w:rsidR="00A51201" w:rsidRDefault="00A51201">
            <w:pPr>
              <w:pStyle w:val="TAC"/>
            </w:pPr>
            <w:r>
              <w:t>IMD3</w:t>
            </w:r>
            <w:r>
              <w:rPr>
                <w:vertAlign w:val="superscript"/>
              </w:rPr>
              <w:t>1</w:t>
            </w:r>
          </w:p>
        </w:tc>
      </w:tr>
      <w:tr w:rsidR="00A51201" w14:paraId="03CC0EF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64F8F09" w14:textId="77777777" w:rsidR="00A51201" w:rsidRDefault="00A51201">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052F0B70"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8D67FE1" w14:textId="77777777" w:rsidR="00A51201" w:rsidRDefault="00A51201">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57F4E3C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D3520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FF1012" w14:textId="77777777" w:rsidR="00A51201" w:rsidRDefault="00A51201">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0D182C2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619A3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655073" w14:textId="77777777" w:rsidR="00A51201" w:rsidRDefault="00A51201">
            <w:pPr>
              <w:pStyle w:val="TAC"/>
            </w:pPr>
            <w:r>
              <w:t>N/A</w:t>
            </w:r>
          </w:p>
        </w:tc>
      </w:tr>
      <w:tr w:rsidR="00A51201" w14:paraId="6486C926" w14:textId="77777777" w:rsidTr="00A51201">
        <w:trPr>
          <w:trHeight w:val="187"/>
          <w:jc w:val="center"/>
        </w:trPr>
        <w:tc>
          <w:tcPr>
            <w:tcW w:w="2007" w:type="dxa"/>
            <w:tcBorders>
              <w:top w:val="nil"/>
              <w:left w:val="single" w:sz="4" w:space="0" w:color="auto"/>
              <w:bottom w:val="nil"/>
              <w:right w:val="single" w:sz="4" w:space="0" w:color="auto"/>
            </w:tcBorders>
          </w:tcPr>
          <w:p w14:paraId="4667D72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B4E7F2"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F32E6BC" w14:textId="77777777" w:rsidR="00A51201" w:rsidRDefault="00A51201">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0ECAA081"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7C1F0D"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ABFF350" w14:textId="77777777" w:rsidR="00A51201" w:rsidRDefault="00A51201">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40E629B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DC242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63ECF9" w14:textId="77777777" w:rsidR="00A51201" w:rsidRDefault="00A51201">
            <w:pPr>
              <w:pStyle w:val="TAC"/>
            </w:pPr>
            <w:r>
              <w:t>N/A</w:t>
            </w:r>
          </w:p>
        </w:tc>
      </w:tr>
      <w:tr w:rsidR="00A51201" w14:paraId="2B4F5BDC" w14:textId="77777777" w:rsidTr="00A51201">
        <w:trPr>
          <w:trHeight w:val="187"/>
          <w:jc w:val="center"/>
        </w:trPr>
        <w:tc>
          <w:tcPr>
            <w:tcW w:w="2007" w:type="dxa"/>
            <w:tcBorders>
              <w:top w:val="nil"/>
              <w:left w:val="single" w:sz="4" w:space="0" w:color="auto"/>
              <w:bottom w:val="nil"/>
              <w:right w:val="single" w:sz="4" w:space="0" w:color="auto"/>
            </w:tcBorders>
          </w:tcPr>
          <w:p w14:paraId="21DF959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A9315" w14:textId="77777777" w:rsidR="00A51201" w:rsidRDefault="00A51201">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E693C3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37A43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A34EC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1149A9" w14:textId="77777777" w:rsidR="00A51201" w:rsidRDefault="00A5120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D43A26C" w14:textId="77777777" w:rsidR="00A51201" w:rsidRDefault="00A5120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6BAF4C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4C8320" w14:textId="77777777" w:rsidR="00A51201" w:rsidRDefault="00A51201">
            <w:pPr>
              <w:pStyle w:val="TAC"/>
            </w:pPr>
            <w:r>
              <w:t>IMD3</w:t>
            </w:r>
          </w:p>
        </w:tc>
      </w:tr>
      <w:tr w:rsidR="00A51201" w14:paraId="6F9C4E48" w14:textId="77777777" w:rsidTr="00A51201">
        <w:trPr>
          <w:trHeight w:val="187"/>
          <w:jc w:val="center"/>
        </w:trPr>
        <w:tc>
          <w:tcPr>
            <w:tcW w:w="2007" w:type="dxa"/>
            <w:tcBorders>
              <w:top w:val="nil"/>
              <w:left w:val="single" w:sz="4" w:space="0" w:color="auto"/>
              <w:bottom w:val="nil"/>
              <w:right w:val="single" w:sz="4" w:space="0" w:color="auto"/>
            </w:tcBorders>
          </w:tcPr>
          <w:p w14:paraId="1E83DCD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BCF13D" w14:textId="77777777" w:rsidR="00A51201" w:rsidRDefault="00A51201">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27F7AA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91ACD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A183B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46A667" w14:textId="77777777" w:rsidR="00A51201" w:rsidRDefault="00A51201">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766A6342" w14:textId="77777777" w:rsidR="00A51201" w:rsidRDefault="00A5120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A6EC16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FE15EF" w14:textId="77777777" w:rsidR="00A51201" w:rsidRDefault="00A51201">
            <w:pPr>
              <w:pStyle w:val="TAC"/>
            </w:pPr>
            <w:r>
              <w:t>IMD3</w:t>
            </w:r>
          </w:p>
        </w:tc>
      </w:tr>
      <w:tr w:rsidR="00A51201" w14:paraId="6A2F12C7" w14:textId="77777777" w:rsidTr="00A51201">
        <w:trPr>
          <w:trHeight w:val="187"/>
          <w:jc w:val="center"/>
        </w:trPr>
        <w:tc>
          <w:tcPr>
            <w:tcW w:w="2007" w:type="dxa"/>
            <w:tcBorders>
              <w:top w:val="nil"/>
              <w:left w:val="single" w:sz="4" w:space="0" w:color="auto"/>
              <w:bottom w:val="nil"/>
              <w:right w:val="single" w:sz="4" w:space="0" w:color="auto"/>
            </w:tcBorders>
          </w:tcPr>
          <w:p w14:paraId="5A7425E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DEF199" w14:textId="77777777" w:rsidR="00A51201" w:rsidRDefault="00A51201">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7E75CE3" w14:textId="77777777" w:rsidR="00A51201" w:rsidRDefault="00A51201">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31E3564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724F5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59A8A0" w14:textId="77777777" w:rsidR="00A51201" w:rsidRDefault="00A51201">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7A6BFA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12D54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8D4222" w14:textId="77777777" w:rsidR="00A51201" w:rsidRDefault="00A51201">
            <w:pPr>
              <w:pStyle w:val="TAC"/>
            </w:pPr>
            <w:r>
              <w:t>N/A</w:t>
            </w:r>
          </w:p>
        </w:tc>
      </w:tr>
      <w:tr w:rsidR="00A51201" w14:paraId="5C30551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AF0430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7F1C7" w14:textId="77777777" w:rsidR="00A51201" w:rsidRDefault="00A51201">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9134CC4" w14:textId="77777777" w:rsidR="00A51201" w:rsidRDefault="00A51201">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474BD2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88E1EC"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74FFE64" w14:textId="77777777" w:rsidR="00A51201" w:rsidRDefault="00A51201">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72DF0C2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E14AF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05E508" w14:textId="77777777" w:rsidR="00A51201" w:rsidRDefault="00A51201">
            <w:pPr>
              <w:pStyle w:val="TAC"/>
            </w:pPr>
            <w:r>
              <w:t>N/A</w:t>
            </w:r>
          </w:p>
        </w:tc>
      </w:tr>
      <w:tr w:rsidR="00A51201" w14:paraId="02279B7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53E71C9" w14:textId="77777777" w:rsidR="00A51201" w:rsidRDefault="00A51201">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9FF89A" w14:textId="77777777" w:rsidR="00A51201" w:rsidRDefault="00A51201">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1F10D17D"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3415BF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71C50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9FB2FE" w14:textId="77777777" w:rsidR="00A51201" w:rsidRDefault="00A51201">
            <w:pPr>
              <w:pStyle w:val="TAC"/>
            </w:pPr>
            <w:r>
              <w:t>1850</w:t>
            </w:r>
          </w:p>
        </w:tc>
        <w:tc>
          <w:tcPr>
            <w:tcW w:w="977" w:type="dxa"/>
            <w:tcBorders>
              <w:top w:val="single" w:sz="4" w:space="0" w:color="auto"/>
              <w:left w:val="single" w:sz="4" w:space="0" w:color="auto"/>
              <w:bottom w:val="single" w:sz="4" w:space="0" w:color="auto"/>
              <w:right w:val="single" w:sz="4" w:space="0" w:color="auto"/>
            </w:tcBorders>
            <w:hideMark/>
          </w:tcPr>
          <w:p w14:paraId="39A2AF3D" w14:textId="77777777" w:rsidR="00A51201" w:rsidRDefault="00A51201">
            <w:pPr>
              <w:pStyle w:val="TAC"/>
            </w:pPr>
            <w: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97F78" w14:textId="77777777" w:rsidR="00A51201" w:rsidRDefault="00A5120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BDCF0" w14:textId="77777777" w:rsidR="00A51201" w:rsidRDefault="00A51201">
            <w:pPr>
              <w:pStyle w:val="TAC"/>
            </w:pPr>
            <w:r>
              <w:t>IMD2</w:t>
            </w:r>
            <w:r>
              <w:rPr>
                <w:vertAlign w:val="superscript"/>
              </w:rPr>
              <w:t>1</w:t>
            </w:r>
          </w:p>
        </w:tc>
      </w:tr>
      <w:tr w:rsidR="00A51201" w14:paraId="1E76145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483C12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95D35C" w14:textId="77777777" w:rsidR="00A51201" w:rsidRDefault="00A51201">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47DA20E6" w14:textId="77777777" w:rsidR="00A51201" w:rsidRDefault="00A51201">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162D056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34FED5"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2116FC" w14:textId="77777777" w:rsidR="00A51201" w:rsidRDefault="00A51201">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047B80B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5A4AE" w14:textId="77777777" w:rsidR="00A51201" w:rsidRDefault="00A5120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8B6388" w14:textId="77777777" w:rsidR="00A51201" w:rsidRDefault="00A51201">
            <w:pPr>
              <w:pStyle w:val="TAC"/>
            </w:pPr>
            <w:r>
              <w:t>N/A</w:t>
            </w:r>
          </w:p>
        </w:tc>
      </w:tr>
      <w:tr w:rsidR="00A51201" w14:paraId="522FFA4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F780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C78F6" w14:textId="77777777" w:rsidR="00A51201" w:rsidRDefault="00A51201">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7FB96DEC" w14:textId="77777777" w:rsidR="00A51201" w:rsidRDefault="00A51201">
            <w:pPr>
              <w:pStyle w:val="TAC"/>
            </w:pPr>
            <w:r>
              <w:t>4420</w:t>
            </w:r>
          </w:p>
        </w:tc>
        <w:tc>
          <w:tcPr>
            <w:tcW w:w="964" w:type="dxa"/>
            <w:tcBorders>
              <w:top w:val="single" w:sz="4" w:space="0" w:color="auto"/>
              <w:left w:val="single" w:sz="4" w:space="0" w:color="auto"/>
              <w:bottom w:val="single" w:sz="4" w:space="0" w:color="auto"/>
              <w:right w:val="single" w:sz="4" w:space="0" w:color="auto"/>
            </w:tcBorders>
            <w:hideMark/>
          </w:tcPr>
          <w:p w14:paraId="07BB00E8" w14:textId="77777777" w:rsidR="00A51201" w:rsidRDefault="00A51201">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2C1E75A9" w14:textId="77777777" w:rsidR="00A51201" w:rsidRDefault="00A51201">
            <w:pPr>
              <w:pStyle w:val="TAC"/>
            </w:pPr>
            <w:r>
              <w:t>216</w:t>
            </w:r>
          </w:p>
        </w:tc>
        <w:tc>
          <w:tcPr>
            <w:tcW w:w="960" w:type="dxa"/>
            <w:tcBorders>
              <w:top w:val="single" w:sz="4" w:space="0" w:color="auto"/>
              <w:left w:val="single" w:sz="4" w:space="0" w:color="auto"/>
              <w:bottom w:val="single" w:sz="4" w:space="0" w:color="auto"/>
              <w:right w:val="single" w:sz="4" w:space="0" w:color="auto"/>
            </w:tcBorders>
            <w:hideMark/>
          </w:tcPr>
          <w:p w14:paraId="2794A2C5" w14:textId="77777777" w:rsidR="00A51201" w:rsidRDefault="00A51201">
            <w:pPr>
              <w:pStyle w:val="TAC"/>
            </w:pPr>
            <w:r>
              <w:t>4420</w:t>
            </w:r>
          </w:p>
        </w:tc>
        <w:tc>
          <w:tcPr>
            <w:tcW w:w="977" w:type="dxa"/>
            <w:tcBorders>
              <w:top w:val="single" w:sz="4" w:space="0" w:color="auto"/>
              <w:left w:val="single" w:sz="4" w:space="0" w:color="auto"/>
              <w:bottom w:val="single" w:sz="4" w:space="0" w:color="auto"/>
              <w:right w:val="single" w:sz="4" w:space="0" w:color="auto"/>
            </w:tcBorders>
            <w:hideMark/>
          </w:tcPr>
          <w:p w14:paraId="0C35394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25CB6" w14:textId="77777777" w:rsidR="00A51201" w:rsidRDefault="00A5120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B93C0" w14:textId="77777777" w:rsidR="00A51201" w:rsidRDefault="00A51201">
            <w:pPr>
              <w:pStyle w:val="TAC"/>
            </w:pPr>
            <w:r>
              <w:t>N/A</w:t>
            </w:r>
          </w:p>
        </w:tc>
      </w:tr>
      <w:tr w:rsidR="00A51201" w14:paraId="665A4EC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A235B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F45E5E" w14:textId="77777777" w:rsidR="00A51201" w:rsidRDefault="00A51201">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5BD4F34B" w14:textId="77777777" w:rsidR="00A51201" w:rsidRDefault="00A5120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1386787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C8162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0643AA" w14:textId="77777777" w:rsidR="00A51201" w:rsidRDefault="00A51201">
            <w:pPr>
              <w:pStyle w:val="TAC"/>
            </w:pPr>
            <w:r>
              <w:t>1865</w:t>
            </w:r>
          </w:p>
        </w:tc>
        <w:tc>
          <w:tcPr>
            <w:tcW w:w="977" w:type="dxa"/>
            <w:tcBorders>
              <w:top w:val="single" w:sz="4" w:space="0" w:color="auto"/>
              <w:left w:val="single" w:sz="4" w:space="0" w:color="auto"/>
              <w:bottom w:val="single" w:sz="4" w:space="0" w:color="auto"/>
              <w:right w:val="single" w:sz="4" w:space="0" w:color="auto"/>
            </w:tcBorders>
            <w:hideMark/>
          </w:tcPr>
          <w:p w14:paraId="4E5E896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A1A8C" w14:textId="77777777" w:rsidR="00A51201" w:rsidRDefault="00A5120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693671" w14:textId="77777777" w:rsidR="00A51201" w:rsidRDefault="00A51201">
            <w:pPr>
              <w:pStyle w:val="TAC"/>
            </w:pPr>
            <w:r>
              <w:t>N/A</w:t>
            </w:r>
          </w:p>
        </w:tc>
      </w:tr>
      <w:tr w:rsidR="00A51201" w14:paraId="625576A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18C742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507918" w14:textId="77777777" w:rsidR="00A51201" w:rsidRDefault="00A51201">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4E427CC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7B9262B"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FA3DF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27768F" w14:textId="77777777" w:rsidR="00A51201" w:rsidRDefault="00A51201">
            <w:pPr>
              <w:pStyle w:val="TAC"/>
            </w:pPr>
            <w:r>
              <w:t>2670</w:t>
            </w:r>
          </w:p>
        </w:tc>
        <w:tc>
          <w:tcPr>
            <w:tcW w:w="977" w:type="dxa"/>
            <w:tcBorders>
              <w:top w:val="single" w:sz="4" w:space="0" w:color="auto"/>
              <w:left w:val="single" w:sz="4" w:space="0" w:color="auto"/>
              <w:bottom w:val="single" w:sz="4" w:space="0" w:color="auto"/>
              <w:right w:val="single" w:sz="4" w:space="0" w:color="auto"/>
            </w:tcBorders>
            <w:hideMark/>
          </w:tcPr>
          <w:p w14:paraId="37FC1947" w14:textId="77777777" w:rsidR="00A51201" w:rsidRDefault="00A51201">
            <w:pPr>
              <w:pStyle w:val="TAC"/>
            </w:pPr>
            <w: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627DA7" w14:textId="77777777" w:rsidR="00A51201" w:rsidRDefault="00A5120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7B46BD" w14:textId="77777777" w:rsidR="00A51201" w:rsidRDefault="00A51201">
            <w:pPr>
              <w:pStyle w:val="TAC"/>
            </w:pPr>
            <w:r>
              <w:t>IMD2</w:t>
            </w:r>
            <w:r>
              <w:rPr>
                <w:vertAlign w:val="superscript"/>
              </w:rPr>
              <w:t>1</w:t>
            </w:r>
          </w:p>
        </w:tc>
      </w:tr>
      <w:tr w:rsidR="00A51201" w14:paraId="7D89D84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3B6EFF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21A3A4" w14:textId="77777777" w:rsidR="00A51201" w:rsidRDefault="00A51201">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518F7F2D" w14:textId="77777777" w:rsidR="00A51201" w:rsidRDefault="00A51201">
            <w:pPr>
              <w:pStyle w:val="TAC"/>
            </w:pPr>
            <w:r>
              <w:t>4440</w:t>
            </w:r>
          </w:p>
        </w:tc>
        <w:tc>
          <w:tcPr>
            <w:tcW w:w="964" w:type="dxa"/>
            <w:tcBorders>
              <w:top w:val="single" w:sz="4" w:space="0" w:color="auto"/>
              <w:left w:val="single" w:sz="4" w:space="0" w:color="auto"/>
              <w:bottom w:val="single" w:sz="4" w:space="0" w:color="auto"/>
              <w:right w:val="single" w:sz="4" w:space="0" w:color="auto"/>
            </w:tcBorders>
            <w:hideMark/>
          </w:tcPr>
          <w:p w14:paraId="090ECED2" w14:textId="77777777" w:rsidR="00A51201" w:rsidRDefault="00A51201">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1821103B" w14:textId="77777777" w:rsidR="00A51201" w:rsidRDefault="00A51201">
            <w:pPr>
              <w:pStyle w:val="TAC"/>
            </w:pPr>
            <w:r>
              <w:t>216</w:t>
            </w:r>
          </w:p>
        </w:tc>
        <w:tc>
          <w:tcPr>
            <w:tcW w:w="960" w:type="dxa"/>
            <w:tcBorders>
              <w:top w:val="single" w:sz="4" w:space="0" w:color="auto"/>
              <w:left w:val="single" w:sz="4" w:space="0" w:color="auto"/>
              <w:bottom w:val="single" w:sz="4" w:space="0" w:color="auto"/>
              <w:right w:val="single" w:sz="4" w:space="0" w:color="auto"/>
            </w:tcBorders>
            <w:hideMark/>
          </w:tcPr>
          <w:p w14:paraId="477854EA" w14:textId="77777777" w:rsidR="00A51201" w:rsidRDefault="00A51201">
            <w:pPr>
              <w:pStyle w:val="TAC"/>
            </w:pPr>
            <w:r>
              <w:t>4440</w:t>
            </w:r>
          </w:p>
        </w:tc>
        <w:tc>
          <w:tcPr>
            <w:tcW w:w="977" w:type="dxa"/>
            <w:tcBorders>
              <w:top w:val="single" w:sz="4" w:space="0" w:color="auto"/>
              <w:left w:val="single" w:sz="4" w:space="0" w:color="auto"/>
              <w:bottom w:val="single" w:sz="4" w:space="0" w:color="auto"/>
              <w:right w:val="single" w:sz="4" w:space="0" w:color="auto"/>
            </w:tcBorders>
            <w:hideMark/>
          </w:tcPr>
          <w:p w14:paraId="6E5E78A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47DB90" w14:textId="77777777" w:rsidR="00A51201" w:rsidRDefault="00A5120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EFA02" w14:textId="77777777" w:rsidR="00A51201" w:rsidRDefault="00A51201">
            <w:pPr>
              <w:pStyle w:val="TAC"/>
            </w:pPr>
            <w:r>
              <w:t>N/A</w:t>
            </w:r>
          </w:p>
        </w:tc>
      </w:tr>
      <w:tr w:rsidR="00A51201" w14:paraId="272DED7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C3ABC1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4E7CEB" w14:textId="77777777" w:rsidR="00A51201" w:rsidRDefault="00A51201">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321B36E9" w14:textId="77777777" w:rsidR="00A51201" w:rsidRDefault="00A5120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591665E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513AC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487335" w14:textId="77777777" w:rsidR="00A51201" w:rsidRDefault="00A51201">
            <w:pPr>
              <w:pStyle w:val="TAC"/>
            </w:pPr>
            <w:r>
              <w:t>1865</w:t>
            </w:r>
          </w:p>
        </w:tc>
        <w:tc>
          <w:tcPr>
            <w:tcW w:w="977" w:type="dxa"/>
            <w:tcBorders>
              <w:top w:val="single" w:sz="4" w:space="0" w:color="auto"/>
              <w:left w:val="single" w:sz="4" w:space="0" w:color="auto"/>
              <w:bottom w:val="single" w:sz="4" w:space="0" w:color="auto"/>
              <w:right w:val="single" w:sz="4" w:space="0" w:color="auto"/>
            </w:tcBorders>
            <w:hideMark/>
          </w:tcPr>
          <w:p w14:paraId="2478715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14CE8" w14:textId="77777777" w:rsidR="00A51201" w:rsidRDefault="00A51201">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03780" w14:textId="77777777" w:rsidR="00A51201" w:rsidRDefault="00A51201">
            <w:pPr>
              <w:pStyle w:val="TAC"/>
            </w:pPr>
            <w:r>
              <w:t>N/A</w:t>
            </w:r>
          </w:p>
        </w:tc>
      </w:tr>
      <w:tr w:rsidR="00A51201" w14:paraId="11C4B8B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7FB980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049F1B" w14:textId="77777777" w:rsidR="00A51201" w:rsidRDefault="00A51201">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E58C918" w14:textId="77777777" w:rsidR="00A51201" w:rsidRDefault="00A51201">
            <w:pPr>
              <w:pStyle w:val="TAC"/>
            </w:pPr>
            <w:r>
              <w:t>2670</w:t>
            </w:r>
          </w:p>
        </w:tc>
        <w:tc>
          <w:tcPr>
            <w:tcW w:w="964" w:type="dxa"/>
            <w:tcBorders>
              <w:top w:val="single" w:sz="4" w:space="0" w:color="auto"/>
              <w:left w:val="single" w:sz="4" w:space="0" w:color="auto"/>
              <w:bottom w:val="single" w:sz="4" w:space="0" w:color="auto"/>
              <w:right w:val="single" w:sz="4" w:space="0" w:color="auto"/>
            </w:tcBorders>
            <w:hideMark/>
          </w:tcPr>
          <w:p w14:paraId="4F2761F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E69FDE"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8FDEA5" w14:textId="77777777" w:rsidR="00A51201" w:rsidRDefault="00A51201">
            <w:pPr>
              <w:pStyle w:val="TAC"/>
            </w:pPr>
            <w:r>
              <w:t>2670</w:t>
            </w:r>
          </w:p>
        </w:tc>
        <w:tc>
          <w:tcPr>
            <w:tcW w:w="977" w:type="dxa"/>
            <w:tcBorders>
              <w:top w:val="single" w:sz="4" w:space="0" w:color="auto"/>
              <w:left w:val="single" w:sz="4" w:space="0" w:color="auto"/>
              <w:bottom w:val="single" w:sz="4" w:space="0" w:color="auto"/>
              <w:right w:val="single" w:sz="4" w:space="0" w:color="auto"/>
            </w:tcBorders>
            <w:hideMark/>
          </w:tcPr>
          <w:p w14:paraId="405D0EF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5292C" w14:textId="77777777" w:rsidR="00A51201" w:rsidRDefault="00A5120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D96356" w14:textId="77777777" w:rsidR="00A51201" w:rsidRDefault="00A51201">
            <w:pPr>
              <w:pStyle w:val="TAC"/>
            </w:pPr>
            <w:r>
              <w:t>N/A</w:t>
            </w:r>
          </w:p>
        </w:tc>
      </w:tr>
      <w:tr w:rsidR="00A51201" w14:paraId="41522524"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2EF934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F21794" w14:textId="77777777" w:rsidR="00A51201" w:rsidRDefault="00A51201">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hideMark/>
          </w:tcPr>
          <w:p w14:paraId="117F949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673EFDE" w14:textId="77777777" w:rsidR="00A51201" w:rsidRDefault="00A51201">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08C60C6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D60BA8" w14:textId="77777777" w:rsidR="00A51201" w:rsidRDefault="00A51201">
            <w:pPr>
              <w:pStyle w:val="TAC"/>
            </w:pPr>
            <w:r>
              <w:t>4440</w:t>
            </w:r>
          </w:p>
        </w:tc>
        <w:tc>
          <w:tcPr>
            <w:tcW w:w="977" w:type="dxa"/>
            <w:tcBorders>
              <w:top w:val="single" w:sz="4" w:space="0" w:color="auto"/>
              <w:left w:val="single" w:sz="4" w:space="0" w:color="auto"/>
              <w:bottom w:val="single" w:sz="4" w:space="0" w:color="auto"/>
              <w:right w:val="single" w:sz="4" w:space="0" w:color="auto"/>
            </w:tcBorders>
            <w:hideMark/>
          </w:tcPr>
          <w:p w14:paraId="1E89EFC5" w14:textId="77777777" w:rsidR="00A51201" w:rsidRDefault="00A51201">
            <w:pPr>
              <w:pStyle w:val="TAC"/>
            </w:pPr>
            <w: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C013D6" w14:textId="77777777" w:rsidR="00A51201" w:rsidRDefault="00A51201">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C5C637" w14:textId="77777777" w:rsidR="00A51201" w:rsidRDefault="00A51201">
            <w:pPr>
              <w:pStyle w:val="TAC"/>
            </w:pPr>
            <w:r>
              <w:t>IMD2</w:t>
            </w:r>
            <w:r>
              <w:rPr>
                <w:vertAlign w:val="superscript"/>
              </w:rPr>
              <w:t>1</w:t>
            </w:r>
          </w:p>
        </w:tc>
      </w:tr>
      <w:tr w:rsidR="00A51201" w14:paraId="1755588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767A4E8" w14:textId="77777777" w:rsidR="00A51201" w:rsidRDefault="00A51201">
            <w:pPr>
              <w:pStyle w:val="TAC"/>
              <w:rPr>
                <w:lang w:val="en-US" w:eastAsia="zh-CN"/>
              </w:rPr>
            </w:pPr>
            <w:r>
              <w:rPr>
                <w:lang w:val="en-US" w:eastAsia="zh-CN"/>
              </w:rPr>
              <w:t>CA</w:t>
            </w:r>
            <w:r>
              <w:t>_n3-</w:t>
            </w:r>
            <w:r>
              <w:rPr>
                <w:lang w:val="en-US" w:eastAsia="zh-CN"/>
              </w:rPr>
              <w:t>n67</w:t>
            </w:r>
            <w:r>
              <w:t>-</w:t>
            </w:r>
            <w:r>
              <w:rPr>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2E0F0E" w14:textId="77777777" w:rsidR="00A51201" w:rsidRDefault="00A51201">
            <w:pPr>
              <w:pStyle w:val="TAC"/>
              <w:rPr>
                <w:color w:val="000000"/>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45D7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823563" w14:textId="77777777" w:rsidR="00A51201" w:rsidRDefault="00A51201">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6CF5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78BFA52" w14:textId="77777777" w:rsidR="00A51201" w:rsidRDefault="00A51201">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200ECF7E" w14:textId="77777777" w:rsidR="00A51201" w:rsidRDefault="00A51201">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33AD4FC" w14:textId="77777777" w:rsidR="00A51201" w:rsidRDefault="00A51201">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09BAF0" w14:textId="77777777" w:rsidR="00A51201" w:rsidRDefault="00A51201">
            <w:pPr>
              <w:pStyle w:val="TAC"/>
            </w:pPr>
            <w:r>
              <w:rPr>
                <w:lang w:eastAsia="ja-JP"/>
              </w:rPr>
              <w:t>IMD7</w:t>
            </w:r>
          </w:p>
        </w:tc>
      </w:tr>
      <w:tr w:rsidR="00A51201" w14:paraId="65FD8F9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32675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28FAD" w14:textId="77777777" w:rsidR="00A51201" w:rsidRDefault="00A51201">
            <w:pPr>
              <w:pStyle w:val="TAC"/>
              <w:rPr>
                <w:color w:val="000000"/>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EC65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4C30C0" w14:textId="77777777" w:rsidR="00A51201" w:rsidRDefault="00A51201">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72F96" w14:textId="77777777" w:rsidR="00A51201" w:rsidRDefault="00A51201">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94E75"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73A47D" w14:textId="77777777" w:rsidR="00A51201" w:rsidRDefault="00A51201">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7A1BE9" w14:textId="77777777" w:rsidR="00A51201" w:rsidRDefault="00A51201">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458DA4F1" w14:textId="77777777" w:rsidR="00A51201" w:rsidRDefault="00A51201">
            <w:pPr>
              <w:pStyle w:val="TAC"/>
            </w:pPr>
            <w:r>
              <w:rPr>
                <w:rFonts w:cs="Arial"/>
                <w:lang w:eastAsia="ko-KR"/>
              </w:rPr>
              <w:t>N/A</w:t>
            </w:r>
          </w:p>
        </w:tc>
      </w:tr>
      <w:tr w:rsidR="00A51201" w14:paraId="32D92B6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B7A45C2" w14:textId="77777777" w:rsidR="00A51201" w:rsidRDefault="00A51201">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hideMark/>
          </w:tcPr>
          <w:p w14:paraId="2CD2FC45" w14:textId="77777777" w:rsidR="00A51201" w:rsidRDefault="00A51201">
            <w:pPr>
              <w:pStyle w:val="TAC"/>
              <w:rPr>
                <w:color w:val="000000"/>
              </w:rPr>
            </w:pPr>
            <w:r>
              <w:rPr>
                <w:lang w:eastAsia="zh-CN"/>
              </w:rPr>
              <w:t>n78</w:t>
            </w:r>
            <w:r>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49FE9" w14:textId="77777777" w:rsidR="00A51201" w:rsidRDefault="00A51201">
            <w:pPr>
              <w:pStyle w:val="TAC"/>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177400" w14:textId="77777777" w:rsidR="00A51201" w:rsidRDefault="00A5120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CA1357" w14:textId="77777777" w:rsidR="00A51201" w:rsidRDefault="00A51201">
            <w:pPr>
              <w:pStyle w:val="TAC"/>
              <w:rPr>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4EDAA" w14:textId="77777777" w:rsidR="00A51201" w:rsidRDefault="00A51201">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2E4C61" w14:textId="77777777" w:rsidR="00A51201" w:rsidRDefault="00A51201">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4F2DD" w14:textId="77777777" w:rsidR="00A51201" w:rsidRDefault="00A51201">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855E905" w14:textId="77777777" w:rsidR="00A51201" w:rsidRDefault="00A51201">
            <w:pPr>
              <w:pStyle w:val="TAC"/>
            </w:pPr>
            <w:r>
              <w:rPr>
                <w:rFonts w:cs="Arial"/>
                <w:lang w:eastAsia="ko-KR"/>
              </w:rPr>
              <w:t>N/A</w:t>
            </w:r>
          </w:p>
        </w:tc>
      </w:tr>
      <w:tr w:rsidR="00A51201" w14:paraId="5A82BB3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062C5F0" w14:textId="77777777" w:rsidR="00A51201" w:rsidRDefault="00A51201">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85078E0" w14:textId="77777777" w:rsidR="00A51201" w:rsidRDefault="00A51201">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23A30C5" w14:textId="77777777" w:rsidR="00A51201" w:rsidRDefault="00A51201">
            <w:pPr>
              <w:pStyle w:val="TAC"/>
            </w:pPr>
            <w:r>
              <w:rPr>
                <w:rFonts w:eastAsia="PMingLiU" w:cs="Arial"/>
                <w:color w:val="000000"/>
                <w:szCs w:val="18"/>
                <w:lang w:eastAsia="zh-TW"/>
              </w:rPr>
              <w:t>3780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6DD819" w14:textId="77777777" w:rsidR="00A51201" w:rsidRDefault="00A51201">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80B74" w14:textId="77777777" w:rsidR="00A51201" w:rsidRDefault="00A51201">
            <w:pPr>
              <w:pStyle w:val="TAC"/>
              <w:rPr>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C28D8" w14:textId="77777777" w:rsidR="00A51201" w:rsidRDefault="00A51201">
            <w:pPr>
              <w:pStyle w:val="TAC"/>
            </w:pPr>
            <w:r>
              <w:rPr>
                <w:rFonts w:eastAsia="PMingLiU"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74A7E026" w14:textId="77777777" w:rsidR="00A51201" w:rsidRDefault="00A51201">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674F1168" w14:textId="77777777" w:rsidR="00A51201" w:rsidRDefault="00A51201">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F5BA982" w14:textId="77777777" w:rsidR="00A51201" w:rsidRDefault="00A51201">
            <w:pPr>
              <w:pStyle w:val="TAC"/>
            </w:pPr>
          </w:p>
        </w:tc>
      </w:tr>
      <w:tr w:rsidR="00A51201" w14:paraId="7FF9F5E6"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4540DE8" w14:textId="77777777" w:rsidR="00A51201" w:rsidRDefault="00A5120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07A66596" w14:textId="77777777" w:rsidR="00A51201" w:rsidRDefault="00A51201">
            <w:pPr>
              <w:pStyle w:val="TAC"/>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593D8FA" w14:textId="77777777" w:rsidR="00A51201" w:rsidRDefault="00A51201">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63F7AC1C" w14:textId="77777777" w:rsidR="00A51201" w:rsidRDefault="00A5120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F929E57" w14:textId="77777777" w:rsidR="00A51201" w:rsidRDefault="00A5120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6D14639" w14:textId="77777777" w:rsidR="00A51201" w:rsidRDefault="00A51201">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457FD1A6" w14:textId="77777777" w:rsidR="00A51201" w:rsidRDefault="00A5120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9A981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C9421B" w14:textId="77777777" w:rsidR="00A51201" w:rsidRDefault="00A51201">
            <w:pPr>
              <w:pStyle w:val="TAC"/>
            </w:pPr>
            <w:r>
              <w:rPr>
                <w:szCs w:val="18"/>
              </w:rPr>
              <w:t>N/A</w:t>
            </w:r>
          </w:p>
        </w:tc>
      </w:tr>
      <w:tr w:rsidR="00A51201" w14:paraId="17C0FFE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35B6E91"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AD8DD0" w14:textId="77777777" w:rsidR="00A51201" w:rsidRDefault="00A51201">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E2635EE" w14:textId="77777777" w:rsidR="00A51201" w:rsidRDefault="00A51201">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1AEFF5B5" w14:textId="77777777" w:rsidR="00A51201" w:rsidRDefault="00A51201">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02B1D92E" w14:textId="77777777" w:rsidR="00A51201" w:rsidRDefault="00A51201">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7BE56491" w14:textId="77777777" w:rsidR="00A51201" w:rsidRDefault="00A51201">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2A500AFC" w14:textId="77777777" w:rsidR="00A51201" w:rsidRDefault="00A51201">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C23D2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B04E84" w14:textId="77777777" w:rsidR="00A51201" w:rsidRDefault="00A51201">
            <w:pPr>
              <w:pStyle w:val="TAC"/>
            </w:pPr>
            <w:r>
              <w:rPr>
                <w:szCs w:val="18"/>
              </w:rPr>
              <w:t>N/A</w:t>
            </w:r>
          </w:p>
        </w:tc>
      </w:tr>
      <w:tr w:rsidR="00A51201" w14:paraId="7A2BBCD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2256A73"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1A674" w14:textId="77777777" w:rsidR="00A51201" w:rsidRDefault="00A51201">
            <w:pPr>
              <w:pStyle w:val="TAC"/>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30B8077" w14:textId="77777777" w:rsidR="00A51201" w:rsidRDefault="00A51201">
            <w:pPr>
              <w:pStyle w:val="TAC"/>
            </w:pPr>
            <w:r>
              <w:rPr>
                <w:rFonts w:cs="Arial"/>
                <w:color w:val="000000"/>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5B4C2447"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318A9D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383BC1" w14:textId="77777777" w:rsidR="00A51201" w:rsidRDefault="00A51201">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6C5919C0" w14:textId="77777777" w:rsidR="00A51201" w:rsidRDefault="00A51201">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313DD54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C2B1E38" w14:textId="77777777" w:rsidR="00A51201" w:rsidRDefault="00A51201">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0D330AA3" w14:textId="77777777" w:rsidR="00A51201" w:rsidRDefault="00A51201">
            <w:pPr>
              <w:pStyle w:val="TAC"/>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A51201" w14:paraId="7BE6B6E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AF89C0F" w14:textId="77777777" w:rsidR="00A51201" w:rsidRDefault="00A51201">
            <w:pPr>
              <w:pStyle w:val="TAC"/>
              <w:rPr>
                <w:rFonts w:cs="Arial"/>
                <w:szCs w:val="22"/>
                <w:lang w:val="en-US"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87D360" w14:textId="77777777" w:rsidR="00A51201" w:rsidRDefault="00A51201">
            <w:pPr>
              <w:pStyle w:val="TAC"/>
              <w:rPr>
                <w:rFonts w:cs="Arial"/>
                <w:szCs w:val="18"/>
                <w:lang w:eastAsia="zh-CN"/>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4E151" w14:textId="77777777" w:rsidR="00A51201" w:rsidRDefault="00A51201">
            <w:pPr>
              <w:pStyle w:val="TAC"/>
              <w:rPr>
                <w:rFonts w:cs="Arial"/>
                <w:szCs w:val="18"/>
              </w:rPr>
            </w:pPr>
            <w:r>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hideMark/>
          </w:tcPr>
          <w:p w14:paraId="3B04B94B"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45360E"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79FAF" w14:textId="77777777" w:rsidR="00A51201" w:rsidRDefault="00A51201">
            <w:pPr>
              <w:pStyle w:val="TAC"/>
              <w:rPr>
                <w:rFonts w:cs="Arial"/>
                <w:szCs w:val="18"/>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9F5EC4B" w14:textId="77777777" w:rsidR="00A51201" w:rsidRDefault="00A51201">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76CC6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8CF02D" w14:textId="77777777" w:rsidR="00A51201" w:rsidRDefault="00A51201">
            <w:pPr>
              <w:pStyle w:val="TAC"/>
              <w:rPr>
                <w:rFonts w:cs="Arial"/>
                <w:szCs w:val="18"/>
                <w:lang w:eastAsia="ko-KR"/>
              </w:rPr>
            </w:pPr>
            <w:r>
              <w:rPr>
                <w:lang w:val="en-US" w:eastAsia="zh-CN"/>
              </w:rPr>
              <w:t>N/A</w:t>
            </w:r>
          </w:p>
        </w:tc>
      </w:tr>
      <w:tr w:rsidR="00A51201" w14:paraId="156B462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02A8F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99DE5" w14:textId="77777777" w:rsidR="00A51201" w:rsidRDefault="00A51201">
            <w:pPr>
              <w:pStyle w:val="TAC"/>
              <w:rPr>
                <w:rFonts w:cs="Arial"/>
                <w:szCs w:val="18"/>
                <w:lang w:eastAsia="zh-CN"/>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CB2592"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36D218A" w14:textId="77777777" w:rsidR="00A51201" w:rsidRDefault="00A51201">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AC7A41"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B089E" w14:textId="77777777" w:rsidR="00A51201" w:rsidRDefault="00A51201">
            <w:pPr>
              <w:pStyle w:val="TAC"/>
              <w:rPr>
                <w:rFonts w:cs="Arial"/>
                <w:szCs w:val="18"/>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10E6A317" w14:textId="77777777" w:rsidR="00A51201" w:rsidRDefault="00A51201">
            <w:pPr>
              <w:pStyle w:val="TAC"/>
              <w:rPr>
                <w:rFonts w:cs="Arial"/>
                <w:szCs w:val="18"/>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0B6F69"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E08FB" w14:textId="77777777" w:rsidR="00A51201" w:rsidRDefault="00A51201">
            <w:pPr>
              <w:pStyle w:val="TAC"/>
              <w:rPr>
                <w:rFonts w:cs="Arial"/>
                <w:szCs w:val="18"/>
                <w:lang w:eastAsia="ko-KR"/>
              </w:rPr>
            </w:pPr>
            <w:r>
              <w:rPr>
                <w:lang w:val="en-US" w:eastAsia="zh-CN"/>
              </w:rPr>
              <w:t>IMD4</w:t>
            </w:r>
            <w:r>
              <w:rPr>
                <w:vertAlign w:val="superscript"/>
                <w:lang w:val="en-US" w:eastAsia="zh-CN"/>
              </w:rPr>
              <w:t>4</w:t>
            </w:r>
          </w:p>
        </w:tc>
      </w:tr>
      <w:tr w:rsidR="00A51201" w14:paraId="397A6B9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F6EE5CA"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24E62" w14:textId="77777777" w:rsidR="00A51201" w:rsidRDefault="00A51201">
            <w:pPr>
              <w:pStyle w:val="TAC"/>
              <w:rPr>
                <w:rFonts w:cs="Arial"/>
                <w:szCs w:val="18"/>
                <w:lang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5FF95" w14:textId="77777777" w:rsidR="00A51201" w:rsidRDefault="00A51201">
            <w:pPr>
              <w:pStyle w:val="TAC"/>
              <w:rPr>
                <w:rFonts w:cs="Arial"/>
                <w:szCs w:val="18"/>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hideMark/>
          </w:tcPr>
          <w:p w14:paraId="4A9AEC3E" w14:textId="77777777" w:rsidR="00A51201" w:rsidRDefault="00A51201">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65DCC4" w14:textId="77777777" w:rsidR="00A51201" w:rsidRDefault="00A51201">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D327AA" w14:textId="77777777" w:rsidR="00A51201" w:rsidRDefault="00A51201">
            <w:pPr>
              <w:pStyle w:val="TAC"/>
              <w:rPr>
                <w:rFonts w:cs="Arial"/>
                <w:szCs w:val="18"/>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39A58424" w14:textId="77777777" w:rsidR="00A51201" w:rsidRDefault="00A51201">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CB3BB0"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D83EA" w14:textId="77777777" w:rsidR="00A51201" w:rsidRDefault="00A51201">
            <w:pPr>
              <w:pStyle w:val="TAC"/>
              <w:rPr>
                <w:rFonts w:cs="Arial"/>
                <w:szCs w:val="18"/>
                <w:lang w:eastAsia="ko-KR"/>
              </w:rPr>
            </w:pPr>
            <w:r>
              <w:rPr>
                <w:lang w:val="en-US" w:eastAsia="zh-CN"/>
              </w:rPr>
              <w:t>N/A</w:t>
            </w:r>
          </w:p>
        </w:tc>
      </w:tr>
      <w:tr w:rsidR="00A51201" w14:paraId="766F04C1"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7E79EA" w14:textId="77777777" w:rsidR="00A51201" w:rsidRDefault="00A51201">
            <w:pPr>
              <w:pStyle w:val="TAC"/>
              <w:rPr>
                <w:rFonts w:cs="Arial"/>
                <w:szCs w:val="22"/>
                <w:lang w:val="en-US"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1717DBBB" w14:textId="77777777" w:rsidR="00A51201" w:rsidRDefault="00A51201">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0955409F" w14:textId="77777777" w:rsidR="00A51201" w:rsidRDefault="00A51201">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hideMark/>
          </w:tcPr>
          <w:p w14:paraId="269CC345" w14:textId="77777777" w:rsidR="00A51201" w:rsidRDefault="00A5120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66FBE7AF" w14:textId="77777777" w:rsidR="00A51201" w:rsidRDefault="00A5120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8F41890" w14:textId="77777777" w:rsidR="00A51201" w:rsidRDefault="00A51201">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hideMark/>
          </w:tcPr>
          <w:p w14:paraId="775F2D0B" w14:textId="77777777" w:rsidR="00A51201" w:rsidRDefault="00A5120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94FEBF2"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1B5A96" w14:textId="77777777" w:rsidR="00A51201" w:rsidRDefault="00A51201">
            <w:pPr>
              <w:pStyle w:val="TAC"/>
              <w:rPr>
                <w:rFonts w:cs="Arial"/>
                <w:szCs w:val="18"/>
                <w:lang w:eastAsia="ko-KR"/>
              </w:rPr>
            </w:pPr>
            <w:r>
              <w:t>N/A</w:t>
            </w:r>
          </w:p>
        </w:tc>
      </w:tr>
      <w:tr w:rsidR="00A51201" w14:paraId="21E374A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165F45"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5196FC" w14:textId="77777777" w:rsidR="00A51201" w:rsidRDefault="00A51201">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521A0EDF"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CB96C3C" w14:textId="77777777" w:rsidR="00A51201" w:rsidRDefault="00A5120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07A10DE"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5E5CAAB" w14:textId="77777777" w:rsidR="00A51201" w:rsidRDefault="00A51201">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hideMark/>
          </w:tcPr>
          <w:p w14:paraId="3B9D00E7" w14:textId="77777777" w:rsidR="00A51201" w:rsidRDefault="00A51201">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hideMark/>
          </w:tcPr>
          <w:p w14:paraId="113869C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3D9755" w14:textId="77777777" w:rsidR="00A51201" w:rsidRDefault="00A51201">
            <w:pPr>
              <w:pStyle w:val="TAC"/>
              <w:rPr>
                <w:rFonts w:cs="Arial"/>
                <w:szCs w:val="18"/>
                <w:lang w:eastAsia="ko-KR"/>
              </w:rPr>
            </w:pPr>
            <w:r>
              <w:t>IMD2</w:t>
            </w:r>
          </w:p>
        </w:tc>
      </w:tr>
      <w:tr w:rsidR="00A51201" w14:paraId="2DF1268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DFE8C79"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5FD015" w14:textId="77777777" w:rsidR="00A51201" w:rsidRDefault="00A51201">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BBE6C1B" w14:textId="77777777" w:rsidR="00A51201" w:rsidRDefault="00A51201">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hideMark/>
          </w:tcPr>
          <w:p w14:paraId="2345FD4F" w14:textId="77777777" w:rsidR="00A51201" w:rsidRDefault="00A5120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F138DB3" w14:textId="77777777" w:rsidR="00A51201" w:rsidRDefault="00A5120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C2FE93D" w14:textId="77777777" w:rsidR="00A51201" w:rsidRDefault="00A51201">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hideMark/>
          </w:tcPr>
          <w:p w14:paraId="1513A181" w14:textId="77777777" w:rsidR="00A51201" w:rsidRDefault="00A5120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D278B4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116420F" w14:textId="77777777" w:rsidR="00A51201" w:rsidRDefault="00A51201">
            <w:pPr>
              <w:pStyle w:val="TAC"/>
              <w:rPr>
                <w:rFonts w:cs="Arial"/>
                <w:szCs w:val="18"/>
                <w:lang w:eastAsia="ko-KR"/>
              </w:rPr>
            </w:pPr>
            <w:r>
              <w:t>N/A</w:t>
            </w:r>
          </w:p>
        </w:tc>
      </w:tr>
      <w:tr w:rsidR="00A51201" w14:paraId="39648CE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7608E52"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40A1E0" w14:textId="77777777" w:rsidR="00A51201" w:rsidRDefault="00A51201">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08EF028"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A00A05" w14:textId="77777777" w:rsidR="00A51201" w:rsidRDefault="00A5120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4AD3358"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3975C10" w14:textId="77777777" w:rsidR="00A51201" w:rsidRDefault="00A51201">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hideMark/>
          </w:tcPr>
          <w:p w14:paraId="60B381EA" w14:textId="77777777" w:rsidR="00A51201" w:rsidRDefault="00A51201">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hideMark/>
          </w:tcPr>
          <w:p w14:paraId="618BDF5F"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0538E5" w14:textId="77777777" w:rsidR="00A51201" w:rsidRDefault="00A51201">
            <w:pPr>
              <w:pStyle w:val="TAC"/>
              <w:rPr>
                <w:rFonts w:cs="Arial"/>
                <w:szCs w:val="18"/>
                <w:lang w:eastAsia="ko-KR"/>
              </w:rPr>
            </w:pPr>
            <w:r>
              <w:t>IMD2</w:t>
            </w:r>
            <w:r>
              <w:rPr>
                <w:vertAlign w:val="superscript"/>
              </w:rPr>
              <w:t>1, 4</w:t>
            </w:r>
          </w:p>
        </w:tc>
      </w:tr>
      <w:tr w:rsidR="00A51201" w14:paraId="17B934A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17F0A81"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C2EFB9" w14:textId="77777777" w:rsidR="00A51201" w:rsidRDefault="00A51201">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0E736586" w14:textId="77777777" w:rsidR="00A51201" w:rsidRDefault="00A51201">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hideMark/>
          </w:tcPr>
          <w:p w14:paraId="7C0A8CEF" w14:textId="77777777" w:rsidR="00A51201" w:rsidRDefault="00A5120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BCDA310" w14:textId="77777777" w:rsidR="00A51201" w:rsidRDefault="00A5120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AF56890" w14:textId="77777777" w:rsidR="00A51201" w:rsidRDefault="00A51201">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3B94EA8" w14:textId="77777777" w:rsidR="00A51201" w:rsidRDefault="00A5120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70B3D8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451EBF" w14:textId="77777777" w:rsidR="00A51201" w:rsidRDefault="00A51201">
            <w:pPr>
              <w:pStyle w:val="TAC"/>
              <w:rPr>
                <w:rFonts w:cs="Arial"/>
                <w:szCs w:val="18"/>
                <w:lang w:eastAsia="ko-KR"/>
              </w:rPr>
            </w:pPr>
            <w:r>
              <w:t>N/A</w:t>
            </w:r>
          </w:p>
        </w:tc>
      </w:tr>
      <w:tr w:rsidR="00A51201" w14:paraId="0674326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7264F33"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B93184" w14:textId="77777777" w:rsidR="00A51201" w:rsidRDefault="00A51201">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2AD7491" w14:textId="77777777" w:rsidR="00A51201" w:rsidRDefault="00A51201">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hideMark/>
          </w:tcPr>
          <w:p w14:paraId="535D8976" w14:textId="77777777" w:rsidR="00A51201" w:rsidRDefault="00A5120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66F42D8" w14:textId="77777777" w:rsidR="00A51201" w:rsidRDefault="00A5120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3564342F" w14:textId="77777777" w:rsidR="00A51201" w:rsidRDefault="00A51201">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hideMark/>
          </w:tcPr>
          <w:p w14:paraId="6032AF23" w14:textId="77777777" w:rsidR="00A51201" w:rsidRDefault="00A5120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375B72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00C437" w14:textId="77777777" w:rsidR="00A51201" w:rsidRDefault="00A51201">
            <w:pPr>
              <w:pStyle w:val="TAC"/>
              <w:rPr>
                <w:rFonts w:cs="Arial"/>
                <w:szCs w:val="18"/>
                <w:lang w:eastAsia="ko-KR"/>
              </w:rPr>
            </w:pPr>
            <w:r>
              <w:t>N/A</w:t>
            </w:r>
          </w:p>
        </w:tc>
      </w:tr>
      <w:tr w:rsidR="00A51201" w14:paraId="26A0B44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BF14C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8DE5D2" w14:textId="77777777" w:rsidR="00A51201" w:rsidRDefault="00A51201">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49B691F7" w14:textId="77777777" w:rsidR="00A51201" w:rsidRDefault="00A51201">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hideMark/>
          </w:tcPr>
          <w:p w14:paraId="7C0A810D" w14:textId="77777777" w:rsidR="00A51201" w:rsidRDefault="00A5120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A05C523" w14:textId="77777777" w:rsidR="00A51201" w:rsidRDefault="00A5120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A689B79" w14:textId="77777777" w:rsidR="00A51201" w:rsidRDefault="00A51201">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hideMark/>
          </w:tcPr>
          <w:p w14:paraId="6A211692" w14:textId="77777777" w:rsidR="00A51201" w:rsidRDefault="00A5120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26BBFED"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AE9541" w14:textId="77777777" w:rsidR="00A51201" w:rsidRDefault="00A51201">
            <w:pPr>
              <w:pStyle w:val="TAC"/>
              <w:rPr>
                <w:rFonts w:cs="Arial"/>
                <w:szCs w:val="18"/>
                <w:lang w:eastAsia="ko-KR"/>
              </w:rPr>
            </w:pPr>
            <w:r>
              <w:t>N/A</w:t>
            </w:r>
          </w:p>
        </w:tc>
      </w:tr>
      <w:tr w:rsidR="00A51201" w14:paraId="6C59431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E30130D"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7DA14" w14:textId="77777777" w:rsidR="00A51201" w:rsidRDefault="00A51201">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6655EA95" w14:textId="77777777" w:rsidR="00A51201" w:rsidRDefault="00A51201">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hideMark/>
          </w:tcPr>
          <w:p w14:paraId="0915549D" w14:textId="77777777" w:rsidR="00A51201" w:rsidRDefault="00A5120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25BAF87" w14:textId="77777777" w:rsidR="00A51201" w:rsidRDefault="00A5120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2699320" w14:textId="77777777" w:rsidR="00A51201" w:rsidRDefault="00A51201">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hideMark/>
          </w:tcPr>
          <w:p w14:paraId="073E1E9A" w14:textId="77777777" w:rsidR="00A51201" w:rsidRDefault="00A5120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528A39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194AD9" w14:textId="77777777" w:rsidR="00A51201" w:rsidRDefault="00A51201">
            <w:pPr>
              <w:pStyle w:val="TAC"/>
              <w:rPr>
                <w:rFonts w:cs="Arial"/>
                <w:szCs w:val="18"/>
                <w:lang w:eastAsia="ko-KR"/>
              </w:rPr>
            </w:pPr>
            <w:r>
              <w:t>N/A</w:t>
            </w:r>
          </w:p>
        </w:tc>
      </w:tr>
      <w:tr w:rsidR="00A51201" w14:paraId="3F4D4415"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76ED405"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88C93" w14:textId="77777777" w:rsidR="00A51201" w:rsidRDefault="00A51201">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5C5A530"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A5F0EB6" w14:textId="77777777" w:rsidR="00A51201" w:rsidRDefault="00A5120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6BC421B9"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E4EAC98" w14:textId="77777777" w:rsidR="00A51201" w:rsidRDefault="00A51201">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hideMark/>
          </w:tcPr>
          <w:p w14:paraId="0B401CC3" w14:textId="77777777" w:rsidR="00A51201" w:rsidRDefault="00A51201">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hideMark/>
          </w:tcPr>
          <w:p w14:paraId="359C1AA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B6C917" w14:textId="77777777" w:rsidR="00A51201" w:rsidRDefault="00A51201">
            <w:pPr>
              <w:pStyle w:val="TAC"/>
              <w:rPr>
                <w:rFonts w:cs="Arial"/>
                <w:szCs w:val="18"/>
                <w:lang w:eastAsia="ko-KR"/>
              </w:rPr>
            </w:pPr>
            <w:r>
              <w:t>IMD2</w:t>
            </w:r>
            <w:r>
              <w:rPr>
                <w:vertAlign w:val="superscript"/>
              </w:rPr>
              <w:t>2, 4</w:t>
            </w:r>
          </w:p>
        </w:tc>
      </w:tr>
      <w:tr w:rsidR="00A51201" w14:paraId="5F023645"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239B379" w14:textId="77777777" w:rsidR="00A51201" w:rsidRDefault="00A51201">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4AA6D444" w14:textId="77777777" w:rsidR="00A51201" w:rsidRDefault="00A5120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D2A0E1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16B7CF1" w14:textId="77777777" w:rsidR="00A51201" w:rsidRDefault="00A5120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A51BAB"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0233B1A" w14:textId="77777777" w:rsidR="00A51201" w:rsidRDefault="00A51201">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329F0EF7" w14:textId="77777777" w:rsidR="00A51201" w:rsidRDefault="00A51201">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1B0DEE41"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79E2E6" w14:textId="77777777" w:rsidR="00A51201" w:rsidRDefault="00A51201">
            <w:pPr>
              <w:pStyle w:val="TAC"/>
            </w:pPr>
            <w:r>
              <w:rPr>
                <w:rFonts w:eastAsia="Malgun Gothic"/>
                <w:lang w:eastAsia="ko-KR"/>
              </w:rPr>
              <w:t>IMD2</w:t>
            </w:r>
          </w:p>
        </w:tc>
      </w:tr>
      <w:tr w:rsidR="00A51201" w14:paraId="60E9B8E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2E8CF0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5C3728" w14:textId="77777777" w:rsidR="00A51201" w:rsidRDefault="00A5120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4BCE91A" w14:textId="77777777" w:rsidR="00A51201" w:rsidRDefault="00A51201">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E474FAE" w14:textId="77777777" w:rsidR="00A51201" w:rsidRDefault="00A5120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C899C2" w14:textId="77777777" w:rsidR="00A51201" w:rsidRDefault="00A5120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BF6F42" w14:textId="77777777" w:rsidR="00A51201" w:rsidRDefault="00A51201">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D1C1144"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CF32D3"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D8951" w14:textId="77777777" w:rsidR="00A51201" w:rsidRDefault="00A51201">
            <w:pPr>
              <w:pStyle w:val="TAC"/>
            </w:pPr>
            <w:r>
              <w:rPr>
                <w:rFonts w:eastAsia="Malgun Gothic"/>
                <w:lang w:eastAsia="ko-KR"/>
              </w:rPr>
              <w:t>N/A</w:t>
            </w:r>
          </w:p>
        </w:tc>
      </w:tr>
      <w:tr w:rsidR="00A51201" w14:paraId="55C866E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672C8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493EE"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C4BFD96" w14:textId="77777777" w:rsidR="00A51201" w:rsidRDefault="00A51201">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A4C26B4" w14:textId="77777777" w:rsidR="00A51201" w:rsidRDefault="00A5120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759E9C" w14:textId="77777777" w:rsidR="00A51201" w:rsidRDefault="00A5120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528AA1" w14:textId="77777777" w:rsidR="00A51201" w:rsidRDefault="00A51201">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E9D3906"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A182A9"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1E3AF3" w14:textId="77777777" w:rsidR="00A51201" w:rsidRDefault="00A51201">
            <w:pPr>
              <w:pStyle w:val="TAC"/>
            </w:pPr>
            <w:r>
              <w:rPr>
                <w:rFonts w:eastAsia="Malgun Gothic"/>
                <w:lang w:eastAsia="ko-KR"/>
              </w:rPr>
              <w:t>N/A</w:t>
            </w:r>
          </w:p>
        </w:tc>
      </w:tr>
      <w:tr w:rsidR="00A51201" w14:paraId="7FBCED6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4207D12"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AC426" w14:textId="77777777" w:rsidR="00A51201" w:rsidRDefault="00A5120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3F3D0E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A110F2" w14:textId="77777777" w:rsidR="00A51201" w:rsidRDefault="00A5120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13D92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7E5A59" w14:textId="77777777" w:rsidR="00A51201" w:rsidRDefault="00A51201">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535CF67A" w14:textId="77777777" w:rsidR="00A51201" w:rsidRDefault="00A51201">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3068809C"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1AB5CB" w14:textId="77777777" w:rsidR="00A51201" w:rsidRDefault="00A51201">
            <w:pPr>
              <w:pStyle w:val="TAC"/>
            </w:pPr>
            <w:r>
              <w:rPr>
                <w:rFonts w:eastAsia="Malgun Gothic"/>
                <w:lang w:eastAsia="ko-KR"/>
              </w:rPr>
              <w:t>IMD5</w:t>
            </w:r>
          </w:p>
        </w:tc>
      </w:tr>
      <w:tr w:rsidR="00A51201" w14:paraId="2E08D81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DECA59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A7B89" w14:textId="77777777" w:rsidR="00A51201" w:rsidRDefault="00A5120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3820825" w14:textId="77777777" w:rsidR="00A51201" w:rsidRDefault="00A51201">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E7F30F5" w14:textId="77777777" w:rsidR="00A51201" w:rsidRDefault="00A5120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8605B8" w14:textId="77777777" w:rsidR="00A51201" w:rsidRDefault="00A5120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9607BC" w14:textId="77777777" w:rsidR="00A51201" w:rsidRDefault="00A51201">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6B3915E"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DC6880"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A1D22C" w14:textId="77777777" w:rsidR="00A51201" w:rsidRDefault="00A51201">
            <w:pPr>
              <w:pStyle w:val="TAC"/>
            </w:pPr>
            <w:r>
              <w:rPr>
                <w:rFonts w:eastAsia="Malgun Gothic"/>
                <w:lang w:eastAsia="ko-KR"/>
              </w:rPr>
              <w:t>N/A</w:t>
            </w:r>
          </w:p>
        </w:tc>
      </w:tr>
      <w:tr w:rsidR="00A51201" w14:paraId="30B8377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4577E9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14213"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470A21B" w14:textId="77777777" w:rsidR="00A51201" w:rsidRDefault="00A51201">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7007990F" w14:textId="77777777" w:rsidR="00A51201" w:rsidRDefault="00A5120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87B794" w14:textId="77777777" w:rsidR="00A51201" w:rsidRDefault="00A51201">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79A8E97" w14:textId="77777777" w:rsidR="00A51201" w:rsidRDefault="00A51201">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F5D315D"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3B95F4"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46AF5" w14:textId="77777777" w:rsidR="00A51201" w:rsidRDefault="00A51201">
            <w:pPr>
              <w:pStyle w:val="TAC"/>
            </w:pPr>
            <w:r>
              <w:rPr>
                <w:rFonts w:eastAsia="Malgun Gothic"/>
                <w:lang w:eastAsia="ko-KR"/>
              </w:rPr>
              <w:t>N/A</w:t>
            </w:r>
          </w:p>
        </w:tc>
      </w:tr>
      <w:tr w:rsidR="00A51201" w14:paraId="0ECD2DC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6355AE7"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ED1500" w14:textId="77777777" w:rsidR="00A51201" w:rsidRDefault="00A5120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D4B8CFA" w14:textId="77777777" w:rsidR="00A51201" w:rsidRDefault="00A51201">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66BFC7B"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7C1D43A" w14:textId="77777777" w:rsidR="00A51201" w:rsidRDefault="00A5120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F76ADF" w14:textId="77777777" w:rsidR="00A51201" w:rsidRDefault="00A51201">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BCBB087"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3FD169"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1739D" w14:textId="77777777" w:rsidR="00A51201" w:rsidRDefault="00A51201">
            <w:pPr>
              <w:pStyle w:val="TAC"/>
            </w:pPr>
            <w:r>
              <w:rPr>
                <w:rFonts w:eastAsia="Malgun Gothic"/>
                <w:lang w:eastAsia="ko-KR"/>
              </w:rPr>
              <w:t>N/A</w:t>
            </w:r>
          </w:p>
        </w:tc>
      </w:tr>
      <w:tr w:rsidR="00A51201" w14:paraId="7DA3AE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06133D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F443B" w14:textId="77777777" w:rsidR="00A51201" w:rsidRDefault="00A5120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0B9660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38BBECE"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23E1B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980812" w14:textId="77777777" w:rsidR="00A51201" w:rsidRDefault="00A51201">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D7A7068" w14:textId="77777777" w:rsidR="00A51201" w:rsidRDefault="00A51201">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1D3725C4"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B09DD4" w14:textId="77777777" w:rsidR="00A51201" w:rsidRDefault="00A51201">
            <w:pPr>
              <w:pStyle w:val="TAC"/>
            </w:pPr>
            <w:r>
              <w:rPr>
                <w:rFonts w:eastAsia="Malgun Gothic"/>
                <w:lang w:eastAsia="ko-KR"/>
              </w:rPr>
              <w:t>IMD2</w:t>
            </w:r>
          </w:p>
        </w:tc>
      </w:tr>
      <w:tr w:rsidR="00A51201" w14:paraId="79DD900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B73C256"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314E9"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2762D45" w14:textId="77777777" w:rsidR="00A51201" w:rsidRDefault="00A51201">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3AB3AF5F" w14:textId="77777777" w:rsidR="00A51201" w:rsidRDefault="00A51201">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5B9A5E" w14:textId="77777777" w:rsidR="00A51201" w:rsidRDefault="00A5120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3DCD3B" w14:textId="77777777" w:rsidR="00A51201" w:rsidRDefault="00A51201">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8F73C68"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D531CE"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E48561" w14:textId="77777777" w:rsidR="00A51201" w:rsidRDefault="00A51201">
            <w:pPr>
              <w:pStyle w:val="TAC"/>
            </w:pPr>
            <w:r>
              <w:rPr>
                <w:rFonts w:eastAsia="Malgun Gothic"/>
                <w:lang w:eastAsia="ko-KR"/>
              </w:rPr>
              <w:t>N/A</w:t>
            </w:r>
          </w:p>
        </w:tc>
      </w:tr>
      <w:tr w:rsidR="00A51201" w14:paraId="64D686F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3EB9325"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8BF3E" w14:textId="77777777" w:rsidR="00A51201" w:rsidRDefault="00A5120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64D8E55" w14:textId="77777777" w:rsidR="00A51201" w:rsidRDefault="00A51201">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385A206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AF5B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D1AB45" w14:textId="77777777" w:rsidR="00A51201" w:rsidRDefault="00A51201">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41A47A04" w14:textId="77777777" w:rsidR="00A51201" w:rsidRDefault="00A5120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E9C058"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4E873" w14:textId="77777777" w:rsidR="00A51201" w:rsidRDefault="00A51201">
            <w:pPr>
              <w:pStyle w:val="TAC"/>
            </w:pPr>
            <w:r>
              <w:t>N/A</w:t>
            </w:r>
          </w:p>
        </w:tc>
      </w:tr>
      <w:tr w:rsidR="00A51201" w14:paraId="60E522A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0500C3"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FAE771" w14:textId="77777777" w:rsidR="00A51201" w:rsidRDefault="00A5120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38DD981" w14:textId="77777777" w:rsidR="00A51201" w:rsidRDefault="00A51201">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53DE02A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18A3E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538EBB" w14:textId="77777777" w:rsidR="00A51201" w:rsidRDefault="00A51201">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B978B47" w14:textId="77777777" w:rsidR="00A51201" w:rsidRDefault="00A5120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C6F97C"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DE9F4" w14:textId="77777777" w:rsidR="00A51201" w:rsidRDefault="00A51201">
            <w:pPr>
              <w:pStyle w:val="TAC"/>
            </w:pPr>
            <w:r>
              <w:t>N/A</w:t>
            </w:r>
          </w:p>
        </w:tc>
      </w:tr>
      <w:tr w:rsidR="00A51201" w14:paraId="56687E7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6F923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4A6775"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16FD4E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A47CD9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A685E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6CAE43" w14:textId="77777777" w:rsidR="00A51201" w:rsidRDefault="00A51201">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7E66202B" w14:textId="77777777" w:rsidR="00A51201" w:rsidRDefault="00A51201">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EED1E0A"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A62865" w14:textId="77777777" w:rsidR="00A51201" w:rsidRDefault="00A51201">
            <w:pPr>
              <w:pStyle w:val="TAC"/>
            </w:pPr>
            <w:r>
              <w:t>IMD2</w:t>
            </w:r>
          </w:p>
        </w:tc>
      </w:tr>
      <w:tr w:rsidR="00A51201" w14:paraId="1EB4E46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C8518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ED8282" w14:textId="77777777" w:rsidR="00A51201" w:rsidRDefault="00A51201">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4B1D6" w14:textId="77777777" w:rsidR="00A51201" w:rsidRDefault="00A51201">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172BD8"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9D3C9"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EA974" w14:textId="77777777" w:rsidR="00A51201" w:rsidRDefault="00A51201">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F77C0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5E6E9D"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C654ED" w14:textId="77777777" w:rsidR="00A51201" w:rsidRDefault="00A51201">
            <w:pPr>
              <w:pStyle w:val="TAC"/>
            </w:pPr>
            <w:r>
              <w:t>N/A</w:t>
            </w:r>
          </w:p>
        </w:tc>
      </w:tr>
      <w:tr w:rsidR="00A51201" w14:paraId="69CA4FD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AB6198"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BC8B3" w14:textId="77777777" w:rsidR="00A51201" w:rsidRDefault="00A51201">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DF7BFB" w14:textId="77777777" w:rsidR="00A51201" w:rsidRDefault="00A51201">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A416E4"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EDFF9"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347AD" w14:textId="77777777" w:rsidR="00A51201" w:rsidRDefault="00A51201">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D160D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7CB2EF"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E92F5A" w14:textId="77777777" w:rsidR="00A51201" w:rsidRDefault="00A51201">
            <w:pPr>
              <w:pStyle w:val="TAC"/>
            </w:pPr>
            <w:r>
              <w:t>N/A</w:t>
            </w:r>
          </w:p>
        </w:tc>
      </w:tr>
      <w:tr w:rsidR="00A51201" w14:paraId="31CFEE3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1658AC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8AC4F1"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2560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9B036B" w14:textId="77777777" w:rsidR="00A51201" w:rsidRDefault="00A5120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ECE2D"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877EE" w14:textId="77777777" w:rsidR="00A51201" w:rsidRDefault="00A51201">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DA85E" w14:textId="77777777" w:rsidR="00A51201" w:rsidRDefault="00A51201">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7C712637"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D41254" w14:textId="77777777" w:rsidR="00A51201" w:rsidRDefault="00A51201">
            <w:pPr>
              <w:pStyle w:val="TAC"/>
            </w:pPr>
            <w:r>
              <w:t>IMD4</w:t>
            </w:r>
          </w:p>
        </w:tc>
      </w:tr>
      <w:tr w:rsidR="00A51201" w14:paraId="1A1F082B"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0F29BAF" w14:textId="77777777" w:rsidR="00A51201" w:rsidRDefault="00A51201">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4B4B09"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A768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F2063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E5386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1D21C"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ED65E54" w14:textId="77777777" w:rsidR="00A51201" w:rsidRDefault="00A5120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60ED946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633619" w14:textId="77777777" w:rsidR="00A51201" w:rsidRDefault="00A51201">
            <w:pPr>
              <w:pStyle w:val="TAC"/>
            </w:pPr>
            <w:r>
              <w:t>IMD5</w:t>
            </w:r>
          </w:p>
        </w:tc>
      </w:tr>
      <w:tr w:rsidR="00A51201" w14:paraId="778CC1BE" w14:textId="77777777" w:rsidTr="00A51201">
        <w:trPr>
          <w:trHeight w:val="187"/>
          <w:jc w:val="center"/>
        </w:trPr>
        <w:tc>
          <w:tcPr>
            <w:tcW w:w="2007" w:type="dxa"/>
            <w:tcBorders>
              <w:top w:val="nil"/>
              <w:left w:val="single" w:sz="4" w:space="0" w:color="auto"/>
              <w:bottom w:val="nil"/>
              <w:right w:val="single" w:sz="4" w:space="0" w:color="auto"/>
            </w:tcBorders>
          </w:tcPr>
          <w:p w14:paraId="33891E1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54CC66" w14:textId="77777777" w:rsidR="00A51201" w:rsidRDefault="00A5120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22FB0" w14:textId="77777777" w:rsidR="00A51201" w:rsidRDefault="00A5120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E5C231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BC07D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86C4EA" w14:textId="77777777" w:rsidR="00A51201" w:rsidRDefault="00A5120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6C3D02B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9F4CF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59DD55" w14:textId="77777777" w:rsidR="00A51201" w:rsidRDefault="00A51201">
            <w:pPr>
              <w:pStyle w:val="TAC"/>
            </w:pPr>
            <w:r>
              <w:t>N/A</w:t>
            </w:r>
          </w:p>
        </w:tc>
      </w:tr>
      <w:tr w:rsidR="00A51201" w14:paraId="3D35F2BD" w14:textId="77777777" w:rsidTr="00A51201">
        <w:trPr>
          <w:trHeight w:val="187"/>
          <w:jc w:val="center"/>
        </w:trPr>
        <w:tc>
          <w:tcPr>
            <w:tcW w:w="2007" w:type="dxa"/>
            <w:tcBorders>
              <w:top w:val="nil"/>
              <w:left w:val="single" w:sz="4" w:space="0" w:color="auto"/>
              <w:bottom w:val="nil"/>
              <w:right w:val="single" w:sz="4" w:space="0" w:color="auto"/>
            </w:tcBorders>
          </w:tcPr>
          <w:p w14:paraId="6DF19B3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D983A"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5C8E8" w14:textId="77777777" w:rsidR="00A51201" w:rsidRDefault="00A51201">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7C992BF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38B212"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42272" w14:textId="77777777" w:rsidR="00A51201" w:rsidRDefault="00A51201">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447A5B5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0DD51F"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B5BD90" w14:textId="77777777" w:rsidR="00A51201" w:rsidRDefault="00A51201">
            <w:pPr>
              <w:pStyle w:val="TAC"/>
            </w:pPr>
            <w:r>
              <w:t>N/A</w:t>
            </w:r>
          </w:p>
        </w:tc>
      </w:tr>
      <w:tr w:rsidR="00A51201" w14:paraId="4CE018C1" w14:textId="77777777" w:rsidTr="00A51201">
        <w:trPr>
          <w:trHeight w:val="187"/>
          <w:jc w:val="center"/>
        </w:trPr>
        <w:tc>
          <w:tcPr>
            <w:tcW w:w="2007" w:type="dxa"/>
            <w:tcBorders>
              <w:top w:val="nil"/>
              <w:left w:val="single" w:sz="4" w:space="0" w:color="auto"/>
              <w:bottom w:val="nil"/>
              <w:right w:val="single" w:sz="4" w:space="0" w:color="auto"/>
            </w:tcBorders>
          </w:tcPr>
          <w:p w14:paraId="59AE03B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D07EA3"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6E4D1" w14:textId="77777777" w:rsidR="00A51201" w:rsidRDefault="00A5120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7D5093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CF03A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C0FDD"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1893DD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174A6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E730A" w14:textId="77777777" w:rsidR="00A51201" w:rsidRDefault="00A51201">
            <w:pPr>
              <w:pStyle w:val="TAC"/>
            </w:pPr>
            <w:r>
              <w:t>N/A</w:t>
            </w:r>
          </w:p>
        </w:tc>
      </w:tr>
      <w:tr w:rsidR="00A51201" w14:paraId="2492A7D6" w14:textId="77777777" w:rsidTr="00A51201">
        <w:trPr>
          <w:trHeight w:val="187"/>
          <w:jc w:val="center"/>
        </w:trPr>
        <w:tc>
          <w:tcPr>
            <w:tcW w:w="2007" w:type="dxa"/>
            <w:tcBorders>
              <w:top w:val="nil"/>
              <w:left w:val="single" w:sz="4" w:space="0" w:color="auto"/>
              <w:bottom w:val="nil"/>
              <w:right w:val="single" w:sz="4" w:space="0" w:color="auto"/>
            </w:tcBorders>
          </w:tcPr>
          <w:p w14:paraId="4C2280F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9C623" w14:textId="77777777" w:rsidR="00A51201" w:rsidRDefault="00A5120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3211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948D97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BF5A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C3428" w14:textId="77777777" w:rsidR="00A51201" w:rsidRDefault="00A5120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C899B41" w14:textId="77777777" w:rsidR="00A51201" w:rsidRDefault="00A5120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615D35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9C2CB" w14:textId="77777777" w:rsidR="00A51201" w:rsidRDefault="00A51201">
            <w:pPr>
              <w:pStyle w:val="TAC"/>
            </w:pPr>
            <w:r>
              <w:t>IMD5</w:t>
            </w:r>
            <w:r>
              <w:rPr>
                <w:vertAlign w:val="superscript"/>
              </w:rPr>
              <w:t>5</w:t>
            </w:r>
          </w:p>
        </w:tc>
      </w:tr>
      <w:tr w:rsidR="00A51201" w14:paraId="192A216B" w14:textId="77777777" w:rsidTr="00A51201">
        <w:trPr>
          <w:trHeight w:val="187"/>
          <w:jc w:val="center"/>
        </w:trPr>
        <w:tc>
          <w:tcPr>
            <w:tcW w:w="2007" w:type="dxa"/>
            <w:tcBorders>
              <w:top w:val="nil"/>
              <w:left w:val="single" w:sz="4" w:space="0" w:color="auto"/>
              <w:bottom w:val="nil"/>
              <w:right w:val="single" w:sz="4" w:space="0" w:color="auto"/>
            </w:tcBorders>
          </w:tcPr>
          <w:p w14:paraId="293D78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37984F"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AD942" w14:textId="77777777" w:rsidR="00A51201" w:rsidRDefault="00A51201">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FCD6230"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3CA188"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0DACEF" w14:textId="77777777" w:rsidR="00A51201" w:rsidRDefault="00A51201">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01B00E1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1943D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4CBE38" w14:textId="77777777" w:rsidR="00A51201" w:rsidRDefault="00A51201">
            <w:pPr>
              <w:pStyle w:val="TAC"/>
            </w:pPr>
            <w:r>
              <w:t>N/A</w:t>
            </w:r>
          </w:p>
        </w:tc>
      </w:tr>
      <w:tr w:rsidR="00A51201" w14:paraId="2518B56C" w14:textId="77777777" w:rsidTr="00A51201">
        <w:trPr>
          <w:trHeight w:val="187"/>
          <w:jc w:val="center"/>
        </w:trPr>
        <w:tc>
          <w:tcPr>
            <w:tcW w:w="2007" w:type="dxa"/>
            <w:tcBorders>
              <w:top w:val="nil"/>
              <w:left w:val="single" w:sz="4" w:space="0" w:color="auto"/>
              <w:bottom w:val="nil"/>
              <w:right w:val="single" w:sz="4" w:space="0" w:color="auto"/>
            </w:tcBorders>
          </w:tcPr>
          <w:p w14:paraId="0050CCC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BDB82"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0EA70" w14:textId="77777777" w:rsidR="00A51201" w:rsidRDefault="00A5120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F1E953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03B1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8042C" w14:textId="77777777" w:rsidR="00A51201" w:rsidRDefault="00A5120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0C500E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BF52A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21912" w14:textId="77777777" w:rsidR="00A51201" w:rsidRDefault="00A51201">
            <w:pPr>
              <w:pStyle w:val="TAC"/>
            </w:pPr>
            <w:r>
              <w:t>N/A</w:t>
            </w:r>
          </w:p>
        </w:tc>
      </w:tr>
      <w:tr w:rsidR="00A51201" w14:paraId="6599F600" w14:textId="77777777" w:rsidTr="00A51201">
        <w:trPr>
          <w:trHeight w:val="187"/>
          <w:jc w:val="center"/>
        </w:trPr>
        <w:tc>
          <w:tcPr>
            <w:tcW w:w="2007" w:type="dxa"/>
            <w:tcBorders>
              <w:top w:val="nil"/>
              <w:left w:val="single" w:sz="4" w:space="0" w:color="auto"/>
              <w:bottom w:val="nil"/>
              <w:right w:val="single" w:sz="4" w:space="0" w:color="auto"/>
            </w:tcBorders>
          </w:tcPr>
          <w:p w14:paraId="3FF4C55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43F4B9" w14:textId="77777777" w:rsidR="00A51201" w:rsidRDefault="00A51201">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02DAE" w14:textId="77777777" w:rsidR="00A51201" w:rsidRDefault="00A5120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B5493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C5ECF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0857D" w14:textId="77777777" w:rsidR="00A51201" w:rsidRDefault="00A5120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24ADEA5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050FC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C551C" w14:textId="77777777" w:rsidR="00A51201" w:rsidRDefault="00A51201">
            <w:pPr>
              <w:pStyle w:val="TAC"/>
            </w:pPr>
            <w:r>
              <w:t>N/A</w:t>
            </w:r>
          </w:p>
        </w:tc>
      </w:tr>
      <w:tr w:rsidR="00A51201" w14:paraId="639912CD" w14:textId="77777777" w:rsidTr="00A51201">
        <w:trPr>
          <w:trHeight w:val="187"/>
          <w:jc w:val="center"/>
        </w:trPr>
        <w:tc>
          <w:tcPr>
            <w:tcW w:w="2007" w:type="dxa"/>
            <w:tcBorders>
              <w:top w:val="nil"/>
              <w:left w:val="single" w:sz="4" w:space="0" w:color="auto"/>
              <w:bottom w:val="nil"/>
              <w:right w:val="single" w:sz="4" w:space="0" w:color="auto"/>
            </w:tcBorders>
          </w:tcPr>
          <w:p w14:paraId="5E7F4E3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E97E1C"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7CCF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69FF76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E3F18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6B012" w14:textId="77777777" w:rsidR="00A51201" w:rsidRDefault="00A51201">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5B8D9A6C" w14:textId="77777777" w:rsidR="00A51201" w:rsidRDefault="00A5120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626A130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69B031" w14:textId="77777777" w:rsidR="00A51201" w:rsidRDefault="00A51201">
            <w:pPr>
              <w:pStyle w:val="TAC"/>
            </w:pPr>
            <w:r>
              <w:t>IMD5</w:t>
            </w:r>
          </w:p>
        </w:tc>
      </w:tr>
      <w:tr w:rsidR="00A51201" w14:paraId="0EEC5B62"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2733BDC" w14:textId="77777777" w:rsidR="00A51201" w:rsidRDefault="00A51201">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CC244A"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98FBA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FB458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A742A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4EF1E"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345FB55" w14:textId="77777777" w:rsidR="00A51201" w:rsidRDefault="00A51201">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6EC7D6E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8B37E7" w14:textId="77777777" w:rsidR="00A51201" w:rsidRDefault="00A51201">
            <w:pPr>
              <w:pStyle w:val="TAC"/>
            </w:pPr>
            <w:r>
              <w:t>IMD5</w:t>
            </w:r>
            <w:r>
              <w:rPr>
                <w:rFonts w:cs="Arial"/>
                <w:szCs w:val="22"/>
                <w:vertAlign w:val="superscript"/>
                <w:lang w:val="en-US" w:eastAsia="zh-CN"/>
              </w:rPr>
              <w:t>5</w:t>
            </w:r>
          </w:p>
        </w:tc>
      </w:tr>
      <w:tr w:rsidR="00A51201" w14:paraId="77281F7B" w14:textId="77777777" w:rsidTr="00A51201">
        <w:trPr>
          <w:trHeight w:val="187"/>
          <w:jc w:val="center"/>
        </w:trPr>
        <w:tc>
          <w:tcPr>
            <w:tcW w:w="2007" w:type="dxa"/>
            <w:tcBorders>
              <w:top w:val="nil"/>
              <w:left w:val="single" w:sz="4" w:space="0" w:color="auto"/>
              <w:bottom w:val="nil"/>
              <w:right w:val="single" w:sz="4" w:space="0" w:color="auto"/>
            </w:tcBorders>
          </w:tcPr>
          <w:p w14:paraId="1C7A768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20D34F" w14:textId="77777777" w:rsidR="00A51201" w:rsidRDefault="00A5120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74A21"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6C391F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C31FCC"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7ACFF"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2A4B55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CC8F8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AA5913" w14:textId="77777777" w:rsidR="00A51201" w:rsidRDefault="00A51201">
            <w:pPr>
              <w:pStyle w:val="TAC"/>
            </w:pPr>
            <w:r>
              <w:t>N/A</w:t>
            </w:r>
          </w:p>
        </w:tc>
      </w:tr>
      <w:tr w:rsidR="00A51201" w14:paraId="4D8895F5" w14:textId="77777777" w:rsidTr="00A51201">
        <w:trPr>
          <w:trHeight w:val="187"/>
          <w:jc w:val="center"/>
        </w:trPr>
        <w:tc>
          <w:tcPr>
            <w:tcW w:w="2007" w:type="dxa"/>
            <w:tcBorders>
              <w:top w:val="nil"/>
              <w:left w:val="single" w:sz="4" w:space="0" w:color="auto"/>
              <w:bottom w:val="nil"/>
              <w:right w:val="single" w:sz="4" w:space="0" w:color="auto"/>
            </w:tcBorders>
          </w:tcPr>
          <w:p w14:paraId="594CB0B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232547"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A10B9" w14:textId="77777777" w:rsidR="00A51201" w:rsidRDefault="00A51201">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7B4073D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2A8780F"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2D4F4" w14:textId="77777777" w:rsidR="00A51201" w:rsidRDefault="00A51201">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2180781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8B25C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360C73" w14:textId="77777777" w:rsidR="00A51201" w:rsidRDefault="00A51201">
            <w:pPr>
              <w:pStyle w:val="TAC"/>
            </w:pPr>
            <w:r>
              <w:t>N/A</w:t>
            </w:r>
          </w:p>
        </w:tc>
      </w:tr>
      <w:tr w:rsidR="00A51201" w14:paraId="598A7E9E" w14:textId="77777777" w:rsidTr="00A51201">
        <w:trPr>
          <w:trHeight w:val="187"/>
          <w:jc w:val="center"/>
        </w:trPr>
        <w:tc>
          <w:tcPr>
            <w:tcW w:w="2007" w:type="dxa"/>
            <w:tcBorders>
              <w:top w:val="nil"/>
              <w:left w:val="single" w:sz="4" w:space="0" w:color="auto"/>
              <w:bottom w:val="nil"/>
              <w:right w:val="single" w:sz="4" w:space="0" w:color="auto"/>
            </w:tcBorders>
          </w:tcPr>
          <w:p w14:paraId="0BEDAD5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004E7"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68D607" w14:textId="77777777" w:rsidR="00A51201" w:rsidRDefault="00A5120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3E7A8A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93DEDE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C8B96" w14:textId="77777777" w:rsidR="00A51201" w:rsidRDefault="00A5120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2E3DD1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A4E4B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80166" w14:textId="77777777" w:rsidR="00A51201" w:rsidRDefault="00A51201">
            <w:pPr>
              <w:pStyle w:val="TAC"/>
            </w:pPr>
            <w:r>
              <w:t>N/A</w:t>
            </w:r>
          </w:p>
        </w:tc>
      </w:tr>
      <w:tr w:rsidR="00A51201" w14:paraId="117BF5D1" w14:textId="77777777" w:rsidTr="00A51201">
        <w:trPr>
          <w:trHeight w:val="187"/>
          <w:jc w:val="center"/>
        </w:trPr>
        <w:tc>
          <w:tcPr>
            <w:tcW w:w="2007" w:type="dxa"/>
            <w:tcBorders>
              <w:top w:val="nil"/>
              <w:left w:val="single" w:sz="4" w:space="0" w:color="auto"/>
              <w:bottom w:val="nil"/>
              <w:right w:val="single" w:sz="4" w:space="0" w:color="auto"/>
            </w:tcBorders>
          </w:tcPr>
          <w:p w14:paraId="3128681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2D0088" w14:textId="77777777" w:rsidR="00A51201" w:rsidRDefault="00A5120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7A4FA0"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A4D8E7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5EF67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23CE0" w14:textId="77777777" w:rsidR="00A51201" w:rsidRDefault="00A51201">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16862AB4" w14:textId="77777777" w:rsidR="00A51201" w:rsidRDefault="00A51201">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3421004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136E50" w14:textId="77777777" w:rsidR="00A51201" w:rsidRDefault="00A51201">
            <w:pPr>
              <w:pStyle w:val="TAC"/>
            </w:pPr>
            <w:r>
              <w:t>IMD4</w:t>
            </w:r>
            <w:r>
              <w:rPr>
                <w:vertAlign w:val="superscript"/>
              </w:rPr>
              <w:t>1,5</w:t>
            </w:r>
          </w:p>
        </w:tc>
      </w:tr>
      <w:tr w:rsidR="00A51201" w14:paraId="1571536B" w14:textId="77777777" w:rsidTr="00A51201">
        <w:trPr>
          <w:trHeight w:val="187"/>
          <w:jc w:val="center"/>
        </w:trPr>
        <w:tc>
          <w:tcPr>
            <w:tcW w:w="2007" w:type="dxa"/>
            <w:tcBorders>
              <w:top w:val="nil"/>
              <w:left w:val="single" w:sz="4" w:space="0" w:color="auto"/>
              <w:bottom w:val="nil"/>
              <w:right w:val="single" w:sz="4" w:space="0" w:color="auto"/>
            </w:tcBorders>
          </w:tcPr>
          <w:p w14:paraId="5B92050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8B16C"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B2CB7" w14:textId="77777777" w:rsidR="00A51201" w:rsidRDefault="00A5120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48F2FF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2FD525"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0D20B" w14:textId="77777777" w:rsidR="00A51201" w:rsidRDefault="00A5120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256D58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4A543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E8AD8" w14:textId="77777777" w:rsidR="00A51201" w:rsidRDefault="00A51201">
            <w:pPr>
              <w:pStyle w:val="TAC"/>
            </w:pPr>
            <w:r>
              <w:t>N/A</w:t>
            </w:r>
          </w:p>
        </w:tc>
      </w:tr>
      <w:tr w:rsidR="00A51201" w14:paraId="440BE1A1" w14:textId="77777777" w:rsidTr="00A51201">
        <w:trPr>
          <w:trHeight w:val="187"/>
          <w:jc w:val="center"/>
        </w:trPr>
        <w:tc>
          <w:tcPr>
            <w:tcW w:w="2007" w:type="dxa"/>
            <w:tcBorders>
              <w:top w:val="nil"/>
              <w:left w:val="single" w:sz="4" w:space="0" w:color="auto"/>
              <w:bottom w:val="nil"/>
              <w:right w:val="single" w:sz="4" w:space="0" w:color="auto"/>
            </w:tcBorders>
          </w:tcPr>
          <w:p w14:paraId="3799E64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23B9F6"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1E47D" w14:textId="77777777" w:rsidR="00A51201" w:rsidRDefault="00A5120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34C76C3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9088B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AFBC1" w14:textId="77777777" w:rsidR="00A51201" w:rsidRDefault="00A5120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BF8D1F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9BA2B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DE520" w14:textId="77777777" w:rsidR="00A51201" w:rsidRDefault="00A51201">
            <w:pPr>
              <w:pStyle w:val="TAC"/>
            </w:pPr>
            <w:r>
              <w:t>N/A</w:t>
            </w:r>
          </w:p>
        </w:tc>
      </w:tr>
      <w:tr w:rsidR="00A51201" w14:paraId="413CDBEE" w14:textId="77777777" w:rsidTr="00A51201">
        <w:trPr>
          <w:trHeight w:val="187"/>
          <w:jc w:val="center"/>
        </w:trPr>
        <w:tc>
          <w:tcPr>
            <w:tcW w:w="2007" w:type="dxa"/>
            <w:tcBorders>
              <w:top w:val="nil"/>
              <w:left w:val="single" w:sz="4" w:space="0" w:color="auto"/>
              <w:bottom w:val="nil"/>
              <w:right w:val="single" w:sz="4" w:space="0" w:color="auto"/>
            </w:tcBorders>
          </w:tcPr>
          <w:p w14:paraId="16DBB1A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3A6D05" w14:textId="77777777" w:rsidR="00A51201" w:rsidRDefault="00A51201">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751223"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F45A0D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37D63C"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280F4"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0BA039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28370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D407D2" w14:textId="77777777" w:rsidR="00A51201" w:rsidRDefault="00A51201">
            <w:pPr>
              <w:pStyle w:val="TAC"/>
            </w:pPr>
            <w:r>
              <w:t>N/A</w:t>
            </w:r>
          </w:p>
        </w:tc>
      </w:tr>
      <w:tr w:rsidR="00A51201" w14:paraId="53E2C046" w14:textId="77777777" w:rsidTr="00A51201">
        <w:trPr>
          <w:trHeight w:val="187"/>
          <w:jc w:val="center"/>
        </w:trPr>
        <w:tc>
          <w:tcPr>
            <w:tcW w:w="2007" w:type="dxa"/>
            <w:tcBorders>
              <w:top w:val="nil"/>
              <w:left w:val="single" w:sz="4" w:space="0" w:color="auto"/>
              <w:bottom w:val="nil"/>
              <w:right w:val="single" w:sz="4" w:space="0" w:color="auto"/>
            </w:tcBorders>
          </w:tcPr>
          <w:p w14:paraId="56CE0E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17EA89"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8D5200"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28FA7B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22BA0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86DFE" w14:textId="77777777" w:rsidR="00A51201" w:rsidRDefault="00A51201">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24B0B158" w14:textId="77777777" w:rsidR="00A51201" w:rsidRDefault="00A5120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2990516A"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901E2F" w14:textId="77777777" w:rsidR="00A51201" w:rsidRDefault="00A51201">
            <w:pPr>
              <w:pStyle w:val="TAC"/>
            </w:pPr>
            <w:r>
              <w:t>IMD4</w:t>
            </w:r>
            <w:r>
              <w:rPr>
                <w:vertAlign w:val="superscript"/>
              </w:rPr>
              <w:t>1,5</w:t>
            </w:r>
          </w:p>
        </w:tc>
      </w:tr>
      <w:tr w:rsidR="00A51201" w14:paraId="112472F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CF7170B" w14:textId="77777777" w:rsidR="00A51201" w:rsidRDefault="00A51201">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6E3BE420" w14:textId="77777777" w:rsidR="00A51201" w:rsidRDefault="00A51201">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AAB8562" w14:textId="77777777" w:rsidR="00A51201" w:rsidRDefault="00A51201">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128A77D"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FAE4AAA" w14:textId="77777777" w:rsidR="00A51201" w:rsidRDefault="00A5120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C733719" w14:textId="77777777" w:rsidR="00A51201" w:rsidRDefault="00A51201">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B157DAC"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282DCD1"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5E13A6" w14:textId="77777777" w:rsidR="00A51201" w:rsidRDefault="00A51201">
            <w:pPr>
              <w:pStyle w:val="TAC"/>
              <w:rPr>
                <w:lang w:eastAsia="zh-CN"/>
              </w:rPr>
            </w:pPr>
            <w:r>
              <w:t>N/A</w:t>
            </w:r>
          </w:p>
        </w:tc>
      </w:tr>
      <w:tr w:rsidR="00A51201" w14:paraId="7844F6CE" w14:textId="77777777" w:rsidTr="00A51201">
        <w:trPr>
          <w:trHeight w:val="187"/>
          <w:jc w:val="center"/>
        </w:trPr>
        <w:tc>
          <w:tcPr>
            <w:tcW w:w="2007" w:type="dxa"/>
            <w:tcBorders>
              <w:top w:val="nil"/>
              <w:left w:val="single" w:sz="4" w:space="0" w:color="auto"/>
              <w:bottom w:val="nil"/>
              <w:right w:val="single" w:sz="4" w:space="0" w:color="auto"/>
            </w:tcBorders>
          </w:tcPr>
          <w:p w14:paraId="3E5C29C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BA2C6" w14:textId="77777777" w:rsidR="00A51201" w:rsidRDefault="00A51201">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6960889A" w14:textId="77777777" w:rsidR="00A51201" w:rsidRDefault="00A51201">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76573C2"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A169DF6" w14:textId="77777777" w:rsidR="00A51201" w:rsidRDefault="00A5120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0B6C0F4" w14:textId="77777777" w:rsidR="00A51201" w:rsidRDefault="00A51201">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5E1541A2"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083BA64" w14:textId="77777777" w:rsidR="00A51201" w:rsidRDefault="00A5120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89286AB" w14:textId="77777777" w:rsidR="00A51201" w:rsidRDefault="00A51201">
            <w:pPr>
              <w:pStyle w:val="TAC"/>
              <w:rPr>
                <w:lang w:eastAsia="zh-CN"/>
              </w:rPr>
            </w:pPr>
            <w:r>
              <w:t>N/A</w:t>
            </w:r>
          </w:p>
        </w:tc>
      </w:tr>
      <w:tr w:rsidR="00A51201" w14:paraId="2724E84E"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8BD2EE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BC32E5" w14:textId="77777777" w:rsidR="00A51201" w:rsidRDefault="00A5120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AF96E22"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02DA42"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E7BC988"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DEF18B0" w14:textId="77777777" w:rsidR="00A51201" w:rsidRDefault="00A51201">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2892C6D8" w14:textId="77777777" w:rsidR="00A51201" w:rsidRDefault="00A51201">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21E31B12" w14:textId="77777777" w:rsidR="00A51201" w:rsidRDefault="00A51201">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09249C6" w14:textId="77777777" w:rsidR="00A51201" w:rsidRDefault="00A51201">
            <w:pPr>
              <w:pStyle w:val="TAC"/>
              <w:rPr>
                <w:lang w:eastAsia="zh-CN"/>
              </w:rPr>
            </w:pPr>
            <w:r>
              <w:t>IMD4</w:t>
            </w:r>
          </w:p>
        </w:tc>
      </w:tr>
      <w:tr w:rsidR="00A51201" w14:paraId="5F343E1C" w14:textId="77777777" w:rsidTr="00A51201">
        <w:trPr>
          <w:trHeight w:val="187"/>
          <w:jc w:val="center"/>
        </w:trPr>
        <w:tc>
          <w:tcPr>
            <w:tcW w:w="2007" w:type="dxa"/>
            <w:tcBorders>
              <w:top w:val="nil"/>
              <w:left w:val="single" w:sz="4" w:space="0" w:color="auto"/>
              <w:bottom w:val="nil"/>
              <w:right w:val="single" w:sz="4" w:space="0" w:color="auto"/>
            </w:tcBorders>
            <w:hideMark/>
          </w:tcPr>
          <w:p w14:paraId="4DF0B4BA" w14:textId="77777777" w:rsidR="00A51201" w:rsidRDefault="00A51201">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26522CD9"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398F3C2D" w14:textId="77777777" w:rsidR="00A51201" w:rsidRDefault="00A5120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47045EC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B5606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40DE70" w14:textId="77777777" w:rsidR="00A51201" w:rsidRDefault="00A5120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DA221F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FCD75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DD3B2E" w14:textId="77777777" w:rsidR="00A51201" w:rsidRDefault="00A51201">
            <w:pPr>
              <w:pStyle w:val="TAC"/>
            </w:pPr>
            <w:r>
              <w:t>N/A</w:t>
            </w:r>
          </w:p>
        </w:tc>
      </w:tr>
      <w:tr w:rsidR="00A51201" w14:paraId="4BD72717" w14:textId="77777777" w:rsidTr="00A51201">
        <w:trPr>
          <w:trHeight w:val="187"/>
          <w:jc w:val="center"/>
        </w:trPr>
        <w:tc>
          <w:tcPr>
            <w:tcW w:w="2007" w:type="dxa"/>
            <w:tcBorders>
              <w:top w:val="nil"/>
              <w:left w:val="single" w:sz="4" w:space="0" w:color="auto"/>
              <w:bottom w:val="nil"/>
              <w:right w:val="single" w:sz="4" w:space="0" w:color="auto"/>
            </w:tcBorders>
          </w:tcPr>
          <w:p w14:paraId="723F8F5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69D36C" w14:textId="77777777" w:rsidR="00A51201" w:rsidRDefault="00A5120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5E08450" w14:textId="77777777" w:rsidR="00A51201" w:rsidRDefault="00A51201">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140E61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C842C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B74D4C" w14:textId="77777777" w:rsidR="00A51201" w:rsidRDefault="00A5120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51D37A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ECA96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2AD26A" w14:textId="77777777" w:rsidR="00A51201" w:rsidRDefault="00A51201">
            <w:pPr>
              <w:pStyle w:val="TAC"/>
            </w:pPr>
            <w:r>
              <w:t>N/A</w:t>
            </w:r>
          </w:p>
        </w:tc>
      </w:tr>
      <w:tr w:rsidR="00A51201" w14:paraId="67F8B02B" w14:textId="77777777" w:rsidTr="00A51201">
        <w:trPr>
          <w:trHeight w:val="187"/>
          <w:jc w:val="center"/>
        </w:trPr>
        <w:tc>
          <w:tcPr>
            <w:tcW w:w="2007" w:type="dxa"/>
            <w:tcBorders>
              <w:top w:val="nil"/>
              <w:left w:val="single" w:sz="4" w:space="0" w:color="auto"/>
              <w:bottom w:val="nil"/>
              <w:right w:val="single" w:sz="4" w:space="0" w:color="auto"/>
            </w:tcBorders>
          </w:tcPr>
          <w:p w14:paraId="18037D7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F1FFF9"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6F5CBF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E9DF09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C24678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A3FA70" w14:textId="77777777" w:rsidR="00A51201" w:rsidRDefault="00A5120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CCB5940"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02BDFC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3525D1" w14:textId="77777777" w:rsidR="00A51201" w:rsidRDefault="00A51201">
            <w:pPr>
              <w:pStyle w:val="TAC"/>
            </w:pPr>
            <w:r>
              <w:t>IMD3</w:t>
            </w:r>
          </w:p>
        </w:tc>
      </w:tr>
      <w:tr w:rsidR="00A51201" w14:paraId="460319DC" w14:textId="77777777" w:rsidTr="00A51201">
        <w:trPr>
          <w:trHeight w:val="187"/>
          <w:jc w:val="center"/>
        </w:trPr>
        <w:tc>
          <w:tcPr>
            <w:tcW w:w="2007" w:type="dxa"/>
            <w:tcBorders>
              <w:top w:val="nil"/>
              <w:left w:val="single" w:sz="4" w:space="0" w:color="auto"/>
              <w:bottom w:val="nil"/>
              <w:right w:val="single" w:sz="4" w:space="0" w:color="auto"/>
            </w:tcBorders>
          </w:tcPr>
          <w:p w14:paraId="4A8B5B6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3D7872"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54428FF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990B4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52B73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A4BFF63" w14:textId="77777777" w:rsidR="00A51201" w:rsidRDefault="00A51201">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50917891" w14:textId="77777777" w:rsidR="00A51201" w:rsidRDefault="00A5120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77CB396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65FF61" w14:textId="77777777" w:rsidR="00A51201" w:rsidRDefault="00A51201">
            <w:pPr>
              <w:pStyle w:val="TAC"/>
            </w:pPr>
            <w:r>
              <w:t>IMD5</w:t>
            </w:r>
            <w:r>
              <w:rPr>
                <w:vertAlign w:val="superscript"/>
              </w:rPr>
              <w:t>5</w:t>
            </w:r>
          </w:p>
        </w:tc>
      </w:tr>
      <w:tr w:rsidR="00A51201" w14:paraId="3A8581D9" w14:textId="77777777" w:rsidTr="00A51201">
        <w:trPr>
          <w:trHeight w:val="187"/>
          <w:jc w:val="center"/>
        </w:trPr>
        <w:tc>
          <w:tcPr>
            <w:tcW w:w="2007" w:type="dxa"/>
            <w:tcBorders>
              <w:top w:val="nil"/>
              <w:left w:val="single" w:sz="4" w:space="0" w:color="auto"/>
              <w:bottom w:val="nil"/>
              <w:right w:val="single" w:sz="4" w:space="0" w:color="auto"/>
            </w:tcBorders>
          </w:tcPr>
          <w:p w14:paraId="0003DCC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A49B7" w14:textId="77777777" w:rsidR="00A51201" w:rsidRDefault="00A5120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A2AAF85" w14:textId="77777777" w:rsidR="00A51201" w:rsidRDefault="00A51201">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29C784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BE9CEC"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96E9DE" w14:textId="77777777" w:rsidR="00A51201" w:rsidRDefault="00A5120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696DC3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8AF97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91B2CF" w14:textId="77777777" w:rsidR="00A51201" w:rsidRDefault="00A51201">
            <w:pPr>
              <w:pStyle w:val="TAC"/>
            </w:pPr>
            <w:r>
              <w:t>N/A</w:t>
            </w:r>
          </w:p>
        </w:tc>
      </w:tr>
      <w:tr w:rsidR="00A51201" w14:paraId="3791E041" w14:textId="77777777" w:rsidTr="00A51201">
        <w:trPr>
          <w:trHeight w:val="187"/>
          <w:jc w:val="center"/>
        </w:trPr>
        <w:tc>
          <w:tcPr>
            <w:tcW w:w="2007" w:type="dxa"/>
            <w:tcBorders>
              <w:top w:val="nil"/>
              <w:left w:val="single" w:sz="4" w:space="0" w:color="auto"/>
              <w:bottom w:val="nil"/>
              <w:right w:val="single" w:sz="4" w:space="0" w:color="auto"/>
            </w:tcBorders>
          </w:tcPr>
          <w:p w14:paraId="2ED322B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7D238"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C78A554" w14:textId="77777777" w:rsidR="00A51201" w:rsidRDefault="00A5120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B6B7270"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121452"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A25B43" w14:textId="77777777" w:rsidR="00A51201" w:rsidRDefault="00A5120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394128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96875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D2584B" w14:textId="77777777" w:rsidR="00A51201" w:rsidRDefault="00A51201">
            <w:pPr>
              <w:pStyle w:val="TAC"/>
            </w:pPr>
            <w:r>
              <w:t>N/A</w:t>
            </w:r>
          </w:p>
        </w:tc>
      </w:tr>
      <w:tr w:rsidR="00A51201" w14:paraId="575D95D5" w14:textId="77777777" w:rsidTr="00A51201">
        <w:trPr>
          <w:trHeight w:val="187"/>
          <w:jc w:val="center"/>
        </w:trPr>
        <w:tc>
          <w:tcPr>
            <w:tcW w:w="2007" w:type="dxa"/>
            <w:tcBorders>
              <w:top w:val="nil"/>
              <w:left w:val="single" w:sz="4" w:space="0" w:color="auto"/>
              <w:bottom w:val="nil"/>
              <w:right w:val="single" w:sz="4" w:space="0" w:color="auto"/>
            </w:tcBorders>
          </w:tcPr>
          <w:p w14:paraId="7255017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71D7C"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1A2E84C" w14:textId="77777777" w:rsidR="00A51201" w:rsidRDefault="00A5120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1B6AC0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F2BBF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623009A" w14:textId="77777777" w:rsidR="00A51201" w:rsidRDefault="00A5120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27DADB0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126A0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7A3C06" w14:textId="77777777" w:rsidR="00A51201" w:rsidRDefault="00A51201">
            <w:pPr>
              <w:pStyle w:val="TAC"/>
            </w:pPr>
            <w:r>
              <w:t>N/A</w:t>
            </w:r>
          </w:p>
        </w:tc>
      </w:tr>
      <w:tr w:rsidR="00A51201" w14:paraId="10912E54" w14:textId="77777777" w:rsidTr="00A51201">
        <w:trPr>
          <w:trHeight w:val="187"/>
          <w:jc w:val="center"/>
        </w:trPr>
        <w:tc>
          <w:tcPr>
            <w:tcW w:w="2007" w:type="dxa"/>
            <w:tcBorders>
              <w:top w:val="nil"/>
              <w:left w:val="single" w:sz="4" w:space="0" w:color="auto"/>
              <w:bottom w:val="nil"/>
              <w:right w:val="single" w:sz="4" w:space="0" w:color="auto"/>
            </w:tcBorders>
          </w:tcPr>
          <w:p w14:paraId="3C49FC8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6A5D79" w14:textId="77777777" w:rsidR="00A51201" w:rsidRDefault="00A51201">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490EA4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77D73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875E5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A3A62CD" w14:textId="77777777" w:rsidR="00A51201" w:rsidRDefault="00A5120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CED4BC9" w14:textId="77777777" w:rsidR="00A51201" w:rsidRDefault="00A5120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681146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F921C4" w14:textId="77777777" w:rsidR="00A51201" w:rsidRDefault="00A51201">
            <w:pPr>
              <w:pStyle w:val="TAC"/>
            </w:pPr>
            <w:r>
              <w:t>IMD3</w:t>
            </w:r>
          </w:p>
        </w:tc>
      </w:tr>
      <w:tr w:rsidR="00A51201" w14:paraId="2C5E16B8"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CAB02F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E7FC6"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6989CEE" w14:textId="77777777" w:rsidR="00A51201" w:rsidRDefault="00A51201">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7C933A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D025D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847EF6A" w14:textId="77777777" w:rsidR="00A51201" w:rsidRDefault="00A5120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AB86E3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69942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65FB14" w14:textId="77777777" w:rsidR="00A51201" w:rsidRDefault="00A51201">
            <w:pPr>
              <w:pStyle w:val="TAC"/>
            </w:pPr>
            <w:r>
              <w:t>N/A</w:t>
            </w:r>
          </w:p>
        </w:tc>
      </w:tr>
      <w:tr w:rsidR="00A51201" w14:paraId="32205462"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09A4C43" w14:textId="77777777" w:rsidR="00A51201" w:rsidRDefault="00A5120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hideMark/>
          </w:tcPr>
          <w:p w14:paraId="2A6C81C1"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1FBA93AB" w14:textId="77777777" w:rsidR="00A51201" w:rsidRDefault="00A51201">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53BFD6B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9C40C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6D2100" w14:textId="77777777" w:rsidR="00A51201" w:rsidRDefault="00A5120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F97E4A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2ABB72" w14:textId="77777777" w:rsidR="00A51201" w:rsidRDefault="00A5120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65DEC6" w14:textId="77777777" w:rsidR="00A51201" w:rsidRDefault="00A51201">
            <w:pPr>
              <w:pStyle w:val="TAC"/>
            </w:pPr>
            <w:r>
              <w:t>N/A</w:t>
            </w:r>
          </w:p>
        </w:tc>
      </w:tr>
      <w:tr w:rsidR="00A51201" w14:paraId="664C8BCC" w14:textId="77777777" w:rsidTr="00A51201">
        <w:trPr>
          <w:trHeight w:val="187"/>
          <w:jc w:val="center"/>
        </w:trPr>
        <w:tc>
          <w:tcPr>
            <w:tcW w:w="2007" w:type="dxa"/>
            <w:tcBorders>
              <w:top w:val="nil"/>
              <w:left w:val="single" w:sz="4" w:space="0" w:color="auto"/>
              <w:bottom w:val="nil"/>
              <w:right w:val="single" w:sz="4" w:space="0" w:color="auto"/>
            </w:tcBorders>
          </w:tcPr>
          <w:p w14:paraId="1D51F03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96C28" w14:textId="77777777" w:rsidR="00A51201" w:rsidRDefault="00A51201">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2C37363D" w14:textId="77777777" w:rsidR="00A51201" w:rsidRDefault="00A51201">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D2897C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5484E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7BDEFF" w14:textId="77777777" w:rsidR="00A51201" w:rsidRDefault="00A51201">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3D26BC5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136DE8" w14:textId="77777777" w:rsidR="00A51201" w:rsidRDefault="00A51201">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6C2823" w14:textId="77777777" w:rsidR="00A51201" w:rsidRDefault="00A51201">
            <w:pPr>
              <w:pStyle w:val="TAC"/>
            </w:pPr>
            <w:r>
              <w:t>N/A</w:t>
            </w:r>
          </w:p>
        </w:tc>
      </w:tr>
      <w:tr w:rsidR="00A51201" w14:paraId="028F0F46" w14:textId="77777777" w:rsidTr="00A51201">
        <w:trPr>
          <w:trHeight w:val="187"/>
          <w:jc w:val="center"/>
        </w:trPr>
        <w:tc>
          <w:tcPr>
            <w:tcW w:w="2007" w:type="dxa"/>
            <w:tcBorders>
              <w:top w:val="nil"/>
              <w:left w:val="single" w:sz="4" w:space="0" w:color="auto"/>
              <w:bottom w:val="nil"/>
              <w:right w:val="single" w:sz="4" w:space="0" w:color="auto"/>
            </w:tcBorders>
          </w:tcPr>
          <w:p w14:paraId="219BFD1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48DEA6"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1E92863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337B7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155B41" w14:textId="77777777" w:rsidR="00A51201" w:rsidRDefault="00A51201">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E5A955E" w14:textId="77777777" w:rsidR="00A51201" w:rsidRDefault="00A51201">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4211F4D" w14:textId="77777777" w:rsidR="00A51201" w:rsidRDefault="00A5120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5BA92E1" w14:textId="77777777" w:rsidR="00A51201" w:rsidRDefault="00A51201">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A1ADA3" w14:textId="77777777" w:rsidR="00A51201" w:rsidRDefault="00A51201">
            <w:pPr>
              <w:pStyle w:val="TAC"/>
            </w:pPr>
            <w:r>
              <w:t>IMD3</w:t>
            </w:r>
          </w:p>
        </w:tc>
      </w:tr>
      <w:tr w:rsidR="00A51201" w14:paraId="05F33899" w14:textId="77777777" w:rsidTr="00A51201">
        <w:trPr>
          <w:trHeight w:val="187"/>
          <w:jc w:val="center"/>
        </w:trPr>
        <w:tc>
          <w:tcPr>
            <w:tcW w:w="2007" w:type="dxa"/>
            <w:tcBorders>
              <w:top w:val="nil"/>
              <w:left w:val="single" w:sz="4" w:space="0" w:color="auto"/>
              <w:bottom w:val="nil"/>
              <w:right w:val="single" w:sz="4" w:space="0" w:color="auto"/>
            </w:tcBorders>
          </w:tcPr>
          <w:p w14:paraId="4549A7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4665C"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64C7B574" w14:textId="77777777" w:rsidR="00A51201" w:rsidRDefault="00A51201">
            <w:pPr>
              <w:pStyle w:val="TAC"/>
              <w:rPr>
                <w:rFonts w:cs="Arial"/>
                <w:color w:val="000000"/>
                <w:szCs w:val="18"/>
              </w:rPr>
            </w:pPr>
            <w:r>
              <w:t>846.5</w:t>
            </w:r>
          </w:p>
        </w:tc>
        <w:tc>
          <w:tcPr>
            <w:tcW w:w="964" w:type="dxa"/>
            <w:tcBorders>
              <w:top w:val="single" w:sz="4" w:space="0" w:color="auto"/>
              <w:left w:val="single" w:sz="4" w:space="0" w:color="auto"/>
              <w:bottom w:val="single" w:sz="4" w:space="0" w:color="auto"/>
              <w:right w:val="single" w:sz="4" w:space="0" w:color="auto"/>
            </w:tcBorders>
            <w:hideMark/>
          </w:tcPr>
          <w:p w14:paraId="5C8921C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E15B5C" w14:textId="77777777" w:rsidR="00A51201" w:rsidRDefault="00A51201">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77A9543" w14:textId="77777777" w:rsidR="00A51201" w:rsidRDefault="00A5120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4BD181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50E6C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BB2D071" w14:textId="77777777" w:rsidR="00A51201" w:rsidRDefault="00A51201">
            <w:pPr>
              <w:pStyle w:val="TAC"/>
            </w:pPr>
            <w:r>
              <w:t>N/A</w:t>
            </w:r>
          </w:p>
        </w:tc>
      </w:tr>
      <w:tr w:rsidR="00A51201" w14:paraId="1558F330" w14:textId="77777777" w:rsidTr="00A51201">
        <w:trPr>
          <w:trHeight w:val="187"/>
          <w:jc w:val="center"/>
        </w:trPr>
        <w:tc>
          <w:tcPr>
            <w:tcW w:w="2007" w:type="dxa"/>
            <w:tcBorders>
              <w:top w:val="nil"/>
              <w:left w:val="single" w:sz="4" w:space="0" w:color="auto"/>
              <w:bottom w:val="nil"/>
              <w:right w:val="single" w:sz="4" w:space="0" w:color="auto"/>
            </w:tcBorders>
          </w:tcPr>
          <w:p w14:paraId="5ECF0C3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156503" w14:textId="77777777" w:rsidR="00A51201" w:rsidRDefault="00A51201">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77D110A8" w14:textId="77777777" w:rsidR="00A51201" w:rsidRDefault="00A51201">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A7904C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BA0B67" w14:textId="77777777" w:rsidR="00A51201" w:rsidRDefault="00A5120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F5473F1" w14:textId="77777777" w:rsidR="00A51201" w:rsidRDefault="00A51201">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05F0B268" w14:textId="77777777" w:rsidR="00A51201" w:rsidRDefault="00A51201">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DF8E8B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03AEE2" w14:textId="77777777" w:rsidR="00A51201" w:rsidRDefault="00A51201">
            <w:pPr>
              <w:pStyle w:val="TAC"/>
            </w:pPr>
            <w:r>
              <w:t>IMD3</w:t>
            </w:r>
          </w:p>
        </w:tc>
      </w:tr>
      <w:tr w:rsidR="00A51201" w14:paraId="4E1AFC1D" w14:textId="77777777" w:rsidTr="00A51201">
        <w:trPr>
          <w:trHeight w:val="187"/>
          <w:jc w:val="center"/>
        </w:trPr>
        <w:tc>
          <w:tcPr>
            <w:tcW w:w="2007" w:type="dxa"/>
            <w:tcBorders>
              <w:top w:val="nil"/>
              <w:left w:val="single" w:sz="4" w:space="0" w:color="auto"/>
              <w:bottom w:val="nil"/>
              <w:right w:val="single" w:sz="4" w:space="0" w:color="auto"/>
            </w:tcBorders>
          </w:tcPr>
          <w:p w14:paraId="10763F2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24072"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B4F1781" w14:textId="77777777" w:rsidR="00A51201" w:rsidRDefault="00A51201">
            <w:pPr>
              <w:pStyle w:val="TAC"/>
              <w:rPr>
                <w:rFonts w:cs="Arial"/>
                <w:color w:val="000000"/>
                <w:szCs w:val="18"/>
              </w:rPr>
            </w:pPr>
            <w:r>
              <w:t>3680</w:t>
            </w:r>
          </w:p>
        </w:tc>
        <w:tc>
          <w:tcPr>
            <w:tcW w:w="964" w:type="dxa"/>
            <w:tcBorders>
              <w:top w:val="single" w:sz="4" w:space="0" w:color="auto"/>
              <w:left w:val="single" w:sz="4" w:space="0" w:color="auto"/>
              <w:bottom w:val="single" w:sz="4" w:space="0" w:color="auto"/>
              <w:right w:val="single" w:sz="4" w:space="0" w:color="auto"/>
            </w:tcBorders>
            <w:hideMark/>
          </w:tcPr>
          <w:p w14:paraId="74456B47" w14:textId="77777777" w:rsidR="00A51201" w:rsidRDefault="00A5120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6318492" w14:textId="77777777" w:rsidR="00A51201" w:rsidRDefault="00A51201">
            <w:pPr>
              <w:pStyle w:val="TAC"/>
              <w:rPr>
                <w:rFonts w:cs="Arial"/>
                <w:color w:val="000000"/>
                <w:szCs w:val="18"/>
              </w:rPr>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4B79F97" w14:textId="77777777" w:rsidR="00A51201" w:rsidRDefault="00A51201">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37259C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EB96D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0684A2" w14:textId="77777777" w:rsidR="00A51201" w:rsidRDefault="00A51201">
            <w:pPr>
              <w:pStyle w:val="TAC"/>
            </w:pPr>
            <w:r>
              <w:t>N/A</w:t>
            </w:r>
          </w:p>
        </w:tc>
      </w:tr>
      <w:tr w:rsidR="00A51201" w14:paraId="7BC06D57" w14:textId="77777777" w:rsidTr="00A51201">
        <w:trPr>
          <w:trHeight w:val="187"/>
          <w:jc w:val="center"/>
        </w:trPr>
        <w:tc>
          <w:tcPr>
            <w:tcW w:w="2007" w:type="dxa"/>
            <w:tcBorders>
              <w:top w:val="nil"/>
              <w:left w:val="single" w:sz="4" w:space="0" w:color="auto"/>
              <w:bottom w:val="nil"/>
              <w:right w:val="single" w:sz="4" w:space="0" w:color="auto"/>
            </w:tcBorders>
          </w:tcPr>
          <w:p w14:paraId="7C46C66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5CCB6"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24FB28A0" w14:textId="77777777" w:rsidR="00A51201" w:rsidRDefault="00A51201">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52590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2EC972" w14:textId="77777777" w:rsidR="00A51201" w:rsidRDefault="00A51201">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9F2FB12" w14:textId="77777777" w:rsidR="00A51201" w:rsidRDefault="00A51201">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2996C785" w14:textId="77777777" w:rsidR="00A51201" w:rsidRDefault="00A51201">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870F4F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724B52" w14:textId="77777777" w:rsidR="00A51201" w:rsidRDefault="00A51201">
            <w:pPr>
              <w:pStyle w:val="TAC"/>
            </w:pPr>
            <w:r>
              <w:t>IMD5</w:t>
            </w:r>
          </w:p>
        </w:tc>
      </w:tr>
      <w:tr w:rsidR="00A51201" w14:paraId="6E0FDE49" w14:textId="77777777" w:rsidTr="00A51201">
        <w:trPr>
          <w:trHeight w:val="187"/>
          <w:jc w:val="center"/>
        </w:trPr>
        <w:tc>
          <w:tcPr>
            <w:tcW w:w="2007" w:type="dxa"/>
            <w:tcBorders>
              <w:top w:val="nil"/>
              <w:left w:val="single" w:sz="4" w:space="0" w:color="auto"/>
              <w:bottom w:val="nil"/>
              <w:right w:val="single" w:sz="4" w:space="0" w:color="auto"/>
            </w:tcBorders>
          </w:tcPr>
          <w:p w14:paraId="202F99A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700B9" w14:textId="77777777" w:rsidR="00A51201" w:rsidRDefault="00A51201">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3C539D9D" w14:textId="77777777" w:rsidR="00A51201" w:rsidRDefault="00A51201">
            <w:pPr>
              <w:pStyle w:val="TAC"/>
              <w:rPr>
                <w:rFonts w:cs="Arial"/>
                <w:color w:val="000000"/>
                <w:szCs w:val="18"/>
              </w:rPr>
            </w:pPr>
            <w:r>
              <w:t>1907.5</w:t>
            </w:r>
          </w:p>
        </w:tc>
        <w:tc>
          <w:tcPr>
            <w:tcW w:w="964" w:type="dxa"/>
            <w:tcBorders>
              <w:top w:val="single" w:sz="4" w:space="0" w:color="auto"/>
              <w:left w:val="single" w:sz="4" w:space="0" w:color="auto"/>
              <w:bottom w:val="single" w:sz="4" w:space="0" w:color="auto"/>
              <w:right w:val="single" w:sz="4" w:space="0" w:color="auto"/>
            </w:tcBorders>
            <w:hideMark/>
          </w:tcPr>
          <w:p w14:paraId="6ED252C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BF2FE2" w14:textId="77777777" w:rsidR="00A51201" w:rsidRDefault="00A51201">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29CA793" w14:textId="77777777" w:rsidR="00A51201" w:rsidRDefault="00A51201">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2ED58E4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BF94B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DB89A9A" w14:textId="77777777" w:rsidR="00A51201" w:rsidRDefault="00A51201">
            <w:pPr>
              <w:pStyle w:val="TAC"/>
            </w:pPr>
            <w:r>
              <w:t>N/A</w:t>
            </w:r>
          </w:p>
        </w:tc>
      </w:tr>
      <w:tr w:rsidR="00A51201" w14:paraId="49AA5833"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1CF764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F96107"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00C1E4B" w14:textId="77777777" w:rsidR="00A51201" w:rsidRDefault="00A51201">
            <w:pPr>
              <w:pStyle w:val="TAC"/>
              <w:rPr>
                <w:rFonts w:cs="Arial"/>
                <w:color w:val="000000"/>
                <w:szCs w:val="18"/>
              </w:rPr>
            </w:pPr>
            <w:r>
              <w:t>3305</w:t>
            </w:r>
          </w:p>
        </w:tc>
        <w:tc>
          <w:tcPr>
            <w:tcW w:w="964" w:type="dxa"/>
            <w:tcBorders>
              <w:top w:val="single" w:sz="4" w:space="0" w:color="auto"/>
              <w:left w:val="single" w:sz="4" w:space="0" w:color="auto"/>
              <w:bottom w:val="single" w:sz="4" w:space="0" w:color="auto"/>
              <w:right w:val="single" w:sz="4" w:space="0" w:color="auto"/>
            </w:tcBorders>
            <w:hideMark/>
          </w:tcPr>
          <w:p w14:paraId="6BF2C111" w14:textId="77777777" w:rsidR="00A51201" w:rsidRDefault="00A51201">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AE58E41" w14:textId="77777777" w:rsidR="00A51201" w:rsidRDefault="00A51201">
            <w:pPr>
              <w:pStyle w:val="TAC"/>
              <w:rPr>
                <w:rFonts w:cs="Arial"/>
                <w:color w:val="000000"/>
                <w:szCs w:val="18"/>
              </w:rPr>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38F3C70" w14:textId="77777777" w:rsidR="00A51201" w:rsidRDefault="00A5120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90E72F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5C9B1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DB6676C" w14:textId="77777777" w:rsidR="00A51201" w:rsidRDefault="00A51201">
            <w:pPr>
              <w:pStyle w:val="TAC"/>
            </w:pPr>
            <w:r>
              <w:t>N/A</w:t>
            </w:r>
          </w:p>
        </w:tc>
      </w:tr>
      <w:tr w:rsidR="00A51201" w14:paraId="6965A4CE" w14:textId="77777777" w:rsidTr="00A51201">
        <w:trPr>
          <w:trHeight w:val="187"/>
          <w:jc w:val="center"/>
        </w:trPr>
        <w:tc>
          <w:tcPr>
            <w:tcW w:w="2007" w:type="dxa"/>
            <w:tcBorders>
              <w:top w:val="nil"/>
              <w:left w:val="single" w:sz="4" w:space="0" w:color="auto"/>
              <w:bottom w:val="nil"/>
              <w:right w:val="single" w:sz="4" w:space="0" w:color="auto"/>
            </w:tcBorders>
            <w:hideMark/>
          </w:tcPr>
          <w:p w14:paraId="27067EAF" w14:textId="77777777" w:rsidR="00A51201" w:rsidRDefault="00A51201">
            <w:pPr>
              <w:pStyle w:val="TAC"/>
              <w:rPr>
                <w:rFonts w:cs="Arial"/>
                <w:szCs w:val="18"/>
                <w:lang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3F36D777" w14:textId="77777777" w:rsidR="00A51201" w:rsidRDefault="00A51201">
            <w:pPr>
              <w:pStyle w:val="TAC"/>
              <w:rPr>
                <w:lang w:eastAsia="ja-JP"/>
              </w:rPr>
            </w:pPr>
            <w:r>
              <w:t>n5</w:t>
            </w:r>
          </w:p>
        </w:tc>
        <w:tc>
          <w:tcPr>
            <w:tcW w:w="960" w:type="dxa"/>
            <w:tcBorders>
              <w:top w:val="single" w:sz="4" w:space="0" w:color="auto"/>
              <w:left w:val="single" w:sz="4" w:space="0" w:color="auto"/>
              <w:bottom w:val="single" w:sz="4" w:space="0" w:color="auto"/>
              <w:right w:val="single" w:sz="4" w:space="0" w:color="auto"/>
            </w:tcBorders>
            <w:hideMark/>
          </w:tcPr>
          <w:p w14:paraId="35F4CC8B" w14:textId="77777777" w:rsidR="00A51201" w:rsidRDefault="00A51201">
            <w:pPr>
              <w:pStyle w:val="TAC"/>
              <w:rPr>
                <w:lang w:eastAsia="ja-JP"/>
              </w:rPr>
            </w:pPr>
            <w:r>
              <w:t>845</w:t>
            </w:r>
          </w:p>
        </w:tc>
        <w:tc>
          <w:tcPr>
            <w:tcW w:w="964" w:type="dxa"/>
            <w:tcBorders>
              <w:top w:val="single" w:sz="4" w:space="0" w:color="auto"/>
              <w:left w:val="single" w:sz="4" w:space="0" w:color="auto"/>
              <w:bottom w:val="single" w:sz="4" w:space="0" w:color="auto"/>
              <w:right w:val="single" w:sz="4" w:space="0" w:color="auto"/>
            </w:tcBorders>
            <w:hideMark/>
          </w:tcPr>
          <w:p w14:paraId="0B57C1F2"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0B82566"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737F94A4" w14:textId="77777777" w:rsidR="00A51201" w:rsidRDefault="00A51201">
            <w:pPr>
              <w:pStyle w:val="TAC"/>
              <w:rPr>
                <w:lang w:eastAsia="ja-JP"/>
              </w:rPr>
            </w:pPr>
            <w:r>
              <w:t>890</w:t>
            </w:r>
          </w:p>
        </w:tc>
        <w:tc>
          <w:tcPr>
            <w:tcW w:w="977" w:type="dxa"/>
            <w:tcBorders>
              <w:top w:val="single" w:sz="4" w:space="0" w:color="auto"/>
              <w:left w:val="single" w:sz="4" w:space="0" w:color="auto"/>
              <w:bottom w:val="single" w:sz="4" w:space="0" w:color="auto"/>
              <w:right w:val="single" w:sz="4" w:space="0" w:color="auto"/>
            </w:tcBorders>
            <w:hideMark/>
          </w:tcPr>
          <w:p w14:paraId="00764893"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ADF95"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5F0291B" w14:textId="77777777" w:rsidR="00A51201" w:rsidRDefault="00A51201">
            <w:pPr>
              <w:pStyle w:val="TAC"/>
              <w:rPr>
                <w:lang w:eastAsia="ja-JP"/>
              </w:rPr>
            </w:pPr>
            <w:r>
              <w:t>N/A</w:t>
            </w:r>
          </w:p>
        </w:tc>
      </w:tr>
      <w:tr w:rsidR="00A51201" w14:paraId="4D4AD0B6" w14:textId="77777777" w:rsidTr="00A51201">
        <w:trPr>
          <w:trHeight w:val="187"/>
          <w:jc w:val="center"/>
        </w:trPr>
        <w:tc>
          <w:tcPr>
            <w:tcW w:w="2007" w:type="dxa"/>
            <w:tcBorders>
              <w:top w:val="nil"/>
              <w:left w:val="single" w:sz="4" w:space="0" w:color="auto"/>
              <w:bottom w:val="nil"/>
              <w:right w:val="single" w:sz="4" w:space="0" w:color="auto"/>
            </w:tcBorders>
          </w:tcPr>
          <w:p w14:paraId="7B707548"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50546D" w14:textId="77777777" w:rsidR="00A51201" w:rsidRDefault="00A51201">
            <w:pPr>
              <w:pStyle w:val="TAC"/>
              <w:rPr>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38C3AA72" w14:textId="77777777" w:rsidR="00A51201" w:rsidRDefault="00A51201">
            <w:pPr>
              <w:pStyle w:val="TAC"/>
              <w:rPr>
                <w:lang w:eastAsia="ja-JP"/>
              </w:rPr>
            </w:pPr>
            <w:r>
              <w:t>740</w:t>
            </w:r>
          </w:p>
        </w:tc>
        <w:tc>
          <w:tcPr>
            <w:tcW w:w="964" w:type="dxa"/>
            <w:tcBorders>
              <w:top w:val="single" w:sz="4" w:space="0" w:color="auto"/>
              <w:left w:val="single" w:sz="4" w:space="0" w:color="auto"/>
              <w:bottom w:val="single" w:sz="4" w:space="0" w:color="auto"/>
              <w:right w:val="single" w:sz="4" w:space="0" w:color="auto"/>
            </w:tcBorders>
            <w:hideMark/>
          </w:tcPr>
          <w:p w14:paraId="456EB0E1"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2847CEF"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6FB9A474" w14:textId="77777777" w:rsidR="00A51201" w:rsidRDefault="00A51201">
            <w:pPr>
              <w:pStyle w:val="TAC"/>
              <w:rPr>
                <w:lang w:eastAsia="ja-JP"/>
              </w:rPr>
            </w:pPr>
            <w:r>
              <w:t>795</w:t>
            </w:r>
          </w:p>
        </w:tc>
        <w:tc>
          <w:tcPr>
            <w:tcW w:w="977" w:type="dxa"/>
            <w:tcBorders>
              <w:top w:val="single" w:sz="4" w:space="0" w:color="auto"/>
              <w:left w:val="single" w:sz="4" w:space="0" w:color="auto"/>
              <w:bottom w:val="single" w:sz="4" w:space="0" w:color="auto"/>
              <w:right w:val="single" w:sz="4" w:space="0" w:color="auto"/>
            </w:tcBorders>
            <w:hideMark/>
          </w:tcPr>
          <w:p w14:paraId="3FE6E8DB"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87FF6FF"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335B86" w14:textId="77777777" w:rsidR="00A51201" w:rsidRDefault="00A51201">
            <w:pPr>
              <w:pStyle w:val="TAC"/>
              <w:rPr>
                <w:lang w:eastAsia="ja-JP"/>
              </w:rPr>
            </w:pPr>
            <w:r>
              <w:t>N/A</w:t>
            </w:r>
          </w:p>
        </w:tc>
      </w:tr>
      <w:tr w:rsidR="00A51201" w14:paraId="552337E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A35B654"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A07F13" w14:textId="77777777" w:rsidR="00A51201" w:rsidRDefault="00A51201">
            <w:pPr>
              <w:pStyle w:val="TAC"/>
              <w:rPr>
                <w:lang w:eastAsia="ja-JP"/>
              </w:rPr>
            </w:pPr>
            <w:r>
              <w:t>n105</w:t>
            </w:r>
          </w:p>
        </w:tc>
        <w:tc>
          <w:tcPr>
            <w:tcW w:w="960" w:type="dxa"/>
            <w:tcBorders>
              <w:top w:val="single" w:sz="4" w:space="0" w:color="auto"/>
              <w:left w:val="single" w:sz="4" w:space="0" w:color="auto"/>
              <w:bottom w:val="single" w:sz="4" w:space="0" w:color="auto"/>
              <w:right w:val="single" w:sz="4" w:space="0" w:color="auto"/>
            </w:tcBorders>
            <w:hideMark/>
          </w:tcPr>
          <w:p w14:paraId="6D37A51C" w14:textId="77777777" w:rsidR="00A51201" w:rsidRDefault="00A51201">
            <w:pPr>
              <w:pStyle w:val="TAC"/>
              <w:rPr>
                <w:lang w:eastAsia="ja-JP"/>
              </w:rPr>
            </w:pPr>
            <w:r>
              <w:t>686</w:t>
            </w:r>
          </w:p>
        </w:tc>
        <w:tc>
          <w:tcPr>
            <w:tcW w:w="964" w:type="dxa"/>
            <w:tcBorders>
              <w:top w:val="single" w:sz="4" w:space="0" w:color="auto"/>
              <w:left w:val="single" w:sz="4" w:space="0" w:color="auto"/>
              <w:bottom w:val="single" w:sz="4" w:space="0" w:color="auto"/>
              <w:right w:val="single" w:sz="4" w:space="0" w:color="auto"/>
            </w:tcBorders>
            <w:hideMark/>
          </w:tcPr>
          <w:p w14:paraId="0AC61FA2" w14:textId="77777777" w:rsidR="00A51201" w:rsidRDefault="00A51201">
            <w:pPr>
              <w:pStyle w:val="TAC"/>
              <w:rPr>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DB83216" w14:textId="77777777" w:rsidR="00A51201" w:rsidRDefault="00A51201">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hideMark/>
          </w:tcPr>
          <w:p w14:paraId="4E666496" w14:textId="77777777" w:rsidR="00A51201" w:rsidRDefault="00A51201">
            <w:pPr>
              <w:pStyle w:val="TAC"/>
              <w:rPr>
                <w:lang w:eastAsia="ja-JP"/>
              </w:rPr>
            </w:pPr>
            <w:r>
              <w:t>635</w:t>
            </w:r>
          </w:p>
        </w:tc>
        <w:tc>
          <w:tcPr>
            <w:tcW w:w="977" w:type="dxa"/>
            <w:tcBorders>
              <w:top w:val="single" w:sz="4" w:space="0" w:color="auto"/>
              <w:left w:val="single" w:sz="4" w:space="0" w:color="auto"/>
              <w:bottom w:val="single" w:sz="4" w:space="0" w:color="auto"/>
              <w:right w:val="single" w:sz="4" w:space="0" w:color="auto"/>
            </w:tcBorders>
            <w:hideMark/>
          </w:tcPr>
          <w:p w14:paraId="492DAC3A" w14:textId="77777777" w:rsidR="00A51201" w:rsidRDefault="00A51201">
            <w:pPr>
              <w:pStyle w:val="TAC"/>
              <w:rPr>
                <w:lang w:eastAsia="ja-JP"/>
              </w:rPr>
            </w:pPr>
            <w:r>
              <w:t>25.0</w:t>
            </w:r>
          </w:p>
        </w:tc>
        <w:tc>
          <w:tcPr>
            <w:tcW w:w="828" w:type="dxa"/>
            <w:tcBorders>
              <w:top w:val="single" w:sz="4" w:space="0" w:color="auto"/>
              <w:left w:val="single" w:sz="4" w:space="0" w:color="auto"/>
              <w:bottom w:val="single" w:sz="4" w:space="0" w:color="auto"/>
              <w:right w:val="single" w:sz="4" w:space="0" w:color="auto"/>
            </w:tcBorders>
            <w:hideMark/>
          </w:tcPr>
          <w:p w14:paraId="78350FD3"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ACFAEE" w14:textId="77777777" w:rsidR="00A51201" w:rsidRDefault="00A51201">
            <w:pPr>
              <w:pStyle w:val="TAC"/>
              <w:rPr>
                <w:lang w:eastAsia="ja-JP"/>
              </w:rPr>
            </w:pPr>
            <w:r>
              <w:t>IMD3</w:t>
            </w:r>
          </w:p>
        </w:tc>
      </w:tr>
      <w:tr w:rsidR="00A51201" w14:paraId="70559EEC"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3238E27" w14:textId="77777777" w:rsidR="00A51201" w:rsidRDefault="00A51201">
            <w:pPr>
              <w:pStyle w:val="TAC"/>
              <w:rPr>
                <w:lang w:val="en-US" w:eastAsia="zh-CN"/>
              </w:rPr>
            </w:pPr>
            <w:r>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1138B9"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1DB9E0C9" w14:textId="77777777" w:rsidR="00A51201" w:rsidRDefault="00A51201">
            <w:pPr>
              <w:pStyle w:val="TAC"/>
              <w:rPr>
                <w:rFonts w:cs="Arial"/>
                <w:color w:val="000000"/>
                <w:szCs w:val="18"/>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EF12EBF"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59B4A47" w14:textId="77777777" w:rsidR="00A51201" w:rsidRDefault="00A51201">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17D470F" w14:textId="77777777" w:rsidR="00A51201" w:rsidRDefault="00A51201">
            <w:pPr>
              <w:pStyle w:val="TAC"/>
            </w:pPr>
            <w:r>
              <w:rPr>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2E1BC5F2" w14:textId="77777777" w:rsidR="00A51201" w:rsidRDefault="00A51201">
            <w:pPr>
              <w:pStyle w:val="TAC"/>
            </w:pPr>
            <w:r>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590EE"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5E741" w14:textId="77777777" w:rsidR="00A51201" w:rsidRDefault="00A51201">
            <w:pPr>
              <w:pStyle w:val="TAC"/>
            </w:pPr>
            <w:r>
              <w:rPr>
                <w:lang w:eastAsia="ja-JP"/>
              </w:rPr>
              <w:t>IMD5</w:t>
            </w:r>
          </w:p>
        </w:tc>
      </w:tr>
      <w:tr w:rsidR="00A51201" w14:paraId="6B48C80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FBEBCB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BAC59" w14:textId="77777777" w:rsidR="00A51201" w:rsidRDefault="00A51201">
            <w:pPr>
              <w:pStyle w:val="TAC"/>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1EEFBEAE" w14:textId="77777777" w:rsidR="00A51201" w:rsidRDefault="00A51201">
            <w:pPr>
              <w:pStyle w:val="TAC"/>
              <w:rPr>
                <w:rFonts w:cs="Arial"/>
                <w:color w:val="000000"/>
                <w:szCs w:val="18"/>
              </w:rPr>
            </w:pPr>
            <w:r>
              <w:rPr>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6E72E5DC" w14:textId="77777777" w:rsidR="00A51201" w:rsidRDefault="00A51201">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E92228" w14:textId="77777777" w:rsidR="00A51201" w:rsidRDefault="00A51201">
            <w:pPr>
              <w:pStyle w:val="TAC"/>
              <w:rPr>
                <w:rFonts w:cs="Arial"/>
                <w:color w:val="000000"/>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2D02E7A" w14:textId="77777777" w:rsidR="00A51201" w:rsidRDefault="00A51201">
            <w:pPr>
              <w:pStyle w:val="TAC"/>
            </w:pPr>
            <w:r>
              <w:rPr>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7793BEE8"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0FBA25"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6524FD" w14:textId="77777777" w:rsidR="00A51201" w:rsidRDefault="00A51201">
            <w:pPr>
              <w:pStyle w:val="TAC"/>
            </w:pPr>
            <w:r>
              <w:rPr>
                <w:lang w:eastAsia="ja-JP"/>
              </w:rPr>
              <w:t>N/A</w:t>
            </w:r>
          </w:p>
        </w:tc>
      </w:tr>
      <w:tr w:rsidR="00A51201" w14:paraId="03371F9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22E0D9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BD596"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5CDA7C4" w14:textId="77777777" w:rsidR="00A51201" w:rsidRDefault="00A51201">
            <w:pPr>
              <w:pStyle w:val="TAC"/>
              <w:rPr>
                <w:rFonts w:cs="Arial"/>
                <w:color w:val="000000"/>
                <w:szCs w:val="18"/>
              </w:rPr>
            </w:pPr>
            <w:r>
              <w:rPr>
                <w:lang w:eastAsia="ja-JP"/>
              </w:rPr>
              <w:t>3766</w:t>
            </w:r>
          </w:p>
        </w:tc>
        <w:tc>
          <w:tcPr>
            <w:tcW w:w="964" w:type="dxa"/>
            <w:tcBorders>
              <w:top w:val="single" w:sz="4" w:space="0" w:color="auto"/>
              <w:left w:val="single" w:sz="4" w:space="0" w:color="auto"/>
              <w:bottom w:val="single" w:sz="4" w:space="0" w:color="auto"/>
              <w:right w:val="single" w:sz="4" w:space="0" w:color="auto"/>
            </w:tcBorders>
            <w:hideMark/>
          </w:tcPr>
          <w:p w14:paraId="6DAA06F5" w14:textId="77777777" w:rsidR="00A51201" w:rsidRDefault="00A51201">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ED9CF7A" w14:textId="77777777" w:rsidR="00A51201" w:rsidRDefault="00A51201">
            <w:pPr>
              <w:pStyle w:val="TAC"/>
              <w:rPr>
                <w:rFonts w:cs="Arial"/>
                <w:color w:val="000000"/>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4F95981" w14:textId="77777777" w:rsidR="00A51201" w:rsidRDefault="00A51201">
            <w:pPr>
              <w:pStyle w:val="TAC"/>
            </w:pPr>
            <w:r>
              <w:rPr>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1CEB901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2ACBA"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A91929" w14:textId="77777777" w:rsidR="00A51201" w:rsidRDefault="00A51201">
            <w:pPr>
              <w:pStyle w:val="TAC"/>
            </w:pPr>
            <w:r>
              <w:rPr>
                <w:lang w:eastAsia="ja-JP"/>
              </w:rPr>
              <w:t>N/A</w:t>
            </w:r>
          </w:p>
        </w:tc>
      </w:tr>
      <w:tr w:rsidR="00A51201" w14:paraId="4227E57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4C3108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5E3235"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0AB91551" w14:textId="77777777" w:rsidR="00A51201" w:rsidRDefault="00A51201">
            <w:pPr>
              <w:pStyle w:val="TAC"/>
              <w:rPr>
                <w:rFonts w:cs="Arial"/>
                <w:color w:val="000000"/>
                <w:szCs w:val="18"/>
              </w:rPr>
            </w:pPr>
            <w:r>
              <w:t>844</w:t>
            </w:r>
          </w:p>
        </w:tc>
        <w:tc>
          <w:tcPr>
            <w:tcW w:w="964" w:type="dxa"/>
            <w:tcBorders>
              <w:top w:val="single" w:sz="4" w:space="0" w:color="auto"/>
              <w:left w:val="single" w:sz="4" w:space="0" w:color="auto"/>
              <w:bottom w:val="single" w:sz="4" w:space="0" w:color="auto"/>
              <w:right w:val="single" w:sz="4" w:space="0" w:color="auto"/>
            </w:tcBorders>
            <w:hideMark/>
          </w:tcPr>
          <w:p w14:paraId="797373D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307192" w14:textId="77777777" w:rsidR="00A51201" w:rsidRDefault="00A51201">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681E627" w14:textId="77777777" w:rsidR="00A51201" w:rsidRDefault="00A51201">
            <w:pPr>
              <w:pStyle w:val="TAC"/>
            </w:pPr>
            <w:r>
              <w:rPr>
                <w:rFonts w:eastAsia="SimSun"/>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067202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9B55C"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BF7CE9" w14:textId="77777777" w:rsidR="00A51201" w:rsidRDefault="00A51201">
            <w:pPr>
              <w:pStyle w:val="TAC"/>
            </w:pPr>
            <w:r>
              <w:rPr>
                <w:rFonts w:eastAsia="Malgun Gothic"/>
                <w:lang w:eastAsia="ko-KR"/>
              </w:rPr>
              <w:t>N/A</w:t>
            </w:r>
          </w:p>
        </w:tc>
      </w:tr>
      <w:tr w:rsidR="00A51201" w14:paraId="3EF5203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F9AD29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8D7B7D" w14:textId="77777777" w:rsidR="00A51201" w:rsidRDefault="00A51201">
            <w:pPr>
              <w:pStyle w:val="TAC"/>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6BC750AF" w14:textId="77777777" w:rsidR="00A51201" w:rsidRDefault="00A51201">
            <w:pPr>
              <w:pStyle w:val="TAC"/>
              <w:rPr>
                <w:rFonts w:cs="Arial"/>
                <w:color w:val="000000"/>
                <w:szCs w:val="18"/>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86F477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150CF9" w14:textId="77777777" w:rsidR="00A51201" w:rsidRDefault="00A51201">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29F9283" w14:textId="77777777" w:rsidR="00A51201" w:rsidRDefault="00A51201">
            <w:pPr>
              <w:pStyle w:val="TAC"/>
            </w:pPr>
            <w:r>
              <w:t>778</w:t>
            </w:r>
          </w:p>
        </w:tc>
        <w:tc>
          <w:tcPr>
            <w:tcW w:w="977" w:type="dxa"/>
            <w:tcBorders>
              <w:top w:val="single" w:sz="4" w:space="0" w:color="auto"/>
              <w:left w:val="single" w:sz="4" w:space="0" w:color="auto"/>
              <w:bottom w:val="single" w:sz="4" w:space="0" w:color="auto"/>
              <w:right w:val="single" w:sz="4" w:space="0" w:color="auto"/>
            </w:tcBorders>
            <w:hideMark/>
          </w:tcPr>
          <w:p w14:paraId="3EC46E34" w14:textId="77777777" w:rsidR="00A51201" w:rsidRDefault="00A51201">
            <w:pPr>
              <w:pStyle w:val="TAC"/>
            </w:pPr>
            <w: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486B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716323" w14:textId="77777777" w:rsidR="00A51201" w:rsidRDefault="00A51201">
            <w:pPr>
              <w:pStyle w:val="TAC"/>
            </w:pPr>
            <w:r>
              <w:rPr>
                <w:rFonts w:eastAsia="Malgun Gothic"/>
                <w:lang w:eastAsia="ko-KR"/>
              </w:rPr>
              <w:t>IMD4</w:t>
            </w:r>
          </w:p>
        </w:tc>
      </w:tr>
      <w:tr w:rsidR="00A51201" w14:paraId="09C1A57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CE0AF8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B6D18"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B550663" w14:textId="77777777" w:rsidR="00A51201" w:rsidRDefault="00A51201">
            <w:pPr>
              <w:pStyle w:val="TAC"/>
              <w:rPr>
                <w:rFonts w:cs="Arial"/>
                <w:color w:val="000000"/>
                <w:szCs w:val="18"/>
              </w:rPr>
            </w:pPr>
            <w:r>
              <w:t>3310</w:t>
            </w:r>
          </w:p>
        </w:tc>
        <w:tc>
          <w:tcPr>
            <w:tcW w:w="964" w:type="dxa"/>
            <w:tcBorders>
              <w:top w:val="single" w:sz="4" w:space="0" w:color="auto"/>
              <w:left w:val="single" w:sz="4" w:space="0" w:color="auto"/>
              <w:bottom w:val="single" w:sz="4" w:space="0" w:color="auto"/>
              <w:right w:val="single" w:sz="4" w:space="0" w:color="auto"/>
            </w:tcBorders>
            <w:hideMark/>
          </w:tcPr>
          <w:p w14:paraId="67E2E78B"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D9A8B3" w14:textId="77777777" w:rsidR="00A51201" w:rsidRDefault="00A51201">
            <w:pPr>
              <w:pStyle w:val="TAC"/>
              <w:rPr>
                <w:rFonts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7298F66" w14:textId="77777777" w:rsidR="00A51201" w:rsidRDefault="00A51201">
            <w:pPr>
              <w:pStyle w:val="TAC"/>
            </w:pPr>
            <w:r>
              <w:rPr>
                <w:rFonts w:eastAsia="SimSun"/>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06F3AF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36A3DA"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388E8D" w14:textId="77777777" w:rsidR="00A51201" w:rsidRDefault="00A51201">
            <w:pPr>
              <w:pStyle w:val="TAC"/>
            </w:pPr>
            <w:r>
              <w:rPr>
                <w:rFonts w:eastAsia="Malgun Gothic"/>
                <w:lang w:eastAsia="ko-KR"/>
              </w:rPr>
              <w:t>N/A</w:t>
            </w:r>
          </w:p>
        </w:tc>
      </w:tr>
      <w:tr w:rsidR="00A51201" w14:paraId="75A4589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4F4C16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BA492"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FD531F4" w14:textId="77777777" w:rsidR="00A51201" w:rsidRDefault="00A51201">
            <w:pPr>
              <w:pStyle w:val="TAC"/>
              <w:rPr>
                <w:rFonts w:cs="Arial"/>
                <w:color w:val="000000"/>
                <w:szCs w:val="18"/>
              </w:rPr>
            </w:pPr>
            <w:r>
              <w:t>830</w:t>
            </w:r>
          </w:p>
        </w:tc>
        <w:tc>
          <w:tcPr>
            <w:tcW w:w="964" w:type="dxa"/>
            <w:tcBorders>
              <w:top w:val="single" w:sz="4" w:space="0" w:color="auto"/>
              <w:left w:val="single" w:sz="4" w:space="0" w:color="auto"/>
              <w:bottom w:val="single" w:sz="4" w:space="0" w:color="auto"/>
              <w:right w:val="single" w:sz="4" w:space="0" w:color="auto"/>
            </w:tcBorders>
            <w:hideMark/>
          </w:tcPr>
          <w:p w14:paraId="30EA515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3EEEBD" w14:textId="77777777" w:rsidR="00A51201" w:rsidRDefault="00A51201">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11599FBB" w14:textId="77777777" w:rsidR="00A51201" w:rsidRDefault="00A51201">
            <w:pPr>
              <w:pStyle w:val="TAC"/>
            </w:pPr>
            <w:r>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6517EF5"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80556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59D099" w14:textId="77777777" w:rsidR="00A51201" w:rsidRDefault="00A51201">
            <w:pPr>
              <w:pStyle w:val="TAC"/>
            </w:pPr>
            <w:r>
              <w:rPr>
                <w:lang w:eastAsia="ja-JP"/>
              </w:rPr>
              <w:t>N/A</w:t>
            </w:r>
          </w:p>
        </w:tc>
      </w:tr>
      <w:tr w:rsidR="00A51201" w14:paraId="5C18E5B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CE899D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28B12" w14:textId="77777777" w:rsidR="00A51201" w:rsidRDefault="00A51201">
            <w:pPr>
              <w:pStyle w:val="TAC"/>
            </w:pPr>
            <w:r>
              <w:rPr>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597E13B2" w14:textId="77777777" w:rsidR="00A51201" w:rsidRDefault="00A51201">
            <w:pPr>
              <w:pStyle w:val="TAC"/>
              <w:rPr>
                <w:rFonts w:cs="Arial"/>
                <w:color w:val="000000"/>
                <w:szCs w:val="18"/>
              </w:rPr>
            </w:pPr>
            <w:r>
              <w:t>707</w:t>
            </w:r>
          </w:p>
        </w:tc>
        <w:tc>
          <w:tcPr>
            <w:tcW w:w="964" w:type="dxa"/>
            <w:tcBorders>
              <w:top w:val="single" w:sz="4" w:space="0" w:color="auto"/>
              <w:left w:val="single" w:sz="4" w:space="0" w:color="auto"/>
              <w:bottom w:val="single" w:sz="4" w:space="0" w:color="auto"/>
              <w:right w:val="single" w:sz="4" w:space="0" w:color="auto"/>
            </w:tcBorders>
            <w:hideMark/>
          </w:tcPr>
          <w:p w14:paraId="54C66B8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1902E5" w14:textId="77777777" w:rsidR="00A51201" w:rsidRDefault="00A51201">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9910300" w14:textId="77777777" w:rsidR="00A51201" w:rsidRDefault="00A51201">
            <w:pPr>
              <w:pStyle w:val="TAC"/>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7B2D01D8"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ACBC6D"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C545F0" w14:textId="77777777" w:rsidR="00A51201" w:rsidRDefault="00A51201">
            <w:pPr>
              <w:pStyle w:val="TAC"/>
            </w:pPr>
            <w:r>
              <w:rPr>
                <w:lang w:eastAsia="ko-KR"/>
              </w:rPr>
              <w:t>N/A</w:t>
            </w:r>
          </w:p>
        </w:tc>
      </w:tr>
      <w:tr w:rsidR="00A51201" w14:paraId="65A717E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230D1E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F07403"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49F77AC" w14:textId="77777777" w:rsidR="00A51201" w:rsidRDefault="00A51201">
            <w:pPr>
              <w:pStyle w:val="TAC"/>
              <w:rPr>
                <w:rFonts w:cs="Arial"/>
                <w:color w:val="000000"/>
                <w:szCs w:val="18"/>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4BEE07F" w14:textId="77777777" w:rsidR="00A51201" w:rsidRDefault="00A51201">
            <w:pPr>
              <w:pStyle w:val="TAC"/>
            </w:pPr>
            <w:r>
              <w:rPr>
                <w:color w:val="000000"/>
              </w:rPr>
              <w:t>10</w:t>
            </w:r>
          </w:p>
        </w:tc>
        <w:tc>
          <w:tcPr>
            <w:tcW w:w="960" w:type="dxa"/>
            <w:tcBorders>
              <w:top w:val="single" w:sz="4" w:space="0" w:color="auto"/>
              <w:left w:val="single" w:sz="4" w:space="0" w:color="auto"/>
              <w:bottom w:val="single" w:sz="4" w:space="0" w:color="auto"/>
              <w:right w:val="single" w:sz="4" w:space="0" w:color="auto"/>
            </w:tcBorders>
            <w:hideMark/>
          </w:tcPr>
          <w:p w14:paraId="29B727E7" w14:textId="77777777" w:rsidR="00A51201" w:rsidRDefault="00A51201">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282927F" w14:textId="77777777" w:rsidR="00A51201" w:rsidRDefault="00A51201">
            <w:pPr>
              <w:pStyle w:val="TAC"/>
            </w:pPr>
            <w:r>
              <w:rPr>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163AFA37" w14:textId="77777777" w:rsidR="00A51201" w:rsidRDefault="00A51201">
            <w:pPr>
              <w:pStyle w:val="TAC"/>
            </w:pPr>
            <w:r>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DCEFE"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ADD43" w14:textId="77777777" w:rsidR="00A51201" w:rsidRDefault="00A51201">
            <w:pPr>
              <w:pStyle w:val="TAC"/>
            </w:pPr>
            <w:r>
              <w:rPr>
                <w:lang w:eastAsia="ja-JP"/>
              </w:rPr>
              <w:t>IMD5</w:t>
            </w:r>
          </w:p>
        </w:tc>
      </w:tr>
      <w:tr w:rsidR="00A51201" w14:paraId="76739ED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64CB41C" w14:textId="77777777" w:rsidR="00A51201" w:rsidRDefault="00A51201">
            <w:pPr>
              <w:pStyle w:val="TAC"/>
              <w:rPr>
                <w:lang w:val="en-US"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57A6830B" w14:textId="77777777" w:rsidR="00A51201" w:rsidRDefault="00A51201">
            <w:pPr>
              <w:pStyle w:val="TAC"/>
            </w:pPr>
            <w:r>
              <w:rPr>
                <w:rFonts w:cs="Arial"/>
                <w:szCs w:val="18"/>
                <w:lang w:eastAsia="fi-FI"/>
              </w:rPr>
              <w:t>n5</w:t>
            </w:r>
          </w:p>
        </w:tc>
        <w:tc>
          <w:tcPr>
            <w:tcW w:w="960" w:type="dxa"/>
            <w:tcBorders>
              <w:top w:val="single" w:sz="4" w:space="0" w:color="auto"/>
              <w:left w:val="single" w:sz="4" w:space="0" w:color="auto"/>
              <w:bottom w:val="single" w:sz="4" w:space="0" w:color="auto"/>
              <w:right w:val="single" w:sz="4" w:space="0" w:color="auto"/>
            </w:tcBorders>
            <w:hideMark/>
          </w:tcPr>
          <w:p w14:paraId="29FE13EA" w14:textId="77777777" w:rsidR="00A51201" w:rsidRDefault="00A51201">
            <w:pPr>
              <w:pStyle w:val="TAC"/>
              <w:rPr>
                <w:rFonts w:cs="Arial"/>
                <w:color w:val="000000"/>
                <w:szCs w:val="18"/>
              </w:rPr>
            </w:pPr>
            <w:r>
              <w:rPr>
                <w:rFonts w:cs="Arial"/>
                <w:szCs w:val="18"/>
                <w:lang w:eastAsia="fi-FI"/>
              </w:rPr>
              <w:t>830</w:t>
            </w:r>
          </w:p>
        </w:tc>
        <w:tc>
          <w:tcPr>
            <w:tcW w:w="964" w:type="dxa"/>
            <w:tcBorders>
              <w:top w:val="single" w:sz="4" w:space="0" w:color="auto"/>
              <w:left w:val="single" w:sz="4" w:space="0" w:color="auto"/>
              <w:bottom w:val="single" w:sz="4" w:space="0" w:color="auto"/>
              <w:right w:val="single" w:sz="4" w:space="0" w:color="auto"/>
            </w:tcBorders>
            <w:hideMark/>
          </w:tcPr>
          <w:p w14:paraId="134EC676" w14:textId="77777777" w:rsidR="00A51201" w:rsidRDefault="00A51201">
            <w:pPr>
              <w:pStyle w:val="TAC"/>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205729" w14:textId="77777777" w:rsidR="00A51201" w:rsidRDefault="00A51201">
            <w:pPr>
              <w:pStyle w:val="TAC"/>
              <w:rPr>
                <w:rFonts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BCA5E0" w14:textId="77777777" w:rsidR="00A51201" w:rsidRDefault="00A51201">
            <w:pPr>
              <w:pStyle w:val="TAC"/>
            </w:pPr>
            <w:r>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77343E04" w14:textId="77777777" w:rsidR="00A51201" w:rsidRDefault="00A51201">
            <w:pPr>
              <w:pStyle w:val="TAC"/>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3C0FC6" w14:textId="77777777" w:rsidR="00A51201" w:rsidRDefault="00A51201">
            <w:pPr>
              <w:pStyle w:val="TAC"/>
            </w:pPr>
            <w:r>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5D35DD32" w14:textId="77777777" w:rsidR="00A51201" w:rsidRDefault="00A51201">
            <w:pPr>
              <w:pStyle w:val="TAC"/>
            </w:pPr>
            <w:r>
              <w:rPr>
                <w:rFonts w:cs="Arial"/>
                <w:szCs w:val="18"/>
                <w:lang w:eastAsia="fi-FI"/>
              </w:rPr>
              <w:t>N/A</w:t>
            </w:r>
          </w:p>
        </w:tc>
      </w:tr>
      <w:tr w:rsidR="00A51201" w14:paraId="2E54681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CA118C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40B4E7" w14:textId="77777777" w:rsidR="00A51201" w:rsidRDefault="00A51201">
            <w:pPr>
              <w:pStyle w:val="TAC"/>
            </w:pPr>
            <w:r>
              <w:rPr>
                <w:rFonts w:cs="Arial"/>
                <w:szCs w:val="18"/>
                <w:lang w:eastAsia="fi-FI"/>
              </w:rPr>
              <w:t>n29</w:t>
            </w:r>
          </w:p>
        </w:tc>
        <w:tc>
          <w:tcPr>
            <w:tcW w:w="960" w:type="dxa"/>
            <w:tcBorders>
              <w:top w:val="single" w:sz="4" w:space="0" w:color="auto"/>
              <w:left w:val="single" w:sz="4" w:space="0" w:color="auto"/>
              <w:bottom w:val="single" w:sz="4" w:space="0" w:color="auto"/>
              <w:right w:val="single" w:sz="4" w:space="0" w:color="auto"/>
            </w:tcBorders>
            <w:hideMark/>
          </w:tcPr>
          <w:p w14:paraId="5C68F29C" w14:textId="77777777" w:rsidR="00A51201" w:rsidRDefault="00A51201">
            <w:pPr>
              <w:pStyle w:val="TAC"/>
              <w:rPr>
                <w:rFonts w:cs="Arial"/>
                <w:color w:val="000000"/>
                <w:szCs w:val="18"/>
              </w:rPr>
            </w:pPr>
            <w:r>
              <w:rPr>
                <w:rFonts w:eastAsia="Malgun Gothic" w:cs="Arial"/>
                <w:kern w:val="2"/>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1302BB4" w14:textId="77777777" w:rsidR="00A51201" w:rsidRDefault="00A51201">
            <w:pPr>
              <w:pStyle w:val="TAC"/>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70097AD8" w14:textId="77777777" w:rsidR="00A51201" w:rsidRDefault="00A51201">
            <w:pPr>
              <w:pStyle w:val="TAC"/>
              <w:rPr>
                <w:rFonts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6BAA43C" w14:textId="77777777" w:rsidR="00A51201" w:rsidRDefault="00A51201">
            <w:pPr>
              <w:pStyle w:val="TAC"/>
            </w:pPr>
            <w:r>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313B5DB3" w14:textId="77777777" w:rsidR="00A51201" w:rsidRDefault="00A51201">
            <w:pPr>
              <w:pStyle w:val="TAC"/>
            </w:pPr>
            <w:r>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4D8675F1" w14:textId="77777777" w:rsidR="00A51201" w:rsidRDefault="00A51201">
            <w:pPr>
              <w:pStyle w:val="TAC"/>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3A677731" w14:textId="77777777" w:rsidR="00A51201" w:rsidRDefault="00A51201">
            <w:pPr>
              <w:pStyle w:val="TAC"/>
            </w:pPr>
            <w:r>
              <w:rPr>
                <w:rFonts w:eastAsia="Malgun Gothic" w:cs="Arial"/>
                <w:szCs w:val="18"/>
                <w:lang w:eastAsia="ko-KR"/>
              </w:rPr>
              <w:t>IMD4</w:t>
            </w:r>
          </w:p>
        </w:tc>
      </w:tr>
      <w:tr w:rsidR="00A51201" w14:paraId="668750BA"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729492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E7B250" w14:textId="77777777" w:rsidR="00A51201" w:rsidRDefault="00A51201">
            <w:pPr>
              <w:pStyle w:val="TAC"/>
            </w:pPr>
            <w:r>
              <w:rPr>
                <w:rFonts w:cs="Arial"/>
                <w:szCs w:val="18"/>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24B05E70" w14:textId="77777777" w:rsidR="00A51201" w:rsidRDefault="00A51201">
            <w:pPr>
              <w:pStyle w:val="TAC"/>
              <w:rPr>
                <w:rFonts w:cs="Arial"/>
                <w:color w:val="000000"/>
                <w:szCs w:val="18"/>
              </w:rPr>
            </w:pPr>
            <w:r>
              <w:rPr>
                <w:rFonts w:cs="Arial"/>
                <w:szCs w:val="18"/>
                <w:lang w:eastAsia="fi-FI"/>
              </w:rPr>
              <w:t>1770</w:t>
            </w:r>
          </w:p>
        </w:tc>
        <w:tc>
          <w:tcPr>
            <w:tcW w:w="964" w:type="dxa"/>
            <w:tcBorders>
              <w:top w:val="single" w:sz="4" w:space="0" w:color="auto"/>
              <w:left w:val="single" w:sz="4" w:space="0" w:color="auto"/>
              <w:bottom w:val="single" w:sz="4" w:space="0" w:color="auto"/>
              <w:right w:val="single" w:sz="4" w:space="0" w:color="auto"/>
            </w:tcBorders>
            <w:hideMark/>
          </w:tcPr>
          <w:p w14:paraId="1D23AB15" w14:textId="77777777" w:rsidR="00A51201" w:rsidRDefault="00A51201">
            <w:pPr>
              <w:pStyle w:val="TAC"/>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670789" w14:textId="77777777" w:rsidR="00A51201" w:rsidRDefault="00A51201">
            <w:pPr>
              <w:pStyle w:val="TAC"/>
              <w:rPr>
                <w:rFonts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991AD8" w14:textId="77777777" w:rsidR="00A51201" w:rsidRDefault="00A51201">
            <w:pPr>
              <w:pStyle w:val="TAC"/>
            </w:pPr>
            <w:r>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67A77E8C" w14:textId="77777777" w:rsidR="00A51201" w:rsidRDefault="00A51201">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1FAEB5E6" w14:textId="77777777" w:rsidR="00A51201" w:rsidRDefault="00A51201">
            <w:pPr>
              <w:pStyle w:val="TAC"/>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C8507C2" w14:textId="77777777" w:rsidR="00A51201" w:rsidRDefault="00A51201">
            <w:pPr>
              <w:pStyle w:val="TAC"/>
            </w:pPr>
            <w:r>
              <w:rPr>
                <w:rFonts w:eastAsia="Malgun Gothic" w:cs="Arial"/>
                <w:szCs w:val="18"/>
                <w:lang w:eastAsia="ko-KR"/>
              </w:rPr>
              <w:t>N/A</w:t>
            </w:r>
          </w:p>
        </w:tc>
      </w:tr>
      <w:tr w:rsidR="00A51201" w14:paraId="796069B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030D2B3" w14:textId="77777777" w:rsidR="00A51201" w:rsidRDefault="00A51201">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hideMark/>
          </w:tcPr>
          <w:p w14:paraId="1C1002C8" w14:textId="77777777" w:rsidR="00A51201" w:rsidRDefault="00A51201">
            <w:pPr>
              <w:pStyle w:val="TAC"/>
              <w:rPr>
                <w:lang w:eastAsia="zh-CN"/>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477FE9" w14:textId="77777777" w:rsidR="00A51201" w:rsidRDefault="00A5120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2B02CB8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4721F6"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E9004" w14:textId="77777777" w:rsidR="00A51201" w:rsidRDefault="00A5120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3F17C564"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DFC624D" w14:textId="77777777" w:rsidR="00A51201" w:rsidRDefault="00A5120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3D6B3" w14:textId="77777777" w:rsidR="00A51201" w:rsidRDefault="00A51201">
            <w:pPr>
              <w:pStyle w:val="TAC"/>
              <w:rPr>
                <w:lang w:eastAsia="ja-JP"/>
              </w:rPr>
            </w:pPr>
            <w:r>
              <w:t>N/A</w:t>
            </w:r>
          </w:p>
        </w:tc>
      </w:tr>
      <w:tr w:rsidR="00A51201" w14:paraId="31C1B82C" w14:textId="77777777" w:rsidTr="00A51201">
        <w:trPr>
          <w:trHeight w:val="187"/>
          <w:jc w:val="center"/>
        </w:trPr>
        <w:tc>
          <w:tcPr>
            <w:tcW w:w="2007" w:type="dxa"/>
            <w:tcBorders>
              <w:top w:val="nil"/>
              <w:left w:val="single" w:sz="4" w:space="0" w:color="auto"/>
              <w:bottom w:val="nil"/>
              <w:right w:val="single" w:sz="4" w:space="0" w:color="auto"/>
            </w:tcBorders>
          </w:tcPr>
          <w:p w14:paraId="02C57A4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CF026E4" w14:textId="77777777" w:rsidR="00A51201" w:rsidRDefault="00A51201">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0EEC4"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8A4C26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C1A94D"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8D34D" w14:textId="77777777" w:rsidR="00A51201" w:rsidRDefault="00A51201">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671F1320" w14:textId="77777777" w:rsidR="00A51201" w:rsidRDefault="00A51201">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2E2DB0E1" w14:textId="77777777" w:rsidR="00A51201" w:rsidRDefault="00A51201">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E7840D" w14:textId="77777777" w:rsidR="00A51201" w:rsidRDefault="00A51201">
            <w:pPr>
              <w:pStyle w:val="TAC"/>
              <w:rPr>
                <w:lang w:eastAsia="ja-JP"/>
              </w:rPr>
            </w:pPr>
            <w:r>
              <w:t>IMD5</w:t>
            </w:r>
            <w:r>
              <w:rPr>
                <w:vertAlign w:val="superscript"/>
              </w:rPr>
              <w:t>5</w:t>
            </w:r>
          </w:p>
        </w:tc>
      </w:tr>
      <w:tr w:rsidR="00A51201" w14:paraId="18FCB223"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FC3347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C0BA2F"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367C7" w14:textId="77777777" w:rsidR="00A51201" w:rsidRDefault="00A5120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7A11AC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8E1EAF" w14:textId="77777777" w:rsidR="00A51201" w:rsidRDefault="00A5120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3C1536" w14:textId="77777777" w:rsidR="00A51201" w:rsidRDefault="00A5120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41069933" w14:textId="77777777" w:rsidR="00A51201" w:rsidRDefault="00A51201">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30188A" w14:textId="77777777" w:rsidR="00A51201" w:rsidRDefault="00A51201">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A25E6" w14:textId="77777777" w:rsidR="00A51201" w:rsidRDefault="00A51201">
            <w:pPr>
              <w:pStyle w:val="TAC"/>
              <w:rPr>
                <w:lang w:eastAsia="ja-JP"/>
              </w:rPr>
            </w:pPr>
            <w:r>
              <w:t>N/A</w:t>
            </w:r>
          </w:p>
        </w:tc>
      </w:tr>
      <w:tr w:rsidR="00A51201" w14:paraId="7E130FB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14AAA6E" w14:textId="77777777" w:rsidR="00A51201" w:rsidRDefault="00A51201">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78FCE7" w14:textId="77777777" w:rsidR="00A51201" w:rsidRDefault="00A51201">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AF392" w14:textId="77777777" w:rsidR="00A51201" w:rsidRDefault="00A51201">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AF171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1561F7" w14:textId="77777777" w:rsidR="00A51201" w:rsidRDefault="00A5120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BF256" w14:textId="77777777" w:rsidR="00A51201" w:rsidRDefault="00A51201">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6C8A2A" w14:textId="77777777" w:rsidR="00A51201" w:rsidRDefault="00A51201">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FD1439"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FD9392" w14:textId="77777777" w:rsidR="00A51201" w:rsidRDefault="00A51201">
            <w:pPr>
              <w:pStyle w:val="TAC"/>
            </w:pPr>
            <w:r>
              <w:rPr>
                <w:lang w:eastAsia="ja-JP"/>
              </w:rPr>
              <w:t xml:space="preserve">N/A </w:t>
            </w:r>
          </w:p>
        </w:tc>
      </w:tr>
      <w:tr w:rsidR="00A51201" w14:paraId="21B29FA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C4FE5B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2C29FE" w14:textId="77777777" w:rsidR="00A51201" w:rsidRDefault="00A51201">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3DBEE" w14:textId="77777777" w:rsidR="00A51201" w:rsidRDefault="00A51201">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28E718" w14:textId="77777777" w:rsidR="00A51201" w:rsidRDefault="00A51201">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364EF2" w14:textId="77777777" w:rsidR="00A51201" w:rsidRDefault="00A5120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F81D8" w14:textId="77777777" w:rsidR="00A51201" w:rsidRDefault="00A51201">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4EC79"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10AFDA"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372C7E" w14:textId="77777777" w:rsidR="00A51201" w:rsidRDefault="00A51201">
            <w:pPr>
              <w:pStyle w:val="TAC"/>
            </w:pPr>
            <w:r>
              <w:rPr>
                <w:lang w:eastAsia="ja-JP"/>
              </w:rPr>
              <w:t>N/A</w:t>
            </w:r>
          </w:p>
        </w:tc>
      </w:tr>
      <w:tr w:rsidR="00A51201" w14:paraId="168FAF79"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CA2FD1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D44321" w14:textId="77777777" w:rsidR="00A51201" w:rsidRDefault="00A51201">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12038C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C2F2ACC" w14:textId="77777777" w:rsidR="00A51201" w:rsidRDefault="00A5120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899B4A" w14:textId="77777777" w:rsidR="00A51201" w:rsidRDefault="00A51201">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2175527" w14:textId="77777777" w:rsidR="00A51201" w:rsidRDefault="00A51201">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2A88F7" w14:textId="77777777" w:rsidR="00A51201" w:rsidRDefault="00A51201">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D556BA" w14:textId="77777777" w:rsidR="00A51201" w:rsidRDefault="00A51201">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6D0618" w14:textId="77777777" w:rsidR="00A51201" w:rsidRDefault="00A51201">
            <w:pPr>
              <w:pStyle w:val="TAC"/>
            </w:pPr>
            <w:r>
              <w:rPr>
                <w:rFonts w:cs="Arial"/>
                <w:kern w:val="2"/>
                <w:szCs w:val="24"/>
                <w:lang w:val="en-US" w:eastAsia="ja-JP"/>
              </w:rPr>
              <w:t>IMD</w:t>
            </w:r>
            <w:r>
              <w:rPr>
                <w:rFonts w:cs="Arial"/>
                <w:kern w:val="2"/>
                <w:szCs w:val="24"/>
                <w:lang w:val="en-US" w:eastAsia="zh-CN"/>
              </w:rPr>
              <w:t>5</w:t>
            </w:r>
          </w:p>
        </w:tc>
      </w:tr>
      <w:tr w:rsidR="00A51201" w14:paraId="79C612B5"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14B65E3" w14:textId="77777777" w:rsidR="00A51201" w:rsidRDefault="00A51201">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908064"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A6EB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9756E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EC9FC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A44F3"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DF3E5D6"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0C5082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5951C" w14:textId="77777777" w:rsidR="00A51201" w:rsidRDefault="00A51201">
            <w:pPr>
              <w:pStyle w:val="TAC"/>
            </w:pPr>
            <w:r>
              <w:t>IMD3</w:t>
            </w:r>
            <w:r>
              <w:rPr>
                <w:vertAlign w:val="superscript"/>
              </w:rPr>
              <w:t>1</w:t>
            </w:r>
          </w:p>
        </w:tc>
      </w:tr>
      <w:tr w:rsidR="00A51201" w14:paraId="426E24FF" w14:textId="77777777" w:rsidTr="00A51201">
        <w:trPr>
          <w:trHeight w:val="187"/>
          <w:jc w:val="center"/>
        </w:trPr>
        <w:tc>
          <w:tcPr>
            <w:tcW w:w="2007" w:type="dxa"/>
            <w:tcBorders>
              <w:top w:val="nil"/>
              <w:left w:val="single" w:sz="4" w:space="0" w:color="auto"/>
              <w:bottom w:val="nil"/>
              <w:right w:val="single" w:sz="4" w:space="0" w:color="auto"/>
            </w:tcBorders>
          </w:tcPr>
          <w:p w14:paraId="3EC8AB2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5B029C" w14:textId="77777777" w:rsidR="00A51201" w:rsidRDefault="00A5120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FF5C9"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904F51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3A46D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DAD9C"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3B9EFE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35F7B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6C1BAB" w14:textId="77777777" w:rsidR="00A51201" w:rsidRDefault="00A51201">
            <w:pPr>
              <w:pStyle w:val="TAC"/>
            </w:pPr>
            <w:r>
              <w:t>N/A</w:t>
            </w:r>
          </w:p>
        </w:tc>
      </w:tr>
      <w:tr w:rsidR="00A51201" w14:paraId="60BB392D" w14:textId="77777777" w:rsidTr="00A51201">
        <w:trPr>
          <w:trHeight w:val="187"/>
          <w:jc w:val="center"/>
        </w:trPr>
        <w:tc>
          <w:tcPr>
            <w:tcW w:w="2007" w:type="dxa"/>
            <w:tcBorders>
              <w:top w:val="nil"/>
              <w:left w:val="single" w:sz="4" w:space="0" w:color="auto"/>
              <w:bottom w:val="nil"/>
              <w:right w:val="single" w:sz="4" w:space="0" w:color="auto"/>
            </w:tcBorders>
          </w:tcPr>
          <w:p w14:paraId="168E151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CE881"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07714" w14:textId="77777777" w:rsidR="00A51201" w:rsidRDefault="00A5120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7E5086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80B5A8"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5BE47" w14:textId="77777777" w:rsidR="00A51201" w:rsidRDefault="00A5120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921983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DA2C1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DB00D2" w14:textId="77777777" w:rsidR="00A51201" w:rsidRDefault="00A51201">
            <w:pPr>
              <w:pStyle w:val="TAC"/>
            </w:pPr>
            <w:r>
              <w:t>N/A</w:t>
            </w:r>
          </w:p>
        </w:tc>
      </w:tr>
      <w:tr w:rsidR="00A51201" w14:paraId="5471949B" w14:textId="77777777" w:rsidTr="00A51201">
        <w:trPr>
          <w:trHeight w:val="187"/>
          <w:jc w:val="center"/>
        </w:trPr>
        <w:tc>
          <w:tcPr>
            <w:tcW w:w="2007" w:type="dxa"/>
            <w:tcBorders>
              <w:top w:val="nil"/>
              <w:left w:val="single" w:sz="4" w:space="0" w:color="auto"/>
              <w:bottom w:val="nil"/>
              <w:right w:val="single" w:sz="4" w:space="0" w:color="auto"/>
            </w:tcBorders>
          </w:tcPr>
          <w:p w14:paraId="098D58B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91A832"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E4ABA" w14:textId="77777777" w:rsidR="00A51201" w:rsidRDefault="00A5120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4B57CC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8031B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FEA09"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DC229B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C7640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544896" w14:textId="77777777" w:rsidR="00A51201" w:rsidRDefault="00A51201">
            <w:pPr>
              <w:pStyle w:val="TAC"/>
            </w:pPr>
            <w:r>
              <w:t>N/A</w:t>
            </w:r>
          </w:p>
        </w:tc>
      </w:tr>
      <w:tr w:rsidR="00A51201" w14:paraId="11F6E39D" w14:textId="77777777" w:rsidTr="00A51201">
        <w:trPr>
          <w:trHeight w:val="187"/>
          <w:jc w:val="center"/>
        </w:trPr>
        <w:tc>
          <w:tcPr>
            <w:tcW w:w="2007" w:type="dxa"/>
            <w:tcBorders>
              <w:top w:val="nil"/>
              <w:left w:val="single" w:sz="4" w:space="0" w:color="auto"/>
              <w:bottom w:val="nil"/>
              <w:right w:val="single" w:sz="4" w:space="0" w:color="auto"/>
            </w:tcBorders>
          </w:tcPr>
          <w:p w14:paraId="245EF0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45D10E" w14:textId="77777777" w:rsidR="00A51201" w:rsidRDefault="00A5120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1FCD9"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DFDE6D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8E00C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BFB180"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F09369F"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F81314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D4903" w14:textId="77777777" w:rsidR="00A51201" w:rsidRDefault="00A51201">
            <w:pPr>
              <w:pStyle w:val="TAC"/>
            </w:pPr>
            <w:r>
              <w:t>IMD3</w:t>
            </w:r>
            <w:r>
              <w:rPr>
                <w:vertAlign w:val="superscript"/>
              </w:rPr>
              <w:t>5</w:t>
            </w:r>
          </w:p>
        </w:tc>
      </w:tr>
      <w:tr w:rsidR="00A51201" w14:paraId="6ECA5CE7" w14:textId="77777777" w:rsidTr="00A51201">
        <w:trPr>
          <w:trHeight w:val="187"/>
          <w:jc w:val="center"/>
        </w:trPr>
        <w:tc>
          <w:tcPr>
            <w:tcW w:w="2007" w:type="dxa"/>
            <w:tcBorders>
              <w:top w:val="nil"/>
              <w:left w:val="single" w:sz="4" w:space="0" w:color="auto"/>
              <w:bottom w:val="nil"/>
              <w:right w:val="single" w:sz="4" w:space="0" w:color="auto"/>
            </w:tcBorders>
          </w:tcPr>
          <w:p w14:paraId="4786CA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17B4F1"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85351A" w14:textId="77777777" w:rsidR="00A51201" w:rsidRDefault="00A51201">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A52FF16"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D10C443"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460CF1" w14:textId="77777777" w:rsidR="00A51201" w:rsidRDefault="00A51201">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456B41C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C7736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A2A616" w14:textId="77777777" w:rsidR="00A51201" w:rsidRDefault="00A51201">
            <w:pPr>
              <w:pStyle w:val="TAC"/>
            </w:pPr>
            <w:r>
              <w:t>N/A</w:t>
            </w:r>
          </w:p>
        </w:tc>
      </w:tr>
      <w:tr w:rsidR="00A51201" w14:paraId="27B79853" w14:textId="77777777" w:rsidTr="00A51201">
        <w:trPr>
          <w:trHeight w:val="187"/>
          <w:jc w:val="center"/>
        </w:trPr>
        <w:tc>
          <w:tcPr>
            <w:tcW w:w="2007" w:type="dxa"/>
            <w:tcBorders>
              <w:top w:val="nil"/>
              <w:left w:val="single" w:sz="4" w:space="0" w:color="auto"/>
              <w:bottom w:val="nil"/>
              <w:right w:val="single" w:sz="4" w:space="0" w:color="auto"/>
            </w:tcBorders>
          </w:tcPr>
          <w:p w14:paraId="645AEB9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0E2D93" w14:textId="77777777" w:rsidR="00A51201" w:rsidRDefault="00A51201">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F708B7" w14:textId="77777777" w:rsidR="00A51201" w:rsidRDefault="00A5120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91623A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63A3D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0B8C8" w14:textId="77777777" w:rsidR="00A51201" w:rsidRDefault="00A5120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390DB66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1BA73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EBF234" w14:textId="77777777" w:rsidR="00A51201" w:rsidRDefault="00A51201">
            <w:pPr>
              <w:pStyle w:val="TAC"/>
            </w:pPr>
            <w:r>
              <w:t>N/A</w:t>
            </w:r>
          </w:p>
        </w:tc>
      </w:tr>
      <w:tr w:rsidR="00A51201" w14:paraId="765E860F" w14:textId="77777777" w:rsidTr="00A51201">
        <w:trPr>
          <w:trHeight w:val="187"/>
          <w:jc w:val="center"/>
        </w:trPr>
        <w:tc>
          <w:tcPr>
            <w:tcW w:w="2007" w:type="dxa"/>
            <w:tcBorders>
              <w:top w:val="nil"/>
              <w:left w:val="single" w:sz="4" w:space="0" w:color="auto"/>
              <w:bottom w:val="nil"/>
              <w:right w:val="single" w:sz="4" w:space="0" w:color="auto"/>
            </w:tcBorders>
          </w:tcPr>
          <w:p w14:paraId="495B5D0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0D9EB4" w14:textId="77777777" w:rsidR="00A51201" w:rsidRDefault="00A51201">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E3736"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4E8C19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57E02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EFC6D"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966CDA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EC09F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45EB3E" w14:textId="77777777" w:rsidR="00A51201" w:rsidRDefault="00A51201">
            <w:pPr>
              <w:pStyle w:val="TAC"/>
            </w:pPr>
            <w:r>
              <w:t>N/A</w:t>
            </w:r>
          </w:p>
        </w:tc>
      </w:tr>
      <w:tr w:rsidR="00A51201" w14:paraId="5194D2D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349D3C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4F3E1B" w14:textId="77777777" w:rsidR="00A51201" w:rsidRDefault="00A51201">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E7B7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7A315B0"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83E72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720A0" w14:textId="77777777" w:rsidR="00A51201" w:rsidRDefault="00A5120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CBB7E27" w14:textId="77777777" w:rsidR="00A51201" w:rsidRDefault="00A5120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FE38AD0"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513617" w14:textId="77777777" w:rsidR="00A51201" w:rsidRDefault="00A51201">
            <w:pPr>
              <w:pStyle w:val="TAC"/>
            </w:pPr>
            <w:r>
              <w:t>IMD3</w:t>
            </w:r>
          </w:p>
        </w:tc>
      </w:tr>
      <w:tr w:rsidR="00A51201" w14:paraId="3220556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5687A2F" w14:textId="77777777" w:rsidR="00A51201" w:rsidRDefault="00A51201">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hideMark/>
          </w:tcPr>
          <w:p w14:paraId="24244A3F" w14:textId="77777777" w:rsidR="00A51201" w:rsidRDefault="00A51201">
            <w:pPr>
              <w:pStyle w:val="TAC"/>
            </w:pPr>
            <w:r>
              <w:t>n5</w:t>
            </w:r>
          </w:p>
        </w:tc>
        <w:tc>
          <w:tcPr>
            <w:tcW w:w="960" w:type="dxa"/>
            <w:tcBorders>
              <w:top w:val="single" w:sz="4" w:space="0" w:color="auto"/>
              <w:left w:val="single" w:sz="4" w:space="0" w:color="auto"/>
              <w:bottom w:val="single" w:sz="4" w:space="0" w:color="auto"/>
              <w:right w:val="single" w:sz="4" w:space="0" w:color="auto"/>
            </w:tcBorders>
            <w:hideMark/>
          </w:tcPr>
          <w:p w14:paraId="1F411F5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05B246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8FF27B"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5656F1"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F521180" w14:textId="77777777" w:rsidR="00A51201" w:rsidRDefault="00A51201">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2A762CF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A72AC4" w14:textId="77777777" w:rsidR="00A51201" w:rsidRDefault="00A51201">
            <w:pPr>
              <w:pStyle w:val="TAC"/>
            </w:pPr>
            <w:r>
              <w:rPr>
                <w:lang w:val="sv-SE"/>
              </w:rPr>
              <w:t>IMD3</w:t>
            </w:r>
          </w:p>
        </w:tc>
      </w:tr>
      <w:tr w:rsidR="00A51201" w14:paraId="43C22A93" w14:textId="77777777" w:rsidTr="00A51201">
        <w:trPr>
          <w:trHeight w:val="187"/>
          <w:jc w:val="center"/>
        </w:trPr>
        <w:tc>
          <w:tcPr>
            <w:tcW w:w="2007" w:type="dxa"/>
            <w:tcBorders>
              <w:top w:val="nil"/>
              <w:left w:val="single" w:sz="4" w:space="0" w:color="auto"/>
              <w:bottom w:val="nil"/>
              <w:right w:val="single" w:sz="4" w:space="0" w:color="auto"/>
            </w:tcBorders>
          </w:tcPr>
          <w:p w14:paraId="1D7A279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4DA265" w14:textId="77777777" w:rsidR="00A51201" w:rsidRDefault="00A51201">
            <w:pPr>
              <w:pStyle w:val="TAC"/>
            </w:pPr>
            <w:r>
              <w:t>n40</w:t>
            </w:r>
          </w:p>
        </w:tc>
        <w:tc>
          <w:tcPr>
            <w:tcW w:w="960" w:type="dxa"/>
            <w:tcBorders>
              <w:top w:val="single" w:sz="4" w:space="0" w:color="auto"/>
              <w:left w:val="single" w:sz="4" w:space="0" w:color="auto"/>
              <w:bottom w:val="single" w:sz="4" w:space="0" w:color="auto"/>
              <w:right w:val="single" w:sz="4" w:space="0" w:color="auto"/>
            </w:tcBorders>
            <w:hideMark/>
          </w:tcPr>
          <w:p w14:paraId="275BF507"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DD3DC9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C27EE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8B0291" w14:textId="77777777" w:rsidR="00A51201" w:rsidRDefault="00A5120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1AEE3352" w14:textId="77777777" w:rsidR="00A51201" w:rsidRDefault="00A5120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F337E9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8B8034" w14:textId="77777777" w:rsidR="00A51201" w:rsidRDefault="00A51201">
            <w:pPr>
              <w:pStyle w:val="TAC"/>
            </w:pPr>
            <w:r>
              <w:rPr>
                <w:lang w:val="sv-SE"/>
              </w:rPr>
              <w:t>N/A</w:t>
            </w:r>
          </w:p>
        </w:tc>
      </w:tr>
      <w:tr w:rsidR="00A51201" w14:paraId="5DCF0684" w14:textId="77777777" w:rsidTr="00A51201">
        <w:trPr>
          <w:trHeight w:val="187"/>
          <w:jc w:val="center"/>
        </w:trPr>
        <w:tc>
          <w:tcPr>
            <w:tcW w:w="2007" w:type="dxa"/>
            <w:tcBorders>
              <w:top w:val="nil"/>
              <w:left w:val="single" w:sz="4" w:space="0" w:color="auto"/>
              <w:bottom w:val="nil"/>
              <w:right w:val="single" w:sz="4" w:space="0" w:color="auto"/>
            </w:tcBorders>
          </w:tcPr>
          <w:p w14:paraId="0AE8218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5AB62C"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610B7B11" w14:textId="77777777" w:rsidR="00A51201" w:rsidRDefault="00A51201">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107D272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53ACD4"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11A1A8F" w14:textId="77777777" w:rsidR="00A51201" w:rsidRDefault="00A51201">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017995C0" w14:textId="77777777" w:rsidR="00A51201" w:rsidRDefault="00A5120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72AA4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FA9911" w14:textId="77777777" w:rsidR="00A51201" w:rsidRDefault="00A51201">
            <w:pPr>
              <w:pStyle w:val="TAC"/>
            </w:pPr>
            <w:r>
              <w:rPr>
                <w:lang w:val="sv-SE"/>
              </w:rPr>
              <w:t>N/A</w:t>
            </w:r>
          </w:p>
        </w:tc>
      </w:tr>
      <w:tr w:rsidR="00A51201" w14:paraId="15A67EE6" w14:textId="77777777" w:rsidTr="00A51201">
        <w:trPr>
          <w:trHeight w:val="187"/>
          <w:jc w:val="center"/>
        </w:trPr>
        <w:tc>
          <w:tcPr>
            <w:tcW w:w="2007" w:type="dxa"/>
            <w:tcBorders>
              <w:top w:val="nil"/>
              <w:left w:val="single" w:sz="4" w:space="0" w:color="auto"/>
              <w:bottom w:val="nil"/>
              <w:right w:val="single" w:sz="4" w:space="0" w:color="auto"/>
            </w:tcBorders>
          </w:tcPr>
          <w:p w14:paraId="6A39D64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F852B" w14:textId="77777777" w:rsidR="00A51201" w:rsidRDefault="00A51201">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48EBF" w14:textId="77777777" w:rsidR="00A51201" w:rsidRDefault="00A51201">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AE5243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AAD18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524F4" w14:textId="77777777" w:rsidR="00A51201" w:rsidRDefault="00A51201">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10D7504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2E762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7773E9" w14:textId="77777777" w:rsidR="00A51201" w:rsidRDefault="00A51201">
            <w:pPr>
              <w:pStyle w:val="TAC"/>
            </w:pPr>
            <w:r>
              <w:t>N/A</w:t>
            </w:r>
          </w:p>
        </w:tc>
      </w:tr>
      <w:tr w:rsidR="00A51201" w14:paraId="5F45AEF9" w14:textId="77777777" w:rsidTr="00A51201">
        <w:trPr>
          <w:trHeight w:val="187"/>
          <w:jc w:val="center"/>
        </w:trPr>
        <w:tc>
          <w:tcPr>
            <w:tcW w:w="2007" w:type="dxa"/>
            <w:tcBorders>
              <w:top w:val="nil"/>
              <w:left w:val="single" w:sz="4" w:space="0" w:color="auto"/>
              <w:bottom w:val="nil"/>
              <w:right w:val="single" w:sz="4" w:space="0" w:color="auto"/>
            </w:tcBorders>
          </w:tcPr>
          <w:p w14:paraId="2F5EFB7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E11F99" w14:textId="77777777" w:rsidR="00A51201" w:rsidRDefault="00A51201">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632F4"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5DBCF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263E9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3C2D48" w14:textId="77777777" w:rsidR="00A51201" w:rsidRDefault="00A5120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BA1D18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F05F5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58B81" w14:textId="77777777" w:rsidR="00A51201" w:rsidRDefault="00A51201">
            <w:pPr>
              <w:pStyle w:val="TAC"/>
            </w:pPr>
            <w:r>
              <w:t>N/A</w:t>
            </w:r>
          </w:p>
        </w:tc>
      </w:tr>
      <w:tr w:rsidR="00A51201" w14:paraId="6BA8B8A8"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F5681D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C0DB59"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AB938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48D7E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90660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80172" w14:textId="77777777" w:rsidR="00A51201" w:rsidRDefault="00A5120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54C74DD" w14:textId="77777777" w:rsidR="00A51201" w:rsidRDefault="00A5120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12C254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9E7985" w14:textId="77777777" w:rsidR="00A51201" w:rsidRDefault="00A51201">
            <w:pPr>
              <w:pStyle w:val="TAC"/>
            </w:pPr>
            <w:r>
              <w:t>IMD3</w:t>
            </w:r>
          </w:p>
        </w:tc>
      </w:tr>
      <w:tr w:rsidR="00A51201" w14:paraId="5DF4C42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2C100F6" w14:textId="77777777" w:rsidR="00A51201" w:rsidRDefault="00A51201">
            <w:pPr>
              <w:pStyle w:val="TAC"/>
              <w:rPr>
                <w:lang w:val="en-US" w:eastAsia="zh-CN"/>
              </w:rPr>
            </w:pPr>
            <w:r>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4EC7FF"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65B20F5" w14:textId="77777777" w:rsidR="00A51201" w:rsidRDefault="00A51201">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10C2E0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4D708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E272D6" w14:textId="77777777" w:rsidR="00A51201" w:rsidRDefault="00A51201">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E5C5163"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B0E0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4695FB" w14:textId="77777777" w:rsidR="00A51201" w:rsidRDefault="00A51201">
            <w:pPr>
              <w:pStyle w:val="TAC"/>
            </w:pPr>
            <w:r>
              <w:t>N/A</w:t>
            </w:r>
          </w:p>
        </w:tc>
      </w:tr>
      <w:tr w:rsidR="00A51201" w14:paraId="02B88CD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21603A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97F92F" w14:textId="77777777" w:rsidR="00A51201" w:rsidRDefault="00A51201">
            <w:pPr>
              <w:pStyle w:val="TAC"/>
            </w:pPr>
            <w:r>
              <w:rPr>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6E3F6B2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1FE5A03"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CFEA6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602591" w14:textId="77777777" w:rsidR="00A51201" w:rsidRDefault="00A51201">
            <w:pPr>
              <w:pStyle w:val="TAC"/>
            </w:pPr>
            <w:r>
              <w:t>2624</w:t>
            </w:r>
          </w:p>
        </w:tc>
        <w:tc>
          <w:tcPr>
            <w:tcW w:w="977" w:type="dxa"/>
            <w:tcBorders>
              <w:top w:val="single" w:sz="4" w:space="0" w:color="auto"/>
              <w:left w:val="single" w:sz="4" w:space="0" w:color="auto"/>
              <w:bottom w:val="single" w:sz="4" w:space="0" w:color="auto"/>
              <w:right w:val="single" w:sz="4" w:space="0" w:color="auto"/>
            </w:tcBorders>
            <w:hideMark/>
          </w:tcPr>
          <w:p w14:paraId="278E15B3" w14:textId="77777777" w:rsidR="00A51201" w:rsidRDefault="00A51201">
            <w:pPr>
              <w:pStyle w:val="TAC"/>
            </w:pPr>
            <w:r>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E34EC5"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518DC4" w14:textId="77777777" w:rsidR="00A51201" w:rsidRDefault="00A51201">
            <w:pPr>
              <w:pStyle w:val="TAC"/>
            </w:pPr>
            <w:r>
              <w:t>IMD2</w:t>
            </w:r>
            <w:r>
              <w:rPr>
                <w:vertAlign w:val="superscript"/>
              </w:rPr>
              <w:t>4</w:t>
            </w:r>
          </w:p>
        </w:tc>
      </w:tr>
      <w:tr w:rsidR="00A51201" w14:paraId="6698D35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D00F37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882B3E" w14:textId="77777777" w:rsidR="00A51201" w:rsidRDefault="00A51201">
            <w:pPr>
              <w:pStyle w:val="TAC"/>
            </w:pPr>
            <w:r>
              <w:rPr>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0AEFB761" w14:textId="77777777" w:rsidR="00A51201" w:rsidRDefault="00A51201">
            <w:pPr>
              <w:pStyle w:val="TAC"/>
            </w:pPr>
            <w:r>
              <w:t>1777.5</w:t>
            </w:r>
          </w:p>
        </w:tc>
        <w:tc>
          <w:tcPr>
            <w:tcW w:w="964" w:type="dxa"/>
            <w:tcBorders>
              <w:top w:val="single" w:sz="4" w:space="0" w:color="auto"/>
              <w:left w:val="single" w:sz="4" w:space="0" w:color="auto"/>
              <w:bottom w:val="single" w:sz="4" w:space="0" w:color="auto"/>
              <w:right w:val="single" w:sz="4" w:space="0" w:color="auto"/>
            </w:tcBorders>
            <w:hideMark/>
          </w:tcPr>
          <w:p w14:paraId="295AAD2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B16B64"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7193FA" w14:textId="77777777" w:rsidR="00A51201" w:rsidRDefault="00A51201">
            <w:pPr>
              <w:pStyle w:val="TAC"/>
            </w:pPr>
            <w:r>
              <w:t>2177.5</w:t>
            </w:r>
          </w:p>
        </w:tc>
        <w:tc>
          <w:tcPr>
            <w:tcW w:w="977" w:type="dxa"/>
            <w:tcBorders>
              <w:top w:val="single" w:sz="4" w:space="0" w:color="auto"/>
              <w:left w:val="single" w:sz="4" w:space="0" w:color="auto"/>
              <w:bottom w:val="single" w:sz="4" w:space="0" w:color="auto"/>
              <w:right w:val="single" w:sz="4" w:space="0" w:color="auto"/>
            </w:tcBorders>
            <w:hideMark/>
          </w:tcPr>
          <w:p w14:paraId="33469D96"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84D13"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51939D" w14:textId="77777777" w:rsidR="00A51201" w:rsidRDefault="00A51201">
            <w:pPr>
              <w:pStyle w:val="TAC"/>
            </w:pPr>
            <w:r>
              <w:t>N/A</w:t>
            </w:r>
          </w:p>
        </w:tc>
      </w:tr>
      <w:tr w:rsidR="00A51201" w14:paraId="31B717A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FF07A4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F2506"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98C11F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D9B540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F37C1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9EB64C1" w14:textId="77777777" w:rsidR="00A51201" w:rsidRDefault="00A51201">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6850C05" w14:textId="77777777" w:rsidR="00A51201" w:rsidRDefault="00A51201">
            <w:pPr>
              <w:pStyle w:val="TAC"/>
            </w:pPr>
            <w: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2ACF5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6221CA" w14:textId="77777777" w:rsidR="00A51201" w:rsidRDefault="00A51201">
            <w:pPr>
              <w:pStyle w:val="TAC"/>
            </w:pPr>
            <w:r>
              <w:t>IMD2</w:t>
            </w:r>
            <w:r>
              <w:rPr>
                <w:vertAlign w:val="superscript"/>
              </w:rPr>
              <w:t>4</w:t>
            </w:r>
          </w:p>
        </w:tc>
      </w:tr>
      <w:tr w:rsidR="00A51201" w14:paraId="1661342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13304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2F8F4B" w14:textId="77777777" w:rsidR="00A51201" w:rsidRDefault="00A51201">
            <w:pPr>
              <w:pStyle w:val="TAC"/>
            </w:pPr>
            <w:r>
              <w:rPr>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02993459" w14:textId="77777777" w:rsidR="00A51201" w:rsidRDefault="00A51201">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4A79F6C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FDE05B"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D94D148" w14:textId="77777777" w:rsidR="00A51201" w:rsidRDefault="00A51201">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512DA94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C3AE7B"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098C88" w14:textId="77777777" w:rsidR="00A51201" w:rsidRDefault="00A51201">
            <w:pPr>
              <w:pStyle w:val="TAC"/>
            </w:pPr>
            <w:r>
              <w:rPr>
                <w:lang w:val="en-US" w:eastAsia="zh-CN"/>
              </w:rPr>
              <w:t>N/A</w:t>
            </w:r>
          </w:p>
        </w:tc>
      </w:tr>
      <w:tr w:rsidR="00A51201" w14:paraId="444B61A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A1B2BB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68DA01" w14:textId="77777777" w:rsidR="00A51201" w:rsidRDefault="00A51201">
            <w:pPr>
              <w:pStyle w:val="TAC"/>
            </w:pPr>
            <w:r>
              <w:rPr>
                <w:lang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4803FFE" w14:textId="77777777" w:rsidR="00A51201" w:rsidRDefault="00A51201">
            <w:pPr>
              <w:pStyle w:val="TAC"/>
            </w:pPr>
            <w:r>
              <w:t>1765</w:t>
            </w:r>
          </w:p>
        </w:tc>
        <w:tc>
          <w:tcPr>
            <w:tcW w:w="964" w:type="dxa"/>
            <w:tcBorders>
              <w:top w:val="single" w:sz="4" w:space="0" w:color="auto"/>
              <w:left w:val="single" w:sz="4" w:space="0" w:color="auto"/>
              <w:bottom w:val="single" w:sz="4" w:space="0" w:color="auto"/>
              <w:right w:val="single" w:sz="4" w:space="0" w:color="auto"/>
            </w:tcBorders>
            <w:hideMark/>
          </w:tcPr>
          <w:p w14:paraId="6723AED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F75774"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E2E5D1" w14:textId="77777777" w:rsidR="00A51201" w:rsidRDefault="00A51201">
            <w:pPr>
              <w:pStyle w:val="TAC"/>
            </w:pPr>
            <w:r>
              <w:t>2165</w:t>
            </w:r>
          </w:p>
        </w:tc>
        <w:tc>
          <w:tcPr>
            <w:tcW w:w="977" w:type="dxa"/>
            <w:tcBorders>
              <w:top w:val="single" w:sz="4" w:space="0" w:color="auto"/>
              <w:left w:val="single" w:sz="4" w:space="0" w:color="auto"/>
              <w:bottom w:val="single" w:sz="4" w:space="0" w:color="auto"/>
              <w:right w:val="single" w:sz="4" w:space="0" w:color="auto"/>
            </w:tcBorders>
            <w:hideMark/>
          </w:tcPr>
          <w:p w14:paraId="0897534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618D4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768EA7" w14:textId="77777777" w:rsidR="00A51201" w:rsidRDefault="00A51201">
            <w:pPr>
              <w:pStyle w:val="TAC"/>
            </w:pPr>
            <w:r>
              <w:t>N/A</w:t>
            </w:r>
          </w:p>
        </w:tc>
      </w:tr>
      <w:tr w:rsidR="00A51201" w14:paraId="3DCDF4A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AEF0EDB" w14:textId="77777777" w:rsidR="00A51201" w:rsidRDefault="00A51201">
            <w:pPr>
              <w:pStyle w:val="TAC"/>
              <w:rPr>
                <w:lang w:val="en-US" w:eastAsia="zh-CN"/>
              </w:rPr>
            </w:pPr>
            <w:r>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60199557" w14:textId="77777777" w:rsidR="00A51201" w:rsidRDefault="00A51201">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08303C5" w14:textId="77777777" w:rsidR="00A51201" w:rsidRDefault="00A51201">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4D347C40"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8F7B5D"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7C9001" w14:textId="77777777" w:rsidR="00A51201" w:rsidRDefault="00A5120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4DAD3B86"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D15043"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00BFE1" w14:textId="77777777" w:rsidR="00A51201" w:rsidRDefault="00A51201">
            <w:pPr>
              <w:pStyle w:val="TAC"/>
            </w:pPr>
            <w:r>
              <w:rPr>
                <w:lang w:eastAsia="zh-CN"/>
              </w:rPr>
              <w:t>N/A</w:t>
            </w:r>
          </w:p>
        </w:tc>
      </w:tr>
      <w:tr w:rsidR="00A51201" w14:paraId="66F110F3" w14:textId="77777777" w:rsidTr="00A51201">
        <w:trPr>
          <w:trHeight w:val="187"/>
          <w:jc w:val="center"/>
        </w:trPr>
        <w:tc>
          <w:tcPr>
            <w:tcW w:w="2007" w:type="dxa"/>
            <w:tcBorders>
              <w:top w:val="nil"/>
              <w:left w:val="single" w:sz="4" w:space="0" w:color="auto"/>
              <w:bottom w:val="nil"/>
              <w:right w:val="single" w:sz="4" w:space="0" w:color="auto"/>
            </w:tcBorders>
          </w:tcPr>
          <w:p w14:paraId="212F834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CD42F8" w14:textId="77777777" w:rsidR="00A51201" w:rsidRDefault="00A51201">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7B8EF2B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6015EE5"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A254ED"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7A0EADB" w14:textId="77777777" w:rsidR="00A51201" w:rsidRDefault="00A5120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435E969F" w14:textId="77777777" w:rsidR="00A51201" w:rsidRDefault="00A5120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1EC51B0B"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AB4134" w14:textId="77777777" w:rsidR="00A51201" w:rsidRDefault="00A51201">
            <w:pPr>
              <w:pStyle w:val="TAC"/>
            </w:pPr>
            <w:r>
              <w:rPr>
                <w:lang w:eastAsia="zh-CN"/>
              </w:rPr>
              <w:t>IMD5</w:t>
            </w:r>
          </w:p>
        </w:tc>
      </w:tr>
      <w:tr w:rsidR="00A51201" w14:paraId="7E9E15A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92428C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DF0E1" w14:textId="77777777" w:rsidR="00A51201" w:rsidRDefault="00A51201">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624EA840" w14:textId="77777777" w:rsidR="00A51201" w:rsidRDefault="00A5120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E998825"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08FF08" w14:textId="77777777" w:rsidR="00A51201" w:rsidRDefault="00A5120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B2CBF07" w14:textId="77777777" w:rsidR="00A51201" w:rsidRDefault="00A5120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EA969AD"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47EEAF"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9C8B70" w14:textId="77777777" w:rsidR="00A51201" w:rsidRDefault="00A51201">
            <w:pPr>
              <w:pStyle w:val="TAC"/>
            </w:pPr>
            <w:r>
              <w:rPr>
                <w:lang w:eastAsia="zh-CN"/>
              </w:rPr>
              <w:t>N/A</w:t>
            </w:r>
          </w:p>
        </w:tc>
      </w:tr>
      <w:tr w:rsidR="00A51201" w14:paraId="1CC9413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1B2DE27" w14:textId="77777777" w:rsidR="00A51201" w:rsidRDefault="00A51201">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16013026"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6A0DB33" w14:textId="77777777" w:rsidR="00A51201" w:rsidRDefault="00A5120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2406129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04D7C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D66607" w14:textId="77777777" w:rsidR="00A51201" w:rsidRDefault="00A5120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1814DCA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60EE4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A1A87A" w14:textId="77777777" w:rsidR="00A51201" w:rsidRDefault="00A51201">
            <w:pPr>
              <w:pStyle w:val="TAC"/>
            </w:pPr>
            <w:r>
              <w:t>N/A</w:t>
            </w:r>
          </w:p>
        </w:tc>
      </w:tr>
      <w:tr w:rsidR="00A51201" w14:paraId="6A59438A" w14:textId="77777777" w:rsidTr="00A51201">
        <w:trPr>
          <w:trHeight w:val="187"/>
          <w:jc w:val="center"/>
        </w:trPr>
        <w:tc>
          <w:tcPr>
            <w:tcW w:w="2007" w:type="dxa"/>
            <w:tcBorders>
              <w:top w:val="nil"/>
              <w:left w:val="single" w:sz="4" w:space="0" w:color="auto"/>
              <w:bottom w:val="nil"/>
              <w:right w:val="single" w:sz="4" w:space="0" w:color="auto"/>
            </w:tcBorders>
          </w:tcPr>
          <w:p w14:paraId="6FD890B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355263"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2A694EE" w14:textId="77777777" w:rsidR="00A51201" w:rsidRDefault="00A51201">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3BAC36B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BB020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49F607" w14:textId="77777777" w:rsidR="00A51201" w:rsidRDefault="00A51201">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45702D7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8C9CD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6A0546" w14:textId="77777777" w:rsidR="00A51201" w:rsidRDefault="00A51201">
            <w:pPr>
              <w:pStyle w:val="TAC"/>
            </w:pPr>
            <w:r>
              <w:t>N/A</w:t>
            </w:r>
          </w:p>
        </w:tc>
      </w:tr>
      <w:tr w:rsidR="00A51201" w14:paraId="4EBEF330" w14:textId="77777777" w:rsidTr="00A51201">
        <w:trPr>
          <w:trHeight w:val="187"/>
          <w:jc w:val="center"/>
        </w:trPr>
        <w:tc>
          <w:tcPr>
            <w:tcW w:w="2007" w:type="dxa"/>
            <w:tcBorders>
              <w:top w:val="nil"/>
              <w:left w:val="single" w:sz="4" w:space="0" w:color="auto"/>
              <w:bottom w:val="nil"/>
              <w:right w:val="single" w:sz="4" w:space="0" w:color="auto"/>
            </w:tcBorders>
          </w:tcPr>
          <w:p w14:paraId="7D8101A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29AC40"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EC1F6D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270C3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0C74B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E68F68" w14:textId="77777777" w:rsidR="00A51201" w:rsidRDefault="00A51201">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07187D73" w14:textId="77777777" w:rsidR="00A51201" w:rsidRDefault="00A5120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191513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E55371" w14:textId="77777777" w:rsidR="00A51201" w:rsidRDefault="00A51201">
            <w:pPr>
              <w:pStyle w:val="TAC"/>
            </w:pPr>
            <w:r>
              <w:t>IMD3</w:t>
            </w:r>
          </w:p>
        </w:tc>
      </w:tr>
      <w:tr w:rsidR="00A51201" w14:paraId="0EDC67A0" w14:textId="77777777" w:rsidTr="00A51201">
        <w:trPr>
          <w:trHeight w:val="187"/>
          <w:jc w:val="center"/>
        </w:trPr>
        <w:tc>
          <w:tcPr>
            <w:tcW w:w="2007" w:type="dxa"/>
            <w:tcBorders>
              <w:top w:val="nil"/>
              <w:left w:val="single" w:sz="4" w:space="0" w:color="auto"/>
              <w:bottom w:val="nil"/>
              <w:right w:val="single" w:sz="4" w:space="0" w:color="auto"/>
            </w:tcBorders>
          </w:tcPr>
          <w:p w14:paraId="0E8449D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06E15"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55BD3FB"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EDFE813"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D6FAF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66BC4E"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852EFB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381E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5BFBEC" w14:textId="77777777" w:rsidR="00A51201" w:rsidRDefault="00A51201">
            <w:pPr>
              <w:pStyle w:val="TAC"/>
            </w:pPr>
            <w:r>
              <w:t>N/A</w:t>
            </w:r>
          </w:p>
        </w:tc>
      </w:tr>
      <w:tr w:rsidR="00A51201" w14:paraId="13E9C6DE" w14:textId="77777777" w:rsidTr="00A51201">
        <w:trPr>
          <w:trHeight w:val="187"/>
          <w:jc w:val="center"/>
        </w:trPr>
        <w:tc>
          <w:tcPr>
            <w:tcW w:w="2007" w:type="dxa"/>
            <w:tcBorders>
              <w:top w:val="nil"/>
              <w:left w:val="single" w:sz="4" w:space="0" w:color="auto"/>
              <w:bottom w:val="nil"/>
              <w:right w:val="single" w:sz="4" w:space="0" w:color="auto"/>
            </w:tcBorders>
          </w:tcPr>
          <w:p w14:paraId="3880254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2267C3"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DF3774F" w14:textId="77777777" w:rsidR="00A51201" w:rsidRDefault="00A5120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3034F8E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3C87D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34DEA2" w14:textId="77777777" w:rsidR="00A51201" w:rsidRDefault="00A5120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734DD34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AF304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DAB8A0" w14:textId="77777777" w:rsidR="00A51201" w:rsidRDefault="00A51201">
            <w:pPr>
              <w:pStyle w:val="TAC"/>
            </w:pPr>
            <w:r>
              <w:t>N/A</w:t>
            </w:r>
          </w:p>
        </w:tc>
      </w:tr>
      <w:tr w:rsidR="00A51201" w14:paraId="7A60196C" w14:textId="77777777" w:rsidTr="00A51201">
        <w:trPr>
          <w:trHeight w:val="187"/>
          <w:jc w:val="center"/>
        </w:trPr>
        <w:tc>
          <w:tcPr>
            <w:tcW w:w="2007" w:type="dxa"/>
            <w:tcBorders>
              <w:top w:val="nil"/>
              <w:left w:val="single" w:sz="4" w:space="0" w:color="auto"/>
              <w:bottom w:val="nil"/>
              <w:right w:val="single" w:sz="4" w:space="0" w:color="auto"/>
            </w:tcBorders>
          </w:tcPr>
          <w:p w14:paraId="0A7EE5F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496B8E"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8B0083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43819D2"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743601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EC9FAD1" w14:textId="77777777" w:rsidR="00A51201" w:rsidRDefault="00A51201">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65A8010F" w14:textId="77777777" w:rsidR="00A51201" w:rsidRDefault="00A51201">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793D942E"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6AB2F4" w14:textId="77777777" w:rsidR="00A51201" w:rsidRDefault="00A51201">
            <w:pPr>
              <w:pStyle w:val="TAC"/>
            </w:pPr>
            <w:r>
              <w:t>IMD4</w:t>
            </w:r>
            <w:r>
              <w:rPr>
                <w:vertAlign w:val="superscript"/>
              </w:rPr>
              <w:t>5</w:t>
            </w:r>
          </w:p>
        </w:tc>
      </w:tr>
      <w:tr w:rsidR="00A51201" w14:paraId="68EAE4FF" w14:textId="77777777" w:rsidTr="00A51201">
        <w:trPr>
          <w:trHeight w:val="187"/>
          <w:jc w:val="center"/>
        </w:trPr>
        <w:tc>
          <w:tcPr>
            <w:tcW w:w="2007" w:type="dxa"/>
            <w:tcBorders>
              <w:top w:val="nil"/>
              <w:left w:val="single" w:sz="4" w:space="0" w:color="auto"/>
              <w:bottom w:val="nil"/>
              <w:right w:val="single" w:sz="4" w:space="0" w:color="auto"/>
            </w:tcBorders>
          </w:tcPr>
          <w:p w14:paraId="53BC3BD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4FBD3B"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91B6763" w14:textId="77777777" w:rsidR="00A51201" w:rsidRDefault="00A5120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B5A0A9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563E7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A6563B"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B4705D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B75B2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3199EC" w14:textId="77777777" w:rsidR="00A51201" w:rsidRDefault="00A51201">
            <w:pPr>
              <w:pStyle w:val="TAC"/>
            </w:pPr>
            <w:r>
              <w:t>N/A</w:t>
            </w:r>
          </w:p>
        </w:tc>
      </w:tr>
      <w:tr w:rsidR="00A51201" w14:paraId="2422E3AC" w14:textId="77777777" w:rsidTr="00A51201">
        <w:trPr>
          <w:trHeight w:val="187"/>
          <w:jc w:val="center"/>
        </w:trPr>
        <w:tc>
          <w:tcPr>
            <w:tcW w:w="2007" w:type="dxa"/>
            <w:tcBorders>
              <w:top w:val="nil"/>
              <w:left w:val="single" w:sz="4" w:space="0" w:color="auto"/>
              <w:bottom w:val="nil"/>
              <w:right w:val="single" w:sz="4" w:space="0" w:color="auto"/>
            </w:tcBorders>
          </w:tcPr>
          <w:p w14:paraId="16600AF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926B84"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5339E76" w14:textId="77777777" w:rsidR="00A51201" w:rsidRDefault="00A5120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8530A4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BE37EA"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73B1A0" w14:textId="77777777" w:rsidR="00A51201" w:rsidRDefault="00A5120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17201A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B5EB7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16E382" w14:textId="77777777" w:rsidR="00A51201" w:rsidRDefault="00A51201">
            <w:pPr>
              <w:pStyle w:val="TAC"/>
            </w:pPr>
            <w:r>
              <w:t>N/A</w:t>
            </w:r>
          </w:p>
        </w:tc>
      </w:tr>
      <w:tr w:rsidR="00A51201" w14:paraId="3C173735" w14:textId="77777777" w:rsidTr="00A51201">
        <w:trPr>
          <w:trHeight w:val="187"/>
          <w:jc w:val="center"/>
        </w:trPr>
        <w:tc>
          <w:tcPr>
            <w:tcW w:w="2007" w:type="dxa"/>
            <w:tcBorders>
              <w:top w:val="nil"/>
              <w:left w:val="single" w:sz="4" w:space="0" w:color="auto"/>
              <w:bottom w:val="nil"/>
              <w:right w:val="single" w:sz="4" w:space="0" w:color="auto"/>
            </w:tcBorders>
          </w:tcPr>
          <w:p w14:paraId="6984F11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229EC8"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7322FC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B60C0CF"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D1B04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6436A2" w14:textId="77777777" w:rsidR="00A51201" w:rsidRDefault="00A51201">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2B90D086" w14:textId="77777777" w:rsidR="00A51201" w:rsidRDefault="00A51201">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6D9C7F4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CB44B2" w14:textId="77777777" w:rsidR="00A51201" w:rsidRDefault="00A51201">
            <w:pPr>
              <w:pStyle w:val="TAC"/>
            </w:pPr>
            <w:r>
              <w:t>IMD5</w:t>
            </w:r>
          </w:p>
        </w:tc>
      </w:tr>
      <w:tr w:rsidR="00A51201" w14:paraId="457A5059" w14:textId="77777777" w:rsidTr="00A51201">
        <w:trPr>
          <w:trHeight w:val="187"/>
          <w:jc w:val="center"/>
        </w:trPr>
        <w:tc>
          <w:tcPr>
            <w:tcW w:w="2007" w:type="dxa"/>
            <w:tcBorders>
              <w:top w:val="nil"/>
              <w:left w:val="single" w:sz="4" w:space="0" w:color="auto"/>
              <w:bottom w:val="nil"/>
              <w:right w:val="single" w:sz="4" w:space="0" w:color="auto"/>
            </w:tcBorders>
          </w:tcPr>
          <w:p w14:paraId="61ADBE3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785F8" w14:textId="77777777" w:rsidR="00A51201" w:rsidRDefault="00A51201">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5B8B5F32"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CCFF4C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0EE5A8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14880B"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75B4105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E4E87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B658D2" w14:textId="77777777" w:rsidR="00A51201" w:rsidRDefault="00A51201">
            <w:pPr>
              <w:pStyle w:val="TAC"/>
            </w:pPr>
            <w:r>
              <w:t>N/A</w:t>
            </w:r>
          </w:p>
        </w:tc>
      </w:tr>
      <w:tr w:rsidR="00A51201" w14:paraId="20C3846D" w14:textId="77777777" w:rsidTr="00A51201">
        <w:trPr>
          <w:trHeight w:val="187"/>
          <w:jc w:val="center"/>
        </w:trPr>
        <w:tc>
          <w:tcPr>
            <w:tcW w:w="2007" w:type="dxa"/>
            <w:tcBorders>
              <w:top w:val="nil"/>
              <w:left w:val="single" w:sz="4" w:space="0" w:color="auto"/>
              <w:bottom w:val="nil"/>
              <w:right w:val="single" w:sz="4" w:space="0" w:color="auto"/>
            </w:tcBorders>
          </w:tcPr>
          <w:p w14:paraId="00693AE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0672B5"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26B771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FC3FCA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C06A1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B38D0A" w14:textId="77777777" w:rsidR="00A51201" w:rsidRDefault="00A51201">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4F367C71"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850E3A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3A4706" w14:textId="77777777" w:rsidR="00A51201" w:rsidRDefault="00A51201">
            <w:pPr>
              <w:pStyle w:val="TAC"/>
            </w:pPr>
            <w:r>
              <w:t>IMD3</w:t>
            </w:r>
          </w:p>
        </w:tc>
      </w:tr>
      <w:tr w:rsidR="00A51201" w14:paraId="5684B94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7BC1BD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85FE6C"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D7E48DA" w14:textId="77777777" w:rsidR="00A51201" w:rsidRDefault="00A51201">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0BDC84F"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BA54F1"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6597E04" w14:textId="77777777" w:rsidR="00A51201" w:rsidRDefault="00A5120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5244187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6BBC9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2DBBA6" w14:textId="77777777" w:rsidR="00A51201" w:rsidRDefault="00A51201">
            <w:pPr>
              <w:pStyle w:val="TAC"/>
            </w:pPr>
            <w:r>
              <w:t>N/A</w:t>
            </w:r>
          </w:p>
        </w:tc>
      </w:tr>
      <w:tr w:rsidR="00A51201" w14:paraId="12B84A14"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CC3C64F" w14:textId="77777777" w:rsidR="00A51201" w:rsidRDefault="00A5120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3D9B9A6B" w14:textId="77777777" w:rsidR="00A51201" w:rsidRDefault="00A51201">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157FCCEC" w14:textId="77777777" w:rsidR="00A51201" w:rsidRDefault="00A51201">
            <w:pPr>
              <w:pStyle w:val="TAC"/>
              <w:rPr>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2E5293D"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6BE926" w14:textId="77777777" w:rsidR="00A51201" w:rsidRDefault="00A5120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DBFE12" w14:textId="77777777" w:rsidR="00A51201" w:rsidRDefault="00A51201">
            <w:pPr>
              <w:pStyle w:val="TAC"/>
              <w:rPr>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CAEB2E8" w14:textId="77777777" w:rsidR="00A51201" w:rsidRDefault="00A5120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125B3B"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429E1B" w14:textId="77777777" w:rsidR="00A51201" w:rsidRDefault="00A51201">
            <w:pPr>
              <w:pStyle w:val="TAC"/>
              <w:rPr>
                <w:lang w:eastAsia="zh-CN"/>
              </w:rPr>
            </w:pPr>
            <w:r>
              <w:rPr>
                <w:rFonts w:cs="Arial"/>
                <w:szCs w:val="18"/>
                <w:lang w:eastAsia="ko-KR"/>
              </w:rPr>
              <w:t>N/A</w:t>
            </w:r>
          </w:p>
        </w:tc>
      </w:tr>
      <w:tr w:rsidR="00A51201" w14:paraId="5762ADCC" w14:textId="77777777" w:rsidTr="00A51201">
        <w:trPr>
          <w:trHeight w:val="187"/>
          <w:jc w:val="center"/>
        </w:trPr>
        <w:tc>
          <w:tcPr>
            <w:tcW w:w="2007" w:type="dxa"/>
            <w:tcBorders>
              <w:top w:val="nil"/>
              <w:left w:val="single" w:sz="4" w:space="0" w:color="auto"/>
              <w:bottom w:val="nil"/>
              <w:right w:val="single" w:sz="4" w:space="0" w:color="auto"/>
            </w:tcBorders>
          </w:tcPr>
          <w:p w14:paraId="42FE93B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4D082" w14:textId="77777777" w:rsidR="00A51201" w:rsidRDefault="00A5120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B6FD196" w14:textId="77777777" w:rsidR="00A51201" w:rsidRDefault="00A51201">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5BC83079"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F868A7" w14:textId="77777777" w:rsidR="00A51201" w:rsidRDefault="00A5120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D38837" w14:textId="77777777" w:rsidR="00A51201" w:rsidRDefault="00A51201">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31D6CA4" w14:textId="77777777" w:rsidR="00A51201" w:rsidRDefault="00A51201">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DD8E12"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A00EC0" w14:textId="77777777" w:rsidR="00A51201" w:rsidRDefault="00A51201">
            <w:pPr>
              <w:pStyle w:val="TAC"/>
              <w:rPr>
                <w:lang w:eastAsia="zh-CN"/>
              </w:rPr>
            </w:pPr>
            <w:r>
              <w:rPr>
                <w:rFonts w:cs="Arial"/>
                <w:szCs w:val="18"/>
                <w:lang w:eastAsia="ko-KR"/>
              </w:rPr>
              <w:t>N/A</w:t>
            </w:r>
          </w:p>
        </w:tc>
      </w:tr>
      <w:tr w:rsidR="00A51201" w14:paraId="026E6AB6"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FB240F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396CD" w14:textId="77777777" w:rsidR="00A51201" w:rsidRDefault="00A5120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16D2A8A"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05B18C" w14:textId="77777777" w:rsidR="00A51201" w:rsidRDefault="00A5120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79114B"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4991E07" w14:textId="77777777" w:rsidR="00A51201" w:rsidRDefault="00A51201">
            <w:pPr>
              <w:pStyle w:val="TAC"/>
              <w:rPr>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121935E" w14:textId="77777777" w:rsidR="00A51201" w:rsidRDefault="00A51201">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01F1FB2" w14:textId="77777777" w:rsidR="00A51201" w:rsidRDefault="00A5120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0F9907" w14:textId="77777777" w:rsidR="00A51201" w:rsidRDefault="00A51201">
            <w:pPr>
              <w:pStyle w:val="TAC"/>
              <w:rPr>
                <w:lang w:eastAsia="zh-CN"/>
              </w:rPr>
            </w:pPr>
            <w:r>
              <w:rPr>
                <w:rFonts w:cs="Arial"/>
                <w:szCs w:val="18"/>
                <w:lang w:eastAsia="ko-KR"/>
              </w:rPr>
              <w:t>IMD3</w:t>
            </w:r>
          </w:p>
        </w:tc>
      </w:tr>
      <w:tr w:rsidR="00A51201" w14:paraId="1711DA18" w14:textId="77777777" w:rsidTr="00A51201">
        <w:trPr>
          <w:trHeight w:val="187"/>
          <w:jc w:val="center"/>
        </w:trPr>
        <w:tc>
          <w:tcPr>
            <w:tcW w:w="2007" w:type="dxa"/>
            <w:tcBorders>
              <w:top w:val="single" w:sz="4" w:space="0" w:color="auto"/>
              <w:left w:val="single" w:sz="4" w:space="0" w:color="auto"/>
              <w:bottom w:val="nil"/>
              <w:right w:val="single" w:sz="4" w:space="0" w:color="auto"/>
            </w:tcBorders>
          </w:tcPr>
          <w:p w14:paraId="610088E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91F0DF" w14:textId="77777777" w:rsidR="00A51201" w:rsidRDefault="00A51201">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5D286C2" w14:textId="77777777" w:rsidR="00A51201" w:rsidRDefault="00A51201">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6888A21B" w14:textId="77777777" w:rsidR="00A51201" w:rsidRDefault="00A51201">
            <w:pPr>
              <w:pStyle w:val="TAC"/>
              <w:rPr>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BFD9A5" w14:textId="77777777" w:rsidR="00A51201" w:rsidRDefault="00A51201">
            <w:pPr>
              <w:pStyle w:val="TAC"/>
              <w:rPr>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0D881A" w14:textId="77777777" w:rsidR="00A51201" w:rsidRDefault="00A51201">
            <w:pPr>
              <w:pStyle w:val="TAC"/>
              <w:rPr>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D2B1C44" w14:textId="77777777" w:rsidR="00A51201" w:rsidRDefault="00A5120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9E86034"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BF7C56" w14:textId="77777777" w:rsidR="00A51201" w:rsidRDefault="00A51201">
            <w:pPr>
              <w:pStyle w:val="TAC"/>
              <w:rPr>
                <w:lang w:eastAsia="zh-CN"/>
              </w:rPr>
            </w:pPr>
            <w:r>
              <w:rPr>
                <w:rFonts w:cs="Arial"/>
              </w:rPr>
              <w:t>N/A</w:t>
            </w:r>
          </w:p>
        </w:tc>
      </w:tr>
      <w:tr w:rsidR="00A51201" w14:paraId="5ECD9FEB" w14:textId="77777777" w:rsidTr="00A51201">
        <w:trPr>
          <w:trHeight w:val="187"/>
          <w:jc w:val="center"/>
        </w:trPr>
        <w:tc>
          <w:tcPr>
            <w:tcW w:w="2007" w:type="dxa"/>
            <w:tcBorders>
              <w:top w:val="nil"/>
              <w:left w:val="single" w:sz="4" w:space="0" w:color="auto"/>
              <w:bottom w:val="nil"/>
              <w:right w:val="single" w:sz="4" w:space="0" w:color="auto"/>
            </w:tcBorders>
          </w:tcPr>
          <w:p w14:paraId="22E87EF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5AD48B" w14:textId="77777777" w:rsidR="00A51201" w:rsidRDefault="00A5120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398AF0A"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37FE49B"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71DD34"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401E5C" w14:textId="77777777" w:rsidR="00A51201" w:rsidRDefault="00A51201">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1D97CAD" w14:textId="77777777" w:rsidR="00A51201" w:rsidRDefault="00A51201">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F90B6BC"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BF4BD8" w14:textId="77777777" w:rsidR="00A51201" w:rsidRDefault="00A51201">
            <w:pPr>
              <w:pStyle w:val="TAC"/>
              <w:rPr>
                <w:lang w:eastAsia="zh-CN"/>
              </w:rPr>
            </w:pPr>
            <w:r>
              <w:rPr>
                <w:rFonts w:cs="Arial"/>
              </w:rPr>
              <w:t>IMD3</w:t>
            </w:r>
          </w:p>
        </w:tc>
      </w:tr>
      <w:tr w:rsidR="00A51201" w14:paraId="38048567"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17CDD5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449D82" w14:textId="77777777" w:rsidR="00A51201" w:rsidRDefault="00A51201">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295B7FEF" w14:textId="77777777" w:rsidR="00A51201" w:rsidRDefault="00A51201">
            <w:pPr>
              <w:pStyle w:val="TAC"/>
              <w:rPr>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3647C978" w14:textId="77777777" w:rsidR="00A51201" w:rsidRDefault="00A51201">
            <w:pPr>
              <w:pStyle w:val="TAC"/>
              <w:rPr>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8CBAB" w14:textId="77777777" w:rsidR="00A51201" w:rsidRDefault="00A51201">
            <w:pPr>
              <w:pStyle w:val="TAC"/>
              <w:rPr>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7A5F7A" w14:textId="77777777" w:rsidR="00A51201" w:rsidRDefault="00A51201">
            <w:pPr>
              <w:pStyle w:val="TAC"/>
              <w:rPr>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40AD84A4" w14:textId="77777777" w:rsidR="00A51201" w:rsidRDefault="00A51201">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C65FB1" w14:textId="77777777" w:rsidR="00A51201" w:rsidRDefault="00A5120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51FA84" w14:textId="77777777" w:rsidR="00A51201" w:rsidRDefault="00A51201">
            <w:pPr>
              <w:pStyle w:val="TAC"/>
              <w:rPr>
                <w:lang w:eastAsia="zh-CN"/>
              </w:rPr>
            </w:pPr>
            <w:r>
              <w:rPr>
                <w:rFonts w:cs="Arial"/>
              </w:rPr>
              <w:t>N/A</w:t>
            </w:r>
          </w:p>
        </w:tc>
      </w:tr>
      <w:tr w:rsidR="00A51201" w14:paraId="6A0B2E8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7E8607" w14:textId="77777777" w:rsidR="00A51201" w:rsidRDefault="00A51201">
            <w:pPr>
              <w:pStyle w:val="TAC"/>
              <w:rPr>
                <w:lang w:val="en-US" w:eastAsia="zh-CN"/>
              </w:rPr>
            </w:pPr>
            <w:r>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E88A91"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6418B637" w14:textId="77777777" w:rsidR="00A51201" w:rsidRDefault="00A51201">
            <w:pPr>
              <w:pStyle w:val="TAC"/>
            </w:pPr>
            <w:r>
              <w:rPr>
                <w:rFonts w:eastAsia="SimSun"/>
                <w:lang w:val="en-US" w:eastAsia="zh-CN"/>
              </w:rPr>
              <w:t>846</w:t>
            </w:r>
          </w:p>
        </w:tc>
        <w:tc>
          <w:tcPr>
            <w:tcW w:w="964" w:type="dxa"/>
            <w:tcBorders>
              <w:top w:val="single" w:sz="4" w:space="0" w:color="auto"/>
              <w:left w:val="single" w:sz="4" w:space="0" w:color="auto"/>
              <w:bottom w:val="single" w:sz="4" w:space="0" w:color="auto"/>
              <w:right w:val="single" w:sz="4" w:space="0" w:color="auto"/>
            </w:tcBorders>
            <w:hideMark/>
          </w:tcPr>
          <w:p w14:paraId="23133825" w14:textId="77777777" w:rsidR="00A51201" w:rsidRDefault="00A51201">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35DA6F4" w14:textId="77777777" w:rsidR="00A51201" w:rsidRDefault="00A51201">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DAAB5E" w14:textId="77777777" w:rsidR="00A51201" w:rsidRDefault="00A51201">
            <w:pPr>
              <w:pStyle w:val="TAC"/>
            </w:pPr>
            <w:r>
              <w:rPr>
                <w:rFonts w:eastAsia="SimSun"/>
                <w:lang w:val="en-US"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21ED0EFD"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64D196" w14:textId="77777777" w:rsidR="00A51201" w:rsidRDefault="00A51201">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C91A85" w14:textId="77777777" w:rsidR="00A51201" w:rsidRDefault="00A51201">
            <w:pPr>
              <w:pStyle w:val="TAC"/>
            </w:pPr>
            <w:r>
              <w:rPr>
                <w:lang w:eastAsia="ja-JP"/>
              </w:rPr>
              <w:t>N/A</w:t>
            </w:r>
          </w:p>
        </w:tc>
      </w:tr>
      <w:tr w:rsidR="00A51201" w14:paraId="671B394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05564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CAA13A"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D980EF3" w14:textId="77777777" w:rsidR="00A51201" w:rsidRDefault="00A51201">
            <w:pPr>
              <w:pStyle w:val="TAC"/>
            </w:pPr>
            <w:r>
              <w:rPr>
                <w:rFonts w:eastAsia="SimSun"/>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D827B29" w14:textId="77777777" w:rsidR="00A51201" w:rsidRDefault="00A51201">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1BBA98A" w14:textId="77777777" w:rsidR="00A51201" w:rsidRDefault="00A51201">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763DE36" w14:textId="77777777" w:rsidR="00A51201" w:rsidRDefault="00A51201">
            <w:pPr>
              <w:pStyle w:val="TAC"/>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50979C"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4F4EA"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C4AC84" w14:textId="77777777" w:rsidR="00A51201" w:rsidRDefault="00A51201">
            <w:pPr>
              <w:pStyle w:val="TAC"/>
            </w:pPr>
            <w:r>
              <w:rPr>
                <w:lang w:eastAsia="ja-JP"/>
              </w:rPr>
              <w:t>N/A</w:t>
            </w:r>
          </w:p>
        </w:tc>
      </w:tr>
      <w:tr w:rsidR="00A51201" w14:paraId="2BE6664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A71B71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A5DE1"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24036C3"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481AF41" w14:textId="77777777" w:rsidR="00A51201" w:rsidRDefault="00A51201">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E2D3757" w14:textId="77777777" w:rsidR="00A51201" w:rsidRDefault="00A51201">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7B0DF92" w14:textId="77777777" w:rsidR="00A51201" w:rsidRDefault="00A51201">
            <w:pPr>
              <w:pStyle w:val="TAC"/>
            </w:pPr>
            <w:r>
              <w:rPr>
                <w:rFonts w:eastAsia="SimSun"/>
                <w:lang w:val="en-US"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277DAB26" w14:textId="77777777" w:rsidR="00A51201" w:rsidRDefault="00A51201">
            <w:pPr>
              <w:pStyle w:val="TAC"/>
            </w:pPr>
            <w:r>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1B92BF"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D956DF" w14:textId="77777777" w:rsidR="00A51201" w:rsidRDefault="00A51201">
            <w:pPr>
              <w:pStyle w:val="TAC"/>
            </w:pPr>
            <w:r>
              <w:rPr>
                <w:lang w:eastAsia="ja-JP"/>
              </w:rPr>
              <w:t>IMD2</w:t>
            </w:r>
          </w:p>
        </w:tc>
      </w:tr>
      <w:tr w:rsidR="00A51201" w14:paraId="6D34F2B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EF882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46A3B2"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7102BC9A" w14:textId="77777777" w:rsidR="00A51201" w:rsidRDefault="00A51201">
            <w:pPr>
              <w:pStyle w:val="TAC"/>
            </w:pPr>
            <w:r>
              <w:rPr>
                <w:lang w:eastAsia="ja-JP"/>
              </w:rPr>
              <w:t>827</w:t>
            </w:r>
          </w:p>
        </w:tc>
        <w:tc>
          <w:tcPr>
            <w:tcW w:w="964" w:type="dxa"/>
            <w:tcBorders>
              <w:top w:val="single" w:sz="4" w:space="0" w:color="auto"/>
              <w:left w:val="single" w:sz="4" w:space="0" w:color="auto"/>
              <w:bottom w:val="single" w:sz="4" w:space="0" w:color="auto"/>
              <w:right w:val="single" w:sz="4" w:space="0" w:color="auto"/>
            </w:tcBorders>
            <w:hideMark/>
          </w:tcPr>
          <w:p w14:paraId="110A5117" w14:textId="77777777" w:rsidR="00A51201" w:rsidRDefault="00A51201">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D59D9F" w14:textId="77777777" w:rsidR="00A51201" w:rsidRDefault="00A51201">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0CB46E" w14:textId="77777777" w:rsidR="00A51201" w:rsidRDefault="00A51201">
            <w:pPr>
              <w:pStyle w:val="TAC"/>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1372A75F"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B9EF6" w14:textId="77777777" w:rsidR="00A51201" w:rsidRDefault="00A51201">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5E06BA" w14:textId="77777777" w:rsidR="00A51201" w:rsidRDefault="00A51201">
            <w:pPr>
              <w:pStyle w:val="TAC"/>
            </w:pPr>
            <w:r>
              <w:rPr>
                <w:lang w:eastAsia="ja-JP"/>
              </w:rPr>
              <w:t>N/A</w:t>
            </w:r>
          </w:p>
        </w:tc>
      </w:tr>
      <w:tr w:rsidR="00A51201" w14:paraId="53B4DE9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50857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BF89F"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431DCAEC" w14:textId="77777777" w:rsidR="00A51201" w:rsidRDefault="00A51201">
            <w:pPr>
              <w:pStyle w:val="TAC"/>
            </w:pPr>
            <w:r>
              <w:rPr>
                <w:lang w:eastAsia="ja-JP"/>
              </w:rPr>
              <w:t>3305</w:t>
            </w:r>
          </w:p>
        </w:tc>
        <w:tc>
          <w:tcPr>
            <w:tcW w:w="964" w:type="dxa"/>
            <w:tcBorders>
              <w:top w:val="single" w:sz="4" w:space="0" w:color="auto"/>
              <w:left w:val="single" w:sz="4" w:space="0" w:color="auto"/>
              <w:bottom w:val="single" w:sz="4" w:space="0" w:color="auto"/>
              <w:right w:val="single" w:sz="4" w:space="0" w:color="auto"/>
            </w:tcBorders>
            <w:hideMark/>
          </w:tcPr>
          <w:p w14:paraId="68FE8D6F" w14:textId="77777777" w:rsidR="00A51201" w:rsidRDefault="00A51201">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884C307" w14:textId="77777777" w:rsidR="00A51201" w:rsidRDefault="00A51201">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83AA601" w14:textId="77777777" w:rsidR="00A51201" w:rsidRDefault="00A51201">
            <w:pPr>
              <w:pStyle w:val="TAC"/>
            </w:pPr>
            <w:r>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CFF52A0"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18AEE"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0BBF40" w14:textId="77777777" w:rsidR="00A51201" w:rsidRDefault="00A51201">
            <w:pPr>
              <w:pStyle w:val="TAC"/>
            </w:pPr>
            <w:r>
              <w:rPr>
                <w:lang w:eastAsia="ja-JP"/>
              </w:rPr>
              <w:t>N/A</w:t>
            </w:r>
          </w:p>
        </w:tc>
      </w:tr>
      <w:tr w:rsidR="00A51201" w14:paraId="49B8969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CCBB5F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11D680"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D5E9E53"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1ECCE57" w14:textId="77777777" w:rsidR="00A51201" w:rsidRDefault="00A51201">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44B4A091" w14:textId="77777777" w:rsidR="00A51201" w:rsidRDefault="00A51201">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080C705" w14:textId="77777777" w:rsidR="00A51201" w:rsidRDefault="00A51201">
            <w:pPr>
              <w:pStyle w:val="TAC"/>
            </w:pPr>
            <w:r>
              <w:rPr>
                <w:rFonts w:eastAsia="SimSun"/>
                <w:lang w:val="en-US"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475FFDAE" w14:textId="77777777" w:rsidR="00A51201" w:rsidRDefault="00A51201">
            <w:pPr>
              <w:pStyle w:val="TAC"/>
            </w:pPr>
            <w:r>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93E782"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D254442" w14:textId="77777777" w:rsidR="00A51201" w:rsidRDefault="00A51201">
            <w:pPr>
              <w:pStyle w:val="TAC"/>
            </w:pPr>
            <w:r>
              <w:rPr>
                <w:lang w:eastAsia="ja-JP"/>
              </w:rPr>
              <w:t>IMD3</w:t>
            </w:r>
          </w:p>
        </w:tc>
      </w:tr>
      <w:tr w:rsidR="00A51201" w14:paraId="263F82E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76914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AF0F07"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2AE06406" w14:textId="77777777" w:rsidR="00A51201" w:rsidRDefault="00A51201">
            <w:pPr>
              <w:pStyle w:val="TAC"/>
            </w:pPr>
            <w:r>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hideMark/>
          </w:tcPr>
          <w:p w14:paraId="7D6A03E8" w14:textId="77777777" w:rsidR="00A51201" w:rsidRDefault="00A51201">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724D14B" w14:textId="77777777" w:rsidR="00A51201" w:rsidRDefault="00A51201">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7E0763" w14:textId="77777777" w:rsidR="00A51201" w:rsidRDefault="00A51201">
            <w:pPr>
              <w:pStyle w:val="TAC"/>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1FEE0BFA"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4E3357" w14:textId="77777777" w:rsidR="00A51201" w:rsidRDefault="00A51201">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1448F3" w14:textId="77777777" w:rsidR="00A51201" w:rsidRDefault="00A51201">
            <w:pPr>
              <w:pStyle w:val="TAC"/>
            </w:pPr>
            <w:r>
              <w:rPr>
                <w:lang w:eastAsia="ja-JP"/>
              </w:rPr>
              <w:t>N/A</w:t>
            </w:r>
          </w:p>
        </w:tc>
      </w:tr>
      <w:tr w:rsidR="00A51201" w14:paraId="2A21C4E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D8D655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75350F"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F816FDD"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3AD7550" w14:textId="77777777" w:rsidR="00A51201" w:rsidRDefault="00A51201">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7A33A3" w14:textId="77777777" w:rsidR="00A51201" w:rsidRDefault="00A51201">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B1BC92E" w14:textId="77777777" w:rsidR="00A51201" w:rsidRDefault="00A51201">
            <w:pPr>
              <w:pStyle w:val="TAC"/>
            </w:pPr>
            <w:r>
              <w:rPr>
                <w:rFonts w:eastAsia="SimSun"/>
                <w:lang w:val="en-US"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401E929" w14:textId="77777777" w:rsidR="00A51201" w:rsidRDefault="00A51201">
            <w:pPr>
              <w:pStyle w:val="TAC"/>
            </w:pPr>
            <w:r>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5AC90D"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DFB4A4" w14:textId="77777777" w:rsidR="00A51201" w:rsidRDefault="00A51201">
            <w:pPr>
              <w:pStyle w:val="TAC"/>
            </w:pPr>
            <w:r>
              <w:rPr>
                <w:lang w:eastAsia="ja-JP"/>
              </w:rPr>
              <w:t>IMD2</w:t>
            </w:r>
          </w:p>
        </w:tc>
      </w:tr>
      <w:tr w:rsidR="00A51201" w14:paraId="16730A8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C8BBD2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E3E525"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CDA98FB" w14:textId="77777777" w:rsidR="00A51201" w:rsidRDefault="00A51201">
            <w:pPr>
              <w:pStyle w:val="TAC"/>
            </w:pPr>
            <w:r>
              <w:rPr>
                <w:rFonts w:eastAsia="SimSun"/>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392B952C" w14:textId="77777777" w:rsidR="00A51201" w:rsidRDefault="00A51201">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8069778" w14:textId="77777777" w:rsidR="00A51201" w:rsidRDefault="00A51201">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FEDB24F" w14:textId="77777777" w:rsidR="00A51201" w:rsidRDefault="00A51201">
            <w:pPr>
              <w:pStyle w:val="TAC"/>
            </w:pPr>
            <w:r>
              <w:rPr>
                <w:rFonts w:eastAsia="SimSun"/>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CDE40C4"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675E4A"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993AD6" w14:textId="77777777" w:rsidR="00A51201" w:rsidRDefault="00A51201">
            <w:pPr>
              <w:pStyle w:val="TAC"/>
            </w:pPr>
            <w:r>
              <w:rPr>
                <w:lang w:eastAsia="ja-JP"/>
              </w:rPr>
              <w:t>N/A</w:t>
            </w:r>
          </w:p>
        </w:tc>
      </w:tr>
      <w:tr w:rsidR="00A51201" w14:paraId="44C1A22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668586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536F2"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54E9CA97" w14:textId="77777777" w:rsidR="00A51201" w:rsidRDefault="00A51201">
            <w:pPr>
              <w:pStyle w:val="TAC"/>
            </w:pPr>
            <w:r>
              <w:rPr>
                <w:rFonts w:eastAsia="SimSun"/>
                <w:lang w:val="en-US" w:eastAsia="zh-CN"/>
              </w:rPr>
              <w:t>827</w:t>
            </w:r>
          </w:p>
        </w:tc>
        <w:tc>
          <w:tcPr>
            <w:tcW w:w="964" w:type="dxa"/>
            <w:tcBorders>
              <w:top w:val="single" w:sz="4" w:space="0" w:color="auto"/>
              <w:left w:val="single" w:sz="4" w:space="0" w:color="auto"/>
              <w:bottom w:val="single" w:sz="4" w:space="0" w:color="auto"/>
              <w:right w:val="single" w:sz="4" w:space="0" w:color="auto"/>
            </w:tcBorders>
            <w:hideMark/>
          </w:tcPr>
          <w:p w14:paraId="280DD341" w14:textId="77777777" w:rsidR="00A51201" w:rsidRDefault="00A51201">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6E3AA2" w14:textId="77777777" w:rsidR="00A51201" w:rsidRDefault="00A51201">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CC2068" w14:textId="77777777" w:rsidR="00A51201" w:rsidRDefault="00A51201">
            <w:pPr>
              <w:pStyle w:val="TAC"/>
            </w:pPr>
            <w:r>
              <w:rPr>
                <w:rFonts w:eastAsia="SimSun"/>
                <w:lang w:val="en-US"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12042188"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871986" w14:textId="77777777" w:rsidR="00A51201" w:rsidRDefault="00A51201">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EB0F95" w14:textId="77777777" w:rsidR="00A51201" w:rsidRDefault="00A51201">
            <w:pPr>
              <w:pStyle w:val="TAC"/>
            </w:pPr>
            <w:r>
              <w:rPr>
                <w:lang w:eastAsia="ja-JP"/>
              </w:rPr>
              <w:t>N/A</w:t>
            </w:r>
          </w:p>
        </w:tc>
      </w:tr>
      <w:tr w:rsidR="00A51201" w14:paraId="795662E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37719B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21A5D9"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4E423AF"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F39F711" w14:textId="77777777" w:rsidR="00A51201" w:rsidRDefault="00A51201">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DC8492E" w14:textId="77777777" w:rsidR="00A51201" w:rsidRDefault="00A51201">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7AC22E2" w14:textId="77777777" w:rsidR="00A51201" w:rsidRDefault="00A51201">
            <w:pPr>
              <w:pStyle w:val="TAC"/>
            </w:pPr>
            <w:r>
              <w:rPr>
                <w:rFonts w:eastAsia="SimSun"/>
                <w:lang w:val="en-US"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11C30249" w14:textId="77777777" w:rsidR="00A51201" w:rsidRDefault="00A51201">
            <w:pPr>
              <w:pStyle w:val="TAC"/>
            </w:pPr>
            <w:r>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3B5742"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8F1CF2" w14:textId="77777777" w:rsidR="00A51201" w:rsidRDefault="00A51201">
            <w:pPr>
              <w:pStyle w:val="TAC"/>
            </w:pPr>
            <w:r>
              <w:rPr>
                <w:lang w:eastAsia="ja-JP"/>
              </w:rPr>
              <w:t>IMD3</w:t>
            </w:r>
          </w:p>
        </w:tc>
      </w:tr>
      <w:tr w:rsidR="00A51201" w14:paraId="5EA31A0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21E22C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29B9F5"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0CFE1A5" w14:textId="77777777" w:rsidR="00A51201" w:rsidRDefault="00A51201">
            <w:pPr>
              <w:pStyle w:val="TAC"/>
            </w:pPr>
            <w:r>
              <w:rPr>
                <w:rFonts w:eastAsia="SimSun"/>
                <w:lang w:val="en-US" w:eastAsia="zh-CN"/>
              </w:rPr>
              <w:t>4980</w:t>
            </w:r>
          </w:p>
        </w:tc>
        <w:tc>
          <w:tcPr>
            <w:tcW w:w="964" w:type="dxa"/>
            <w:tcBorders>
              <w:top w:val="single" w:sz="4" w:space="0" w:color="auto"/>
              <w:left w:val="single" w:sz="4" w:space="0" w:color="auto"/>
              <w:bottom w:val="single" w:sz="4" w:space="0" w:color="auto"/>
              <w:right w:val="single" w:sz="4" w:space="0" w:color="auto"/>
            </w:tcBorders>
            <w:hideMark/>
          </w:tcPr>
          <w:p w14:paraId="3210482A" w14:textId="77777777" w:rsidR="00A51201" w:rsidRDefault="00A51201">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5AD4934" w14:textId="77777777" w:rsidR="00A51201" w:rsidRDefault="00A51201">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3DE107A" w14:textId="77777777" w:rsidR="00A51201" w:rsidRDefault="00A51201">
            <w:pPr>
              <w:pStyle w:val="TAC"/>
            </w:pPr>
            <w:r>
              <w:rPr>
                <w:rFonts w:eastAsia="SimSun"/>
                <w:lang w:val="en-US"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092B083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E5FA8B"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C98FEB" w14:textId="77777777" w:rsidR="00A51201" w:rsidRDefault="00A51201">
            <w:pPr>
              <w:pStyle w:val="TAC"/>
            </w:pPr>
            <w:r>
              <w:rPr>
                <w:lang w:eastAsia="ja-JP"/>
              </w:rPr>
              <w:t>N/A</w:t>
            </w:r>
          </w:p>
        </w:tc>
      </w:tr>
      <w:tr w:rsidR="00A51201" w14:paraId="0236BD8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29D7A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431775"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AE7ABA9"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4B1492A" w14:textId="77777777" w:rsidR="00A51201" w:rsidRDefault="00A51201">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5090C6" w14:textId="77777777" w:rsidR="00A51201" w:rsidRDefault="00A51201">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DCEBE76" w14:textId="77777777" w:rsidR="00A51201" w:rsidRDefault="00A51201">
            <w:pPr>
              <w:pStyle w:val="TAC"/>
            </w:pPr>
            <w:r>
              <w:rPr>
                <w:rFonts w:eastAsia="SimSun"/>
                <w:lang w:val="en-US"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7F6DC074" w14:textId="77777777" w:rsidR="00A51201" w:rsidRDefault="00A51201">
            <w:pPr>
              <w:pStyle w:val="TAC"/>
            </w:pPr>
            <w:r>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7D31A1" w14:textId="77777777" w:rsidR="00A51201" w:rsidRDefault="00A51201">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E5C155" w14:textId="77777777" w:rsidR="00A51201" w:rsidRDefault="00A51201">
            <w:pPr>
              <w:pStyle w:val="TAC"/>
            </w:pPr>
            <w:r>
              <w:rPr>
                <w:lang w:eastAsia="ja-JP"/>
              </w:rPr>
              <w:t>IMD2</w:t>
            </w:r>
          </w:p>
        </w:tc>
      </w:tr>
      <w:tr w:rsidR="00A51201" w14:paraId="63A8B61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911FA9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6B006"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E5B9FC1" w14:textId="77777777" w:rsidR="00A51201" w:rsidRDefault="00A51201">
            <w:pPr>
              <w:pStyle w:val="TAC"/>
            </w:pPr>
            <w:r>
              <w:rPr>
                <w:rFonts w:eastAsia="SimSun"/>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6C0C6193" w14:textId="77777777" w:rsidR="00A51201" w:rsidRDefault="00A51201">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2083E46" w14:textId="77777777" w:rsidR="00A51201" w:rsidRDefault="00A51201">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149DB06" w14:textId="77777777" w:rsidR="00A51201" w:rsidRDefault="00A51201">
            <w:pPr>
              <w:pStyle w:val="TAC"/>
            </w:pPr>
            <w:r>
              <w:rPr>
                <w:rFonts w:eastAsia="SimSun"/>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964359F"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69D054"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6A1B5E" w14:textId="77777777" w:rsidR="00A51201" w:rsidRDefault="00A51201">
            <w:pPr>
              <w:pStyle w:val="TAC"/>
            </w:pPr>
            <w:r>
              <w:rPr>
                <w:lang w:eastAsia="ja-JP"/>
              </w:rPr>
              <w:t>N/A</w:t>
            </w:r>
          </w:p>
        </w:tc>
      </w:tr>
      <w:tr w:rsidR="00A51201" w14:paraId="7916084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A5DB0F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B1187"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5BBC5669" w14:textId="77777777" w:rsidR="00A51201" w:rsidRDefault="00A51201">
            <w:pPr>
              <w:pStyle w:val="TAC"/>
            </w:pPr>
            <w:r>
              <w:rPr>
                <w:rFonts w:eastAsia="SimSun"/>
                <w:lang w:val="en-US" w:eastAsia="zh-CN"/>
              </w:rPr>
              <w:t>4430</w:t>
            </w:r>
          </w:p>
        </w:tc>
        <w:tc>
          <w:tcPr>
            <w:tcW w:w="964" w:type="dxa"/>
            <w:tcBorders>
              <w:top w:val="single" w:sz="4" w:space="0" w:color="auto"/>
              <w:left w:val="single" w:sz="4" w:space="0" w:color="auto"/>
              <w:bottom w:val="single" w:sz="4" w:space="0" w:color="auto"/>
              <w:right w:val="single" w:sz="4" w:space="0" w:color="auto"/>
            </w:tcBorders>
            <w:hideMark/>
          </w:tcPr>
          <w:p w14:paraId="634BE956" w14:textId="77777777" w:rsidR="00A51201" w:rsidRDefault="00A51201">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7243775C" w14:textId="77777777" w:rsidR="00A51201" w:rsidRDefault="00A51201">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2146EC93" w14:textId="77777777" w:rsidR="00A51201" w:rsidRDefault="00A51201">
            <w:pPr>
              <w:pStyle w:val="TAC"/>
            </w:pPr>
            <w:r>
              <w:rPr>
                <w:rFonts w:eastAsia="SimSun"/>
                <w:lang w:val="en-US"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38EE8976"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C4757"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E9956C" w14:textId="77777777" w:rsidR="00A51201" w:rsidRDefault="00A51201">
            <w:pPr>
              <w:pStyle w:val="TAC"/>
            </w:pPr>
            <w:r>
              <w:rPr>
                <w:lang w:eastAsia="ja-JP"/>
              </w:rPr>
              <w:t>N/A</w:t>
            </w:r>
          </w:p>
        </w:tc>
      </w:tr>
      <w:tr w:rsidR="00A51201" w14:paraId="48E45BC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4886E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C271B" w14:textId="77777777" w:rsidR="00A51201" w:rsidRDefault="00A51201">
            <w:pPr>
              <w:pStyle w:val="TAC"/>
            </w:pPr>
            <w:r>
              <w:rPr>
                <w:lang w:eastAsia="ja-JP"/>
              </w:rPr>
              <w:t>n5</w:t>
            </w:r>
          </w:p>
        </w:tc>
        <w:tc>
          <w:tcPr>
            <w:tcW w:w="960" w:type="dxa"/>
            <w:tcBorders>
              <w:top w:val="single" w:sz="4" w:space="0" w:color="auto"/>
              <w:left w:val="single" w:sz="4" w:space="0" w:color="auto"/>
              <w:bottom w:val="single" w:sz="4" w:space="0" w:color="auto"/>
              <w:right w:val="single" w:sz="4" w:space="0" w:color="auto"/>
            </w:tcBorders>
            <w:hideMark/>
          </w:tcPr>
          <w:p w14:paraId="4A2512D2"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B4FDE3B" w14:textId="77777777" w:rsidR="00A51201" w:rsidRDefault="00A51201">
            <w:pPr>
              <w:pStyle w:val="TAC"/>
              <w:rPr>
                <w:lang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0D2C0B" w14:textId="77777777" w:rsidR="00A51201" w:rsidRDefault="00A51201">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E5F54BA" w14:textId="77777777" w:rsidR="00A51201" w:rsidRDefault="00A51201">
            <w:pPr>
              <w:pStyle w:val="TAC"/>
            </w:pPr>
            <w:r>
              <w:rPr>
                <w:rFonts w:eastAsia="SimSun"/>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A4215EC" w14:textId="77777777" w:rsidR="00A51201" w:rsidRDefault="00A51201">
            <w:pPr>
              <w:pStyle w:val="TAC"/>
            </w:pPr>
            <w:r>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4FDAF8" w14:textId="77777777" w:rsidR="00A51201" w:rsidRDefault="00A51201">
            <w:pPr>
              <w:pStyle w:val="TAC"/>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904CEF" w14:textId="77777777" w:rsidR="00A51201" w:rsidRDefault="00A51201">
            <w:pPr>
              <w:pStyle w:val="TAC"/>
            </w:pPr>
            <w:r>
              <w:rPr>
                <w:lang w:eastAsia="ja-JP"/>
              </w:rPr>
              <w:t>IMD5</w:t>
            </w:r>
          </w:p>
        </w:tc>
      </w:tr>
      <w:tr w:rsidR="00A51201" w14:paraId="76B3E30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BA254F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22F85" w14:textId="77777777" w:rsidR="00A51201" w:rsidRDefault="00A51201">
            <w:pPr>
              <w:pStyle w:val="TAC"/>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7205C62C" w14:textId="77777777" w:rsidR="00A51201" w:rsidRDefault="00A51201">
            <w:pPr>
              <w:pStyle w:val="TAC"/>
            </w:pPr>
            <w:r>
              <w:rPr>
                <w:rFonts w:eastAsia="SimSun"/>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6290836A" w14:textId="77777777" w:rsidR="00A51201" w:rsidRDefault="00A51201">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D0E560B" w14:textId="77777777" w:rsidR="00A51201" w:rsidRDefault="00A51201">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A07CA5A" w14:textId="77777777" w:rsidR="00A51201" w:rsidRDefault="00A51201">
            <w:pPr>
              <w:pStyle w:val="TAC"/>
            </w:pPr>
            <w:r>
              <w:rPr>
                <w:rFonts w:eastAsia="SimSun"/>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7EA96D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A8ABA4"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CD72A4" w14:textId="77777777" w:rsidR="00A51201" w:rsidRDefault="00A51201">
            <w:pPr>
              <w:pStyle w:val="TAC"/>
            </w:pPr>
            <w:r>
              <w:rPr>
                <w:lang w:eastAsia="ja-JP"/>
              </w:rPr>
              <w:t>N/A</w:t>
            </w:r>
          </w:p>
        </w:tc>
      </w:tr>
      <w:tr w:rsidR="00A51201" w14:paraId="002EC48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E19817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89CC03" w14:textId="77777777" w:rsidR="00A51201" w:rsidRDefault="00A51201">
            <w:pPr>
              <w:pStyle w:val="TAC"/>
            </w:pPr>
            <w:r>
              <w:rPr>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38647811" w14:textId="77777777" w:rsidR="00A51201" w:rsidRDefault="00A51201">
            <w:pPr>
              <w:pStyle w:val="TAC"/>
            </w:pPr>
            <w:r>
              <w:rPr>
                <w:rFonts w:eastAsia="SimSun"/>
                <w:lang w:val="en-US" w:eastAsia="zh-CN"/>
              </w:rPr>
              <w:t>4520</w:t>
            </w:r>
          </w:p>
        </w:tc>
        <w:tc>
          <w:tcPr>
            <w:tcW w:w="964" w:type="dxa"/>
            <w:tcBorders>
              <w:top w:val="single" w:sz="4" w:space="0" w:color="auto"/>
              <w:left w:val="single" w:sz="4" w:space="0" w:color="auto"/>
              <w:bottom w:val="single" w:sz="4" w:space="0" w:color="auto"/>
              <w:right w:val="single" w:sz="4" w:space="0" w:color="auto"/>
            </w:tcBorders>
            <w:hideMark/>
          </w:tcPr>
          <w:p w14:paraId="015EEA03" w14:textId="77777777" w:rsidR="00A51201" w:rsidRDefault="00A51201">
            <w:pPr>
              <w:pStyle w:val="TAC"/>
              <w:rPr>
                <w:lang w:eastAsia="zh-CN"/>
              </w:rPr>
            </w:pPr>
            <w:r>
              <w:rPr>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314433A8" w14:textId="77777777" w:rsidR="00A51201" w:rsidRDefault="00A51201">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207E8136" w14:textId="77777777" w:rsidR="00A51201" w:rsidRDefault="00A51201">
            <w:pPr>
              <w:pStyle w:val="TAC"/>
            </w:pPr>
            <w:r>
              <w:rPr>
                <w:rFonts w:eastAsia="SimSun"/>
                <w:lang w:val="en-US"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302FB70B"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8DE897" w14:textId="77777777" w:rsidR="00A51201" w:rsidRDefault="00A51201">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20C4E8" w14:textId="77777777" w:rsidR="00A51201" w:rsidRDefault="00A51201">
            <w:pPr>
              <w:pStyle w:val="TAC"/>
            </w:pPr>
            <w:r>
              <w:rPr>
                <w:lang w:eastAsia="ja-JP"/>
              </w:rPr>
              <w:t>N/A</w:t>
            </w:r>
          </w:p>
        </w:tc>
      </w:tr>
      <w:tr w:rsidR="00A51201" w14:paraId="2282434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D360869" w14:textId="77777777" w:rsidR="00A51201" w:rsidRDefault="00A51201">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ED570F" w14:textId="77777777" w:rsidR="00A51201" w:rsidRDefault="00A5120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7831BFC9" w14:textId="77777777" w:rsidR="00A51201" w:rsidRDefault="00A51201">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279788BE"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B65AB46" w14:textId="77777777" w:rsidR="00A51201" w:rsidRDefault="00A5120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6689CDC" w14:textId="77777777" w:rsidR="00A51201" w:rsidRDefault="00A51201">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76566448" w14:textId="77777777" w:rsidR="00A51201" w:rsidRDefault="00A5120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521F7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8E9F4E" w14:textId="77777777" w:rsidR="00A51201" w:rsidRDefault="00A51201">
            <w:pPr>
              <w:pStyle w:val="TAC"/>
              <w:rPr>
                <w:rFonts w:cs="Arial"/>
              </w:rPr>
            </w:pPr>
            <w:r>
              <w:rPr>
                <w:lang w:eastAsia="ko-KR"/>
              </w:rPr>
              <w:t>N/A</w:t>
            </w:r>
          </w:p>
        </w:tc>
      </w:tr>
      <w:tr w:rsidR="00A51201" w14:paraId="4C3D28D0" w14:textId="77777777" w:rsidTr="00A51201">
        <w:trPr>
          <w:trHeight w:val="187"/>
          <w:jc w:val="center"/>
        </w:trPr>
        <w:tc>
          <w:tcPr>
            <w:tcW w:w="2007" w:type="dxa"/>
            <w:tcBorders>
              <w:top w:val="nil"/>
              <w:left w:val="single" w:sz="4" w:space="0" w:color="auto"/>
              <w:bottom w:val="nil"/>
              <w:right w:val="single" w:sz="4" w:space="0" w:color="auto"/>
            </w:tcBorders>
          </w:tcPr>
          <w:p w14:paraId="7A5C1A1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61C4A4" w14:textId="77777777" w:rsidR="00A51201" w:rsidRDefault="00A51201">
            <w:pPr>
              <w:pStyle w:val="TAC"/>
              <w:rPr>
                <w:szCs w:val="18"/>
              </w:rPr>
            </w:pPr>
            <w:r>
              <w:rPr>
                <w:rFonts w:cs="Arial"/>
              </w:rPr>
              <w:t>n</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53C18ACA" w14:textId="77777777" w:rsidR="00A51201" w:rsidRDefault="00A51201">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42F63E99"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BCC5DE7" w14:textId="77777777" w:rsidR="00A51201" w:rsidRDefault="00A5120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A3B5D74" w14:textId="77777777" w:rsidR="00A51201" w:rsidRDefault="00A51201">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027D12C5" w14:textId="77777777" w:rsidR="00A51201" w:rsidRDefault="00A51201">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345CB10"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8BE0D4" w14:textId="77777777" w:rsidR="00A51201" w:rsidRDefault="00A51201">
            <w:pPr>
              <w:pStyle w:val="TAC"/>
              <w:rPr>
                <w:rFonts w:cs="Arial"/>
              </w:rPr>
            </w:pPr>
            <w:r>
              <w:rPr>
                <w:lang w:eastAsia="ko-KR"/>
              </w:rPr>
              <w:t>N/A</w:t>
            </w:r>
          </w:p>
        </w:tc>
      </w:tr>
      <w:tr w:rsidR="00A51201" w14:paraId="5160D3FB"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153A0E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4FD877" w14:textId="77777777" w:rsidR="00A51201" w:rsidRDefault="00A51201">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2302951"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CADEB55"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729ECB9"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E6B7509" w14:textId="77777777" w:rsidR="00A51201" w:rsidRDefault="00A51201">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1B75AF9E" w14:textId="77777777" w:rsidR="00A51201" w:rsidRDefault="00A51201">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CDEEF9B"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9AD16B" w14:textId="77777777" w:rsidR="00A51201" w:rsidRDefault="00A51201">
            <w:pPr>
              <w:pStyle w:val="TAC"/>
              <w:rPr>
                <w:rFonts w:cs="Arial"/>
              </w:rPr>
            </w:pPr>
            <w:r>
              <w:rPr>
                <w:lang w:eastAsia="ko-KR"/>
              </w:rPr>
              <w:t>IMD5</w:t>
            </w:r>
          </w:p>
        </w:tc>
      </w:tr>
      <w:tr w:rsidR="00A51201" w14:paraId="4B010FE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AB1236C" w14:textId="77777777" w:rsidR="00A51201" w:rsidRDefault="00A51201">
            <w:pPr>
              <w:pStyle w:val="TAC"/>
            </w:pPr>
            <w:r>
              <w:t>CA_n7-n8-n78</w:t>
            </w:r>
          </w:p>
        </w:tc>
        <w:tc>
          <w:tcPr>
            <w:tcW w:w="1146" w:type="dxa"/>
            <w:tcBorders>
              <w:top w:val="single" w:sz="4" w:space="0" w:color="auto"/>
              <w:left w:val="single" w:sz="4" w:space="0" w:color="auto"/>
              <w:bottom w:val="single" w:sz="4" w:space="0" w:color="auto"/>
              <w:right w:val="single" w:sz="4" w:space="0" w:color="auto"/>
            </w:tcBorders>
            <w:hideMark/>
          </w:tcPr>
          <w:p w14:paraId="48A8948A" w14:textId="77777777" w:rsidR="00A51201" w:rsidRDefault="00A51201">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065755B7" w14:textId="77777777" w:rsidR="00A51201" w:rsidRDefault="00A5120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5F801051"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EFECE2A" w14:textId="77777777" w:rsidR="00A51201" w:rsidRDefault="00A5120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037F9D3" w14:textId="77777777" w:rsidR="00A51201" w:rsidRDefault="00A5120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1E77E1F4" w14:textId="77777777" w:rsidR="00A51201" w:rsidRDefault="00A5120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24205C"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FA57A5" w14:textId="77777777" w:rsidR="00A51201" w:rsidRDefault="00A51201">
            <w:pPr>
              <w:pStyle w:val="TAC"/>
              <w:rPr>
                <w:rFonts w:cs="Arial"/>
              </w:rPr>
            </w:pPr>
            <w:r>
              <w:rPr>
                <w:lang w:eastAsia="ko-KR"/>
              </w:rPr>
              <w:t>N/A</w:t>
            </w:r>
          </w:p>
        </w:tc>
      </w:tr>
      <w:tr w:rsidR="00A51201" w14:paraId="7C9E23C7" w14:textId="77777777" w:rsidTr="00A51201">
        <w:trPr>
          <w:trHeight w:val="187"/>
          <w:jc w:val="center"/>
        </w:trPr>
        <w:tc>
          <w:tcPr>
            <w:tcW w:w="2007" w:type="dxa"/>
            <w:tcBorders>
              <w:top w:val="nil"/>
              <w:left w:val="single" w:sz="4" w:space="0" w:color="auto"/>
              <w:bottom w:val="nil"/>
              <w:right w:val="single" w:sz="4" w:space="0" w:color="auto"/>
            </w:tcBorders>
          </w:tcPr>
          <w:p w14:paraId="02CC359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F3184F3" w14:textId="77777777" w:rsidR="00A51201" w:rsidRDefault="00A51201">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59C651F8" w14:textId="77777777" w:rsidR="00A51201" w:rsidRDefault="00A51201">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8437308"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EA0CEE0" w14:textId="77777777" w:rsidR="00A51201" w:rsidRDefault="00A5120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A2D4077" w14:textId="77777777" w:rsidR="00A51201" w:rsidRDefault="00A5120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750EEDF1" w14:textId="77777777" w:rsidR="00A51201" w:rsidRDefault="00A51201">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8CB3926" w14:textId="77777777" w:rsidR="00A51201" w:rsidRDefault="00A5120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75C57BA" w14:textId="77777777" w:rsidR="00A51201" w:rsidRDefault="00A51201">
            <w:pPr>
              <w:pStyle w:val="TAC"/>
              <w:rPr>
                <w:rFonts w:cs="Arial"/>
              </w:rPr>
            </w:pPr>
            <w:r>
              <w:rPr>
                <w:lang w:eastAsia="ko-KR"/>
              </w:rPr>
              <w:t>N/A</w:t>
            </w:r>
          </w:p>
        </w:tc>
      </w:tr>
      <w:tr w:rsidR="00A51201" w14:paraId="5E12F536" w14:textId="77777777" w:rsidTr="00A51201">
        <w:trPr>
          <w:trHeight w:val="187"/>
          <w:jc w:val="center"/>
        </w:trPr>
        <w:tc>
          <w:tcPr>
            <w:tcW w:w="2007" w:type="dxa"/>
            <w:tcBorders>
              <w:top w:val="nil"/>
              <w:left w:val="single" w:sz="4" w:space="0" w:color="auto"/>
              <w:bottom w:val="nil"/>
              <w:right w:val="single" w:sz="4" w:space="0" w:color="auto"/>
            </w:tcBorders>
          </w:tcPr>
          <w:p w14:paraId="59CF85B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94AE55A" w14:textId="77777777" w:rsidR="00A51201" w:rsidRDefault="00A51201">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94D75EE"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BB1E2D5" w14:textId="77777777" w:rsidR="00A51201" w:rsidRDefault="00A5120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0257E823"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17149A1" w14:textId="77777777" w:rsidR="00A51201" w:rsidRDefault="00A51201">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722260D5" w14:textId="77777777" w:rsidR="00A51201" w:rsidRDefault="00A51201">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2BE9B6D2"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176F3B" w14:textId="77777777" w:rsidR="00A51201" w:rsidRDefault="00A51201">
            <w:pPr>
              <w:pStyle w:val="TAC"/>
              <w:rPr>
                <w:rFonts w:cs="Arial"/>
              </w:rPr>
            </w:pPr>
            <w:r>
              <w:rPr>
                <w:lang w:eastAsia="ko-KR"/>
              </w:rPr>
              <w:t>IMD2</w:t>
            </w:r>
          </w:p>
        </w:tc>
      </w:tr>
      <w:tr w:rsidR="00A51201" w14:paraId="4BBD9B63" w14:textId="77777777" w:rsidTr="00A51201">
        <w:trPr>
          <w:trHeight w:val="187"/>
          <w:jc w:val="center"/>
        </w:trPr>
        <w:tc>
          <w:tcPr>
            <w:tcW w:w="2007" w:type="dxa"/>
            <w:tcBorders>
              <w:top w:val="nil"/>
              <w:left w:val="single" w:sz="4" w:space="0" w:color="auto"/>
              <w:bottom w:val="nil"/>
              <w:right w:val="single" w:sz="4" w:space="0" w:color="auto"/>
            </w:tcBorders>
          </w:tcPr>
          <w:p w14:paraId="1855FD1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5DB71D0" w14:textId="77777777" w:rsidR="00A51201" w:rsidRDefault="00A51201">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3EAA0836" w14:textId="77777777" w:rsidR="00A51201" w:rsidRDefault="00A51201">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1C09DCAE"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163C99D" w14:textId="77777777" w:rsidR="00A51201" w:rsidRDefault="00A51201">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C3A740A" w14:textId="77777777" w:rsidR="00A51201" w:rsidRDefault="00A51201">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9825B9A" w14:textId="77777777" w:rsidR="00A51201" w:rsidRDefault="00A51201">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9011715"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F6F4C" w14:textId="77777777" w:rsidR="00A51201" w:rsidRDefault="00A51201">
            <w:pPr>
              <w:pStyle w:val="TAC"/>
              <w:rPr>
                <w:rFonts w:cs="Arial"/>
              </w:rPr>
            </w:pPr>
            <w:r>
              <w:rPr>
                <w:lang w:eastAsia="ko-KR"/>
              </w:rPr>
              <w:t>N/A</w:t>
            </w:r>
          </w:p>
        </w:tc>
      </w:tr>
      <w:tr w:rsidR="00A51201" w14:paraId="0E9E49B0" w14:textId="77777777" w:rsidTr="00A51201">
        <w:trPr>
          <w:trHeight w:val="187"/>
          <w:jc w:val="center"/>
        </w:trPr>
        <w:tc>
          <w:tcPr>
            <w:tcW w:w="2007" w:type="dxa"/>
            <w:tcBorders>
              <w:top w:val="nil"/>
              <w:left w:val="single" w:sz="4" w:space="0" w:color="auto"/>
              <w:bottom w:val="nil"/>
              <w:right w:val="single" w:sz="4" w:space="0" w:color="auto"/>
            </w:tcBorders>
          </w:tcPr>
          <w:p w14:paraId="43FF0A9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A454235" w14:textId="77777777" w:rsidR="00A51201" w:rsidRDefault="00A51201">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3E09A373"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2D05576" w14:textId="77777777" w:rsidR="00A51201" w:rsidRDefault="00A51201">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D6B4BCF"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8482A06" w14:textId="77777777" w:rsidR="00A51201" w:rsidRDefault="00A51201">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0381229E" w14:textId="77777777" w:rsidR="00A51201" w:rsidRDefault="00A51201">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0C19B363" w14:textId="77777777" w:rsidR="00A51201" w:rsidRDefault="00A5120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10381FB" w14:textId="77777777" w:rsidR="00A51201" w:rsidRDefault="00A51201">
            <w:pPr>
              <w:pStyle w:val="TAC"/>
              <w:rPr>
                <w:rFonts w:cs="Arial"/>
              </w:rPr>
            </w:pPr>
            <w:r>
              <w:rPr>
                <w:lang w:eastAsia="ko-KR"/>
              </w:rPr>
              <w:t>IMD2</w:t>
            </w:r>
          </w:p>
        </w:tc>
      </w:tr>
      <w:tr w:rsidR="00A51201" w14:paraId="313A5852" w14:textId="77777777" w:rsidTr="00A51201">
        <w:trPr>
          <w:trHeight w:val="187"/>
          <w:jc w:val="center"/>
        </w:trPr>
        <w:tc>
          <w:tcPr>
            <w:tcW w:w="2007" w:type="dxa"/>
            <w:tcBorders>
              <w:top w:val="nil"/>
              <w:left w:val="single" w:sz="4" w:space="0" w:color="auto"/>
              <w:bottom w:val="nil"/>
              <w:right w:val="single" w:sz="4" w:space="0" w:color="auto"/>
            </w:tcBorders>
          </w:tcPr>
          <w:p w14:paraId="697D8DB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B1DEAD" w14:textId="77777777" w:rsidR="00A51201" w:rsidRDefault="00A51201">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2B853BD" w14:textId="77777777" w:rsidR="00A51201" w:rsidRDefault="00A51201">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447138AD" w14:textId="77777777" w:rsidR="00A51201" w:rsidRDefault="00A51201">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6981578" w14:textId="77777777" w:rsidR="00A51201" w:rsidRDefault="00A51201">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37C8784" w14:textId="77777777" w:rsidR="00A51201" w:rsidRDefault="00A51201">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6B67B482" w14:textId="77777777" w:rsidR="00A51201" w:rsidRDefault="00A5120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84CC1A"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596B212" w14:textId="77777777" w:rsidR="00A51201" w:rsidRDefault="00A51201">
            <w:pPr>
              <w:pStyle w:val="TAC"/>
              <w:rPr>
                <w:rFonts w:cs="Arial"/>
              </w:rPr>
            </w:pPr>
            <w:r>
              <w:rPr>
                <w:lang w:eastAsia="ko-KR"/>
              </w:rPr>
              <w:t>N/A</w:t>
            </w:r>
          </w:p>
        </w:tc>
      </w:tr>
      <w:tr w:rsidR="00A51201" w14:paraId="4D962B67" w14:textId="77777777" w:rsidTr="00A51201">
        <w:trPr>
          <w:trHeight w:val="187"/>
          <w:jc w:val="center"/>
        </w:trPr>
        <w:tc>
          <w:tcPr>
            <w:tcW w:w="2007" w:type="dxa"/>
            <w:tcBorders>
              <w:top w:val="nil"/>
              <w:left w:val="single" w:sz="4" w:space="0" w:color="auto"/>
              <w:bottom w:val="nil"/>
              <w:right w:val="single" w:sz="4" w:space="0" w:color="auto"/>
            </w:tcBorders>
          </w:tcPr>
          <w:p w14:paraId="265B1E5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A73C82" w14:textId="77777777" w:rsidR="00A51201" w:rsidRDefault="00A51201">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7AC8FF58" w14:textId="77777777" w:rsidR="00A51201" w:rsidRDefault="00A51201">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BF8D50C" w14:textId="77777777" w:rsidR="00A51201" w:rsidRDefault="00A5120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11ED6C" w14:textId="77777777" w:rsidR="00A51201" w:rsidRDefault="00A51201">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CE2DB1" w14:textId="77777777" w:rsidR="00A51201" w:rsidRDefault="00A51201">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66BB9087" w14:textId="77777777" w:rsidR="00A51201" w:rsidRDefault="00A51201">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A471D8"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04D66" w14:textId="77777777" w:rsidR="00A51201" w:rsidRDefault="00A51201">
            <w:pPr>
              <w:pStyle w:val="TAC"/>
              <w:rPr>
                <w:rFonts w:cs="Arial"/>
              </w:rPr>
            </w:pPr>
            <w:r>
              <w:rPr>
                <w:rFonts w:eastAsia="Malgun Gothic"/>
                <w:kern w:val="2"/>
                <w:szCs w:val="24"/>
                <w:lang w:eastAsia="ko-KR"/>
              </w:rPr>
              <w:t>N/A</w:t>
            </w:r>
          </w:p>
        </w:tc>
      </w:tr>
      <w:tr w:rsidR="00A51201" w14:paraId="68E3ABFB" w14:textId="77777777" w:rsidTr="00A51201">
        <w:trPr>
          <w:trHeight w:val="187"/>
          <w:jc w:val="center"/>
        </w:trPr>
        <w:tc>
          <w:tcPr>
            <w:tcW w:w="2007" w:type="dxa"/>
            <w:tcBorders>
              <w:top w:val="nil"/>
              <w:left w:val="single" w:sz="4" w:space="0" w:color="auto"/>
              <w:bottom w:val="nil"/>
              <w:right w:val="single" w:sz="4" w:space="0" w:color="auto"/>
            </w:tcBorders>
          </w:tcPr>
          <w:p w14:paraId="150BF73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718E3C9" w14:textId="77777777" w:rsidR="00A51201" w:rsidRDefault="00A51201">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60E75CD3"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E0FD72" w14:textId="77777777" w:rsidR="00A51201" w:rsidRDefault="00A51201">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67BC62"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6B2B765" w14:textId="77777777" w:rsidR="00A51201" w:rsidRDefault="00A5120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1327595" w14:textId="77777777" w:rsidR="00A51201" w:rsidRDefault="00A51201">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17D5B171" w14:textId="77777777" w:rsidR="00A51201" w:rsidRDefault="00A5120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C050D7F" w14:textId="77777777" w:rsidR="00A51201" w:rsidRDefault="00A51201">
            <w:pPr>
              <w:pStyle w:val="TAC"/>
              <w:rPr>
                <w:rFonts w:cs="Arial"/>
              </w:rPr>
            </w:pPr>
            <w:r>
              <w:rPr>
                <w:lang w:eastAsia="ko-KR"/>
              </w:rPr>
              <w:t>IMD5</w:t>
            </w:r>
          </w:p>
        </w:tc>
      </w:tr>
      <w:tr w:rsidR="00A51201" w14:paraId="7EA88F53" w14:textId="77777777" w:rsidTr="00A51201">
        <w:trPr>
          <w:trHeight w:val="187"/>
          <w:jc w:val="center"/>
        </w:trPr>
        <w:tc>
          <w:tcPr>
            <w:tcW w:w="2007" w:type="dxa"/>
            <w:tcBorders>
              <w:top w:val="nil"/>
              <w:left w:val="single" w:sz="4" w:space="0" w:color="auto"/>
              <w:bottom w:val="nil"/>
              <w:right w:val="single" w:sz="4" w:space="0" w:color="auto"/>
            </w:tcBorders>
          </w:tcPr>
          <w:p w14:paraId="0149BD4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EF7217" w14:textId="77777777" w:rsidR="00A51201" w:rsidRDefault="00A51201">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70F8844A" w14:textId="77777777" w:rsidR="00A51201" w:rsidRDefault="00A51201">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08F80F78" w14:textId="77777777" w:rsidR="00A51201" w:rsidRDefault="00A51201">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761722" w14:textId="77777777" w:rsidR="00A51201" w:rsidRDefault="00A5120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0623117" w14:textId="77777777" w:rsidR="00A51201" w:rsidRDefault="00A51201">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20232F9" w14:textId="77777777" w:rsidR="00A51201" w:rsidRDefault="00A51201">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96A385A"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008986" w14:textId="77777777" w:rsidR="00A51201" w:rsidRDefault="00A51201">
            <w:pPr>
              <w:pStyle w:val="TAC"/>
              <w:rPr>
                <w:rFonts w:cs="Arial"/>
              </w:rPr>
            </w:pPr>
            <w:r>
              <w:rPr>
                <w:rFonts w:eastAsia="Malgun Gothic"/>
                <w:kern w:val="2"/>
                <w:szCs w:val="24"/>
                <w:lang w:eastAsia="ko-KR"/>
              </w:rPr>
              <w:t>N/A</w:t>
            </w:r>
          </w:p>
        </w:tc>
      </w:tr>
      <w:tr w:rsidR="00A51201" w14:paraId="37EC4A27" w14:textId="77777777" w:rsidTr="00A51201">
        <w:trPr>
          <w:trHeight w:val="187"/>
          <w:jc w:val="center"/>
        </w:trPr>
        <w:tc>
          <w:tcPr>
            <w:tcW w:w="2007" w:type="dxa"/>
            <w:tcBorders>
              <w:top w:val="nil"/>
              <w:left w:val="single" w:sz="4" w:space="0" w:color="auto"/>
              <w:bottom w:val="nil"/>
              <w:right w:val="single" w:sz="4" w:space="0" w:color="auto"/>
            </w:tcBorders>
          </w:tcPr>
          <w:p w14:paraId="238F657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F33E82F" w14:textId="77777777" w:rsidR="00A51201" w:rsidRDefault="00A51201">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155F3323"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03973F3" w14:textId="77777777" w:rsidR="00A51201" w:rsidRDefault="00A5120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21E787"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BBED01" w14:textId="77777777" w:rsidR="00A51201" w:rsidRDefault="00A51201">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068001C1" w14:textId="77777777" w:rsidR="00A51201" w:rsidRDefault="00A51201">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77CFFA0A"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B842EE" w14:textId="77777777" w:rsidR="00A51201" w:rsidRDefault="00A51201">
            <w:pPr>
              <w:pStyle w:val="TAC"/>
              <w:rPr>
                <w:rFonts w:cs="Arial"/>
              </w:rPr>
            </w:pPr>
            <w:r>
              <w:rPr>
                <w:lang w:eastAsia="ko-KR"/>
              </w:rPr>
              <w:t>IMD2</w:t>
            </w:r>
          </w:p>
        </w:tc>
      </w:tr>
      <w:tr w:rsidR="00A51201" w14:paraId="7AB6583D" w14:textId="77777777" w:rsidTr="00A51201">
        <w:trPr>
          <w:trHeight w:val="187"/>
          <w:jc w:val="center"/>
        </w:trPr>
        <w:tc>
          <w:tcPr>
            <w:tcW w:w="2007" w:type="dxa"/>
            <w:tcBorders>
              <w:top w:val="nil"/>
              <w:left w:val="single" w:sz="4" w:space="0" w:color="auto"/>
              <w:bottom w:val="nil"/>
              <w:right w:val="single" w:sz="4" w:space="0" w:color="auto"/>
            </w:tcBorders>
          </w:tcPr>
          <w:p w14:paraId="7EE57BA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4C5B7E5" w14:textId="77777777" w:rsidR="00A51201" w:rsidRDefault="00A51201">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702C9A57" w14:textId="77777777" w:rsidR="00A51201" w:rsidRDefault="00A51201">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7A29E6C0" w14:textId="77777777" w:rsidR="00A51201" w:rsidRDefault="00A51201">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864A5D" w14:textId="77777777" w:rsidR="00A51201" w:rsidRDefault="00A51201">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DF99F2" w14:textId="77777777" w:rsidR="00A51201" w:rsidRDefault="00A51201">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3218952" w14:textId="77777777" w:rsidR="00A51201" w:rsidRDefault="00A5120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9DCF4E" w14:textId="77777777" w:rsidR="00A51201" w:rsidRDefault="00A51201">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926A5E1" w14:textId="77777777" w:rsidR="00A51201" w:rsidRDefault="00A51201">
            <w:pPr>
              <w:pStyle w:val="TAC"/>
              <w:rPr>
                <w:rFonts w:cs="Arial"/>
              </w:rPr>
            </w:pPr>
            <w:r>
              <w:rPr>
                <w:rFonts w:eastAsia="Malgun Gothic"/>
                <w:kern w:val="2"/>
                <w:szCs w:val="24"/>
                <w:lang w:eastAsia="ko-KR"/>
              </w:rPr>
              <w:t>N/A</w:t>
            </w:r>
          </w:p>
        </w:tc>
      </w:tr>
      <w:tr w:rsidR="00A51201" w14:paraId="575ACADE"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064228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8CA2ED" w14:textId="77777777" w:rsidR="00A51201" w:rsidRDefault="00A51201">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A5345CD" w14:textId="77777777" w:rsidR="00A51201" w:rsidRDefault="00A51201">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07A98BF0" w14:textId="77777777" w:rsidR="00A51201" w:rsidRDefault="00A51201">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6A2E16" w14:textId="77777777" w:rsidR="00A51201" w:rsidRDefault="00A51201">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A76C8CD" w14:textId="77777777" w:rsidR="00A51201" w:rsidRDefault="00A51201">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5A022CE6" w14:textId="77777777" w:rsidR="00A51201" w:rsidRDefault="00A51201">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8157E3"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D155B43" w14:textId="77777777" w:rsidR="00A51201" w:rsidRDefault="00A51201">
            <w:pPr>
              <w:pStyle w:val="TAC"/>
              <w:rPr>
                <w:rFonts w:cs="Arial"/>
              </w:rPr>
            </w:pPr>
            <w:r>
              <w:rPr>
                <w:rFonts w:eastAsia="Malgun Gothic"/>
                <w:kern w:val="2"/>
                <w:szCs w:val="24"/>
                <w:lang w:eastAsia="ko-KR"/>
              </w:rPr>
              <w:t>N/A</w:t>
            </w:r>
          </w:p>
        </w:tc>
      </w:tr>
      <w:tr w:rsidR="00A51201" w14:paraId="45B9792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12582F6" w14:textId="77777777" w:rsidR="00A51201" w:rsidRDefault="00A51201">
            <w:pPr>
              <w:pStyle w:val="TAC"/>
            </w:pPr>
            <w:r>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1DE8D1" w14:textId="77777777" w:rsidR="00A51201" w:rsidRDefault="00A51201">
            <w:pPr>
              <w:pStyle w:val="TAC"/>
              <w:rPr>
                <w:rFonts w:eastAsia="Calibri Light" w:cs="Arial"/>
              </w:rPr>
            </w:pPr>
            <w:r>
              <w:rPr>
                <w:rFonts w:cs="Arial"/>
                <w:szCs w:val="18"/>
                <w:lang w:eastAsia="ja-JP"/>
              </w:rPr>
              <w:t>n7</w:t>
            </w:r>
          </w:p>
        </w:tc>
        <w:tc>
          <w:tcPr>
            <w:tcW w:w="960" w:type="dxa"/>
            <w:tcBorders>
              <w:top w:val="single" w:sz="4" w:space="0" w:color="auto"/>
              <w:left w:val="single" w:sz="4" w:space="0" w:color="auto"/>
              <w:bottom w:val="single" w:sz="4" w:space="0" w:color="auto"/>
              <w:right w:val="single" w:sz="4" w:space="0" w:color="auto"/>
            </w:tcBorders>
            <w:hideMark/>
          </w:tcPr>
          <w:p w14:paraId="41795E69" w14:textId="77777777" w:rsidR="00A51201" w:rsidRDefault="00A51201">
            <w:pPr>
              <w:pStyle w:val="TAC"/>
              <w:rPr>
                <w:rFonts w:eastAsia="Malgun Gothic" w:cs="Arial"/>
                <w:lang w:eastAsia="ko-KR"/>
              </w:rPr>
            </w:pPr>
            <w:r>
              <w:rPr>
                <w:rFonts w:cs="Arial"/>
                <w:szCs w:val="18"/>
                <w:lang w:eastAsia="ja-JP"/>
              </w:rPr>
              <w:t>2565</w:t>
            </w:r>
          </w:p>
        </w:tc>
        <w:tc>
          <w:tcPr>
            <w:tcW w:w="964" w:type="dxa"/>
            <w:tcBorders>
              <w:top w:val="single" w:sz="4" w:space="0" w:color="auto"/>
              <w:left w:val="single" w:sz="4" w:space="0" w:color="auto"/>
              <w:bottom w:val="single" w:sz="4" w:space="0" w:color="auto"/>
              <w:right w:val="single" w:sz="4" w:space="0" w:color="auto"/>
            </w:tcBorders>
            <w:hideMark/>
          </w:tcPr>
          <w:p w14:paraId="6827BCBB" w14:textId="77777777" w:rsidR="00A51201" w:rsidRDefault="00A51201">
            <w:pPr>
              <w:pStyle w:val="TAC"/>
              <w:rPr>
                <w:rFonts w:eastAsia="Malgun Gothic" w:cs="Arial"/>
                <w:lang w:eastAsia="ko-KR"/>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78042ED" w14:textId="77777777" w:rsidR="00A51201" w:rsidRDefault="00A51201">
            <w:pPr>
              <w:pStyle w:val="TAC"/>
              <w:rPr>
                <w:rFonts w:cs="Arial"/>
                <w:lang w:eastAsia="zh-TW"/>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E9454A3" w14:textId="77777777" w:rsidR="00A51201" w:rsidRDefault="00A51201">
            <w:pPr>
              <w:pStyle w:val="TAC"/>
              <w:rPr>
                <w:rFonts w:eastAsia="Malgun Gothic" w:cs="Arial"/>
                <w:lang w:eastAsia="ko-KR"/>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B7FE98D" w14:textId="77777777" w:rsidR="00A51201" w:rsidRDefault="00A51201">
            <w:pPr>
              <w:pStyle w:val="TAC"/>
              <w:rPr>
                <w:rFonts w:eastAsia="Malgun Gothic"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F9547" w14:textId="77777777" w:rsidR="00A51201" w:rsidRDefault="00A51201">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7E6A1C" w14:textId="77777777" w:rsidR="00A51201" w:rsidRDefault="00A51201">
            <w:pPr>
              <w:pStyle w:val="TAC"/>
              <w:rPr>
                <w:rFonts w:eastAsia="Malgun Gothic"/>
                <w:kern w:val="2"/>
                <w:szCs w:val="24"/>
                <w:lang w:eastAsia="ko-KR"/>
              </w:rPr>
            </w:pPr>
            <w:r>
              <w:rPr>
                <w:rFonts w:cs="Arial"/>
                <w:szCs w:val="18"/>
                <w:lang w:eastAsia="ja-JP"/>
              </w:rPr>
              <w:t>N/A</w:t>
            </w:r>
          </w:p>
        </w:tc>
      </w:tr>
      <w:tr w:rsidR="00A51201" w14:paraId="47A0684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6ABEB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346A0" w14:textId="77777777" w:rsidR="00A51201" w:rsidRDefault="00A51201">
            <w:pPr>
              <w:pStyle w:val="TAC"/>
              <w:rPr>
                <w:rFonts w:eastAsia="Calibri Light" w:cs="Arial"/>
              </w:rPr>
            </w:pPr>
            <w:r>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4559415D" w14:textId="77777777" w:rsidR="00A51201" w:rsidRDefault="00A51201">
            <w:pPr>
              <w:pStyle w:val="TAC"/>
              <w:rPr>
                <w:rFonts w:eastAsia="Malgun Gothic" w:cs="Arial"/>
                <w:lang w:eastAsia="ko-KR"/>
              </w:rPr>
            </w:pPr>
            <w:r>
              <w:rPr>
                <w:rFonts w:cs="Arial"/>
                <w:szCs w:val="18"/>
                <w:lang w:eastAsia="ja-JP"/>
              </w:rPr>
              <w:t>834.5</w:t>
            </w:r>
          </w:p>
        </w:tc>
        <w:tc>
          <w:tcPr>
            <w:tcW w:w="964" w:type="dxa"/>
            <w:tcBorders>
              <w:top w:val="single" w:sz="4" w:space="0" w:color="auto"/>
              <w:left w:val="single" w:sz="4" w:space="0" w:color="auto"/>
              <w:bottom w:val="single" w:sz="4" w:space="0" w:color="auto"/>
              <w:right w:val="single" w:sz="4" w:space="0" w:color="auto"/>
            </w:tcBorders>
            <w:hideMark/>
          </w:tcPr>
          <w:p w14:paraId="0C2D7371" w14:textId="77777777" w:rsidR="00A51201" w:rsidRDefault="00A51201">
            <w:pPr>
              <w:pStyle w:val="TAC"/>
              <w:rPr>
                <w:rFonts w:eastAsia="Malgun Gothic" w:cs="Arial"/>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B263AF" w14:textId="77777777" w:rsidR="00A51201" w:rsidRDefault="00A51201">
            <w:pPr>
              <w:pStyle w:val="TAC"/>
              <w:rPr>
                <w:rFonts w:cs="Arial"/>
                <w:lang w:eastAsia="zh-TW"/>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A6FBCD" w14:textId="77777777" w:rsidR="00A51201" w:rsidRDefault="00A51201">
            <w:pPr>
              <w:pStyle w:val="TAC"/>
              <w:rPr>
                <w:rFonts w:eastAsia="Malgun Gothic" w:cs="Arial"/>
                <w:lang w:eastAsia="ko-KR"/>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5516CF66" w14:textId="77777777" w:rsidR="00A51201" w:rsidRDefault="00A51201">
            <w:pPr>
              <w:pStyle w:val="TAC"/>
              <w:rPr>
                <w:rFonts w:eastAsia="Malgun Gothic" w:cs="Arial"/>
                <w:lang w:eastAsia="ko-KR"/>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1F536B" w14:textId="77777777" w:rsidR="00A51201" w:rsidRDefault="00A51201">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D02822" w14:textId="77777777" w:rsidR="00A51201" w:rsidRDefault="00A51201">
            <w:pPr>
              <w:pStyle w:val="TAC"/>
              <w:rPr>
                <w:rFonts w:eastAsia="Malgun Gothic"/>
                <w:kern w:val="2"/>
                <w:szCs w:val="24"/>
                <w:lang w:eastAsia="ko-KR"/>
              </w:rPr>
            </w:pPr>
            <w:r>
              <w:rPr>
                <w:rFonts w:cs="Arial"/>
                <w:szCs w:val="18"/>
                <w:lang w:eastAsia="ja-JP"/>
              </w:rPr>
              <w:t>N/A</w:t>
            </w:r>
          </w:p>
        </w:tc>
      </w:tr>
      <w:tr w:rsidR="00A51201" w14:paraId="295A04AF"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FCD7A6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DCCE7B" w14:textId="77777777" w:rsidR="00A51201" w:rsidRDefault="00A51201">
            <w:pPr>
              <w:pStyle w:val="TAC"/>
              <w:rPr>
                <w:rFonts w:eastAsia="Calibri Light" w:cs="Arial"/>
              </w:rPr>
            </w:pPr>
            <w:r>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hideMark/>
          </w:tcPr>
          <w:p w14:paraId="09EA0640" w14:textId="77777777" w:rsidR="00A51201" w:rsidRDefault="00A51201">
            <w:pPr>
              <w:pStyle w:val="TAC"/>
              <w:rPr>
                <w:rFonts w:eastAsia="Malgun Gothic" w:cs="Arial"/>
                <w:lang w:eastAsia="ko-KR"/>
              </w:rPr>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71FE7640" w14:textId="77777777" w:rsidR="00A51201" w:rsidRDefault="00A51201">
            <w:pPr>
              <w:pStyle w:val="TAC"/>
              <w:rPr>
                <w:rFonts w:eastAsia="Malgun Gothic" w:cs="Arial"/>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0B6D82" w14:textId="77777777" w:rsidR="00A51201" w:rsidRDefault="00A51201">
            <w:pPr>
              <w:pStyle w:val="TAC"/>
              <w:rPr>
                <w:rFonts w:cs="Arial"/>
                <w:lang w:eastAsia="zh-TW"/>
              </w:rPr>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3750299" w14:textId="77777777" w:rsidR="00A51201" w:rsidRDefault="00A51201">
            <w:pPr>
              <w:pStyle w:val="TAC"/>
              <w:rPr>
                <w:rFonts w:eastAsia="Malgun Gothic" w:cs="Arial"/>
                <w:lang w:eastAsia="ko-KR"/>
              </w:rPr>
            </w:pPr>
            <w:r>
              <w:rPr>
                <w:rFonts w:eastAsia="SimSun"/>
                <w:lang w:val="en-US"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2AF1706A" w14:textId="77777777" w:rsidR="00A51201" w:rsidRDefault="00A51201">
            <w:pPr>
              <w:pStyle w:val="TAC"/>
              <w:rPr>
                <w:rFonts w:eastAsia="Malgun Gothic" w:cs="Arial"/>
                <w:lang w:eastAsia="ko-KR"/>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25B44" w14:textId="77777777" w:rsidR="00A51201" w:rsidRDefault="00A51201">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24017E" w14:textId="77777777" w:rsidR="00A51201" w:rsidRDefault="00A51201">
            <w:pPr>
              <w:pStyle w:val="TAC"/>
              <w:rPr>
                <w:rFonts w:eastAsia="Malgun Gothic"/>
                <w:kern w:val="2"/>
                <w:szCs w:val="24"/>
                <w:lang w:eastAsia="ko-KR"/>
              </w:rPr>
            </w:pPr>
            <w:r>
              <w:rPr>
                <w:rFonts w:cs="Arial"/>
                <w:szCs w:val="18"/>
                <w:lang w:eastAsia="ja-JP"/>
              </w:rPr>
              <w:t>IMD5</w:t>
            </w:r>
          </w:p>
        </w:tc>
      </w:tr>
      <w:tr w:rsidR="00A51201" w14:paraId="2E28059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D72731B" w14:textId="77777777" w:rsidR="00A51201" w:rsidRDefault="00A51201">
            <w:pPr>
              <w:pStyle w:val="TAC"/>
            </w:pPr>
            <w:r>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B6C23B" w14:textId="77777777" w:rsidR="00A51201" w:rsidRDefault="00A51201">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04608CE" w14:textId="77777777" w:rsidR="00A51201" w:rsidRDefault="00A51201">
            <w:pPr>
              <w:pStyle w:val="TAC"/>
              <w:rPr>
                <w:rFonts w:eastAsia="Malgun Gothic" w:cs="Arial"/>
                <w:lang w:eastAsia="ko-KR"/>
              </w:rPr>
            </w:pPr>
            <w:r>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9CCA997" w14:textId="77777777" w:rsidR="00A51201" w:rsidRDefault="00A51201">
            <w:pPr>
              <w:pStyle w:val="TAC"/>
              <w:rPr>
                <w:rFonts w:eastAsia="Malgun Gothic" w:cs="Arial"/>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92EF22" w14:textId="77777777" w:rsidR="00A51201" w:rsidRDefault="00A51201">
            <w:pPr>
              <w:pStyle w:val="TAC"/>
              <w:rPr>
                <w:rFonts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ECA6B1" w14:textId="77777777" w:rsidR="00A51201" w:rsidRDefault="00A51201">
            <w:pPr>
              <w:pStyle w:val="TAC"/>
              <w:rPr>
                <w:rFonts w:eastAsia="Malgun Gothic" w:cs="Arial"/>
                <w:lang w:eastAsia="ko-KR"/>
              </w:rPr>
            </w:pPr>
            <w:r>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7C3CF1D" w14:textId="77777777" w:rsidR="00A51201" w:rsidRDefault="00A51201">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D33EB" w14:textId="77777777" w:rsidR="00A51201" w:rsidRDefault="00A51201">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EDBAE8" w14:textId="77777777" w:rsidR="00A51201" w:rsidRDefault="00A51201">
            <w:pPr>
              <w:pStyle w:val="TAC"/>
              <w:rPr>
                <w:rFonts w:eastAsia="Malgun Gothic"/>
                <w:kern w:val="2"/>
                <w:szCs w:val="24"/>
                <w:lang w:eastAsia="ko-KR"/>
              </w:rPr>
            </w:pPr>
            <w:r>
              <w:rPr>
                <w:rFonts w:eastAsia="Malgun Gothic"/>
                <w:kern w:val="2"/>
                <w:szCs w:val="24"/>
                <w:lang w:eastAsia="ko-KR"/>
              </w:rPr>
              <w:t>N/A</w:t>
            </w:r>
          </w:p>
        </w:tc>
      </w:tr>
      <w:tr w:rsidR="00A51201" w14:paraId="68F685B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06A306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CF4652" w14:textId="77777777" w:rsidR="00A51201" w:rsidRDefault="00A51201">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6EC97108" w14:textId="77777777" w:rsidR="00A51201" w:rsidRDefault="00A51201">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102376B" w14:textId="77777777" w:rsidR="00A51201" w:rsidRDefault="00A51201">
            <w:pPr>
              <w:pStyle w:val="TAC"/>
              <w:rPr>
                <w:rFonts w:eastAsia="Malgun Gothic" w:cs="Arial"/>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14D2ED" w14:textId="77777777" w:rsidR="00A51201" w:rsidRDefault="00A51201">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2EC7369" w14:textId="77777777" w:rsidR="00A51201" w:rsidRDefault="00A51201">
            <w:pPr>
              <w:pStyle w:val="TAC"/>
              <w:rPr>
                <w:rFonts w:eastAsia="Malgun Gothic" w:cs="Arial"/>
                <w:lang w:eastAsia="ko-KR"/>
              </w:rPr>
            </w:pPr>
            <w:r>
              <w:rPr>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74146E84" w14:textId="77777777" w:rsidR="00A51201" w:rsidRDefault="00A51201">
            <w:pPr>
              <w:pStyle w:val="TAC"/>
              <w:rPr>
                <w:rFonts w:eastAsia="Malgun Gothic" w:cs="Arial"/>
                <w:lang w:eastAsia="ko-KR"/>
              </w:rPr>
            </w:pPr>
            <w:r>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E0A308" w14:textId="77777777" w:rsidR="00A51201" w:rsidRDefault="00A51201">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DB4519" w14:textId="77777777" w:rsidR="00A51201" w:rsidRDefault="00A51201">
            <w:pPr>
              <w:pStyle w:val="TAC"/>
              <w:rPr>
                <w:rFonts w:eastAsia="Malgun Gothic"/>
                <w:kern w:val="2"/>
                <w:szCs w:val="24"/>
                <w:lang w:eastAsia="ko-KR"/>
              </w:rPr>
            </w:pPr>
            <w:r>
              <w:rPr>
                <w:kern w:val="2"/>
                <w:szCs w:val="24"/>
                <w:lang w:eastAsia="ja-JP"/>
              </w:rPr>
              <w:t>IMD</w:t>
            </w:r>
            <w:r>
              <w:rPr>
                <w:kern w:val="2"/>
                <w:szCs w:val="24"/>
                <w:lang w:eastAsia="zh-CN"/>
              </w:rPr>
              <w:t>2</w:t>
            </w:r>
            <w:r>
              <w:rPr>
                <w:kern w:val="2"/>
                <w:szCs w:val="24"/>
                <w:vertAlign w:val="superscript"/>
                <w:lang w:eastAsia="zh-CN"/>
              </w:rPr>
              <w:t>1</w:t>
            </w:r>
          </w:p>
        </w:tc>
      </w:tr>
      <w:tr w:rsidR="00A51201" w14:paraId="24381CF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47532D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2D69FB" w14:textId="77777777" w:rsidR="00A51201" w:rsidRDefault="00A51201">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C479B45" w14:textId="77777777" w:rsidR="00A51201" w:rsidRDefault="00A51201">
            <w:pPr>
              <w:pStyle w:val="TAC"/>
              <w:rPr>
                <w:rFonts w:eastAsia="Malgun Gothic" w:cs="Arial"/>
                <w:lang w:eastAsia="ko-KR"/>
              </w:rPr>
            </w:pPr>
            <w:r>
              <w:rPr>
                <w:rFonts w:eastAsia="Malgun Gothic"/>
                <w:kern w:val="2"/>
                <w:szCs w:val="24"/>
                <w:lang w:eastAsia="ko-KR"/>
              </w:rPr>
              <w:t>3</w:t>
            </w:r>
            <w:r>
              <w:rPr>
                <w:kern w:val="2"/>
                <w:szCs w:val="24"/>
                <w:lang w:eastAsia="zh-CN"/>
              </w:rPr>
              <w:t>370</w:t>
            </w:r>
          </w:p>
        </w:tc>
        <w:tc>
          <w:tcPr>
            <w:tcW w:w="964" w:type="dxa"/>
            <w:tcBorders>
              <w:top w:val="single" w:sz="4" w:space="0" w:color="auto"/>
              <w:left w:val="single" w:sz="4" w:space="0" w:color="auto"/>
              <w:bottom w:val="single" w:sz="4" w:space="0" w:color="auto"/>
              <w:right w:val="single" w:sz="4" w:space="0" w:color="auto"/>
            </w:tcBorders>
            <w:hideMark/>
          </w:tcPr>
          <w:p w14:paraId="621CA525" w14:textId="77777777" w:rsidR="00A51201" w:rsidRDefault="00A51201">
            <w:pPr>
              <w:pStyle w:val="TAC"/>
              <w:rPr>
                <w:rFonts w:eastAsia="Malgun Gothic" w:cs="Arial"/>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F858AD" w14:textId="77777777" w:rsidR="00A51201" w:rsidRDefault="00A51201">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6ED5B0" w14:textId="77777777" w:rsidR="00A51201" w:rsidRDefault="00A51201">
            <w:pPr>
              <w:pStyle w:val="TAC"/>
              <w:rPr>
                <w:rFonts w:eastAsia="Malgun Gothic" w:cs="Arial"/>
                <w:lang w:eastAsia="ko-KR"/>
              </w:rPr>
            </w:pPr>
            <w:r>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808B00F" w14:textId="77777777" w:rsidR="00A51201" w:rsidRDefault="00A51201">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56F150" w14:textId="77777777" w:rsidR="00A51201" w:rsidRDefault="00A51201">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7456F0" w14:textId="77777777" w:rsidR="00A51201" w:rsidRDefault="00A51201">
            <w:pPr>
              <w:pStyle w:val="TAC"/>
              <w:rPr>
                <w:rFonts w:eastAsia="Malgun Gothic"/>
                <w:kern w:val="2"/>
                <w:szCs w:val="24"/>
                <w:lang w:eastAsia="ko-KR"/>
              </w:rPr>
            </w:pPr>
            <w:r>
              <w:rPr>
                <w:rFonts w:eastAsia="Malgun Gothic"/>
                <w:kern w:val="2"/>
                <w:szCs w:val="24"/>
                <w:lang w:eastAsia="ko-KR"/>
              </w:rPr>
              <w:t>N/A</w:t>
            </w:r>
          </w:p>
        </w:tc>
      </w:tr>
      <w:tr w:rsidR="00A51201" w14:paraId="1EC207C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7BBF92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527409" w14:textId="77777777" w:rsidR="00A51201" w:rsidRDefault="00A51201">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33A4473" w14:textId="77777777" w:rsidR="00A51201" w:rsidRDefault="00A51201">
            <w:pPr>
              <w:pStyle w:val="TAC"/>
              <w:rPr>
                <w:rFonts w:eastAsia="Malgun Gothic" w:cs="Arial"/>
                <w:lang w:eastAsia="ko-KR"/>
              </w:rPr>
            </w:pPr>
            <w:r>
              <w:rPr>
                <w:kern w:val="2"/>
                <w:szCs w:val="24"/>
                <w:lang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1D60DF0C" w14:textId="77777777" w:rsidR="00A51201" w:rsidRDefault="00A51201">
            <w:pPr>
              <w:pStyle w:val="TAC"/>
              <w:rPr>
                <w:rFonts w:eastAsia="Malgun Gothic" w:cs="Arial"/>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599F29" w14:textId="77777777" w:rsidR="00A51201" w:rsidRDefault="00A51201">
            <w:pPr>
              <w:pStyle w:val="TAC"/>
              <w:rPr>
                <w:rFonts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3BAC88" w14:textId="77777777" w:rsidR="00A51201" w:rsidRDefault="00A51201">
            <w:pPr>
              <w:pStyle w:val="TAC"/>
              <w:rPr>
                <w:rFonts w:eastAsia="Malgun Gothic" w:cs="Arial"/>
                <w:lang w:eastAsia="ko-KR"/>
              </w:rPr>
            </w:pPr>
            <w:r>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9569F92" w14:textId="77777777" w:rsidR="00A51201" w:rsidRDefault="00A51201">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34666D" w14:textId="77777777" w:rsidR="00A51201" w:rsidRDefault="00A51201">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4A3AE4" w14:textId="77777777" w:rsidR="00A51201" w:rsidRDefault="00A51201">
            <w:pPr>
              <w:pStyle w:val="TAC"/>
              <w:rPr>
                <w:rFonts w:eastAsia="Malgun Gothic"/>
                <w:kern w:val="2"/>
                <w:szCs w:val="24"/>
                <w:lang w:eastAsia="ko-KR"/>
              </w:rPr>
            </w:pPr>
            <w:r>
              <w:rPr>
                <w:rFonts w:eastAsia="Malgun Gothic"/>
                <w:kern w:val="2"/>
                <w:szCs w:val="24"/>
                <w:lang w:eastAsia="ko-KR"/>
              </w:rPr>
              <w:t>N/A</w:t>
            </w:r>
          </w:p>
        </w:tc>
      </w:tr>
      <w:tr w:rsidR="00A51201" w14:paraId="75F9582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4B0698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D47E5" w14:textId="77777777" w:rsidR="00A51201" w:rsidRDefault="00A51201">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344BEC97" w14:textId="77777777" w:rsidR="00A51201" w:rsidRDefault="00A51201">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FC032DF" w14:textId="77777777" w:rsidR="00A51201" w:rsidRDefault="00A51201">
            <w:pPr>
              <w:pStyle w:val="TAC"/>
              <w:rPr>
                <w:rFonts w:eastAsia="Malgun Gothic" w:cs="Arial"/>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6C82EE" w14:textId="77777777" w:rsidR="00A51201" w:rsidRDefault="00A51201">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CE7D035" w14:textId="77777777" w:rsidR="00A51201" w:rsidRDefault="00A51201">
            <w:pPr>
              <w:pStyle w:val="TAC"/>
              <w:rPr>
                <w:rFonts w:eastAsia="Malgun Gothic" w:cs="Arial"/>
                <w:lang w:eastAsia="ko-KR"/>
              </w:rPr>
            </w:pPr>
            <w:r>
              <w:rPr>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242B62E3" w14:textId="77777777" w:rsidR="00A51201" w:rsidRDefault="00A51201">
            <w:pPr>
              <w:pStyle w:val="TAC"/>
              <w:rPr>
                <w:rFonts w:eastAsia="Malgun Gothic" w:cs="Arial"/>
                <w:lang w:eastAsia="ko-KR"/>
              </w:rPr>
            </w:pPr>
            <w:r>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7D6BF1" w14:textId="77777777" w:rsidR="00A51201" w:rsidRDefault="00A51201">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A2CF58" w14:textId="77777777" w:rsidR="00A51201" w:rsidRDefault="00A51201">
            <w:pPr>
              <w:pStyle w:val="TAC"/>
              <w:rPr>
                <w:rFonts w:eastAsia="Malgun Gothic"/>
                <w:kern w:val="2"/>
                <w:szCs w:val="24"/>
                <w:lang w:eastAsia="ko-KR"/>
              </w:rPr>
            </w:pPr>
            <w:r>
              <w:rPr>
                <w:kern w:val="2"/>
                <w:szCs w:val="24"/>
                <w:lang w:eastAsia="ja-JP"/>
              </w:rPr>
              <w:t>IMD</w:t>
            </w:r>
            <w:r>
              <w:rPr>
                <w:kern w:val="2"/>
                <w:szCs w:val="24"/>
                <w:lang w:eastAsia="zh-CN"/>
              </w:rPr>
              <w:t>5</w:t>
            </w:r>
          </w:p>
        </w:tc>
      </w:tr>
      <w:tr w:rsidR="00A51201" w14:paraId="24A460F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9B7D3A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401892" w14:textId="77777777" w:rsidR="00A51201" w:rsidRDefault="00A51201">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1FB5D99" w14:textId="77777777" w:rsidR="00A51201" w:rsidRDefault="00A51201">
            <w:pPr>
              <w:pStyle w:val="TAC"/>
              <w:rPr>
                <w:rFonts w:eastAsia="Malgun Gothic" w:cs="Arial"/>
                <w:lang w:eastAsia="ko-KR"/>
              </w:rPr>
            </w:pPr>
            <w:r>
              <w:rPr>
                <w:rFonts w:eastAsia="Malgun Gothic"/>
                <w:kern w:val="2"/>
                <w:szCs w:val="24"/>
                <w:lang w:eastAsia="ko-KR"/>
              </w:rPr>
              <w:t>34</w:t>
            </w:r>
            <w:r>
              <w:rPr>
                <w:kern w:val="2"/>
                <w:szCs w:val="24"/>
                <w:lang w:eastAsia="zh-CN"/>
              </w:rPr>
              <w:t>35</w:t>
            </w:r>
          </w:p>
        </w:tc>
        <w:tc>
          <w:tcPr>
            <w:tcW w:w="964" w:type="dxa"/>
            <w:tcBorders>
              <w:top w:val="single" w:sz="4" w:space="0" w:color="auto"/>
              <w:left w:val="single" w:sz="4" w:space="0" w:color="auto"/>
              <w:bottom w:val="single" w:sz="4" w:space="0" w:color="auto"/>
              <w:right w:val="single" w:sz="4" w:space="0" w:color="auto"/>
            </w:tcBorders>
            <w:hideMark/>
          </w:tcPr>
          <w:p w14:paraId="03429825" w14:textId="77777777" w:rsidR="00A51201" w:rsidRDefault="00A51201">
            <w:pPr>
              <w:pStyle w:val="TAC"/>
              <w:rPr>
                <w:rFonts w:eastAsia="Malgun Gothic" w:cs="Arial"/>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D36396" w14:textId="77777777" w:rsidR="00A51201" w:rsidRDefault="00A51201">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A04869" w14:textId="77777777" w:rsidR="00A51201" w:rsidRDefault="00A51201">
            <w:pPr>
              <w:pStyle w:val="TAC"/>
              <w:rPr>
                <w:rFonts w:eastAsia="Malgun Gothic" w:cs="Arial"/>
                <w:lang w:eastAsia="ko-KR"/>
              </w:rPr>
            </w:pPr>
            <w:r>
              <w:rPr>
                <w:rFonts w:eastAsia="Malgun Gothic"/>
                <w:kern w:val="2"/>
                <w:szCs w:val="24"/>
                <w:lang w:eastAsia="ko-KR"/>
              </w:rPr>
              <w:t>34</w:t>
            </w:r>
            <w:r>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5406C999" w14:textId="77777777" w:rsidR="00A51201" w:rsidRDefault="00A51201">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70CA2D" w14:textId="77777777" w:rsidR="00A51201" w:rsidRDefault="00A51201">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08E0C9" w14:textId="77777777" w:rsidR="00A51201" w:rsidRDefault="00A51201">
            <w:pPr>
              <w:pStyle w:val="TAC"/>
              <w:rPr>
                <w:rFonts w:eastAsia="Malgun Gothic"/>
                <w:kern w:val="2"/>
                <w:szCs w:val="24"/>
                <w:lang w:eastAsia="ko-KR"/>
              </w:rPr>
            </w:pPr>
            <w:r>
              <w:rPr>
                <w:rFonts w:eastAsia="Malgun Gothic"/>
                <w:kern w:val="2"/>
                <w:szCs w:val="24"/>
                <w:lang w:eastAsia="ko-KR"/>
              </w:rPr>
              <w:t>N/A</w:t>
            </w:r>
          </w:p>
        </w:tc>
      </w:tr>
      <w:tr w:rsidR="00A51201" w14:paraId="74AE1DE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2833A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5169CE" w14:textId="77777777" w:rsidR="00A51201" w:rsidRDefault="00A51201">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454ADCB" w14:textId="77777777" w:rsidR="00A51201" w:rsidRDefault="00A51201">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F9C3A29" w14:textId="77777777" w:rsidR="00A51201" w:rsidRDefault="00A51201">
            <w:pPr>
              <w:pStyle w:val="TAC"/>
              <w:rPr>
                <w:rFonts w:eastAsia="Malgun Gothic" w:cs="Arial"/>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700292" w14:textId="77777777" w:rsidR="00A51201" w:rsidRDefault="00A51201">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F1F866A" w14:textId="77777777" w:rsidR="00A51201" w:rsidRDefault="00A51201">
            <w:pPr>
              <w:pStyle w:val="TAC"/>
              <w:rPr>
                <w:rFonts w:eastAsia="Malgun Gothic" w:cs="Arial"/>
                <w:lang w:eastAsia="ko-KR"/>
              </w:rPr>
            </w:pPr>
            <w:r>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67744F25" w14:textId="77777777" w:rsidR="00A51201" w:rsidRDefault="00A51201">
            <w:pPr>
              <w:pStyle w:val="TAC"/>
              <w:rPr>
                <w:rFonts w:eastAsia="Malgun Gothic" w:cs="Arial"/>
                <w:lang w:eastAsia="ko-KR"/>
              </w:rPr>
            </w:pPr>
            <w:r>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D38F2" w14:textId="77777777" w:rsidR="00A51201" w:rsidRDefault="00A51201">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E9B71" w14:textId="77777777" w:rsidR="00A51201" w:rsidRDefault="00A51201">
            <w:pPr>
              <w:pStyle w:val="TAC"/>
              <w:rPr>
                <w:rFonts w:eastAsia="Malgun Gothic"/>
                <w:kern w:val="2"/>
                <w:szCs w:val="24"/>
                <w:lang w:eastAsia="ko-KR"/>
              </w:rPr>
            </w:pPr>
            <w:r>
              <w:rPr>
                <w:kern w:val="2"/>
                <w:szCs w:val="24"/>
                <w:lang w:eastAsia="ja-JP"/>
              </w:rPr>
              <w:t>IMD</w:t>
            </w:r>
            <w:r>
              <w:rPr>
                <w:kern w:val="2"/>
                <w:szCs w:val="24"/>
                <w:lang w:eastAsia="zh-CN"/>
              </w:rPr>
              <w:t>2</w:t>
            </w:r>
          </w:p>
        </w:tc>
      </w:tr>
      <w:tr w:rsidR="00A51201" w14:paraId="14DE1F7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6BD4D2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45BA4B" w14:textId="77777777" w:rsidR="00A51201" w:rsidRDefault="00A51201">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908A305" w14:textId="77777777" w:rsidR="00A51201" w:rsidRDefault="00A51201">
            <w:pPr>
              <w:pStyle w:val="TAC"/>
              <w:rPr>
                <w:rFonts w:eastAsia="Malgun Gothic" w:cs="Arial"/>
                <w:lang w:eastAsia="ko-KR"/>
              </w:rPr>
            </w:pPr>
            <w:r>
              <w:rPr>
                <w:lang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2B62AD24" w14:textId="77777777" w:rsidR="00A51201" w:rsidRDefault="00A51201">
            <w:pPr>
              <w:pStyle w:val="TAC"/>
              <w:rPr>
                <w:rFonts w:eastAsia="Malgun Gothic" w:cs="Arial"/>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990C02" w14:textId="77777777" w:rsidR="00A51201" w:rsidRDefault="00A51201">
            <w:pPr>
              <w:pStyle w:val="TAC"/>
              <w:rPr>
                <w:rFonts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6E589C" w14:textId="77777777" w:rsidR="00A51201" w:rsidRDefault="00A51201">
            <w:pPr>
              <w:pStyle w:val="TAC"/>
              <w:rPr>
                <w:rFonts w:eastAsia="Malgun Gothic" w:cs="Arial"/>
                <w:lang w:eastAsia="ko-KR"/>
              </w:rPr>
            </w:pPr>
            <w:r>
              <w:rPr>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214A0EC6" w14:textId="77777777" w:rsidR="00A51201" w:rsidRDefault="00A51201">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57AF4" w14:textId="77777777" w:rsidR="00A51201" w:rsidRDefault="00A51201">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EA9EE3" w14:textId="77777777" w:rsidR="00A51201" w:rsidRDefault="00A51201">
            <w:pPr>
              <w:pStyle w:val="TAC"/>
              <w:rPr>
                <w:rFonts w:eastAsia="Malgun Gothic"/>
                <w:kern w:val="2"/>
                <w:szCs w:val="24"/>
                <w:lang w:eastAsia="ko-KR"/>
              </w:rPr>
            </w:pPr>
            <w:r>
              <w:rPr>
                <w:rFonts w:eastAsia="Malgun Gothic"/>
                <w:kern w:val="2"/>
                <w:szCs w:val="24"/>
                <w:lang w:eastAsia="ko-KR"/>
              </w:rPr>
              <w:t>N/A</w:t>
            </w:r>
          </w:p>
        </w:tc>
      </w:tr>
      <w:tr w:rsidR="00A51201" w14:paraId="5CFDA1A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868F5A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A441E9" w14:textId="77777777" w:rsidR="00A51201" w:rsidRDefault="00A51201">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1815D5E" w14:textId="77777777" w:rsidR="00A51201" w:rsidRDefault="00A51201">
            <w:pPr>
              <w:pStyle w:val="TAC"/>
              <w:rPr>
                <w:rFonts w:eastAsia="Malgun Gothic" w:cs="Arial"/>
                <w:lang w:eastAsia="ko-KR"/>
              </w:rPr>
            </w:pPr>
            <w:r>
              <w:rPr>
                <w:rFonts w:eastAsia="Malgun Gothic"/>
                <w:kern w:val="2"/>
                <w:szCs w:val="24"/>
                <w:lang w:eastAsia="ko-KR"/>
              </w:rPr>
              <w:t>3</w:t>
            </w:r>
            <w:r>
              <w:rPr>
                <w:kern w:val="2"/>
                <w:szCs w:val="24"/>
                <w:lang w:eastAsia="zh-CN"/>
              </w:rPr>
              <w:t>520</w:t>
            </w:r>
          </w:p>
        </w:tc>
        <w:tc>
          <w:tcPr>
            <w:tcW w:w="964" w:type="dxa"/>
            <w:tcBorders>
              <w:top w:val="single" w:sz="4" w:space="0" w:color="auto"/>
              <w:left w:val="single" w:sz="4" w:space="0" w:color="auto"/>
              <w:bottom w:val="single" w:sz="4" w:space="0" w:color="auto"/>
              <w:right w:val="single" w:sz="4" w:space="0" w:color="auto"/>
            </w:tcBorders>
            <w:hideMark/>
          </w:tcPr>
          <w:p w14:paraId="5AE78AD5" w14:textId="77777777" w:rsidR="00A51201" w:rsidRDefault="00A51201">
            <w:pPr>
              <w:pStyle w:val="TAC"/>
              <w:rPr>
                <w:rFonts w:eastAsia="Malgun Gothic" w:cs="Arial"/>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C5E33F" w14:textId="77777777" w:rsidR="00A51201" w:rsidRDefault="00A51201">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ABD355" w14:textId="77777777" w:rsidR="00A51201" w:rsidRDefault="00A51201">
            <w:pPr>
              <w:pStyle w:val="TAC"/>
              <w:rPr>
                <w:rFonts w:eastAsia="Malgun Gothic" w:cs="Arial"/>
                <w:lang w:eastAsia="ko-KR"/>
              </w:rPr>
            </w:pPr>
            <w:r>
              <w:rPr>
                <w:rFonts w:eastAsia="Malgun Gothic"/>
                <w:kern w:val="2"/>
                <w:szCs w:val="24"/>
                <w:lang w:eastAsia="ko-KR"/>
              </w:rPr>
              <w:t>3</w:t>
            </w:r>
            <w:r>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0BD75001" w14:textId="77777777" w:rsidR="00A51201" w:rsidRDefault="00A51201">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4EDF5" w14:textId="77777777" w:rsidR="00A51201" w:rsidRDefault="00A51201">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C9C7AA" w14:textId="77777777" w:rsidR="00A51201" w:rsidRDefault="00A51201">
            <w:pPr>
              <w:pStyle w:val="TAC"/>
              <w:rPr>
                <w:rFonts w:eastAsia="Malgun Gothic"/>
                <w:kern w:val="2"/>
                <w:szCs w:val="24"/>
                <w:lang w:eastAsia="ko-KR"/>
              </w:rPr>
            </w:pPr>
            <w:r>
              <w:rPr>
                <w:rFonts w:eastAsia="Malgun Gothic"/>
                <w:kern w:val="2"/>
                <w:szCs w:val="24"/>
                <w:lang w:eastAsia="ko-KR"/>
              </w:rPr>
              <w:t>N/A</w:t>
            </w:r>
          </w:p>
        </w:tc>
      </w:tr>
      <w:tr w:rsidR="00A51201" w14:paraId="15DE745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92FFFF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7AFD86" w14:textId="77777777" w:rsidR="00A51201" w:rsidRDefault="00A51201">
            <w:pPr>
              <w:pStyle w:val="TAC"/>
              <w:rPr>
                <w:rFonts w:eastAsia="Calibri Light" w:cs="Arial"/>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65CB4E7" w14:textId="77777777" w:rsidR="00A51201" w:rsidRDefault="00A51201">
            <w:pPr>
              <w:pStyle w:val="TAC"/>
              <w:rPr>
                <w:rFonts w:eastAsia="Malgun Gothic" w:cs="Arial"/>
                <w:lang w:eastAsia="ko-KR"/>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1D94D6BD" w14:textId="77777777" w:rsidR="00A51201" w:rsidRDefault="00A51201">
            <w:pPr>
              <w:pStyle w:val="TAC"/>
              <w:rPr>
                <w:rFonts w:eastAsia="Malgun Gothic"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1FEDBCF" w14:textId="77777777" w:rsidR="00A51201" w:rsidRDefault="00A51201">
            <w:pPr>
              <w:pStyle w:val="TAC"/>
              <w:rPr>
                <w:rFonts w:cs="Arial"/>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59439B85" w14:textId="77777777" w:rsidR="00A51201" w:rsidRDefault="00A51201">
            <w:pPr>
              <w:pStyle w:val="TAC"/>
              <w:rPr>
                <w:rFonts w:eastAsia="Malgun Gothic" w:cs="Arial"/>
                <w:lang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11B218F5" w14:textId="77777777" w:rsidR="00A51201" w:rsidRDefault="00A51201">
            <w:pPr>
              <w:pStyle w:val="TAC"/>
              <w:rPr>
                <w:rFonts w:eastAsia="Malgun Gothic" w:cs="Arial"/>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742819" w14:textId="77777777" w:rsidR="00A51201" w:rsidRDefault="00A51201">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330A9" w14:textId="77777777" w:rsidR="00A51201" w:rsidRDefault="00A51201">
            <w:pPr>
              <w:pStyle w:val="TAC"/>
              <w:rPr>
                <w:rFonts w:eastAsia="Malgun Gothic"/>
                <w:kern w:val="2"/>
                <w:szCs w:val="24"/>
                <w:lang w:eastAsia="ko-KR"/>
              </w:rPr>
            </w:pPr>
            <w:r>
              <w:t>N/A</w:t>
            </w:r>
          </w:p>
        </w:tc>
      </w:tr>
      <w:tr w:rsidR="00A51201" w14:paraId="4850C70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2215F1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4974AF" w14:textId="77777777" w:rsidR="00A51201" w:rsidRDefault="00A51201">
            <w:pPr>
              <w:pStyle w:val="TAC"/>
              <w:rPr>
                <w:rFonts w:eastAsia="Calibri Light" w:cs="Arial"/>
              </w:rPr>
            </w:pPr>
            <w:r>
              <w:rPr>
                <w:lang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0E0E1F11" w14:textId="77777777" w:rsidR="00A51201" w:rsidRDefault="00A51201">
            <w:pPr>
              <w:pStyle w:val="TAC"/>
              <w:rPr>
                <w:rFonts w:eastAsia="Malgun Gothic" w:cs="Arial"/>
                <w:lang w:eastAsia="ko-KR"/>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4ECA7936" w14:textId="77777777" w:rsidR="00A51201" w:rsidRDefault="00A51201">
            <w:pPr>
              <w:pStyle w:val="TAC"/>
              <w:rPr>
                <w:rFonts w:eastAsia="Malgun Gothic"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898E2A2" w14:textId="77777777" w:rsidR="00A51201" w:rsidRDefault="00A51201">
            <w:pPr>
              <w:pStyle w:val="TAC"/>
              <w:rPr>
                <w:rFonts w:cs="Arial"/>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2C3B4EC6" w14:textId="77777777" w:rsidR="00A51201" w:rsidRDefault="00A51201">
            <w:pPr>
              <w:pStyle w:val="TAC"/>
              <w:rPr>
                <w:rFonts w:eastAsia="Malgun Gothic" w:cs="Arial"/>
                <w:lang w:eastAsia="ko-KR"/>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7A49C74F" w14:textId="77777777" w:rsidR="00A51201" w:rsidRDefault="00A51201">
            <w:pPr>
              <w:pStyle w:val="TAC"/>
              <w:rPr>
                <w:rFonts w:eastAsia="Malgun Gothic" w:cs="Arial"/>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0298A" w14:textId="77777777" w:rsidR="00A51201" w:rsidRDefault="00A51201">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F69F7A" w14:textId="77777777" w:rsidR="00A51201" w:rsidRDefault="00A51201">
            <w:pPr>
              <w:pStyle w:val="TAC"/>
              <w:rPr>
                <w:rFonts w:eastAsia="Malgun Gothic"/>
                <w:kern w:val="2"/>
                <w:szCs w:val="24"/>
                <w:lang w:eastAsia="ko-KR"/>
              </w:rPr>
            </w:pPr>
            <w:r>
              <w:t>N/A</w:t>
            </w:r>
          </w:p>
        </w:tc>
      </w:tr>
      <w:tr w:rsidR="00A51201" w14:paraId="1636EF7F"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DF09B8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8C7704" w14:textId="77777777" w:rsidR="00A51201" w:rsidRDefault="00A51201">
            <w:pPr>
              <w:pStyle w:val="TAC"/>
              <w:rPr>
                <w:rFonts w:eastAsia="Calibri Light"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1BECBE4" w14:textId="77777777" w:rsidR="00A51201" w:rsidRDefault="00A51201">
            <w:pPr>
              <w:pStyle w:val="TAC"/>
              <w:rPr>
                <w:rFonts w:eastAsia="Malgun Gothic" w:cs="Arial"/>
                <w:lang w:eastAsia="ko-KR"/>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FA0B1FC" w14:textId="77777777" w:rsidR="00A51201" w:rsidRDefault="00A51201">
            <w:pPr>
              <w:pStyle w:val="TAC"/>
              <w:rPr>
                <w:rFonts w:eastAsia="Malgun Gothic" w:cs="Arial"/>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2D8E751" w14:textId="77777777" w:rsidR="00A51201" w:rsidRDefault="00A51201">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62ECEF0" w14:textId="77777777" w:rsidR="00A51201" w:rsidRDefault="00A51201">
            <w:pPr>
              <w:pStyle w:val="TAC"/>
              <w:rPr>
                <w:rFonts w:eastAsia="Malgun Gothic" w:cs="Arial"/>
                <w:lang w:eastAsia="ko-KR"/>
              </w:rPr>
            </w:pPr>
            <w:r>
              <w:t>3375</w:t>
            </w:r>
          </w:p>
        </w:tc>
        <w:tc>
          <w:tcPr>
            <w:tcW w:w="977" w:type="dxa"/>
            <w:tcBorders>
              <w:top w:val="single" w:sz="4" w:space="0" w:color="auto"/>
              <w:left w:val="single" w:sz="4" w:space="0" w:color="auto"/>
              <w:bottom w:val="single" w:sz="4" w:space="0" w:color="auto"/>
              <w:right w:val="single" w:sz="4" w:space="0" w:color="auto"/>
            </w:tcBorders>
            <w:hideMark/>
          </w:tcPr>
          <w:p w14:paraId="0CC5B617" w14:textId="77777777" w:rsidR="00A51201" w:rsidRDefault="00A51201">
            <w:pPr>
              <w:pStyle w:val="TAC"/>
              <w:rPr>
                <w:rFonts w:eastAsia="Malgun Gothic" w:cs="Arial"/>
                <w:lang w:eastAsia="ko-KR"/>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74F39" w14:textId="77777777" w:rsidR="00A51201" w:rsidRDefault="00A51201">
            <w:pPr>
              <w:pStyle w:val="TAC"/>
              <w:rPr>
                <w:rFonts w:eastAsia="Calibri Light" w:cs="Arial"/>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D70065" w14:textId="77777777" w:rsidR="00A51201" w:rsidRDefault="00A51201">
            <w:pPr>
              <w:pStyle w:val="TAC"/>
              <w:rPr>
                <w:rFonts w:eastAsia="Malgun Gothic"/>
                <w:kern w:val="2"/>
                <w:szCs w:val="24"/>
                <w:lang w:eastAsia="ko-KR"/>
              </w:rPr>
            </w:pPr>
            <w:r>
              <w:t>IMD2</w:t>
            </w:r>
            <w:r>
              <w:rPr>
                <w:vertAlign w:val="superscript"/>
              </w:rPr>
              <w:t>2</w:t>
            </w:r>
          </w:p>
        </w:tc>
      </w:tr>
      <w:tr w:rsidR="00A51201" w14:paraId="21AA86B0"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48E9594" w14:textId="77777777" w:rsidR="00A51201" w:rsidRDefault="00A51201">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D42AD" w14:textId="77777777" w:rsidR="00A51201" w:rsidRDefault="00A5120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hideMark/>
          </w:tcPr>
          <w:p w14:paraId="00C3E6FB"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80CFAC" w14:textId="77777777" w:rsidR="00A51201" w:rsidRDefault="00A51201">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ABE4EF"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B7A75F9" w14:textId="77777777" w:rsidR="00A51201" w:rsidRDefault="00A51201">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40CA06F" w14:textId="77777777" w:rsidR="00A51201" w:rsidRDefault="00A51201">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3870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102D66" w14:textId="77777777" w:rsidR="00A51201" w:rsidRDefault="00A51201">
            <w:pPr>
              <w:pStyle w:val="TAC"/>
              <w:rPr>
                <w:rFonts w:cs="Arial"/>
              </w:rPr>
            </w:pPr>
            <w:r>
              <w:rPr>
                <w:rFonts w:cs="Arial"/>
              </w:rPr>
              <w:t>IMD5</w:t>
            </w:r>
          </w:p>
        </w:tc>
      </w:tr>
      <w:tr w:rsidR="00A51201" w14:paraId="4F048BCC" w14:textId="77777777" w:rsidTr="00A51201">
        <w:trPr>
          <w:trHeight w:val="187"/>
          <w:jc w:val="center"/>
        </w:trPr>
        <w:tc>
          <w:tcPr>
            <w:tcW w:w="2007" w:type="dxa"/>
            <w:tcBorders>
              <w:top w:val="nil"/>
              <w:left w:val="single" w:sz="4" w:space="0" w:color="auto"/>
              <w:bottom w:val="nil"/>
              <w:right w:val="single" w:sz="4" w:space="0" w:color="auto"/>
            </w:tcBorders>
          </w:tcPr>
          <w:p w14:paraId="25FDBF3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9E74EF" w14:textId="77777777" w:rsidR="00A51201" w:rsidRDefault="00A5120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63F8AC45" w14:textId="77777777" w:rsidR="00A51201" w:rsidRDefault="00A51201">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5F5BCCA" w14:textId="77777777" w:rsidR="00A51201" w:rsidRDefault="00A5120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F587689" w14:textId="77777777" w:rsidR="00A51201" w:rsidRDefault="00A5120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FC847DB" w14:textId="77777777" w:rsidR="00A51201" w:rsidRDefault="00A51201">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179471F" w14:textId="77777777" w:rsidR="00A51201" w:rsidRDefault="00A5120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AA2A54" w14:textId="77777777" w:rsidR="00A51201" w:rsidRDefault="00A51201">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F26CFF4" w14:textId="77777777" w:rsidR="00A51201" w:rsidRDefault="00A51201">
            <w:pPr>
              <w:pStyle w:val="TAC"/>
              <w:rPr>
                <w:rFonts w:cs="Arial"/>
              </w:rPr>
            </w:pPr>
            <w:r>
              <w:rPr>
                <w:lang w:val="en-US" w:eastAsia="ko-KR"/>
              </w:rPr>
              <w:t>N/A</w:t>
            </w:r>
          </w:p>
        </w:tc>
      </w:tr>
      <w:tr w:rsidR="00A51201" w14:paraId="2FA7890B" w14:textId="77777777" w:rsidTr="00A51201">
        <w:trPr>
          <w:trHeight w:val="187"/>
          <w:jc w:val="center"/>
        </w:trPr>
        <w:tc>
          <w:tcPr>
            <w:tcW w:w="2007" w:type="dxa"/>
            <w:tcBorders>
              <w:top w:val="nil"/>
              <w:left w:val="single" w:sz="4" w:space="0" w:color="auto"/>
              <w:bottom w:val="nil"/>
              <w:right w:val="single" w:sz="4" w:space="0" w:color="auto"/>
            </w:tcBorders>
          </w:tcPr>
          <w:p w14:paraId="7C73E7D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936341" w14:textId="77777777" w:rsidR="00A51201" w:rsidRDefault="00A5120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0253773B" w14:textId="77777777" w:rsidR="00A51201" w:rsidRDefault="00A51201">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5711B1E7" w14:textId="77777777" w:rsidR="00A51201" w:rsidRDefault="00A51201">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E2CFD9" w14:textId="77777777" w:rsidR="00A51201" w:rsidRDefault="00A51201">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44C9C04" w14:textId="77777777" w:rsidR="00A51201" w:rsidRDefault="00A51201">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A09F350" w14:textId="77777777" w:rsidR="00A51201" w:rsidRDefault="00A51201">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C7FDD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61AFF1" w14:textId="77777777" w:rsidR="00A51201" w:rsidRDefault="00A51201">
            <w:pPr>
              <w:pStyle w:val="TAC"/>
              <w:rPr>
                <w:rFonts w:cs="Arial"/>
              </w:rPr>
            </w:pPr>
            <w:r>
              <w:rPr>
                <w:rFonts w:cs="Arial"/>
              </w:rPr>
              <w:t>N/A</w:t>
            </w:r>
          </w:p>
        </w:tc>
      </w:tr>
      <w:tr w:rsidR="00A51201" w14:paraId="567BB7BE" w14:textId="77777777" w:rsidTr="00A51201">
        <w:trPr>
          <w:trHeight w:val="187"/>
          <w:jc w:val="center"/>
        </w:trPr>
        <w:tc>
          <w:tcPr>
            <w:tcW w:w="2007" w:type="dxa"/>
            <w:tcBorders>
              <w:top w:val="nil"/>
              <w:left w:val="single" w:sz="4" w:space="0" w:color="auto"/>
              <w:bottom w:val="nil"/>
              <w:right w:val="single" w:sz="4" w:space="0" w:color="auto"/>
            </w:tcBorders>
          </w:tcPr>
          <w:p w14:paraId="4941325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34975B" w14:textId="77777777" w:rsidR="00A51201" w:rsidRDefault="00A5120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F6BE8" w14:textId="77777777" w:rsidR="00A51201" w:rsidRDefault="00A51201">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FB61B2" w14:textId="77777777" w:rsidR="00A51201" w:rsidRDefault="00A5120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FCF44" w14:textId="77777777" w:rsidR="00A51201" w:rsidRDefault="00A5120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F493B" w14:textId="77777777" w:rsidR="00A51201" w:rsidRDefault="00A51201">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493AFE" w14:textId="77777777" w:rsidR="00A51201" w:rsidRDefault="00A5120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6904F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EFE6F2" w14:textId="77777777" w:rsidR="00A51201" w:rsidRDefault="00A51201">
            <w:pPr>
              <w:pStyle w:val="TAC"/>
              <w:rPr>
                <w:rFonts w:cs="Arial"/>
              </w:rPr>
            </w:pPr>
            <w:r>
              <w:rPr>
                <w:rFonts w:cs="Arial"/>
              </w:rPr>
              <w:t>N/A</w:t>
            </w:r>
          </w:p>
        </w:tc>
      </w:tr>
      <w:tr w:rsidR="00A51201" w14:paraId="2B149121" w14:textId="77777777" w:rsidTr="00A51201">
        <w:trPr>
          <w:trHeight w:val="187"/>
          <w:jc w:val="center"/>
        </w:trPr>
        <w:tc>
          <w:tcPr>
            <w:tcW w:w="2007" w:type="dxa"/>
            <w:tcBorders>
              <w:top w:val="nil"/>
              <w:left w:val="single" w:sz="4" w:space="0" w:color="auto"/>
              <w:bottom w:val="nil"/>
              <w:right w:val="single" w:sz="4" w:space="0" w:color="auto"/>
            </w:tcBorders>
          </w:tcPr>
          <w:p w14:paraId="6344C81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BD12EA" w14:textId="77777777" w:rsidR="00A51201" w:rsidRDefault="00A5120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8B7ED0"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8CC94E" w14:textId="77777777" w:rsidR="00A51201" w:rsidRDefault="00A5120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383B6"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0B6CF" w14:textId="77777777" w:rsidR="00A51201" w:rsidRDefault="00A51201">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61E6EF" w14:textId="77777777" w:rsidR="00A51201" w:rsidRDefault="00A51201">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E5407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E695FA" w14:textId="77777777" w:rsidR="00A51201" w:rsidRDefault="00A51201">
            <w:pPr>
              <w:pStyle w:val="TAC"/>
              <w:rPr>
                <w:rFonts w:cs="Arial"/>
              </w:rPr>
            </w:pPr>
            <w:r>
              <w:rPr>
                <w:rFonts w:cs="Arial"/>
              </w:rPr>
              <w:t>IMD4</w:t>
            </w:r>
          </w:p>
        </w:tc>
      </w:tr>
      <w:tr w:rsidR="00A51201" w14:paraId="1DA1911A" w14:textId="77777777" w:rsidTr="00A51201">
        <w:trPr>
          <w:trHeight w:val="187"/>
          <w:jc w:val="center"/>
        </w:trPr>
        <w:tc>
          <w:tcPr>
            <w:tcW w:w="2007" w:type="dxa"/>
            <w:tcBorders>
              <w:top w:val="nil"/>
              <w:left w:val="single" w:sz="4" w:space="0" w:color="auto"/>
              <w:bottom w:val="nil"/>
              <w:right w:val="single" w:sz="4" w:space="0" w:color="auto"/>
            </w:tcBorders>
          </w:tcPr>
          <w:p w14:paraId="4F107BD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6B2984" w14:textId="77777777" w:rsidR="00A51201" w:rsidRDefault="00A5120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47AF5" w14:textId="77777777" w:rsidR="00A51201" w:rsidRDefault="00A51201">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8DBFDA" w14:textId="77777777" w:rsidR="00A51201" w:rsidRDefault="00A5120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5E689" w14:textId="77777777" w:rsidR="00A51201" w:rsidRDefault="00A51201">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9F587" w14:textId="77777777" w:rsidR="00A51201" w:rsidRDefault="00A51201">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FD1B21" w14:textId="77777777" w:rsidR="00A51201" w:rsidRDefault="00A5120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687C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94698A" w14:textId="77777777" w:rsidR="00A51201" w:rsidRDefault="00A51201">
            <w:pPr>
              <w:pStyle w:val="TAC"/>
              <w:rPr>
                <w:rFonts w:cs="Arial"/>
              </w:rPr>
            </w:pPr>
            <w:r>
              <w:rPr>
                <w:rFonts w:cs="Arial"/>
              </w:rPr>
              <w:t>N/A</w:t>
            </w:r>
          </w:p>
        </w:tc>
      </w:tr>
      <w:tr w:rsidR="00A51201" w14:paraId="3761218D" w14:textId="77777777" w:rsidTr="00A51201">
        <w:trPr>
          <w:trHeight w:val="187"/>
          <w:jc w:val="center"/>
        </w:trPr>
        <w:tc>
          <w:tcPr>
            <w:tcW w:w="2007" w:type="dxa"/>
            <w:tcBorders>
              <w:top w:val="nil"/>
              <w:left w:val="single" w:sz="4" w:space="0" w:color="auto"/>
              <w:bottom w:val="nil"/>
              <w:right w:val="single" w:sz="4" w:space="0" w:color="auto"/>
            </w:tcBorders>
          </w:tcPr>
          <w:p w14:paraId="5A484E3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EE520E" w14:textId="77777777" w:rsidR="00A51201" w:rsidRDefault="00A51201">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E9909" w14:textId="77777777" w:rsidR="00A51201" w:rsidRDefault="00A51201">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D1BFB8" w14:textId="77777777" w:rsidR="00A51201" w:rsidRDefault="00A5120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4BA55" w14:textId="77777777" w:rsidR="00A51201" w:rsidRDefault="00A5120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D031A" w14:textId="77777777" w:rsidR="00A51201" w:rsidRDefault="00A51201">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4CED6F" w14:textId="77777777" w:rsidR="00A51201" w:rsidRDefault="00A5120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DB83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D1817B" w14:textId="77777777" w:rsidR="00A51201" w:rsidRDefault="00A51201">
            <w:pPr>
              <w:pStyle w:val="TAC"/>
              <w:rPr>
                <w:rFonts w:cs="Arial"/>
              </w:rPr>
            </w:pPr>
            <w:r>
              <w:rPr>
                <w:rFonts w:cs="Arial"/>
              </w:rPr>
              <w:t>N/A</w:t>
            </w:r>
          </w:p>
        </w:tc>
      </w:tr>
      <w:tr w:rsidR="00A51201" w14:paraId="3E08738C" w14:textId="77777777" w:rsidTr="00A51201">
        <w:trPr>
          <w:trHeight w:val="187"/>
          <w:jc w:val="center"/>
        </w:trPr>
        <w:tc>
          <w:tcPr>
            <w:tcW w:w="2007" w:type="dxa"/>
            <w:tcBorders>
              <w:top w:val="nil"/>
              <w:left w:val="single" w:sz="4" w:space="0" w:color="auto"/>
              <w:bottom w:val="nil"/>
              <w:right w:val="single" w:sz="4" w:space="0" w:color="auto"/>
            </w:tcBorders>
          </w:tcPr>
          <w:p w14:paraId="2450FE3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3504E1" w14:textId="77777777" w:rsidR="00A51201" w:rsidRDefault="00A51201">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90C78" w14:textId="77777777" w:rsidR="00A51201" w:rsidRDefault="00A51201">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30448B" w14:textId="77777777" w:rsidR="00A51201" w:rsidRDefault="00A51201">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4006" w14:textId="77777777" w:rsidR="00A51201" w:rsidRDefault="00A51201">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ECA25" w14:textId="77777777" w:rsidR="00A51201" w:rsidRDefault="00A51201">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3DCE7A" w14:textId="77777777" w:rsidR="00A51201" w:rsidRDefault="00A51201">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26DA6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95E1E9" w14:textId="77777777" w:rsidR="00A51201" w:rsidRDefault="00A51201">
            <w:pPr>
              <w:pStyle w:val="TAC"/>
              <w:rPr>
                <w:rFonts w:cs="Arial"/>
              </w:rPr>
            </w:pPr>
            <w:r>
              <w:rPr>
                <w:rFonts w:cs="Arial"/>
              </w:rPr>
              <w:t>N/A</w:t>
            </w:r>
          </w:p>
        </w:tc>
      </w:tr>
      <w:tr w:rsidR="00A51201" w14:paraId="6EA6BFD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5459BC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75D392" w14:textId="77777777" w:rsidR="00A51201" w:rsidRDefault="00A51201">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25D4E"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026E4C" w14:textId="77777777" w:rsidR="00A51201" w:rsidRDefault="00A51201">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E4833"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4D0A0" w14:textId="77777777" w:rsidR="00A51201" w:rsidRDefault="00A51201">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46CF5" w14:textId="77777777" w:rsidR="00A51201" w:rsidRDefault="00A51201">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44BCE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0F07B0" w14:textId="77777777" w:rsidR="00A51201" w:rsidRDefault="00A51201">
            <w:pPr>
              <w:pStyle w:val="TAC"/>
              <w:rPr>
                <w:rFonts w:cs="Arial"/>
              </w:rPr>
            </w:pPr>
            <w:r>
              <w:rPr>
                <w:rFonts w:cs="Arial"/>
              </w:rPr>
              <w:t>IMD5</w:t>
            </w:r>
          </w:p>
        </w:tc>
      </w:tr>
      <w:tr w:rsidR="00A51201" w14:paraId="56C50D5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E1A2081" w14:textId="77777777" w:rsidR="00A51201" w:rsidRDefault="00A51201">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5DAB57" w14:textId="77777777" w:rsidR="00A51201" w:rsidRDefault="00A51201">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82DE1A" w14:textId="77777777" w:rsidR="00A51201" w:rsidRDefault="00A51201">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8F7FCE"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7057C" w14:textId="77777777" w:rsidR="00A51201" w:rsidRDefault="00A5120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A456F" w14:textId="77777777" w:rsidR="00A51201" w:rsidRDefault="00A51201">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166F91" w14:textId="77777777" w:rsidR="00A51201" w:rsidRDefault="00A5120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C2E903" w14:textId="77777777" w:rsidR="00A51201" w:rsidRDefault="00A5120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E720209" w14:textId="77777777" w:rsidR="00A51201" w:rsidRDefault="00A51201">
            <w:pPr>
              <w:pStyle w:val="TAC"/>
              <w:rPr>
                <w:rFonts w:cs="Arial"/>
                <w:szCs w:val="18"/>
                <w:lang w:eastAsia="ko-KR"/>
              </w:rPr>
            </w:pPr>
            <w:r>
              <w:rPr>
                <w:rFonts w:cs="Arial"/>
              </w:rPr>
              <w:t>N/A</w:t>
            </w:r>
          </w:p>
        </w:tc>
      </w:tr>
      <w:tr w:rsidR="00A51201" w14:paraId="05599FF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09D253B"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AA40D9" w14:textId="77777777" w:rsidR="00A51201" w:rsidRDefault="00A51201">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6745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29E73A"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869B3"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BB265" w14:textId="77777777" w:rsidR="00A51201" w:rsidRDefault="00A51201">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97B9A3" w14:textId="77777777" w:rsidR="00A51201" w:rsidRDefault="00A51201">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8019" w14:textId="77777777" w:rsidR="00A51201" w:rsidRDefault="00A5120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742FC5" w14:textId="77777777" w:rsidR="00A51201" w:rsidRDefault="00A51201">
            <w:pPr>
              <w:pStyle w:val="TAC"/>
              <w:rPr>
                <w:rFonts w:cs="Arial"/>
                <w:szCs w:val="18"/>
                <w:lang w:eastAsia="ko-KR"/>
              </w:rPr>
            </w:pPr>
            <w:r>
              <w:rPr>
                <w:rFonts w:cs="Arial"/>
              </w:rPr>
              <w:t>IMD4</w:t>
            </w:r>
          </w:p>
        </w:tc>
      </w:tr>
      <w:tr w:rsidR="00A51201" w14:paraId="001C028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A5A82E6"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5C85EC" w14:textId="77777777" w:rsidR="00A51201" w:rsidRDefault="00A51201">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A9CCE" w14:textId="77777777" w:rsidR="00A51201" w:rsidRDefault="00A51201">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AE5E27" w14:textId="77777777" w:rsidR="00A51201" w:rsidRDefault="00A5120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EFDC6" w14:textId="77777777" w:rsidR="00A51201" w:rsidRDefault="00A5120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A554B" w14:textId="77777777" w:rsidR="00A51201" w:rsidRDefault="00A51201">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E6F937" w14:textId="77777777" w:rsidR="00A51201" w:rsidRDefault="00A5120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F353BA" w14:textId="77777777" w:rsidR="00A51201" w:rsidRDefault="00A5120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DFC883" w14:textId="77777777" w:rsidR="00A51201" w:rsidRDefault="00A51201">
            <w:pPr>
              <w:pStyle w:val="TAC"/>
              <w:rPr>
                <w:rFonts w:cs="Arial"/>
                <w:szCs w:val="18"/>
                <w:lang w:eastAsia="ko-KR"/>
              </w:rPr>
            </w:pPr>
            <w:r>
              <w:rPr>
                <w:rFonts w:cs="Arial"/>
              </w:rPr>
              <w:t>N/A</w:t>
            </w:r>
          </w:p>
        </w:tc>
      </w:tr>
      <w:tr w:rsidR="00A51201" w14:paraId="5BD34C7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D9A1D68"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66FE3E" w14:textId="77777777" w:rsidR="00A51201" w:rsidRDefault="00A51201">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46220" w14:textId="77777777" w:rsidR="00A51201" w:rsidRDefault="00A51201">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A511AF"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438EC" w14:textId="77777777" w:rsidR="00A51201" w:rsidRDefault="00A5120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8811E" w14:textId="77777777" w:rsidR="00A51201" w:rsidRDefault="00A5120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EE0509" w14:textId="77777777" w:rsidR="00A51201" w:rsidRDefault="00A5120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43F964" w14:textId="77777777" w:rsidR="00A51201" w:rsidRDefault="00A5120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C36A56" w14:textId="77777777" w:rsidR="00A51201" w:rsidRDefault="00A51201">
            <w:pPr>
              <w:pStyle w:val="TAC"/>
              <w:rPr>
                <w:rFonts w:cs="Arial"/>
                <w:szCs w:val="18"/>
                <w:lang w:eastAsia="ko-KR"/>
              </w:rPr>
            </w:pPr>
            <w:r>
              <w:rPr>
                <w:rFonts w:cs="Arial"/>
              </w:rPr>
              <w:t>N/A</w:t>
            </w:r>
          </w:p>
        </w:tc>
      </w:tr>
      <w:tr w:rsidR="00A51201" w14:paraId="2F0358B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42A6327"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2A9FCA" w14:textId="77777777" w:rsidR="00A51201" w:rsidRDefault="00A51201">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0F34D" w14:textId="77777777" w:rsidR="00A51201" w:rsidRDefault="00A51201">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C2D8F8"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A6FA5" w14:textId="77777777" w:rsidR="00A51201" w:rsidRDefault="00A5120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9E6B5" w14:textId="77777777" w:rsidR="00A51201" w:rsidRDefault="00A51201">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C47875" w14:textId="77777777" w:rsidR="00A51201" w:rsidRDefault="00A5120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DFE03" w14:textId="77777777" w:rsidR="00A51201" w:rsidRDefault="00A5120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616AD4F" w14:textId="77777777" w:rsidR="00A51201" w:rsidRDefault="00A51201">
            <w:pPr>
              <w:pStyle w:val="TAC"/>
              <w:rPr>
                <w:rFonts w:cs="Arial"/>
                <w:szCs w:val="18"/>
                <w:lang w:eastAsia="ko-KR"/>
              </w:rPr>
            </w:pPr>
            <w:r>
              <w:rPr>
                <w:rFonts w:cs="Arial"/>
              </w:rPr>
              <w:t>N/A</w:t>
            </w:r>
          </w:p>
        </w:tc>
      </w:tr>
      <w:tr w:rsidR="00A51201" w14:paraId="48D7FC94"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E6E1920"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C6BB83" w14:textId="77777777" w:rsidR="00A51201" w:rsidRDefault="00A51201">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4771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2999C6" w14:textId="77777777" w:rsidR="00A51201" w:rsidRDefault="00A5120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D3AD7"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711F7" w14:textId="77777777" w:rsidR="00A51201" w:rsidRDefault="00A51201">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08EB9F" w14:textId="77777777" w:rsidR="00A51201" w:rsidRDefault="00A51201">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442A1F" w14:textId="77777777" w:rsidR="00A51201" w:rsidRDefault="00A5120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10CEBD" w14:textId="77777777" w:rsidR="00A51201" w:rsidRDefault="00A51201">
            <w:pPr>
              <w:pStyle w:val="TAC"/>
              <w:rPr>
                <w:rFonts w:cs="Arial"/>
                <w:szCs w:val="18"/>
                <w:lang w:eastAsia="ko-KR"/>
              </w:rPr>
            </w:pPr>
            <w:r>
              <w:rPr>
                <w:rFonts w:cs="Arial"/>
              </w:rPr>
              <w:t>IMD5</w:t>
            </w:r>
          </w:p>
        </w:tc>
      </w:tr>
      <w:tr w:rsidR="00A51201" w14:paraId="2AC359D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101A464" w14:textId="77777777" w:rsidR="00A51201" w:rsidRDefault="00A51201">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0C5603" w14:textId="77777777" w:rsidR="00A51201" w:rsidRDefault="00A51201">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hideMark/>
          </w:tcPr>
          <w:p w14:paraId="0F4C8816" w14:textId="77777777" w:rsidR="00A51201" w:rsidRDefault="00A51201">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60D630D" w14:textId="77777777" w:rsidR="00A51201" w:rsidRDefault="00A51201">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9D9FE5" w14:textId="77777777" w:rsidR="00A51201" w:rsidRDefault="00A51201">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0BFA8C" w14:textId="77777777" w:rsidR="00A51201" w:rsidRDefault="00A51201">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29784FC" w14:textId="77777777" w:rsidR="00A51201" w:rsidRDefault="00A51201">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D56CE5"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BF739E" w14:textId="77777777" w:rsidR="00A51201" w:rsidRDefault="00A51201">
            <w:pPr>
              <w:pStyle w:val="TAC"/>
              <w:rPr>
                <w:rFonts w:cs="Arial"/>
              </w:rPr>
            </w:pPr>
            <w:r>
              <w:rPr>
                <w:rFonts w:eastAsia="Malgun Gothic"/>
                <w:lang w:eastAsia="ko-KR"/>
              </w:rPr>
              <w:t>N/A</w:t>
            </w:r>
          </w:p>
        </w:tc>
      </w:tr>
      <w:tr w:rsidR="00A51201" w14:paraId="2083C8D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5AD7F0"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1AE08F" w14:textId="77777777" w:rsidR="00A51201" w:rsidRDefault="00A51201">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7525CE00"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5CC02C" w14:textId="77777777" w:rsidR="00A51201" w:rsidRDefault="00A51201">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4540A8"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ECE63B8" w14:textId="77777777" w:rsidR="00A51201" w:rsidRDefault="00A51201">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ED458E4" w14:textId="77777777" w:rsidR="00A51201" w:rsidRDefault="00A51201">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6314DF"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47405" w14:textId="77777777" w:rsidR="00A51201" w:rsidRDefault="00A51201">
            <w:pPr>
              <w:pStyle w:val="TAC"/>
              <w:rPr>
                <w:rFonts w:cs="Arial"/>
              </w:rPr>
            </w:pPr>
            <w:r>
              <w:rPr>
                <w:rFonts w:eastAsia="Malgun Gothic"/>
                <w:lang w:eastAsia="ko-KR"/>
              </w:rPr>
              <w:t>IMD2</w:t>
            </w:r>
          </w:p>
        </w:tc>
      </w:tr>
      <w:tr w:rsidR="00A51201" w14:paraId="29E3CE9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BBF46E"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9D1F7E" w14:textId="77777777" w:rsidR="00A51201" w:rsidRDefault="00A51201">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hideMark/>
          </w:tcPr>
          <w:p w14:paraId="01CDDE3F" w14:textId="77777777" w:rsidR="00A51201" w:rsidRDefault="00A51201">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51D3D693" w14:textId="77777777" w:rsidR="00A51201" w:rsidRDefault="00A51201">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DBAE61" w14:textId="77777777" w:rsidR="00A51201" w:rsidRDefault="00A51201">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BD9C12" w14:textId="77777777" w:rsidR="00A51201" w:rsidRDefault="00A51201">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291960C4" w14:textId="77777777" w:rsidR="00A51201" w:rsidRDefault="00A51201">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A20D5A"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E720D7" w14:textId="77777777" w:rsidR="00A51201" w:rsidRDefault="00A51201">
            <w:pPr>
              <w:pStyle w:val="TAC"/>
              <w:rPr>
                <w:rFonts w:cs="Arial"/>
              </w:rPr>
            </w:pPr>
            <w:r>
              <w:rPr>
                <w:rFonts w:eastAsia="Malgun Gothic"/>
                <w:lang w:eastAsia="ko-KR"/>
              </w:rPr>
              <w:t>N/A</w:t>
            </w:r>
          </w:p>
        </w:tc>
      </w:tr>
      <w:tr w:rsidR="00A51201" w14:paraId="19A5106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78712F"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9AF01D" w14:textId="77777777" w:rsidR="00A51201" w:rsidRDefault="00A51201">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hideMark/>
          </w:tcPr>
          <w:p w14:paraId="78FA72C8" w14:textId="77777777" w:rsidR="00A51201" w:rsidRDefault="00A51201">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B12523A" w14:textId="77777777" w:rsidR="00A51201" w:rsidRDefault="00A51201">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E94061" w14:textId="77777777" w:rsidR="00A51201" w:rsidRDefault="00A51201">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57A3C1" w14:textId="77777777" w:rsidR="00A51201" w:rsidRDefault="00A51201">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831E6C6" w14:textId="77777777" w:rsidR="00A51201" w:rsidRDefault="00A51201">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F1497"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75DCD0" w14:textId="77777777" w:rsidR="00A51201" w:rsidRDefault="00A51201">
            <w:pPr>
              <w:pStyle w:val="TAC"/>
              <w:rPr>
                <w:rFonts w:cs="Arial"/>
              </w:rPr>
            </w:pPr>
            <w:r>
              <w:rPr>
                <w:rFonts w:eastAsia="Malgun Gothic"/>
                <w:lang w:eastAsia="ko-KR"/>
              </w:rPr>
              <w:t>N/A</w:t>
            </w:r>
          </w:p>
        </w:tc>
      </w:tr>
      <w:tr w:rsidR="00A51201" w14:paraId="18B6704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C73D88C"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47607B" w14:textId="77777777" w:rsidR="00A51201" w:rsidRDefault="00A51201">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544D1EA2"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D9CFF6D" w14:textId="77777777" w:rsidR="00A51201" w:rsidRDefault="00A51201">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FFB284"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E705B74" w14:textId="77777777" w:rsidR="00A51201" w:rsidRDefault="00A51201">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7714163" w14:textId="77777777" w:rsidR="00A51201" w:rsidRDefault="00A51201">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E66169"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33C917" w14:textId="77777777" w:rsidR="00A51201" w:rsidRDefault="00A51201">
            <w:pPr>
              <w:pStyle w:val="TAC"/>
              <w:rPr>
                <w:rFonts w:cs="Arial"/>
              </w:rPr>
            </w:pPr>
            <w:r>
              <w:rPr>
                <w:rFonts w:eastAsia="Malgun Gothic"/>
                <w:lang w:eastAsia="ko-KR"/>
              </w:rPr>
              <w:t>IMD5</w:t>
            </w:r>
          </w:p>
        </w:tc>
      </w:tr>
      <w:tr w:rsidR="00A51201" w14:paraId="5CBA914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9FEA751"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659F80" w14:textId="77777777" w:rsidR="00A51201" w:rsidRDefault="00A51201">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hideMark/>
          </w:tcPr>
          <w:p w14:paraId="3AA4B982" w14:textId="77777777" w:rsidR="00A51201" w:rsidRDefault="00A51201">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C6D790E" w14:textId="77777777" w:rsidR="00A51201" w:rsidRDefault="00A51201">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C9FD34" w14:textId="77777777" w:rsidR="00A51201" w:rsidRDefault="00A51201">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039C0A" w14:textId="77777777" w:rsidR="00A51201" w:rsidRDefault="00A51201">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386180D" w14:textId="77777777" w:rsidR="00A51201" w:rsidRDefault="00A51201">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55A48F"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96C2C3" w14:textId="77777777" w:rsidR="00A51201" w:rsidRDefault="00A51201">
            <w:pPr>
              <w:pStyle w:val="TAC"/>
              <w:rPr>
                <w:rFonts w:cs="Arial"/>
              </w:rPr>
            </w:pPr>
            <w:r>
              <w:rPr>
                <w:rFonts w:eastAsia="Malgun Gothic"/>
                <w:lang w:eastAsia="ko-KR"/>
              </w:rPr>
              <w:t>N/A</w:t>
            </w:r>
          </w:p>
        </w:tc>
      </w:tr>
      <w:tr w:rsidR="00A51201" w14:paraId="1479B44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C6318FE"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C2B2D3" w14:textId="77777777" w:rsidR="00A51201" w:rsidRDefault="00A51201">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hideMark/>
          </w:tcPr>
          <w:p w14:paraId="48530784"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4543C01" w14:textId="77777777" w:rsidR="00A51201" w:rsidRDefault="00A51201">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8ECAA2"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7005B47" w14:textId="77777777" w:rsidR="00A51201" w:rsidRDefault="00A51201">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13BA9600" w14:textId="77777777" w:rsidR="00A51201" w:rsidRDefault="00A51201">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19445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04666" w14:textId="77777777" w:rsidR="00A51201" w:rsidRDefault="00A51201">
            <w:pPr>
              <w:pStyle w:val="TAC"/>
              <w:rPr>
                <w:rFonts w:cs="Arial"/>
              </w:rPr>
            </w:pPr>
            <w:r>
              <w:rPr>
                <w:rFonts w:eastAsia="Malgun Gothic"/>
                <w:lang w:eastAsia="ko-KR"/>
              </w:rPr>
              <w:t>IMD2</w:t>
            </w:r>
          </w:p>
        </w:tc>
      </w:tr>
      <w:tr w:rsidR="00A51201" w14:paraId="3ACF690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C0535E6"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F17DF1" w14:textId="77777777" w:rsidR="00A51201" w:rsidRDefault="00A51201">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617941AB" w14:textId="77777777" w:rsidR="00A51201" w:rsidRDefault="00A51201">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03D92307" w14:textId="77777777" w:rsidR="00A51201" w:rsidRDefault="00A51201">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217838" w14:textId="77777777" w:rsidR="00A51201" w:rsidRDefault="00A51201">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0DCA6B" w14:textId="77777777" w:rsidR="00A51201" w:rsidRDefault="00A51201">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B1B4F0E" w14:textId="77777777" w:rsidR="00A51201" w:rsidRDefault="00A51201">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B47A05"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9D28D" w14:textId="77777777" w:rsidR="00A51201" w:rsidRDefault="00A51201">
            <w:pPr>
              <w:pStyle w:val="TAC"/>
              <w:rPr>
                <w:rFonts w:cs="Arial"/>
              </w:rPr>
            </w:pPr>
            <w:r>
              <w:rPr>
                <w:rFonts w:eastAsia="Malgun Gothic"/>
                <w:lang w:eastAsia="ko-KR"/>
              </w:rPr>
              <w:t>N/A</w:t>
            </w:r>
          </w:p>
        </w:tc>
      </w:tr>
      <w:tr w:rsidR="00A51201" w14:paraId="534CD5F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1FD0A7C"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8801D4" w14:textId="77777777" w:rsidR="00A51201" w:rsidRDefault="00A51201">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hideMark/>
          </w:tcPr>
          <w:p w14:paraId="33BAE022" w14:textId="77777777" w:rsidR="00A51201" w:rsidRDefault="00A51201">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23354215" w14:textId="77777777" w:rsidR="00A51201" w:rsidRDefault="00A51201">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34EF47" w14:textId="77777777" w:rsidR="00A51201" w:rsidRDefault="00A51201">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CC53DC" w14:textId="77777777" w:rsidR="00A51201" w:rsidRDefault="00A51201">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3B9C2F6" w14:textId="77777777" w:rsidR="00A51201" w:rsidRDefault="00A51201">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93F5F"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80EE90" w14:textId="77777777" w:rsidR="00A51201" w:rsidRDefault="00A51201">
            <w:pPr>
              <w:pStyle w:val="TAC"/>
              <w:rPr>
                <w:rFonts w:cs="Arial"/>
              </w:rPr>
            </w:pPr>
            <w:r>
              <w:rPr>
                <w:rFonts w:eastAsia="Malgun Gothic"/>
                <w:lang w:eastAsia="ko-KR"/>
              </w:rPr>
              <w:t>N/A</w:t>
            </w:r>
          </w:p>
        </w:tc>
      </w:tr>
      <w:tr w:rsidR="00A51201" w14:paraId="05B6DB0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5BA3648"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C14D2A" w14:textId="77777777" w:rsidR="00A51201" w:rsidRDefault="00A51201">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hideMark/>
          </w:tcPr>
          <w:p w14:paraId="79B9F209" w14:textId="77777777" w:rsidR="00A51201" w:rsidRDefault="00A51201">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D8742CC" w14:textId="77777777" w:rsidR="00A51201" w:rsidRDefault="00A5120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91A6BF1" w14:textId="77777777" w:rsidR="00A51201" w:rsidRDefault="00A5120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05ABE2AF" w14:textId="77777777" w:rsidR="00A51201" w:rsidRDefault="00A51201">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2E23F6DE" w14:textId="77777777" w:rsidR="00A51201" w:rsidRDefault="00A51201">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26B54"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9C56B3" w14:textId="77777777" w:rsidR="00A51201" w:rsidRDefault="00A51201">
            <w:pPr>
              <w:pStyle w:val="TAC"/>
              <w:rPr>
                <w:rFonts w:cs="Arial"/>
              </w:rPr>
            </w:pPr>
            <w:r>
              <w:t>N/A</w:t>
            </w:r>
          </w:p>
        </w:tc>
      </w:tr>
      <w:tr w:rsidR="00A51201" w14:paraId="2C17FD9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2FE939B"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19441" w14:textId="77777777" w:rsidR="00A51201" w:rsidRDefault="00A51201">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F512728" w14:textId="77777777" w:rsidR="00A51201" w:rsidRDefault="00A51201">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757DD16" w14:textId="77777777" w:rsidR="00A51201" w:rsidRDefault="00A5120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0C94745" w14:textId="77777777" w:rsidR="00A51201" w:rsidRDefault="00A51201">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54BFF755" w14:textId="77777777" w:rsidR="00A51201" w:rsidRDefault="00A51201">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3806CD7" w14:textId="77777777" w:rsidR="00A51201" w:rsidRDefault="00A51201">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DC62B3"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34AC4" w14:textId="77777777" w:rsidR="00A51201" w:rsidRDefault="00A51201">
            <w:pPr>
              <w:pStyle w:val="TAC"/>
              <w:rPr>
                <w:rFonts w:cs="Arial"/>
              </w:rPr>
            </w:pPr>
            <w:r>
              <w:t>N/A</w:t>
            </w:r>
          </w:p>
        </w:tc>
      </w:tr>
      <w:tr w:rsidR="00A51201" w14:paraId="002F79B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F68997F"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5587B" w14:textId="77777777" w:rsidR="00A51201" w:rsidRDefault="00A51201">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hideMark/>
          </w:tcPr>
          <w:p w14:paraId="45B03B21"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4D92FAA" w14:textId="77777777" w:rsidR="00A51201" w:rsidRDefault="00A51201">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6B065BF4" w14:textId="77777777" w:rsidR="00A51201" w:rsidRDefault="00A51201">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E029F9E" w14:textId="77777777" w:rsidR="00A51201" w:rsidRDefault="00A51201">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hideMark/>
          </w:tcPr>
          <w:p w14:paraId="75B25387" w14:textId="77777777" w:rsidR="00A51201" w:rsidRDefault="00A51201">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3B47DF"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410A28" w14:textId="77777777" w:rsidR="00A51201" w:rsidRDefault="00A51201">
            <w:pPr>
              <w:pStyle w:val="TAC"/>
              <w:rPr>
                <w:rFonts w:cs="Arial"/>
              </w:rPr>
            </w:pPr>
            <w:r>
              <w:t>IMD2</w:t>
            </w:r>
          </w:p>
        </w:tc>
      </w:tr>
      <w:tr w:rsidR="00A51201" w14:paraId="7DA038F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85C8159" w14:textId="77777777" w:rsidR="00A51201" w:rsidRDefault="00A51201">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4FDB0B73" w14:textId="77777777" w:rsidR="00A51201" w:rsidRDefault="00A5120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1531405" w14:textId="77777777" w:rsidR="00A51201" w:rsidRDefault="00A5120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0B33C41C" w14:textId="77777777" w:rsidR="00A51201" w:rsidRDefault="00A5120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F713CD" w14:textId="77777777" w:rsidR="00A51201" w:rsidRDefault="00A5120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BF9111" w14:textId="77777777" w:rsidR="00A51201" w:rsidRDefault="00A5120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02CFABD" w14:textId="77777777" w:rsidR="00A51201" w:rsidRDefault="00A5120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9BFC07"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206A71" w14:textId="77777777" w:rsidR="00A51201" w:rsidRDefault="00A51201">
            <w:pPr>
              <w:pStyle w:val="TAC"/>
              <w:rPr>
                <w:rFonts w:cs="Arial"/>
                <w:szCs w:val="18"/>
                <w:lang w:eastAsia="ko-KR"/>
              </w:rPr>
            </w:pPr>
            <w:r>
              <w:rPr>
                <w:rFonts w:eastAsia="Malgun Gothic"/>
                <w:lang w:eastAsia="ko-KR"/>
              </w:rPr>
              <w:t>N/A</w:t>
            </w:r>
          </w:p>
        </w:tc>
      </w:tr>
      <w:tr w:rsidR="00A51201" w14:paraId="7D453BA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6B6DD6A"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058D219" w14:textId="77777777" w:rsidR="00A51201" w:rsidRDefault="00A5120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A80D176"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F0878B" w14:textId="77777777" w:rsidR="00A51201" w:rsidRDefault="00A5120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8C93A6"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090AF7" w14:textId="77777777" w:rsidR="00A51201" w:rsidRDefault="00A5120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9F68065" w14:textId="77777777" w:rsidR="00A51201" w:rsidRDefault="00A51201">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10A8744B"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820D4E" w14:textId="77777777" w:rsidR="00A51201" w:rsidRDefault="00A51201">
            <w:pPr>
              <w:pStyle w:val="TAC"/>
              <w:rPr>
                <w:rFonts w:cs="Arial"/>
                <w:szCs w:val="18"/>
                <w:lang w:eastAsia="ko-KR"/>
              </w:rPr>
            </w:pPr>
            <w:r>
              <w:rPr>
                <w:lang w:eastAsia="ja-JP"/>
              </w:rPr>
              <w:t>IMD2</w:t>
            </w:r>
          </w:p>
        </w:tc>
      </w:tr>
      <w:tr w:rsidR="00A51201" w14:paraId="6B32964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40F73F3"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FE0274A" w14:textId="77777777" w:rsidR="00A51201" w:rsidRDefault="00A5120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5501EF2" w14:textId="77777777" w:rsidR="00A51201" w:rsidRDefault="00A51201">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DBFF451" w14:textId="77777777" w:rsidR="00A51201" w:rsidRDefault="00A5120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0CAF6E" w14:textId="77777777" w:rsidR="00A51201" w:rsidRDefault="00A5120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B2C6EE" w14:textId="77777777" w:rsidR="00A51201" w:rsidRDefault="00A51201">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A868C9A" w14:textId="77777777" w:rsidR="00A51201" w:rsidRDefault="00A5120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CCB840"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553F4" w14:textId="77777777" w:rsidR="00A51201" w:rsidRDefault="00A51201">
            <w:pPr>
              <w:pStyle w:val="TAC"/>
              <w:rPr>
                <w:rFonts w:cs="Arial"/>
                <w:szCs w:val="18"/>
                <w:lang w:eastAsia="ko-KR"/>
              </w:rPr>
            </w:pPr>
            <w:r>
              <w:rPr>
                <w:rFonts w:eastAsia="Malgun Gothic"/>
                <w:lang w:eastAsia="ko-KR"/>
              </w:rPr>
              <w:t>N/A</w:t>
            </w:r>
          </w:p>
        </w:tc>
      </w:tr>
      <w:tr w:rsidR="00A51201" w14:paraId="72642DD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EBBE515"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9500E99" w14:textId="77777777" w:rsidR="00A51201" w:rsidRDefault="00A5120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F4CF7B8" w14:textId="77777777" w:rsidR="00A51201" w:rsidRDefault="00A51201">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6C83C83" w14:textId="77777777" w:rsidR="00A51201" w:rsidRDefault="00A5120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C6525D" w14:textId="77777777" w:rsidR="00A51201" w:rsidRDefault="00A5120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52C5D4" w14:textId="77777777" w:rsidR="00A51201" w:rsidRDefault="00A51201">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37C1C38" w14:textId="77777777" w:rsidR="00A51201" w:rsidRDefault="00A5120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53981C"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FF6F78" w14:textId="77777777" w:rsidR="00A51201" w:rsidRDefault="00A51201">
            <w:pPr>
              <w:pStyle w:val="TAC"/>
              <w:rPr>
                <w:rFonts w:cs="Arial"/>
                <w:szCs w:val="18"/>
                <w:lang w:eastAsia="ko-KR"/>
              </w:rPr>
            </w:pPr>
            <w:r>
              <w:rPr>
                <w:rFonts w:eastAsia="Malgun Gothic"/>
                <w:lang w:eastAsia="ko-KR"/>
              </w:rPr>
              <w:t>N/A</w:t>
            </w:r>
          </w:p>
        </w:tc>
      </w:tr>
      <w:tr w:rsidR="00A51201" w14:paraId="625591B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83EF2B0"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1F1074D" w14:textId="77777777" w:rsidR="00A51201" w:rsidRDefault="00A5120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6B20C1C"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78760D2" w14:textId="77777777" w:rsidR="00A51201" w:rsidRDefault="00A5120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9A192D"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C4B8BA" w14:textId="77777777" w:rsidR="00A51201" w:rsidRDefault="00A51201">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6EF8831" w14:textId="77777777" w:rsidR="00A51201" w:rsidRDefault="00A51201">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3E48AAB9"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CA5CC5" w14:textId="77777777" w:rsidR="00A51201" w:rsidRDefault="00A51201">
            <w:pPr>
              <w:pStyle w:val="TAC"/>
              <w:rPr>
                <w:rFonts w:cs="Arial"/>
                <w:szCs w:val="18"/>
                <w:lang w:eastAsia="ko-KR"/>
              </w:rPr>
            </w:pPr>
            <w:r>
              <w:rPr>
                <w:lang w:eastAsia="ja-JP"/>
              </w:rPr>
              <w:t>IMD5</w:t>
            </w:r>
          </w:p>
        </w:tc>
      </w:tr>
      <w:tr w:rsidR="00A51201" w14:paraId="4D5F511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7C3CA0A"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D2A89B7" w14:textId="77777777" w:rsidR="00A51201" w:rsidRDefault="00A5120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3F23880" w14:textId="77777777" w:rsidR="00A51201" w:rsidRDefault="00A51201">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5E6E6CA0" w14:textId="77777777" w:rsidR="00A51201" w:rsidRDefault="00A5120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4A2611" w14:textId="77777777" w:rsidR="00A51201" w:rsidRDefault="00A5120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A34241" w14:textId="77777777" w:rsidR="00A51201" w:rsidRDefault="00A51201">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0231768F" w14:textId="77777777" w:rsidR="00A51201" w:rsidRDefault="00A5120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9DEF3E"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EFE635" w14:textId="77777777" w:rsidR="00A51201" w:rsidRDefault="00A51201">
            <w:pPr>
              <w:pStyle w:val="TAC"/>
              <w:rPr>
                <w:rFonts w:cs="Arial"/>
                <w:szCs w:val="18"/>
                <w:lang w:eastAsia="ko-KR"/>
              </w:rPr>
            </w:pPr>
            <w:r>
              <w:rPr>
                <w:rFonts w:eastAsia="Malgun Gothic"/>
                <w:lang w:eastAsia="ko-KR"/>
              </w:rPr>
              <w:t>N/A</w:t>
            </w:r>
          </w:p>
        </w:tc>
      </w:tr>
      <w:tr w:rsidR="00A51201" w14:paraId="461A6A0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CB62D3A"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3F1F66A" w14:textId="77777777" w:rsidR="00A51201" w:rsidRDefault="00A5120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4873360"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1CAAECF" w14:textId="77777777" w:rsidR="00A51201" w:rsidRDefault="00A5120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7A1193B"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51EB10" w14:textId="77777777" w:rsidR="00A51201" w:rsidRDefault="00A51201">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3B39D9B" w14:textId="77777777" w:rsidR="00A51201" w:rsidRDefault="00A51201">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3CB20027"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BC9E87" w14:textId="77777777" w:rsidR="00A51201" w:rsidRDefault="00A51201">
            <w:pPr>
              <w:pStyle w:val="TAC"/>
              <w:rPr>
                <w:rFonts w:cs="Arial"/>
                <w:szCs w:val="18"/>
                <w:lang w:eastAsia="ko-KR"/>
              </w:rPr>
            </w:pPr>
            <w:r>
              <w:rPr>
                <w:lang w:eastAsia="ja-JP"/>
              </w:rPr>
              <w:t>IMD2</w:t>
            </w:r>
          </w:p>
        </w:tc>
      </w:tr>
      <w:tr w:rsidR="00A51201" w14:paraId="5038BCE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E623EDE"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A12D0EC" w14:textId="77777777" w:rsidR="00A51201" w:rsidRDefault="00A5120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EE5B464" w14:textId="77777777" w:rsidR="00A51201" w:rsidRDefault="00A51201">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2D46452F" w14:textId="77777777" w:rsidR="00A51201" w:rsidRDefault="00A51201">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D8E247" w14:textId="77777777" w:rsidR="00A51201" w:rsidRDefault="00A51201">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6DC590" w14:textId="77777777" w:rsidR="00A51201" w:rsidRDefault="00A51201">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041043E" w14:textId="77777777" w:rsidR="00A51201" w:rsidRDefault="00A51201">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4CC40D"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09CE35" w14:textId="77777777" w:rsidR="00A51201" w:rsidRDefault="00A51201">
            <w:pPr>
              <w:pStyle w:val="TAC"/>
              <w:rPr>
                <w:rFonts w:cs="Arial"/>
                <w:szCs w:val="18"/>
                <w:lang w:eastAsia="ko-KR"/>
              </w:rPr>
            </w:pPr>
            <w:r>
              <w:rPr>
                <w:rFonts w:eastAsia="Malgun Gothic"/>
                <w:lang w:eastAsia="ko-KR"/>
              </w:rPr>
              <w:t>N/A</w:t>
            </w:r>
          </w:p>
        </w:tc>
      </w:tr>
      <w:tr w:rsidR="00A51201" w14:paraId="2911FA5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BB3576A"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A2D3628" w14:textId="77777777" w:rsidR="00A51201" w:rsidRDefault="00A5120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3835C4B" w14:textId="77777777" w:rsidR="00A51201" w:rsidRDefault="00A51201">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1789930" w14:textId="77777777" w:rsidR="00A51201" w:rsidRDefault="00A5120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99AE83" w14:textId="77777777" w:rsidR="00A51201" w:rsidRDefault="00A5120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C8BCF8" w14:textId="77777777" w:rsidR="00A51201" w:rsidRDefault="00A51201">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40646B8" w14:textId="77777777" w:rsidR="00A51201" w:rsidRDefault="00A5120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D3C567"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48E1FA" w14:textId="77777777" w:rsidR="00A51201" w:rsidRDefault="00A51201">
            <w:pPr>
              <w:pStyle w:val="TAC"/>
              <w:rPr>
                <w:rFonts w:cs="Arial"/>
                <w:szCs w:val="18"/>
                <w:lang w:eastAsia="ko-KR"/>
              </w:rPr>
            </w:pPr>
            <w:r>
              <w:rPr>
                <w:rFonts w:eastAsia="Malgun Gothic"/>
                <w:lang w:eastAsia="ko-KR"/>
              </w:rPr>
              <w:t>N/A</w:t>
            </w:r>
          </w:p>
        </w:tc>
      </w:tr>
      <w:tr w:rsidR="00A51201" w14:paraId="419A9C9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1BD3F6F"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43753C6" w14:textId="77777777" w:rsidR="00A51201" w:rsidRDefault="00A5120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995B397" w14:textId="77777777" w:rsidR="00A51201" w:rsidRDefault="00A5120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1F176779"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FE94899"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39305E7" w14:textId="77777777" w:rsidR="00A51201" w:rsidRDefault="00A51201">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0A562D1D" w14:textId="77777777" w:rsidR="00A51201" w:rsidRDefault="00A5120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0D5BDF"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A458A" w14:textId="77777777" w:rsidR="00A51201" w:rsidRDefault="00A51201">
            <w:pPr>
              <w:pStyle w:val="TAC"/>
              <w:rPr>
                <w:rFonts w:cs="Arial"/>
                <w:szCs w:val="18"/>
                <w:lang w:eastAsia="ko-KR"/>
              </w:rPr>
            </w:pPr>
            <w:r>
              <w:t>N/A</w:t>
            </w:r>
          </w:p>
        </w:tc>
      </w:tr>
      <w:tr w:rsidR="00A51201" w14:paraId="30B9144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37553EB"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7215822" w14:textId="77777777" w:rsidR="00A51201" w:rsidRDefault="00A5120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53ECA32" w14:textId="77777777" w:rsidR="00A51201" w:rsidRDefault="00A5120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4DFC2B3"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3CFB08"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774FFA" w14:textId="77777777" w:rsidR="00A51201" w:rsidRDefault="00A5120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6143FD24" w14:textId="77777777" w:rsidR="00A51201" w:rsidRDefault="00A51201">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532752"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83513" w14:textId="77777777" w:rsidR="00A51201" w:rsidRDefault="00A51201">
            <w:pPr>
              <w:pStyle w:val="TAC"/>
              <w:rPr>
                <w:rFonts w:cs="Arial"/>
                <w:szCs w:val="18"/>
                <w:lang w:eastAsia="ko-KR"/>
              </w:rPr>
            </w:pPr>
            <w:r>
              <w:t>N/A</w:t>
            </w:r>
          </w:p>
        </w:tc>
      </w:tr>
      <w:tr w:rsidR="00A51201" w14:paraId="0B9B0EB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74B19A5"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7239779" w14:textId="77777777" w:rsidR="00A51201" w:rsidRDefault="00A5120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B76D034"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81E2D2A" w14:textId="77777777" w:rsidR="00A51201" w:rsidRDefault="00A5120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8B768AA"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373BBE" w14:textId="77777777" w:rsidR="00A51201" w:rsidRDefault="00A5120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74FBB6C5" w14:textId="77777777" w:rsidR="00A51201" w:rsidRDefault="00A51201">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779FA018"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CDB4BA" w14:textId="77777777" w:rsidR="00A51201" w:rsidRDefault="00A51201">
            <w:pPr>
              <w:pStyle w:val="TAC"/>
              <w:rPr>
                <w:rFonts w:cs="Arial"/>
                <w:szCs w:val="18"/>
                <w:lang w:eastAsia="ko-KR"/>
              </w:rPr>
            </w:pPr>
            <w:r>
              <w:t>IMD2</w:t>
            </w:r>
          </w:p>
        </w:tc>
      </w:tr>
      <w:tr w:rsidR="00A51201" w14:paraId="5E34E0B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690B02A"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7C316C0" w14:textId="77777777" w:rsidR="00A51201" w:rsidRDefault="00A51201">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C6EE8" w14:textId="77777777" w:rsidR="00A51201" w:rsidRDefault="00A51201">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47AC19" w14:textId="77777777" w:rsidR="00A51201" w:rsidRDefault="00A5120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2118D" w14:textId="77777777" w:rsidR="00A51201" w:rsidRDefault="00A5120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88193B" w14:textId="77777777" w:rsidR="00A51201" w:rsidRDefault="00A51201">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C9917" w14:textId="77777777" w:rsidR="00A51201" w:rsidRDefault="00A5120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C9EB15"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4C7BC4" w14:textId="77777777" w:rsidR="00A51201" w:rsidRDefault="00A51201">
            <w:pPr>
              <w:pStyle w:val="TAC"/>
              <w:rPr>
                <w:rFonts w:cs="Arial"/>
                <w:szCs w:val="18"/>
                <w:lang w:eastAsia="ko-KR"/>
              </w:rPr>
            </w:pPr>
            <w:r>
              <w:t>N/A</w:t>
            </w:r>
          </w:p>
        </w:tc>
      </w:tr>
      <w:tr w:rsidR="00A51201" w14:paraId="50A535E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D9D0C58"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CEF5339" w14:textId="77777777" w:rsidR="00A51201" w:rsidRDefault="00A51201">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8A7F3" w14:textId="77777777" w:rsidR="00A51201" w:rsidRDefault="00A51201">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2FBAAA" w14:textId="77777777" w:rsidR="00A51201" w:rsidRDefault="00A51201">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8FE19" w14:textId="77777777" w:rsidR="00A51201" w:rsidRDefault="00A51201">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8E5F6" w14:textId="77777777" w:rsidR="00A51201" w:rsidRDefault="00A51201">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B093F" w14:textId="77777777" w:rsidR="00A51201" w:rsidRDefault="00A51201">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B9EB1E6"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1B6958" w14:textId="77777777" w:rsidR="00A51201" w:rsidRDefault="00A51201">
            <w:pPr>
              <w:pStyle w:val="TAC"/>
              <w:rPr>
                <w:rFonts w:cs="Arial"/>
                <w:szCs w:val="18"/>
                <w:lang w:eastAsia="ko-KR"/>
              </w:rPr>
            </w:pPr>
            <w:r>
              <w:t>N/A</w:t>
            </w:r>
          </w:p>
        </w:tc>
      </w:tr>
      <w:tr w:rsidR="00A51201" w14:paraId="4F430575"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6D12A095"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EA76C03" w14:textId="77777777" w:rsidR="00A51201" w:rsidRDefault="00A51201">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E7A0E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14BAD4" w14:textId="77777777" w:rsidR="00A51201" w:rsidRDefault="00A51201">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002B4"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462E6" w14:textId="77777777" w:rsidR="00A51201" w:rsidRDefault="00A51201">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D2CB2D" w14:textId="77777777" w:rsidR="00A51201" w:rsidRDefault="00A51201">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C94AF9"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E1330" w14:textId="77777777" w:rsidR="00A51201" w:rsidRDefault="00A51201">
            <w:pPr>
              <w:pStyle w:val="TAC"/>
              <w:rPr>
                <w:rFonts w:cs="Arial"/>
                <w:szCs w:val="18"/>
                <w:lang w:eastAsia="ko-KR"/>
              </w:rPr>
            </w:pPr>
            <w:r>
              <w:t>IMD4</w:t>
            </w:r>
          </w:p>
        </w:tc>
      </w:tr>
      <w:tr w:rsidR="00A51201" w14:paraId="640FB45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9353E6E" w14:textId="77777777" w:rsidR="00A51201" w:rsidRDefault="00A51201">
            <w:pPr>
              <w:pStyle w:val="TAC"/>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6AA8F580" w14:textId="77777777" w:rsidR="00A51201" w:rsidRDefault="00A51201">
            <w:pPr>
              <w:pStyle w:val="TAC"/>
              <w:rPr>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6EDF0CC8" w14:textId="77777777" w:rsidR="00A51201" w:rsidRDefault="00A51201">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DFA5A53" w14:textId="77777777" w:rsidR="00A51201" w:rsidRDefault="00A51201">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682428" w14:textId="77777777" w:rsidR="00A51201" w:rsidRDefault="00A51201">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E3FCBB4" w14:textId="77777777" w:rsidR="00A51201" w:rsidRDefault="00A51201">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0768293" w14:textId="77777777" w:rsidR="00A51201" w:rsidRDefault="00A51201">
            <w:pPr>
              <w:pStyle w:val="TAC"/>
              <w:rPr>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2D7BEE23" w14:textId="77777777" w:rsidR="00A51201" w:rsidRDefault="00A51201">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6B790E" w14:textId="77777777" w:rsidR="00A51201" w:rsidRDefault="00A51201">
            <w:pPr>
              <w:pStyle w:val="TAC"/>
              <w:rPr>
                <w:lang w:val="en-US"/>
              </w:rPr>
            </w:pPr>
            <w:r>
              <w:rPr>
                <w:lang w:eastAsia="ko-KR"/>
              </w:rPr>
              <w:t>IMD4</w:t>
            </w:r>
          </w:p>
        </w:tc>
      </w:tr>
      <w:tr w:rsidR="00A51201" w14:paraId="379AE7E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8799B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220A2D" w14:textId="77777777" w:rsidR="00A51201" w:rsidRDefault="00A51201">
            <w:pPr>
              <w:pStyle w:val="TAC"/>
              <w:rPr>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1EED5FBA" w14:textId="77777777" w:rsidR="00A51201" w:rsidRDefault="00A51201">
            <w:pPr>
              <w:pStyle w:val="TAC"/>
              <w:rPr>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37E3452" w14:textId="77777777" w:rsidR="00A51201" w:rsidRDefault="00A51201">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A9E7C8" w14:textId="77777777" w:rsidR="00A51201" w:rsidRDefault="00A51201">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2DD41F" w14:textId="77777777" w:rsidR="00A51201" w:rsidRDefault="00A51201">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92F9BD4"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279E384" w14:textId="77777777" w:rsidR="00A51201" w:rsidRDefault="00A51201">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1A0E14" w14:textId="77777777" w:rsidR="00A51201" w:rsidRDefault="00A51201">
            <w:pPr>
              <w:pStyle w:val="TAC"/>
              <w:rPr>
                <w:lang w:val="en-US"/>
              </w:rPr>
            </w:pPr>
            <w:r>
              <w:rPr>
                <w:lang w:eastAsia="ko-KR"/>
              </w:rPr>
              <w:t>N/A</w:t>
            </w:r>
          </w:p>
        </w:tc>
      </w:tr>
      <w:tr w:rsidR="00A51201" w14:paraId="4DEF7D3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CBFBCE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BE8291" w14:textId="77777777" w:rsidR="00A51201" w:rsidRDefault="00A51201">
            <w:pPr>
              <w:pStyle w:val="TAC"/>
              <w:rPr>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1A3EBAA" w14:textId="77777777" w:rsidR="00A51201" w:rsidRDefault="00A51201">
            <w:pPr>
              <w:pStyle w:val="TAC"/>
              <w:rPr>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58949D51" w14:textId="77777777" w:rsidR="00A51201" w:rsidRDefault="00A51201">
            <w:pPr>
              <w:pStyle w:val="TAC"/>
              <w:rPr>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640DFB" w14:textId="77777777" w:rsidR="00A51201" w:rsidRDefault="00A51201">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179430F" w14:textId="77777777" w:rsidR="00A51201" w:rsidRDefault="00A51201">
            <w:pPr>
              <w:pStyle w:val="TAC"/>
              <w:rPr>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740E4700"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2C6BFD0" w14:textId="77777777" w:rsidR="00A51201" w:rsidRDefault="00A51201">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B96F4B" w14:textId="77777777" w:rsidR="00A51201" w:rsidRDefault="00A51201">
            <w:pPr>
              <w:pStyle w:val="TAC"/>
              <w:rPr>
                <w:lang w:val="en-US"/>
              </w:rPr>
            </w:pPr>
            <w:r>
              <w:rPr>
                <w:lang w:eastAsia="ko-KR"/>
              </w:rPr>
              <w:t>N/A</w:t>
            </w:r>
          </w:p>
        </w:tc>
      </w:tr>
      <w:tr w:rsidR="00A51201" w14:paraId="369B0AF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A29ED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B45002" w14:textId="77777777" w:rsidR="00A51201" w:rsidRDefault="00A51201">
            <w:pPr>
              <w:pStyle w:val="TAC"/>
              <w:rPr>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hideMark/>
          </w:tcPr>
          <w:p w14:paraId="046E35AC" w14:textId="77777777" w:rsidR="00A51201" w:rsidRDefault="00A51201">
            <w:pPr>
              <w:pStyle w:val="TAC"/>
              <w:rPr>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30DABE7" w14:textId="77777777" w:rsidR="00A51201" w:rsidRDefault="00A51201">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887B09" w14:textId="77777777" w:rsidR="00A51201" w:rsidRDefault="00A51201">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E4D200" w14:textId="77777777" w:rsidR="00A51201" w:rsidRDefault="00A51201">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95919A5"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A39D25D" w14:textId="77777777" w:rsidR="00A51201" w:rsidRDefault="00A51201">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82AB4" w14:textId="77777777" w:rsidR="00A51201" w:rsidRDefault="00A51201">
            <w:pPr>
              <w:pStyle w:val="TAC"/>
              <w:rPr>
                <w:lang w:val="en-US"/>
              </w:rPr>
            </w:pPr>
            <w:r>
              <w:rPr>
                <w:lang w:eastAsia="ko-KR"/>
              </w:rPr>
              <w:t>N/A</w:t>
            </w:r>
          </w:p>
        </w:tc>
      </w:tr>
      <w:tr w:rsidR="00A51201" w14:paraId="44F35F3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5007BD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9B1C2E" w14:textId="77777777" w:rsidR="00A51201" w:rsidRDefault="00A51201">
            <w:pPr>
              <w:pStyle w:val="TAC"/>
              <w:rPr>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0F94D1FA" w14:textId="77777777" w:rsidR="00A51201" w:rsidRDefault="00A51201">
            <w:pPr>
              <w:pStyle w:val="TAC"/>
              <w:rPr>
                <w:lang w:val="en-US"/>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B481F50" w14:textId="77777777" w:rsidR="00A51201" w:rsidRDefault="00A51201">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E62271" w14:textId="77777777" w:rsidR="00A51201" w:rsidRDefault="00A51201">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FC435D9" w14:textId="77777777" w:rsidR="00A51201" w:rsidRDefault="00A51201">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55295C9" w14:textId="77777777" w:rsidR="00A51201" w:rsidRDefault="00A51201">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1C48EC3B" w14:textId="77777777" w:rsidR="00A51201" w:rsidRDefault="00A51201">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49B4D5B" w14:textId="77777777" w:rsidR="00A51201" w:rsidRDefault="00A51201">
            <w:pPr>
              <w:pStyle w:val="TAC"/>
              <w:rPr>
                <w:lang w:val="en-US"/>
              </w:rPr>
            </w:pPr>
            <w:r>
              <w:rPr>
                <w:lang w:eastAsia="ko-KR"/>
              </w:rPr>
              <w:t>IMD4</w:t>
            </w:r>
          </w:p>
        </w:tc>
      </w:tr>
      <w:tr w:rsidR="00A51201" w14:paraId="42319F5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797D16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6499797" w14:textId="77777777" w:rsidR="00A51201" w:rsidRDefault="00A51201">
            <w:pPr>
              <w:pStyle w:val="TAC"/>
              <w:rPr>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70494BA7" w14:textId="77777777" w:rsidR="00A51201" w:rsidRDefault="00A51201">
            <w:pPr>
              <w:pStyle w:val="TAC"/>
              <w:rPr>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46E830AA" w14:textId="77777777" w:rsidR="00A51201" w:rsidRDefault="00A51201">
            <w:pPr>
              <w:pStyle w:val="TAC"/>
              <w:rPr>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9FD248" w14:textId="77777777" w:rsidR="00A51201" w:rsidRDefault="00A51201">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52FCE9" w14:textId="77777777" w:rsidR="00A51201" w:rsidRDefault="00A51201">
            <w:pPr>
              <w:pStyle w:val="TAC"/>
              <w:rPr>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14BD2793"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7A3FD55" w14:textId="77777777" w:rsidR="00A51201" w:rsidRDefault="00A51201">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93A71EF" w14:textId="77777777" w:rsidR="00A51201" w:rsidRDefault="00A51201">
            <w:pPr>
              <w:pStyle w:val="TAC"/>
              <w:rPr>
                <w:lang w:val="en-US"/>
              </w:rPr>
            </w:pPr>
            <w:r>
              <w:rPr>
                <w:lang w:eastAsia="ko-KR"/>
              </w:rPr>
              <w:t>N/A</w:t>
            </w:r>
          </w:p>
        </w:tc>
      </w:tr>
      <w:tr w:rsidR="00A51201" w14:paraId="09BED61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4B99077" w14:textId="77777777" w:rsidR="00A51201" w:rsidRDefault="00A51201">
            <w:pPr>
              <w:pStyle w:val="TAC"/>
            </w:pPr>
            <w:r>
              <w:rPr>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5DE7D4E2" w14:textId="77777777" w:rsidR="00A51201" w:rsidRDefault="00A51201">
            <w:pPr>
              <w:pStyle w:val="TAC"/>
              <w:rPr>
                <w:rFonts w:eastAsia="Calibri Light" w:cs="Arial"/>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ED006" w14:textId="77777777" w:rsidR="00A51201" w:rsidRDefault="00A51201">
            <w:pPr>
              <w:pStyle w:val="TAC"/>
              <w:rPr>
                <w:rFonts w:eastAsia="Malgun Gothic"/>
                <w:szCs w:val="18"/>
                <w:lang w:eastAsia="ko-KR"/>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BDF3B8F" w14:textId="77777777" w:rsidR="00A51201" w:rsidRDefault="00A51201">
            <w:pPr>
              <w:pStyle w:val="TAC"/>
              <w:rPr>
                <w:rFonts w:eastAsia="Malgun Gothic"/>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FCE4CB" w14:textId="77777777" w:rsidR="00A51201" w:rsidRDefault="00A51201">
            <w:pPr>
              <w:pStyle w:val="TAC"/>
              <w:rPr>
                <w:rFonts w:eastAsia="Malgun Gothic"/>
                <w:szCs w:val="18"/>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225BA" w14:textId="77777777" w:rsidR="00A51201" w:rsidRDefault="00A51201">
            <w:pPr>
              <w:pStyle w:val="TAC"/>
              <w:rPr>
                <w:rFonts w:eastAsia="Malgun Gothic"/>
                <w:szCs w:val="18"/>
                <w:lang w:eastAsia="ko-KR"/>
              </w:rPr>
            </w:pPr>
            <w:r>
              <w:rPr>
                <w:rFonts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63CE0C36" w14:textId="77777777" w:rsidR="00A51201" w:rsidRDefault="00A51201">
            <w:pPr>
              <w:pStyle w:val="TAC"/>
            </w:pPr>
            <w:r>
              <w:t>5.9</w:t>
            </w:r>
          </w:p>
        </w:tc>
        <w:tc>
          <w:tcPr>
            <w:tcW w:w="828" w:type="dxa"/>
            <w:tcBorders>
              <w:top w:val="single" w:sz="4" w:space="0" w:color="auto"/>
              <w:left w:val="single" w:sz="4" w:space="0" w:color="auto"/>
              <w:bottom w:val="single" w:sz="4" w:space="0" w:color="auto"/>
              <w:right w:val="single" w:sz="4" w:space="0" w:color="auto"/>
            </w:tcBorders>
            <w:hideMark/>
          </w:tcPr>
          <w:p w14:paraId="72B763EF" w14:textId="77777777" w:rsidR="00A51201" w:rsidRDefault="00A51201">
            <w:pPr>
              <w:pStyle w:val="TAC"/>
              <w:rPr>
                <w:rFonts w:eastAsia="Calibri Light"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81AC62" w14:textId="77777777" w:rsidR="00A51201" w:rsidRDefault="00A51201">
            <w:pPr>
              <w:pStyle w:val="TAC"/>
              <w:rPr>
                <w:lang w:eastAsia="ko-KR"/>
              </w:rPr>
            </w:pPr>
            <w:r>
              <w:t>IMD5</w:t>
            </w:r>
          </w:p>
        </w:tc>
      </w:tr>
      <w:tr w:rsidR="00A51201" w14:paraId="35C65AA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927E37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A4DE034" w14:textId="77777777" w:rsidR="00A51201" w:rsidRDefault="00A51201">
            <w:pPr>
              <w:pStyle w:val="TAC"/>
              <w:rPr>
                <w:rFonts w:eastAsia="Calibri Light" w:cs="Arial"/>
              </w:rPr>
            </w:pPr>
            <w: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EDAEB" w14:textId="77777777" w:rsidR="00A51201" w:rsidRDefault="00A51201">
            <w:pPr>
              <w:pStyle w:val="TAC"/>
              <w:rPr>
                <w:rFonts w:eastAsia="Malgun Gothic"/>
                <w:szCs w:val="18"/>
                <w:lang w:eastAsia="ko-KR"/>
              </w:rPr>
            </w:pPr>
            <w:r>
              <w:rPr>
                <w:rFonts w:cs="Arial"/>
                <w:szCs w:val="18"/>
              </w:rPr>
              <w:t>2352</w:t>
            </w:r>
          </w:p>
        </w:tc>
        <w:tc>
          <w:tcPr>
            <w:tcW w:w="964" w:type="dxa"/>
            <w:tcBorders>
              <w:top w:val="single" w:sz="4" w:space="0" w:color="auto"/>
              <w:left w:val="single" w:sz="4" w:space="0" w:color="auto"/>
              <w:bottom w:val="single" w:sz="4" w:space="0" w:color="auto"/>
              <w:right w:val="single" w:sz="4" w:space="0" w:color="auto"/>
            </w:tcBorders>
            <w:hideMark/>
          </w:tcPr>
          <w:p w14:paraId="314153C5" w14:textId="77777777" w:rsidR="00A51201" w:rsidRDefault="00A51201">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3783B6" w14:textId="77777777" w:rsidR="00A51201" w:rsidRDefault="00A51201">
            <w:pPr>
              <w:pStyle w:val="TAC"/>
              <w:rPr>
                <w:rFonts w:eastAsia="Malgun Gothic"/>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49A1D" w14:textId="77777777" w:rsidR="00A51201" w:rsidRDefault="00A51201">
            <w:pPr>
              <w:pStyle w:val="TAC"/>
              <w:rPr>
                <w:rFonts w:eastAsia="Malgun Gothic"/>
                <w:szCs w:val="18"/>
                <w:lang w:eastAsia="ko-KR"/>
              </w:rPr>
            </w:pPr>
            <w:r>
              <w:rPr>
                <w:rFonts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0F58F87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40D454" w14:textId="77777777" w:rsidR="00A51201" w:rsidRDefault="00A51201">
            <w:pPr>
              <w:pStyle w:val="TAC"/>
              <w:rPr>
                <w:rFonts w:eastAsia="Calibri Light" w:cs="Arial"/>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1E9852" w14:textId="77777777" w:rsidR="00A51201" w:rsidRDefault="00A51201">
            <w:pPr>
              <w:pStyle w:val="TAC"/>
              <w:rPr>
                <w:lang w:eastAsia="ko-KR"/>
              </w:rPr>
            </w:pPr>
            <w:r>
              <w:t>N/A</w:t>
            </w:r>
          </w:p>
        </w:tc>
      </w:tr>
      <w:tr w:rsidR="00A51201" w14:paraId="34F52DC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590A2D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8C3FAB4" w14:textId="77777777" w:rsidR="00A51201" w:rsidRDefault="00A51201">
            <w:pPr>
              <w:pStyle w:val="TAC"/>
              <w:rPr>
                <w:rFonts w:eastAsia="Calibri Light" w:cs="Arial"/>
              </w:rPr>
            </w:pPr>
            <w: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5BB1C" w14:textId="77777777" w:rsidR="00A51201" w:rsidRDefault="00A51201">
            <w:pPr>
              <w:pStyle w:val="TAC"/>
              <w:rPr>
                <w:rFonts w:eastAsia="Malgun Gothic"/>
                <w:szCs w:val="18"/>
                <w:lang w:eastAsia="ko-KR"/>
              </w:rPr>
            </w:pPr>
            <w:r>
              <w:rPr>
                <w:rFonts w:cs="Arial"/>
                <w:szCs w:val="18"/>
              </w:rPr>
              <w:t>683</w:t>
            </w:r>
          </w:p>
        </w:tc>
        <w:tc>
          <w:tcPr>
            <w:tcW w:w="964" w:type="dxa"/>
            <w:tcBorders>
              <w:top w:val="single" w:sz="4" w:space="0" w:color="auto"/>
              <w:left w:val="single" w:sz="4" w:space="0" w:color="auto"/>
              <w:bottom w:val="single" w:sz="4" w:space="0" w:color="auto"/>
              <w:right w:val="single" w:sz="4" w:space="0" w:color="auto"/>
            </w:tcBorders>
            <w:hideMark/>
          </w:tcPr>
          <w:p w14:paraId="5C97F457" w14:textId="77777777" w:rsidR="00A51201" w:rsidRDefault="00A51201">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859F45" w14:textId="77777777" w:rsidR="00A51201" w:rsidRDefault="00A51201">
            <w:pPr>
              <w:pStyle w:val="TAC"/>
              <w:rPr>
                <w:rFonts w:eastAsia="Malgun Gothic"/>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3C08F6" w14:textId="77777777" w:rsidR="00A51201" w:rsidRDefault="00A51201">
            <w:pPr>
              <w:pStyle w:val="TAC"/>
              <w:rPr>
                <w:rFonts w:eastAsia="Malgun Gothic"/>
                <w:szCs w:val="18"/>
                <w:lang w:eastAsia="ko-KR"/>
              </w:rPr>
            </w:pPr>
            <w:r>
              <w:rPr>
                <w:rFonts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4330989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5B914F" w14:textId="77777777" w:rsidR="00A51201" w:rsidRDefault="00A51201">
            <w:pPr>
              <w:pStyle w:val="TAC"/>
              <w:rPr>
                <w:rFonts w:eastAsia="Calibri Light" w:cs="Arial"/>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E2481B" w14:textId="77777777" w:rsidR="00A51201" w:rsidRDefault="00A51201">
            <w:pPr>
              <w:pStyle w:val="TAC"/>
              <w:rPr>
                <w:lang w:eastAsia="ko-KR"/>
              </w:rPr>
            </w:pPr>
            <w:r>
              <w:t>N/A</w:t>
            </w:r>
          </w:p>
        </w:tc>
      </w:tr>
      <w:tr w:rsidR="00A51201" w14:paraId="26B69D8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CEA937F" w14:textId="77777777" w:rsidR="00A51201" w:rsidRDefault="00A51201">
            <w:pPr>
              <w:pStyle w:val="TAC"/>
              <w:rPr>
                <w:lang w:val="es-US" w:eastAsia="ko-KR"/>
              </w:rPr>
            </w:pPr>
            <w: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29454F" w14:textId="77777777" w:rsidR="00A51201" w:rsidRDefault="00A51201">
            <w:pPr>
              <w:pStyle w:val="TAC"/>
              <w:rPr>
                <w:rFonts w:eastAsia="Malgun Gothic"/>
                <w:szCs w:val="18"/>
                <w:lang w:eastAsia="ko-KR"/>
              </w:rPr>
            </w:pPr>
            <w:r>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496D4" w14:textId="77777777" w:rsidR="00A51201" w:rsidRDefault="00A51201">
            <w:pPr>
              <w:pStyle w:val="TAC"/>
              <w:rPr>
                <w:rFonts w:cs="Arial"/>
                <w:szCs w:val="18"/>
              </w:rPr>
            </w:pPr>
            <w:r>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2B2686" w14:textId="77777777" w:rsidR="00A51201" w:rsidRDefault="00A51201">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19E8D" w14:textId="77777777" w:rsidR="00A51201" w:rsidRDefault="00A51201">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C3FB9" w14:textId="77777777" w:rsidR="00A51201" w:rsidRDefault="00A51201">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854E0A" w14:textId="77777777" w:rsidR="00A51201" w:rsidRDefault="00A51201">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0F8118" w14:textId="77777777" w:rsidR="00A51201" w:rsidRDefault="00A51201">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D836AE" w14:textId="77777777" w:rsidR="00A51201" w:rsidRDefault="00A51201">
            <w:pPr>
              <w:pStyle w:val="TAC"/>
            </w:pPr>
            <w:r>
              <w:rPr>
                <w:lang w:val="en-US"/>
              </w:rPr>
              <w:t>N/A</w:t>
            </w:r>
          </w:p>
        </w:tc>
      </w:tr>
      <w:tr w:rsidR="00A51201" w14:paraId="30C28AB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6C74373"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37E13" w14:textId="77777777" w:rsidR="00A51201" w:rsidRDefault="00A51201">
            <w:pPr>
              <w:pStyle w:val="TAC"/>
              <w:rPr>
                <w:rFonts w:eastAsia="Malgun Gothic"/>
                <w:szCs w:val="18"/>
                <w:lang w:eastAsia="ko-KR"/>
              </w:rPr>
            </w:pPr>
            <w:r>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87CF1" w14:textId="77777777" w:rsidR="00A51201" w:rsidRDefault="00A51201">
            <w:pPr>
              <w:pStyle w:val="TAC"/>
              <w:rPr>
                <w:rFonts w:cs="Arial"/>
                <w:szCs w:val="18"/>
              </w:rPr>
            </w:pPr>
            <w:r>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9DDB74" w14:textId="77777777" w:rsidR="00A51201" w:rsidRDefault="00A51201">
            <w:pPr>
              <w:pStyle w:val="TAC"/>
              <w:rPr>
                <w:rFonts w:cs="Arial"/>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8C9EE" w14:textId="77777777" w:rsidR="00A51201" w:rsidRDefault="00A51201">
            <w:pPr>
              <w:pStyle w:val="TAC"/>
              <w:rPr>
                <w:rFonts w:cs="Arial"/>
                <w:szCs w:val="18"/>
              </w:rPr>
            </w:pPr>
            <w:r>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792AB" w14:textId="77777777" w:rsidR="00A51201" w:rsidRDefault="00A51201">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2707A" w14:textId="77777777" w:rsidR="00A51201" w:rsidRDefault="00A51201">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51E7AA" w14:textId="77777777" w:rsidR="00A51201" w:rsidRDefault="00A51201">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9313B73" w14:textId="77777777" w:rsidR="00A51201" w:rsidRDefault="00A51201">
            <w:pPr>
              <w:pStyle w:val="TAC"/>
            </w:pPr>
            <w:r>
              <w:rPr>
                <w:lang w:val="en-US"/>
              </w:rPr>
              <w:t>N/A</w:t>
            </w:r>
          </w:p>
        </w:tc>
      </w:tr>
      <w:tr w:rsidR="00A51201" w14:paraId="0A3F196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4F4899"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A0D413" w14:textId="77777777" w:rsidR="00A51201" w:rsidRDefault="00A51201">
            <w:pPr>
              <w:pStyle w:val="TAC"/>
              <w:rPr>
                <w:rFonts w:eastAsia="Malgun Gothic"/>
                <w:szCs w:val="18"/>
                <w:lang w:eastAsia="ko-KR"/>
              </w:rPr>
            </w:pPr>
            <w:r>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4A31D"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224A93" w14:textId="77777777" w:rsidR="00A51201" w:rsidRDefault="00A51201">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3EEB5"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93F31" w14:textId="77777777" w:rsidR="00A51201" w:rsidRDefault="00A51201">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39FF6F" w14:textId="77777777" w:rsidR="00A51201" w:rsidRDefault="00A51201">
            <w:pPr>
              <w:pStyle w:val="TAC"/>
            </w:pPr>
            <w:r>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092DD9" w14:textId="77777777" w:rsidR="00A51201" w:rsidRDefault="00A51201">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30C696" w14:textId="77777777" w:rsidR="00A51201" w:rsidRDefault="00A51201">
            <w:pPr>
              <w:pStyle w:val="TAC"/>
            </w:pPr>
            <w:r>
              <w:rPr>
                <w:lang w:val="en-US"/>
              </w:rPr>
              <w:t>IMD2</w:t>
            </w:r>
            <w:r>
              <w:rPr>
                <w:vertAlign w:val="superscript"/>
                <w:lang w:val="en-US"/>
              </w:rPr>
              <w:t>1</w:t>
            </w:r>
          </w:p>
        </w:tc>
      </w:tr>
      <w:tr w:rsidR="00A51201" w14:paraId="2680595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1BF0F2A"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B58A50" w14:textId="77777777" w:rsidR="00A51201" w:rsidRDefault="00A51201">
            <w:pPr>
              <w:pStyle w:val="TAC"/>
              <w:rPr>
                <w:rFonts w:eastAsia="Malgun Gothic"/>
                <w:szCs w:val="18"/>
                <w:lang w:eastAsia="ko-KR"/>
              </w:rPr>
            </w:pPr>
            <w:r>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7E08E" w14:textId="77777777" w:rsidR="00A51201" w:rsidRDefault="00A51201">
            <w:pPr>
              <w:pStyle w:val="TAC"/>
              <w:rPr>
                <w:rFonts w:cs="Arial"/>
                <w:szCs w:val="18"/>
              </w:rPr>
            </w:pPr>
            <w:r>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BE519F" w14:textId="77777777" w:rsidR="00A51201" w:rsidRDefault="00A51201">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E16C8" w14:textId="77777777" w:rsidR="00A51201" w:rsidRDefault="00A51201">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CBE37" w14:textId="77777777" w:rsidR="00A51201" w:rsidRDefault="00A51201">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AA095D" w14:textId="77777777" w:rsidR="00A51201" w:rsidRDefault="00A51201">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361645" w14:textId="77777777" w:rsidR="00A51201" w:rsidRDefault="00A51201">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A01149B" w14:textId="77777777" w:rsidR="00A51201" w:rsidRDefault="00A51201">
            <w:pPr>
              <w:pStyle w:val="TAC"/>
            </w:pPr>
            <w:r>
              <w:rPr>
                <w:lang w:val="en-US"/>
              </w:rPr>
              <w:t>N/A</w:t>
            </w:r>
          </w:p>
        </w:tc>
      </w:tr>
      <w:tr w:rsidR="00A51201" w14:paraId="2565C15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4F07969"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6E6EF6" w14:textId="77777777" w:rsidR="00A51201" w:rsidRDefault="00A51201">
            <w:pPr>
              <w:pStyle w:val="TAC"/>
              <w:rPr>
                <w:rFonts w:eastAsia="Malgun Gothic"/>
                <w:szCs w:val="18"/>
                <w:lang w:eastAsia="ko-KR"/>
              </w:rPr>
            </w:pPr>
            <w:r>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3A795" w14:textId="77777777" w:rsidR="00A51201" w:rsidRDefault="00A51201">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6105A0" w14:textId="77777777" w:rsidR="00A51201" w:rsidRDefault="00A51201">
            <w:pPr>
              <w:pStyle w:val="TAC"/>
              <w:rPr>
                <w:rFonts w:cs="Arial"/>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1A6C3" w14:textId="77777777" w:rsidR="00A51201" w:rsidRDefault="00A51201">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7664C" w14:textId="77777777" w:rsidR="00A51201" w:rsidRDefault="00A51201">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EC5B2E" w14:textId="77777777" w:rsidR="00A51201" w:rsidRDefault="00A51201">
            <w:pPr>
              <w:pStyle w:val="TAC"/>
            </w:pPr>
            <w:r>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72F15E" w14:textId="77777777" w:rsidR="00A51201" w:rsidRDefault="00A51201">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FA26E13" w14:textId="77777777" w:rsidR="00A51201" w:rsidRDefault="00A51201">
            <w:pPr>
              <w:pStyle w:val="TAC"/>
            </w:pPr>
            <w:r>
              <w:rPr>
                <w:lang w:val="en-US"/>
              </w:rPr>
              <w:t>IMD2</w:t>
            </w:r>
            <w:r>
              <w:rPr>
                <w:vertAlign w:val="superscript"/>
                <w:lang w:val="en-US"/>
              </w:rPr>
              <w:t>1</w:t>
            </w:r>
          </w:p>
        </w:tc>
      </w:tr>
      <w:tr w:rsidR="00A51201" w14:paraId="6F1BE4C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BB62847" w14:textId="77777777" w:rsidR="00A51201" w:rsidRDefault="00A51201">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33FC31" w14:textId="77777777" w:rsidR="00A51201" w:rsidRDefault="00A51201">
            <w:pPr>
              <w:pStyle w:val="TAC"/>
              <w:rPr>
                <w:rFonts w:eastAsia="Malgun Gothic"/>
                <w:szCs w:val="18"/>
                <w:lang w:eastAsia="ko-KR"/>
              </w:rPr>
            </w:pPr>
            <w:r>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EB9D2" w14:textId="77777777" w:rsidR="00A51201" w:rsidRDefault="00A51201">
            <w:pPr>
              <w:pStyle w:val="TAC"/>
              <w:rPr>
                <w:rFonts w:cs="Arial"/>
                <w:szCs w:val="18"/>
              </w:rPr>
            </w:pPr>
            <w:r>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0B74D8" w14:textId="77777777" w:rsidR="00A51201" w:rsidRDefault="00A51201">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8E6E37" w14:textId="77777777" w:rsidR="00A51201" w:rsidRDefault="00A51201">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71577" w14:textId="77777777" w:rsidR="00A51201" w:rsidRDefault="00A51201">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6F35C5" w14:textId="77777777" w:rsidR="00A51201" w:rsidRDefault="00A51201">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6EA19B" w14:textId="77777777" w:rsidR="00A51201" w:rsidRDefault="00A51201">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B3A8562" w14:textId="77777777" w:rsidR="00A51201" w:rsidRDefault="00A51201">
            <w:pPr>
              <w:pStyle w:val="TAC"/>
            </w:pPr>
            <w:r>
              <w:rPr>
                <w:lang w:val="en-US"/>
              </w:rPr>
              <w:t>N/A</w:t>
            </w:r>
          </w:p>
        </w:tc>
      </w:tr>
      <w:tr w:rsidR="00A51201" w14:paraId="7B2F210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C24A0E1" w14:textId="77777777" w:rsidR="00A51201" w:rsidRDefault="00A51201">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443C9182" w14:textId="77777777" w:rsidR="00A51201" w:rsidRDefault="00A51201">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2A703CA" w14:textId="77777777" w:rsidR="00A51201" w:rsidRDefault="00A51201">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3C4934E0" w14:textId="77777777" w:rsidR="00A51201" w:rsidRDefault="00A5120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7E3CB5" w14:textId="77777777" w:rsidR="00A51201" w:rsidRDefault="00A5120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EBC299" w14:textId="77777777" w:rsidR="00A51201" w:rsidRDefault="00A51201">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7952F10" w14:textId="77777777" w:rsidR="00A51201" w:rsidRDefault="00A5120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3B5D98"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824F76" w14:textId="77777777" w:rsidR="00A51201" w:rsidRDefault="00A51201">
            <w:pPr>
              <w:pStyle w:val="TAC"/>
              <w:rPr>
                <w:rFonts w:cs="Arial"/>
                <w:szCs w:val="18"/>
                <w:lang w:eastAsia="ko-KR"/>
              </w:rPr>
            </w:pPr>
            <w:r>
              <w:rPr>
                <w:rFonts w:cs="Arial"/>
                <w:szCs w:val="18"/>
                <w:lang w:eastAsia="ko-KR"/>
              </w:rPr>
              <w:t>N/A</w:t>
            </w:r>
          </w:p>
        </w:tc>
      </w:tr>
      <w:tr w:rsidR="00A51201" w14:paraId="3FC5ECB1" w14:textId="77777777" w:rsidTr="00A51201">
        <w:trPr>
          <w:trHeight w:val="187"/>
          <w:jc w:val="center"/>
        </w:trPr>
        <w:tc>
          <w:tcPr>
            <w:tcW w:w="2007" w:type="dxa"/>
            <w:tcBorders>
              <w:top w:val="nil"/>
              <w:left w:val="single" w:sz="4" w:space="0" w:color="auto"/>
              <w:bottom w:val="nil"/>
              <w:right w:val="single" w:sz="4" w:space="0" w:color="auto"/>
            </w:tcBorders>
          </w:tcPr>
          <w:p w14:paraId="5A130E7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ECE10" w14:textId="77777777" w:rsidR="00A51201" w:rsidRDefault="00A5120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0D405B1" w14:textId="77777777" w:rsidR="00A51201" w:rsidRDefault="00A51201">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0EB34E3" w14:textId="77777777" w:rsidR="00A51201" w:rsidRDefault="00A5120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58BD48" w14:textId="77777777" w:rsidR="00A51201" w:rsidRDefault="00A5120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6264AC" w14:textId="77777777" w:rsidR="00A51201" w:rsidRDefault="00A51201">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0EBCFB85" w14:textId="77777777" w:rsidR="00A51201" w:rsidRDefault="00A5120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309D96A"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BE65E8C" w14:textId="77777777" w:rsidR="00A51201" w:rsidRDefault="00A51201">
            <w:pPr>
              <w:pStyle w:val="TAC"/>
              <w:rPr>
                <w:rFonts w:cs="Arial"/>
                <w:szCs w:val="18"/>
                <w:lang w:eastAsia="ko-KR"/>
              </w:rPr>
            </w:pPr>
            <w:r>
              <w:rPr>
                <w:rFonts w:cs="Arial"/>
                <w:szCs w:val="18"/>
                <w:lang w:eastAsia="ko-KR"/>
              </w:rPr>
              <w:t>N/A</w:t>
            </w:r>
          </w:p>
        </w:tc>
      </w:tr>
      <w:tr w:rsidR="00A51201" w14:paraId="2C6FC7BE" w14:textId="77777777" w:rsidTr="00A51201">
        <w:trPr>
          <w:trHeight w:val="187"/>
          <w:jc w:val="center"/>
        </w:trPr>
        <w:tc>
          <w:tcPr>
            <w:tcW w:w="2007" w:type="dxa"/>
            <w:tcBorders>
              <w:top w:val="nil"/>
              <w:left w:val="single" w:sz="4" w:space="0" w:color="auto"/>
              <w:bottom w:val="nil"/>
              <w:right w:val="single" w:sz="4" w:space="0" w:color="auto"/>
            </w:tcBorders>
          </w:tcPr>
          <w:p w14:paraId="271605E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CA92A" w14:textId="77777777" w:rsidR="00A51201" w:rsidRDefault="00A51201">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C225F9D"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DBADC14" w14:textId="77777777" w:rsidR="00A51201" w:rsidRDefault="00A5120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99E77F"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52D346" w14:textId="77777777" w:rsidR="00A51201" w:rsidRDefault="00A51201">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777FD9A0" w14:textId="77777777" w:rsidR="00A51201" w:rsidRDefault="00A51201">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ECCCDFA" w14:textId="77777777" w:rsidR="00A51201" w:rsidRDefault="00A5120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206DD98" w14:textId="77777777" w:rsidR="00A51201" w:rsidRDefault="00A51201">
            <w:pPr>
              <w:pStyle w:val="TAC"/>
              <w:rPr>
                <w:rFonts w:cs="Arial"/>
                <w:szCs w:val="18"/>
                <w:lang w:eastAsia="ko-KR"/>
              </w:rPr>
            </w:pPr>
            <w:r>
              <w:rPr>
                <w:rFonts w:cs="Arial"/>
                <w:szCs w:val="18"/>
                <w:lang w:eastAsia="ko-KR"/>
              </w:rPr>
              <w:t>IMD3</w:t>
            </w:r>
          </w:p>
        </w:tc>
      </w:tr>
      <w:tr w:rsidR="00A51201" w14:paraId="57EACBA2" w14:textId="77777777" w:rsidTr="00A51201">
        <w:trPr>
          <w:trHeight w:val="187"/>
          <w:jc w:val="center"/>
        </w:trPr>
        <w:tc>
          <w:tcPr>
            <w:tcW w:w="2007" w:type="dxa"/>
            <w:tcBorders>
              <w:top w:val="nil"/>
              <w:left w:val="single" w:sz="4" w:space="0" w:color="auto"/>
              <w:bottom w:val="nil"/>
              <w:right w:val="single" w:sz="4" w:space="0" w:color="auto"/>
            </w:tcBorders>
          </w:tcPr>
          <w:p w14:paraId="574E8E5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7F3B9" w14:textId="77777777" w:rsidR="00A51201" w:rsidRDefault="00A51201">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B0E0906" w14:textId="77777777" w:rsidR="00A51201" w:rsidRDefault="00A51201">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447D1F18" w14:textId="77777777" w:rsidR="00A51201" w:rsidRDefault="00A5120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1EB57C" w14:textId="77777777" w:rsidR="00A51201" w:rsidRDefault="00A5120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2520C1" w14:textId="77777777" w:rsidR="00A51201" w:rsidRDefault="00A51201">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3664343" w14:textId="77777777" w:rsidR="00A51201" w:rsidRDefault="00A51201">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2F2F30"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323A14" w14:textId="77777777" w:rsidR="00A51201" w:rsidRDefault="00A51201">
            <w:pPr>
              <w:pStyle w:val="TAC"/>
              <w:rPr>
                <w:rFonts w:cs="Arial"/>
                <w:szCs w:val="18"/>
                <w:lang w:eastAsia="ko-KR"/>
              </w:rPr>
            </w:pPr>
            <w:r>
              <w:rPr>
                <w:rFonts w:cs="Arial"/>
                <w:szCs w:val="18"/>
                <w:lang w:eastAsia="ko-KR"/>
              </w:rPr>
              <w:t>N/A</w:t>
            </w:r>
          </w:p>
        </w:tc>
      </w:tr>
      <w:tr w:rsidR="00A51201" w14:paraId="7DF2537A" w14:textId="77777777" w:rsidTr="00A51201">
        <w:trPr>
          <w:trHeight w:val="187"/>
          <w:jc w:val="center"/>
        </w:trPr>
        <w:tc>
          <w:tcPr>
            <w:tcW w:w="2007" w:type="dxa"/>
            <w:tcBorders>
              <w:top w:val="nil"/>
              <w:left w:val="single" w:sz="4" w:space="0" w:color="auto"/>
              <w:bottom w:val="nil"/>
              <w:right w:val="single" w:sz="4" w:space="0" w:color="auto"/>
            </w:tcBorders>
          </w:tcPr>
          <w:p w14:paraId="6592F2C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7959FE" w14:textId="77777777" w:rsidR="00A51201" w:rsidRDefault="00A5120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77E55F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B4C5C4" w14:textId="77777777" w:rsidR="00A51201" w:rsidRDefault="00A5120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13AC4C"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C5AD02" w14:textId="77777777" w:rsidR="00A51201" w:rsidRDefault="00A51201">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498B17EB" w14:textId="77777777" w:rsidR="00A51201" w:rsidRDefault="00A51201">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78216550"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38B130" w14:textId="77777777" w:rsidR="00A51201" w:rsidRDefault="00A51201">
            <w:pPr>
              <w:pStyle w:val="TAC"/>
              <w:rPr>
                <w:rFonts w:cs="Arial"/>
                <w:szCs w:val="18"/>
                <w:lang w:eastAsia="ko-KR"/>
              </w:rPr>
            </w:pPr>
            <w:r>
              <w:rPr>
                <w:rFonts w:eastAsia="Malgun Gothic"/>
                <w:lang w:eastAsia="ko-KR"/>
              </w:rPr>
              <w:t>IMD4</w:t>
            </w:r>
          </w:p>
        </w:tc>
      </w:tr>
      <w:tr w:rsidR="00A51201" w14:paraId="1DE0702A" w14:textId="77777777" w:rsidTr="00A51201">
        <w:trPr>
          <w:trHeight w:val="187"/>
          <w:jc w:val="center"/>
        </w:trPr>
        <w:tc>
          <w:tcPr>
            <w:tcW w:w="2007" w:type="dxa"/>
            <w:tcBorders>
              <w:top w:val="nil"/>
              <w:left w:val="single" w:sz="4" w:space="0" w:color="auto"/>
              <w:bottom w:val="nil"/>
              <w:right w:val="single" w:sz="4" w:space="0" w:color="auto"/>
            </w:tcBorders>
          </w:tcPr>
          <w:p w14:paraId="547975B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A6CEC4" w14:textId="77777777" w:rsidR="00A51201" w:rsidRDefault="00A51201">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4571FC0" w14:textId="77777777" w:rsidR="00A51201" w:rsidRDefault="00A51201">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7D69EDD3" w14:textId="77777777" w:rsidR="00A51201" w:rsidRDefault="00A5120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D5B920" w14:textId="77777777" w:rsidR="00A51201" w:rsidRDefault="00A51201">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92BFC09" w14:textId="77777777" w:rsidR="00A51201" w:rsidRDefault="00A51201">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7709EF7" w14:textId="77777777" w:rsidR="00A51201" w:rsidRDefault="00A51201">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F3E53" w14:textId="77777777" w:rsidR="00A51201" w:rsidRDefault="00A5120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56D2C5" w14:textId="77777777" w:rsidR="00A51201" w:rsidRDefault="00A51201">
            <w:pPr>
              <w:pStyle w:val="TAC"/>
              <w:rPr>
                <w:rFonts w:cs="Arial"/>
                <w:szCs w:val="18"/>
                <w:lang w:eastAsia="ko-KR"/>
              </w:rPr>
            </w:pPr>
            <w:r>
              <w:rPr>
                <w:rFonts w:eastAsia="Malgun Gothic"/>
                <w:lang w:eastAsia="ko-KR"/>
              </w:rPr>
              <w:t>N/A</w:t>
            </w:r>
          </w:p>
        </w:tc>
      </w:tr>
      <w:tr w:rsidR="00A51201" w14:paraId="255335ED" w14:textId="77777777" w:rsidTr="00A51201">
        <w:trPr>
          <w:trHeight w:val="187"/>
          <w:jc w:val="center"/>
        </w:trPr>
        <w:tc>
          <w:tcPr>
            <w:tcW w:w="2007" w:type="dxa"/>
            <w:tcBorders>
              <w:top w:val="nil"/>
              <w:left w:val="single" w:sz="4" w:space="0" w:color="auto"/>
              <w:bottom w:val="nil"/>
              <w:right w:val="single" w:sz="4" w:space="0" w:color="auto"/>
            </w:tcBorders>
          </w:tcPr>
          <w:p w14:paraId="463BAF4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F6172" w14:textId="77777777" w:rsidR="00A51201" w:rsidRDefault="00A51201">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1B0A56E4"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B421B2"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77DA4B1"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A242465" w14:textId="77777777" w:rsidR="00A51201" w:rsidRDefault="00A51201">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4795078A" w14:textId="77777777" w:rsidR="00A51201" w:rsidRDefault="00A51201">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3B4F1299"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894CC6" w14:textId="77777777" w:rsidR="00A51201" w:rsidRDefault="00A51201">
            <w:pPr>
              <w:pStyle w:val="TAC"/>
              <w:rPr>
                <w:rFonts w:cs="Arial"/>
                <w:szCs w:val="18"/>
                <w:lang w:eastAsia="ko-KR"/>
              </w:rPr>
            </w:pPr>
            <w:r>
              <w:rPr>
                <w:rFonts w:cs="Arial"/>
              </w:rPr>
              <w:t>IMD5</w:t>
            </w:r>
          </w:p>
        </w:tc>
      </w:tr>
      <w:tr w:rsidR="00A51201" w14:paraId="20CB6A72" w14:textId="77777777" w:rsidTr="00A51201">
        <w:trPr>
          <w:trHeight w:val="187"/>
          <w:jc w:val="center"/>
        </w:trPr>
        <w:tc>
          <w:tcPr>
            <w:tcW w:w="2007" w:type="dxa"/>
            <w:tcBorders>
              <w:top w:val="nil"/>
              <w:left w:val="single" w:sz="4" w:space="0" w:color="auto"/>
              <w:bottom w:val="nil"/>
              <w:right w:val="single" w:sz="4" w:space="0" w:color="auto"/>
            </w:tcBorders>
          </w:tcPr>
          <w:p w14:paraId="0448917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00C623" w14:textId="77777777" w:rsidR="00A51201" w:rsidRDefault="00A51201">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0BBE12FF" w14:textId="77777777" w:rsidR="00A51201" w:rsidRDefault="00A51201">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5EB71DE"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47C1217" w14:textId="77777777" w:rsidR="00A51201" w:rsidRDefault="00A5120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6CEB7ED" w14:textId="77777777" w:rsidR="00A51201" w:rsidRDefault="00A51201">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6372C215" w14:textId="77777777" w:rsidR="00A51201" w:rsidRDefault="00A5120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8C884E"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55E8A8" w14:textId="77777777" w:rsidR="00A51201" w:rsidRDefault="00A51201">
            <w:pPr>
              <w:pStyle w:val="TAC"/>
              <w:rPr>
                <w:rFonts w:cs="Arial"/>
                <w:szCs w:val="18"/>
                <w:lang w:eastAsia="ko-KR"/>
              </w:rPr>
            </w:pPr>
            <w:r>
              <w:rPr>
                <w:rFonts w:cs="Arial"/>
              </w:rPr>
              <w:t>N/A</w:t>
            </w:r>
          </w:p>
        </w:tc>
      </w:tr>
      <w:tr w:rsidR="00A51201" w14:paraId="5C9F6136" w14:textId="77777777" w:rsidTr="00A51201">
        <w:trPr>
          <w:trHeight w:val="187"/>
          <w:jc w:val="center"/>
        </w:trPr>
        <w:tc>
          <w:tcPr>
            <w:tcW w:w="2007" w:type="dxa"/>
            <w:tcBorders>
              <w:top w:val="nil"/>
              <w:left w:val="single" w:sz="4" w:space="0" w:color="auto"/>
              <w:bottom w:val="nil"/>
              <w:right w:val="single" w:sz="4" w:space="0" w:color="auto"/>
            </w:tcBorders>
          </w:tcPr>
          <w:p w14:paraId="36BF631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4954BA" w14:textId="77777777" w:rsidR="00A51201" w:rsidRDefault="00A51201">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03444894" w14:textId="77777777" w:rsidR="00A51201" w:rsidRDefault="00A51201">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6DA1038B" w14:textId="77777777" w:rsidR="00A51201" w:rsidRDefault="00A51201">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511EB07" w14:textId="77777777" w:rsidR="00A51201" w:rsidRDefault="00A51201">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B723BF1" w14:textId="77777777" w:rsidR="00A51201" w:rsidRDefault="00A51201">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58726291" w14:textId="77777777" w:rsidR="00A51201" w:rsidRDefault="00A51201">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73C4299" w14:textId="77777777" w:rsidR="00A51201" w:rsidRDefault="00A5120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D3ACF8" w14:textId="77777777" w:rsidR="00A51201" w:rsidRDefault="00A51201">
            <w:pPr>
              <w:pStyle w:val="TAC"/>
              <w:rPr>
                <w:rFonts w:cs="Arial"/>
                <w:szCs w:val="18"/>
                <w:lang w:eastAsia="ko-KR"/>
              </w:rPr>
            </w:pPr>
            <w:r>
              <w:rPr>
                <w:rFonts w:cs="Arial"/>
              </w:rPr>
              <w:t>N/A</w:t>
            </w:r>
          </w:p>
        </w:tc>
      </w:tr>
      <w:tr w:rsidR="00A51201" w14:paraId="4A76648C" w14:textId="77777777" w:rsidTr="00A51201">
        <w:trPr>
          <w:trHeight w:val="187"/>
          <w:jc w:val="center"/>
        </w:trPr>
        <w:tc>
          <w:tcPr>
            <w:tcW w:w="2007" w:type="dxa"/>
            <w:tcBorders>
              <w:top w:val="nil"/>
              <w:left w:val="single" w:sz="4" w:space="0" w:color="auto"/>
              <w:bottom w:val="nil"/>
              <w:right w:val="single" w:sz="4" w:space="0" w:color="auto"/>
            </w:tcBorders>
          </w:tcPr>
          <w:p w14:paraId="69613A8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0EDB5A" w14:textId="77777777" w:rsidR="00A51201" w:rsidRDefault="00A51201">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F020023" w14:textId="77777777" w:rsidR="00A51201" w:rsidRDefault="00A51201">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2ACBFC88" w14:textId="77777777" w:rsidR="00A51201" w:rsidRDefault="00A5120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A3C1A0" w14:textId="77777777" w:rsidR="00A51201" w:rsidRDefault="00A5120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47F743" w14:textId="77777777" w:rsidR="00A51201" w:rsidRDefault="00A51201">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2E57A9D" w14:textId="77777777" w:rsidR="00A51201" w:rsidRDefault="00A5120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9DB87F"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BBA359" w14:textId="77777777" w:rsidR="00A51201" w:rsidRDefault="00A51201">
            <w:pPr>
              <w:pStyle w:val="TAC"/>
              <w:rPr>
                <w:rFonts w:cs="Arial"/>
                <w:szCs w:val="18"/>
                <w:lang w:eastAsia="ko-KR"/>
              </w:rPr>
            </w:pPr>
            <w:r>
              <w:rPr>
                <w:rFonts w:eastAsia="Malgun Gothic"/>
                <w:kern w:val="2"/>
                <w:szCs w:val="24"/>
                <w:lang w:eastAsia="ko-KR"/>
              </w:rPr>
              <w:t>N/A</w:t>
            </w:r>
          </w:p>
        </w:tc>
      </w:tr>
      <w:tr w:rsidR="00A51201" w14:paraId="68B837BA" w14:textId="77777777" w:rsidTr="00A51201">
        <w:trPr>
          <w:trHeight w:val="187"/>
          <w:jc w:val="center"/>
        </w:trPr>
        <w:tc>
          <w:tcPr>
            <w:tcW w:w="2007" w:type="dxa"/>
            <w:tcBorders>
              <w:top w:val="nil"/>
              <w:left w:val="single" w:sz="4" w:space="0" w:color="auto"/>
              <w:bottom w:val="nil"/>
              <w:right w:val="single" w:sz="4" w:space="0" w:color="auto"/>
            </w:tcBorders>
          </w:tcPr>
          <w:p w14:paraId="3AFC392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2A903F" w14:textId="77777777" w:rsidR="00A51201" w:rsidRDefault="00A51201">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70ECA85C" w14:textId="77777777" w:rsidR="00A51201" w:rsidRDefault="00A51201">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203CBC8" w14:textId="77777777" w:rsidR="00A51201" w:rsidRDefault="00A51201">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AD82F6" w14:textId="77777777" w:rsidR="00A51201" w:rsidRDefault="00A51201">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85DFE5" w14:textId="77777777" w:rsidR="00A51201" w:rsidRDefault="00A51201">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FEB4DCD" w14:textId="77777777" w:rsidR="00A51201" w:rsidRDefault="00A51201">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1483BF"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0EFACC" w14:textId="77777777" w:rsidR="00A51201" w:rsidRDefault="00A51201">
            <w:pPr>
              <w:pStyle w:val="TAC"/>
              <w:rPr>
                <w:rFonts w:cs="Arial"/>
                <w:szCs w:val="18"/>
                <w:lang w:eastAsia="ko-KR"/>
              </w:rPr>
            </w:pPr>
            <w:r>
              <w:rPr>
                <w:rFonts w:eastAsia="Malgun Gothic"/>
                <w:kern w:val="2"/>
                <w:szCs w:val="24"/>
                <w:lang w:eastAsia="ko-KR"/>
              </w:rPr>
              <w:t>N/A</w:t>
            </w:r>
          </w:p>
        </w:tc>
      </w:tr>
      <w:tr w:rsidR="00A51201" w14:paraId="10C3DAD8"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E3ECFA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B242BE" w14:textId="77777777" w:rsidR="00A51201" w:rsidRDefault="00A51201">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3B748AB"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96B9334" w14:textId="77777777" w:rsidR="00A51201" w:rsidRDefault="00A51201">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FAE584"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A43D891" w14:textId="77777777" w:rsidR="00A51201" w:rsidRDefault="00A51201">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67D7DD75" w14:textId="77777777" w:rsidR="00A51201" w:rsidRDefault="00A51201">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F57C6D7" w14:textId="77777777" w:rsidR="00A51201" w:rsidRDefault="00A5120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74112E" w14:textId="77777777" w:rsidR="00A51201" w:rsidRDefault="00A51201">
            <w:pPr>
              <w:pStyle w:val="TAC"/>
              <w:rPr>
                <w:rFonts w:cs="Arial"/>
                <w:szCs w:val="18"/>
                <w:lang w:eastAsia="ko-KR"/>
              </w:rPr>
            </w:pPr>
            <w:r>
              <w:rPr>
                <w:rFonts w:eastAsia="Malgun Gothic"/>
                <w:kern w:val="2"/>
                <w:szCs w:val="24"/>
                <w:lang w:eastAsia="ko-KR"/>
              </w:rPr>
              <w:t>IMD5</w:t>
            </w:r>
          </w:p>
        </w:tc>
      </w:tr>
      <w:tr w:rsidR="00A51201" w14:paraId="3693364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4AF4EBC" w14:textId="77777777" w:rsidR="00A51201" w:rsidRDefault="00A51201">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146C59F7" w14:textId="77777777" w:rsidR="00A51201" w:rsidRDefault="00A51201">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1BC42024" w14:textId="77777777" w:rsidR="00A51201" w:rsidRDefault="00A51201">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E11BC86"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7A4A68" w14:textId="77777777" w:rsidR="00A51201" w:rsidRDefault="00A5120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853693" w14:textId="77777777" w:rsidR="00A51201" w:rsidRDefault="00A51201">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88B611F" w14:textId="77777777" w:rsidR="00A51201" w:rsidRDefault="00A5120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19B330"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FBF282" w14:textId="77777777" w:rsidR="00A51201" w:rsidRDefault="00A51201">
            <w:pPr>
              <w:pStyle w:val="TAC"/>
              <w:rPr>
                <w:lang w:eastAsia="ko-KR"/>
              </w:rPr>
            </w:pPr>
            <w:r>
              <w:rPr>
                <w:rFonts w:cs="Arial"/>
                <w:szCs w:val="18"/>
                <w:lang w:eastAsia="ko-KR"/>
              </w:rPr>
              <w:t>N/A</w:t>
            </w:r>
          </w:p>
        </w:tc>
      </w:tr>
      <w:tr w:rsidR="00A51201" w14:paraId="32859E17" w14:textId="77777777" w:rsidTr="00A51201">
        <w:trPr>
          <w:trHeight w:val="187"/>
          <w:jc w:val="center"/>
        </w:trPr>
        <w:tc>
          <w:tcPr>
            <w:tcW w:w="2007" w:type="dxa"/>
            <w:tcBorders>
              <w:top w:val="nil"/>
              <w:left w:val="single" w:sz="4" w:space="0" w:color="auto"/>
              <w:bottom w:val="nil"/>
              <w:right w:val="single" w:sz="4" w:space="0" w:color="auto"/>
            </w:tcBorders>
          </w:tcPr>
          <w:p w14:paraId="4896EFFB"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13903" w14:textId="77777777" w:rsidR="00A51201" w:rsidRDefault="00A5120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5751736" w14:textId="77777777" w:rsidR="00A51201" w:rsidRDefault="00A51201">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8083467"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CF3FB1" w14:textId="77777777" w:rsidR="00A51201" w:rsidRDefault="00A5120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CB2ED6" w14:textId="77777777" w:rsidR="00A51201" w:rsidRDefault="00A51201">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37D090CC" w14:textId="77777777" w:rsidR="00A51201" w:rsidRDefault="00A5120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4FBFC5"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7CC45B" w14:textId="77777777" w:rsidR="00A51201" w:rsidRDefault="00A51201">
            <w:pPr>
              <w:pStyle w:val="TAC"/>
              <w:rPr>
                <w:lang w:eastAsia="ko-KR"/>
              </w:rPr>
            </w:pPr>
            <w:r>
              <w:rPr>
                <w:rFonts w:cs="Arial"/>
                <w:szCs w:val="18"/>
                <w:lang w:eastAsia="ko-KR"/>
              </w:rPr>
              <w:t>N/A</w:t>
            </w:r>
          </w:p>
        </w:tc>
      </w:tr>
      <w:tr w:rsidR="00A51201" w14:paraId="063946DB" w14:textId="77777777" w:rsidTr="00A51201">
        <w:trPr>
          <w:trHeight w:val="187"/>
          <w:jc w:val="center"/>
        </w:trPr>
        <w:tc>
          <w:tcPr>
            <w:tcW w:w="2007" w:type="dxa"/>
            <w:tcBorders>
              <w:top w:val="nil"/>
              <w:left w:val="single" w:sz="4" w:space="0" w:color="auto"/>
              <w:bottom w:val="nil"/>
              <w:right w:val="single" w:sz="4" w:space="0" w:color="auto"/>
            </w:tcBorders>
          </w:tcPr>
          <w:p w14:paraId="4B0EB9B0"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66CE8" w14:textId="77777777" w:rsidR="00A51201" w:rsidRDefault="00A5120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EBCBD33"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9B31ADA" w14:textId="77777777" w:rsidR="00A51201" w:rsidRDefault="00A5120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1A086A"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C1C7F0" w14:textId="77777777" w:rsidR="00A51201" w:rsidRDefault="00A51201">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71201EB9" w14:textId="77777777" w:rsidR="00A51201" w:rsidRDefault="00A51201">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847858E" w14:textId="77777777" w:rsidR="00A51201" w:rsidRDefault="00A5120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DB9D95" w14:textId="77777777" w:rsidR="00A51201" w:rsidRDefault="00A51201">
            <w:pPr>
              <w:pStyle w:val="TAC"/>
              <w:rPr>
                <w:lang w:eastAsia="ko-KR"/>
              </w:rPr>
            </w:pPr>
            <w:r>
              <w:rPr>
                <w:rFonts w:cs="Arial"/>
                <w:szCs w:val="18"/>
                <w:lang w:eastAsia="ko-KR"/>
              </w:rPr>
              <w:t>IMD3</w:t>
            </w:r>
          </w:p>
        </w:tc>
      </w:tr>
      <w:tr w:rsidR="00A51201" w14:paraId="458260BD" w14:textId="77777777" w:rsidTr="00A51201">
        <w:trPr>
          <w:trHeight w:val="187"/>
          <w:jc w:val="center"/>
        </w:trPr>
        <w:tc>
          <w:tcPr>
            <w:tcW w:w="2007" w:type="dxa"/>
            <w:tcBorders>
              <w:top w:val="nil"/>
              <w:left w:val="single" w:sz="4" w:space="0" w:color="auto"/>
              <w:bottom w:val="nil"/>
              <w:right w:val="single" w:sz="4" w:space="0" w:color="auto"/>
            </w:tcBorders>
          </w:tcPr>
          <w:p w14:paraId="5E5FFE6C"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B05E49" w14:textId="77777777" w:rsidR="00A51201" w:rsidRDefault="00A51201">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01DE352" w14:textId="77777777" w:rsidR="00A51201" w:rsidRDefault="00A51201">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55A6A198"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923821" w14:textId="77777777" w:rsidR="00A51201" w:rsidRDefault="00A51201">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804A1E" w14:textId="77777777" w:rsidR="00A51201" w:rsidRDefault="00A51201">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CA82BC0" w14:textId="77777777" w:rsidR="00A51201" w:rsidRDefault="00A5120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A35033"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487A23" w14:textId="77777777" w:rsidR="00A51201" w:rsidRDefault="00A51201">
            <w:pPr>
              <w:pStyle w:val="TAC"/>
              <w:rPr>
                <w:lang w:eastAsia="ko-KR"/>
              </w:rPr>
            </w:pPr>
            <w:r>
              <w:rPr>
                <w:rFonts w:cs="Arial"/>
                <w:szCs w:val="18"/>
                <w:lang w:eastAsia="ko-KR"/>
              </w:rPr>
              <w:t>N/A</w:t>
            </w:r>
          </w:p>
        </w:tc>
      </w:tr>
      <w:tr w:rsidR="00A51201" w14:paraId="562E47B8" w14:textId="77777777" w:rsidTr="00A51201">
        <w:trPr>
          <w:trHeight w:val="187"/>
          <w:jc w:val="center"/>
        </w:trPr>
        <w:tc>
          <w:tcPr>
            <w:tcW w:w="2007" w:type="dxa"/>
            <w:tcBorders>
              <w:top w:val="nil"/>
              <w:left w:val="single" w:sz="4" w:space="0" w:color="auto"/>
              <w:bottom w:val="nil"/>
              <w:right w:val="single" w:sz="4" w:space="0" w:color="auto"/>
            </w:tcBorders>
          </w:tcPr>
          <w:p w14:paraId="35C60C3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CEDCB1" w14:textId="77777777" w:rsidR="00A51201" w:rsidRDefault="00A51201">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FF535CF"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D1E394A" w14:textId="77777777" w:rsidR="00A51201" w:rsidRDefault="00A51201">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88A5B8"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4A7BE0" w14:textId="77777777" w:rsidR="00A51201" w:rsidRDefault="00A51201">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87F4047" w14:textId="77777777" w:rsidR="00A51201" w:rsidRDefault="00A51201">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74D1C007" w14:textId="77777777" w:rsidR="00A51201" w:rsidRDefault="00A51201">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C0BD63" w14:textId="77777777" w:rsidR="00A51201" w:rsidRDefault="00A51201">
            <w:pPr>
              <w:pStyle w:val="TAC"/>
              <w:rPr>
                <w:lang w:eastAsia="ko-KR"/>
              </w:rPr>
            </w:pPr>
            <w:r>
              <w:rPr>
                <w:rFonts w:eastAsia="Malgun Gothic"/>
                <w:lang w:eastAsia="ko-KR"/>
              </w:rPr>
              <w:t>IMD4</w:t>
            </w:r>
          </w:p>
        </w:tc>
      </w:tr>
      <w:tr w:rsidR="00A51201" w14:paraId="4685FBEE"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88245F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40D8B" w14:textId="77777777" w:rsidR="00A51201" w:rsidRDefault="00A51201">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4487965" w14:textId="77777777" w:rsidR="00A51201" w:rsidRDefault="00A51201">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B65E0C0" w14:textId="77777777" w:rsidR="00A51201" w:rsidRDefault="00A51201">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6BDD0C" w14:textId="77777777" w:rsidR="00A51201" w:rsidRDefault="00A51201">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6B0BF125" w14:textId="77777777" w:rsidR="00A51201" w:rsidRDefault="00A51201">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42F05D6" w14:textId="77777777" w:rsidR="00A51201" w:rsidRDefault="00A5120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FFC413" w14:textId="77777777" w:rsidR="00A51201" w:rsidRDefault="00A51201">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11E4DF" w14:textId="77777777" w:rsidR="00A51201" w:rsidRDefault="00A51201">
            <w:pPr>
              <w:pStyle w:val="TAC"/>
              <w:rPr>
                <w:lang w:eastAsia="ko-KR"/>
              </w:rPr>
            </w:pPr>
            <w:r>
              <w:rPr>
                <w:rFonts w:eastAsia="Malgun Gothic"/>
                <w:lang w:eastAsia="ko-KR"/>
              </w:rPr>
              <w:t>N/A</w:t>
            </w:r>
          </w:p>
        </w:tc>
      </w:tr>
      <w:tr w:rsidR="00A51201" w14:paraId="0F3E35E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D1EA6CA" w14:textId="77777777" w:rsidR="00A51201" w:rsidRDefault="00A51201">
            <w:pPr>
              <w:pStyle w:val="TAC"/>
              <w:rPr>
                <w:lang w:val="en-US" w:eastAsia="zh-CN"/>
              </w:rPr>
            </w:pPr>
            <w:r>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F1583E" w14:textId="77777777" w:rsidR="00A51201" w:rsidRDefault="00A51201">
            <w:pPr>
              <w:pStyle w:val="TAC"/>
              <w:rPr>
                <w:rFonts w:cs="Arial"/>
                <w:szCs w:val="18"/>
                <w:lang w:val="en-US" w:eastAsia="ko-KR"/>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4D31997" w14:textId="77777777" w:rsidR="00A51201" w:rsidRDefault="00A51201">
            <w:pPr>
              <w:pStyle w:val="TAC"/>
              <w:rPr>
                <w:rFonts w:cs="Arial"/>
                <w:szCs w:val="18"/>
                <w:lang w:val="en-US" w:eastAsia="zh-CN"/>
              </w:rPr>
            </w:pPr>
            <w:r>
              <w:rPr>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2189923F" w14:textId="77777777" w:rsidR="00A51201" w:rsidRDefault="00A51201">
            <w:pPr>
              <w:pStyle w:val="TAC"/>
              <w:rPr>
                <w:rFonts w:cs="Arial"/>
                <w:szCs w:val="18"/>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BC2CF1" w14:textId="77777777" w:rsidR="00A51201" w:rsidRDefault="00A51201">
            <w:pPr>
              <w:pStyle w:val="TAC"/>
              <w:rPr>
                <w:rFonts w:cs="Arial"/>
                <w:szCs w:val="18"/>
                <w:lang w:val="en-US" w:eastAsia="ko-KR"/>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4D9EB" w14:textId="77777777" w:rsidR="00A51201" w:rsidRDefault="00A51201">
            <w:pPr>
              <w:pStyle w:val="TAC"/>
              <w:rPr>
                <w:rFonts w:cs="Arial"/>
                <w:szCs w:val="18"/>
                <w:lang w:val="en-US" w:eastAsia="zh-CN"/>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2DF8C0F9" w14:textId="77777777" w:rsidR="00A51201" w:rsidRDefault="00A51201">
            <w:pPr>
              <w:pStyle w:val="TAC"/>
              <w:rPr>
                <w:rFonts w:cs="Arial"/>
                <w:szCs w:val="18"/>
                <w:lang w:val="en-US"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0FD791" w14:textId="77777777" w:rsidR="00A51201" w:rsidRDefault="00A51201">
            <w:pPr>
              <w:pStyle w:val="TAC"/>
              <w:rPr>
                <w:rFonts w:cs="Arial"/>
                <w:lang w:eastAsia="ja-JP"/>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D979C" w14:textId="77777777" w:rsidR="00A51201" w:rsidRDefault="00A51201">
            <w:pPr>
              <w:pStyle w:val="TAC"/>
              <w:rPr>
                <w:rFonts w:eastAsia="Malgun Gothic"/>
                <w:lang w:eastAsia="ko-KR"/>
              </w:rPr>
            </w:pPr>
            <w:r>
              <w:rPr>
                <w:rFonts w:cs="Arial"/>
                <w:szCs w:val="18"/>
                <w:lang w:eastAsia="ja-JP"/>
              </w:rPr>
              <w:t>N/A</w:t>
            </w:r>
          </w:p>
        </w:tc>
      </w:tr>
      <w:tr w:rsidR="00A51201" w14:paraId="2A3557F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0A5DC6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04D87F" w14:textId="77777777" w:rsidR="00A51201" w:rsidRDefault="00A51201">
            <w:pPr>
              <w:pStyle w:val="TAC"/>
              <w:rPr>
                <w:rFonts w:cs="Arial"/>
                <w:szCs w:val="18"/>
                <w:lang w:val="en-US" w:eastAsia="ko-KR"/>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hideMark/>
          </w:tcPr>
          <w:p w14:paraId="12F256C2" w14:textId="77777777" w:rsidR="00A51201" w:rsidRDefault="00A51201">
            <w:pPr>
              <w:pStyle w:val="TAC"/>
              <w:rPr>
                <w:rFonts w:cs="Arial"/>
                <w:szCs w:val="18"/>
                <w:lang w:val="en-US" w:eastAsia="zh-CN"/>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5F7030D" w14:textId="77777777" w:rsidR="00A51201" w:rsidRDefault="00A51201">
            <w:pPr>
              <w:pStyle w:val="TAC"/>
              <w:rPr>
                <w:rFonts w:cs="Arial"/>
                <w:szCs w:val="18"/>
                <w:lang w:val="en-US"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03CFADE"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70D4EA" w14:textId="77777777" w:rsidR="00A51201" w:rsidRDefault="00A51201">
            <w:pPr>
              <w:pStyle w:val="TAC"/>
              <w:rPr>
                <w:rFonts w:cs="Arial"/>
                <w:szCs w:val="18"/>
                <w:lang w:val="en-US" w:eastAsia="zh-CN"/>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29A4ECAD" w14:textId="77777777" w:rsidR="00A51201" w:rsidRDefault="00A51201">
            <w:pPr>
              <w:pStyle w:val="TAC"/>
              <w:rPr>
                <w:rFonts w:cs="Arial"/>
                <w:szCs w:val="18"/>
                <w:lang w:val="en-US"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87041" w14:textId="77777777" w:rsidR="00A51201" w:rsidRDefault="00A51201">
            <w:pPr>
              <w:pStyle w:val="TAC"/>
              <w:rPr>
                <w:rFonts w:cs="Arial"/>
                <w:lang w:eastAsia="ja-JP"/>
              </w:rPr>
            </w:pPr>
            <w:r>
              <w:rPr>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3F974B6D" w14:textId="77777777" w:rsidR="00A51201" w:rsidRDefault="00A51201">
            <w:pPr>
              <w:pStyle w:val="TAC"/>
              <w:rPr>
                <w:rFonts w:eastAsia="Malgun Gothic"/>
                <w:lang w:eastAsia="ko-KR"/>
              </w:rPr>
            </w:pPr>
            <w:r>
              <w:rPr>
                <w:lang w:eastAsia="ja-JP"/>
              </w:rPr>
              <w:t>IMD2</w:t>
            </w:r>
            <w:r>
              <w:rPr>
                <w:vertAlign w:val="superscript"/>
                <w:lang w:eastAsia="ja-JP"/>
              </w:rPr>
              <w:t>1</w:t>
            </w:r>
          </w:p>
        </w:tc>
      </w:tr>
      <w:tr w:rsidR="00A51201" w14:paraId="16B878E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B7C372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5CDB9D" w14:textId="77777777" w:rsidR="00A51201" w:rsidRDefault="00A51201">
            <w:pPr>
              <w:pStyle w:val="TAC"/>
              <w:rPr>
                <w:rFonts w:cs="Arial"/>
                <w:szCs w:val="18"/>
                <w:lang w:val="en-US" w:eastAsia="ko-KR"/>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061E6F5" w14:textId="77777777" w:rsidR="00A51201" w:rsidRDefault="00A51201">
            <w:pPr>
              <w:pStyle w:val="TAC"/>
              <w:rPr>
                <w:rFonts w:cs="Arial"/>
                <w:szCs w:val="18"/>
                <w:lang w:val="en-US" w:eastAsia="zh-CN"/>
              </w:rPr>
            </w:pPr>
            <w:r>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56E6256F" w14:textId="77777777" w:rsidR="00A51201" w:rsidRDefault="00A51201">
            <w:pPr>
              <w:pStyle w:val="TAC"/>
              <w:rPr>
                <w:rFonts w:cs="Arial"/>
                <w:szCs w:val="18"/>
                <w:lang w:val="en-US" w:eastAsia="ko-KR"/>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6370AC2" w14:textId="77777777" w:rsidR="00A51201" w:rsidRDefault="00A51201">
            <w:pPr>
              <w:pStyle w:val="TAC"/>
              <w:rPr>
                <w:rFonts w:cs="Arial"/>
                <w:szCs w:val="18"/>
                <w:lang w:val="en-US" w:eastAsia="ko-KR"/>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8A4A2D9" w14:textId="77777777" w:rsidR="00A51201" w:rsidRDefault="00A51201">
            <w:pPr>
              <w:pStyle w:val="TAC"/>
              <w:rPr>
                <w:rFonts w:cs="Arial"/>
                <w:szCs w:val="18"/>
                <w:lang w:val="en-US" w:eastAsia="zh-CN"/>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7F0827A9" w14:textId="77777777" w:rsidR="00A51201" w:rsidRDefault="00A51201">
            <w:pPr>
              <w:pStyle w:val="TAC"/>
              <w:rPr>
                <w:rFonts w:cs="Arial"/>
                <w:szCs w:val="18"/>
                <w:lang w:val="en-US" w:eastAsia="zh-C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66D83" w14:textId="77777777" w:rsidR="00A51201" w:rsidRDefault="00A51201">
            <w:pPr>
              <w:pStyle w:val="TAC"/>
              <w:rPr>
                <w:rFonts w:cs="Arial"/>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0422D2" w14:textId="77777777" w:rsidR="00A51201" w:rsidRDefault="00A51201">
            <w:pPr>
              <w:pStyle w:val="TAC"/>
              <w:rPr>
                <w:rFonts w:eastAsia="Malgun Gothic"/>
                <w:lang w:eastAsia="ko-KR"/>
              </w:rPr>
            </w:pPr>
            <w:r>
              <w:rPr>
                <w:rFonts w:cs="Arial"/>
                <w:szCs w:val="18"/>
                <w:lang w:eastAsia="ja-JP"/>
              </w:rPr>
              <w:t>N/A</w:t>
            </w:r>
          </w:p>
        </w:tc>
      </w:tr>
      <w:tr w:rsidR="00A51201" w14:paraId="0869E77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E02181F" w14:textId="77777777" w:rsidR="00A51201" w:rsidRDefault="00A51201">
            <w:pPr>
              <w:pStyle w:val="TAC"/>
              <w:rPr>
                <w:lang w:val="en-US"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71642E12" w14:textId="77777777" w:rsidR="00A51201" w:rsidRDefault="00A51201">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2B4851BD" w14:textId="77777777" w:rsidR="00A51201" w:rsidRDefault="00A51201">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hideMark/>
          </w:tcPr>
          <w:p w14:paraId="10749A67" w14:textId="77777777" w:rsidR="00A51201" w:rsidRDefault="00A51201">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54139E" w14:textId="77777777" w:rsidR="00A51201" w:rsidRDefault="00A51201">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818911" w14:textId="77777777" w:rsidR="00A51201" w:rsidRDefault="00A51201">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6C73FD88" w14:textId="77777777" w:rsidR="00A51201" w:rsidRDefault="00A51201">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8D238A0" w14:textId="77777777" w:rsidR="00A51201" w:rsidRDefault="00A51201">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33374" w14:textId="77777777" w:rsidR="00A51201" w:rsidRDefault="00A51201">
            <w:pPr>
              <w:pStyle w:val="TAC"/>
              <w:rPr>
                <w:rFonts w:eastAsia="Malgun Gothic"/>
                <w:lang w:eastAsia="ko-KR"/>
              </w:rPr>
            </w:pPr>
            <w:r>
              <w:t>N/A</w:t>
            </w:r>
          </w:p>
        </w:tc>
      </w:tr>
      <w:tr w:rsidR="00A51201" w14:paraId="2ECCD99F" w14:textId="77777777" w:rsidTr="00A51201">
        <w:trPr>
          <w:trHeight w:val="187"/>
          <w:jc w:val="center"/>
        </w:trPr>
        <w:tc>
          <w:tcPr>
            <w:tcW w:w="2007" w:type="dxa"/>
            <w:tcBorders>
              <w:top w:val="nil"/>
              <w:left w:val="single" w:sz="4" w:space="0" w:color="auto"/>
              <w:bottom w:val="nil"/>
              <w:right w:val="single" w:sz="4" w:space="0" w:color="auto"/>
            </w:tcBorders>
          </w:tcPr>
          <w:p w14:paraId="61E1CA0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102372" w14:textId="77777777" w:rsidR="00A51201" w:rsidRDefault="00A51201">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hideMark/>
          </w:tcPr>
          <w:p w14:paraId="3C2C8908" w14:textId="77777777" w:rsidR="00A51201" w:rsidRDefault="00A51201">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hideMark/>
          </w:tcPr>
          <w:p w14:paraId="1391CFBA"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DAC18D"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4013CA" w14:textId="77777777" w:rsidR="00A51201" w:rsidRDefault="00A51201">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hideMark/>
          </w:tcPr>
          <w:p w14:paraId="1F4416DC" w14:textId="77777777" w:rsidR="00A51201" w:rsidRDefault="00A51201">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22DADBF" w14:textId="77777777" w:rsidR="00A51201" w:rsidRDefault="00A5120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6F3839" w14:textId="77777777" w:rsidR="00A51201" w:rsidRDefault="00A51201">
            <w:pPr>
              <w:pStyle w:val="TAC"/>
              <w:rPr>
                <w:rFonts w:eastAsia="Malgun Gothic"/>
                <w:lang w:eastAsia="ko-KR"/>
              </w:rPr>
            </w:pPr>
            <w:r>
              <w:t>N/A</w:t>
            </w:r>
          </w:p>
        </w:tc>
      </w:tr>
      <w:tr w:rsidR="00A51201" w14:paraId="1D7A0C04" w14:textId="77777777" w:rsidTr="00A51201">
        <w:trPr>
          <w:trHeight w:val="187"/>
          <w:jc w:val="center"/>
        </w:trPr>
        <w:tc>
          <w:tcPr>
            <w:tcW w:w="2007" w:type="dxa"/>
            <w:tcBorders>
              <w:top w:val="nil"/>
              <w:left w:val="single" w:sz="4" w:space="0" w:color="auto"/>
              <w:bottom w:val="nil"/>
              <w:right w:val="single" w:sz="4" w:space="0" w:color="auto"/>
            </w:tcBorders>
          </w:tcPr>
          <w:p w14:paraId="03C5666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7503E" w14:textId="77777777" w:rsidR="00A51201" w:rsidRDefault="00A51201">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8CE42E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BE94C5E" w14:textId="77777777" w:rsidR="00A51201" w:rsidRDefault="00A5120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02391B0"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F98B0C0" w14:textId="77777777" w:rsidR="00A51201" w:rsidRDefault="00A51201">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hideMark/>
          </w:tcPr>
          <w:p w14:paraId="4FC1AF36" w14:textId="77777777" w:rsidR="00A51201" w:rsidRDefault="00A51201">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hideMark/>
          </w:tcPr>
          <w:p w14:paraId="546B7D69" w14:textId="77777777" w:rsidR="00A51201" w:rsidRDefault="00A5120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B71A55" w14:textId="77777777" w:rsidR="00A51201" w:rsidRDefault="00A51201">
            <w:pPr>
              <w:pStyle w:val="TAC"/>
              <w:rPr>
                <w:rFonts w:eastAsia="Malgun Gothic"/>
                <w:lang w:eastAsia="ko-KR"/>
              </w:rPr>
            </w:pPr>
            <w:r>
              <w:t>IMD3</w:t>
            </w:r>
          </w:p>
        </w:tc>
      </w:tr>
      <w:tr w:rsidR="00A51201" w14:paraId="071A7F81" w14:textId="77777777" w:rsidTr="00A51201">
        <w:trPr>
          <w:trHeight w:val="187"/>
          <w:jc w:val="center"/>
        </w:trPr>
        <w:tc>
          <w:tcPr>
            <w:tcW w:w="2007" w:type="dxa"/>
            <w:tcBorders>
              <w:top w:val="nil"/>
              <w:left w:val="single" w:sz="4" w:space="0" w:color="auto"/>
              <w:bottom w:val="nil"/>
              <w:right w:val="single" w:sz="4" w:space="0" w:color="auto"/>
            </w:tcBorders>
          </w:tcPr>
          <w:p w14:paraId="6E2BC6D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777089" w14:textId="77777777" w:rsidR="00A51201" w:rsidRDefault="00A51201">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24F031"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1F5906" w14:textId="77777777" w:rsidR="00A51201" w:rsidRDefault="00A51201">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A7111F"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8B938" w14:textId="77777777" w:rsidR="00A51201" w:rsidRDefault="00A51201">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F63C7D" w14:textId="77777777" w:rsidR="00A51201" w:rsidRDefault="00A51201">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hideMark/>
          </w:tcPr>
          <w:p w14:paraId="377B4228" w14:textId="77777777" w:rsidR="00A51201" w:rsidRDefault="00A51201">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A5BB98" w14:textId="77777777" w:rsidR="00A51201" w:rsidRDefault="00A51201">
            <w:pPr>
              <w:pStyle w:val="TAC"/>
              <w:rPr>
                <w:rFonts w:eastAsia="Malgun Gothic"/>
                <w:lang w:eastAsia="ko-KR"/>
              </w:rPr>
            </w:pPr>
            <w:r>
              <w:rPr>
                <w:kern w:val="2"/>
                <w:szCs w:val="24"/>
                <w:lang w:eastAsia="ja-JP"/>
              </w:rPr>
              <w:t>IMD2</w:t>
            </w:r>
          </w:p>
        </w:tc>
      </w:tr>
      <w:tr w:rsidR="00A51201" w14:paraId="56213185" w14:textId="77777777" w:rsidTr="00A51201">
        <w:trPr>
          <w:trHeight w:val="187"/>
          <w:jc w:val="center"/>
        </w:trPr>
        <w:tc>
          <w:tcPr>
            <w:tcW w:w="2007" w:type="dxa"/>
            <w:tcBorders>
              <w:top w:val="nil"/>
              <w:left w:val="single" w:sz="4" w:space="0" w:color="auto"/>
              <w:bottom w:val="nil"/>
              <w:right w:val="single" w:sz="4" w:space="0" w:color="auto"/>
            </w:tcBorders>
          </w:tcPr>
          <w:p w14:paraId="1E9A1DB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7251D1" w14:textId="77777777" w:rsidR="00A51201" w:rsidRDefault="00A51201">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B98715" w14:textId="77777777" w:rsidR="00A51201" w:rsidRDefault="00A51201">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800765"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89492" w14:textId="77777777" w:rsidR="00A51201" w:rsidRDefault="00A51201">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86792" w14:textId="77777777" w:rsidR="00A51201" w:rsidRDefault="00A51201">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A57A1" w14:textId="77777777" w:rsidR="00A51201" w:rsidRDefault="00A51201">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50A49D" w14:textId="77777777" w:rsidR="00A51201" w:rsidRDefault="00A51201">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C7EECF" w14:textId="77777777" w:rsidR="00A51201" w:rsidRDefault="00A51201">
            <w:pPr>
              <w:pStyle w:val="TAC"/>
              <w:rPr>
                <w:rFonts w:eastAsia="Malgun Gothic"/>
                <w:lang w:eastAsia="ko-KR"/>
              </w:rPr>
            </w:pPr>
            <w:r>
              <w:rPr>
                <w:kern w:val="2"/>
                <w:szCs w:val="24"/>
                <w:lang w:eastAsia="ja-JP"/>
              </w:rPr>
              <w:t>N/A</w:t>
            </w:r>
          </w:p>
        </w:tc>
      </w:tr>
      <w:tr w:rsidR="00A51201" w14:paraId="440D8D33"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275AF9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EA38E" w14:textId="77777777" w:rsidR="00A51201" w:rsidRDefault="00A51201">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534B0" w14:textId="77777777" w:rsidR="00A51201" w:rsidRDefault="00A51201">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32FCF6" w14:textId="77777777" w:rsidR="00A51201" w:rsidRDefault="00A51201">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F259C" w14:textId="77777777" w:rsidR="00A51201" w:rsidRDefault="00A51201">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2C403" w14:textId="77777777" w:rsidR="00A51201" w:rsidRDefault="00A51201">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5687F9" w14:textId="77777777" w:rsidR="00A51201" w:rsidRDefault="00A51201">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AB300E" w14:textId="77777777" w:rsidR="00A51201" w:rsidRDefault="00A51201">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5F3F56" w14:textId="77777777" w:rsidR="00A51201" w:rsidRDefault="00A51201">
            <w:pPr>
              <w:pStyle w:val="TAC"/>
              <w:rPr>
                <w:rFonts w:eastAsia="Malgun Gothic"/>
                <w:lang w:eastAsia="ko-KR"/>
              </w:rPr>
            </w:pPr>
            <w:r>
              <w:rPr>
                <w:kern w:val="2"/>
                <w:szCs w:val="24"/>
                <w:lang w:eastAsia="ja-JP"/>
              </w:rPr>
              <w:t>N/A</w:t>
            </w:r>
          </w:p>
        </w:tc>
      </w:tr>
      <w:tr w:rsidR="00A51201" w14:paraId="768087E1"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6EEB7E4" w14:textId="77777777" w:rsidR="00A51201" w:rsidRDefault="00A51201">
            <w:pPr>
              <w:pStyle w:val="TAC"/>
              <w:rPr>
                <w:lang w:val="en-US" w:eastAsia="zh-CN"/>
              </w:rPr>
            </w:pPr>
            <w:r>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1F1181EB" w14:textId="77777777" w:rsidR="00A51201" w:rsidRDefault="00A51201">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1D0E9" w14:textId="77777777" w:rsidR="00A51201" w:rsidRDefault="00A51201">
            <w:pPr>
              <w:pStyle w:val="TAC"/>
              <w:rPr>
                <w:rFonts w:cs="Arial"/>
                <w:lang w:eastAsia="ko-KR"/>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29A871DB" w14:textId="77777777" w:rsidR="00A51201" w:rsidRDefault="00A51201">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24B819" w14:textId="77777777" w:rsidR="00A51201" w:rsidRDefault="00A51201">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7733F" w14:textId="77777777" w:rsidR="00A51201" w:rsidRDefault="00A51201">
            <w:pPr>
              <w:pStyle w:val="TAC"/>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15CCFB66"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3D544C7"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C867F" w14:textId="77777777" w:rsidR="00A51201" w:rsidRDefault="00A51201">
            <w:pPr>
              <w:pStyle w:val="TAC"/>
              <w:rPr>
                <w:kern w:val="2"/>
                <w:szCs w:val="24"/>
                <w:lang w:eastAsia="ja-JP"/>
              </w:rPr>
            </w:pPr>
            <w:r>
              <w:t>N/A</w:t>
            </w:r>
          </w:p>
        </w:tc>
      </w:tr>
      <w:tr w:rsidR="00A51201" w14:paraId="5988E54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BE9C97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27E20"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D4554" w14:textId="77777777" w:rsidR="00A51201" w:rsidRDefault="00A51201">
            <w:pPr>
              <w:pStyle w:val="TAC"/>
              <w:rPr>
                <w:rFonts w:cs="Arial"/>
                <w:lang w:eastAsia="ko-KR"/>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hideMark/>
          </w:tcPr>
          <w:p w14:paraId="162967BB" w14:textId="77777777" w:rsidR="00A51201" w:rsidRDefault="00A51201">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7D3DF6" w14:textId="77777777" w:rsidR="00A51201" w:rsidRDefault="00A51201">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ED5B7" w14:textId="77777777" w:rsidR="00A51201" w:rsidRDefault="00A51201">
            <w:pPr>
              <w:pStyle w:val="TAC"/>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2C19B508"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142CEC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042840" w14:textId="77777777" w:rsidR="00A51201" w:rsidRDefault="00A51201">
            <w:pPr>
              <w:pStyle w:val="TAC"/>
              <w:rPr>
                <w:kern w:val="2"/>
                <w:szCs w:val="24"/>
                <w:lang w:eastAsia="ja-JP"/>
              </w:rPr>
            </w:pPr>
            <w:r>
              <w:t>N/A</w:t>
            </w:r>
          </w:p>
        </w:tc>
      </w:tr>
      <w:tr w:rsidR="00A51201" w14:paraId="4F062D9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3D1DB2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D1E7CC" w14:textId="77777777" w:rsidR="00A51201" w:rsidRDefault="00A51201">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65B99"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5E4B1EE" w14:textId="77777777" w:rsidR="00A51201" w:rsidRDefault="00A51201">
            <w:pPr>
              <w:pStyle w:val="TAC"/>
              <w:rPr>
                <w:rFonts w:cs="Arial"/>
                <w:lang w:eastAsia="ko-KR"/>
              </w:rPr>
            </w:pPr>
            <w:r>
              <w:t>40</w:t>
            </w:r>
          </w:p>
        </w:tc>
        <w:tc>
          <w:tcPr>
            <w:tcW w:w="960" w:type="dxa"/>
            <w:tcBorders>
              <w:top w:val="single" w:sz="4" w:space="0" w:color="auto"/>
              <w:left w:val="single" w:sz="4" w:space="0" w:color="auto"/>
              <w:bottom w:val="single" w:sz="4" w:space="0" w:color="auto"/>
              <w:right w:val="single" w:sz="4" w:space="0" w:color="auto"/>
            </w:tcBorders>
            <w:hideMark/>
          </w:tcPr>
          <w:p w14:paraId="418ADDE3"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F32EC" w14:textId="77777777" w:rsidR="00A51201" w:rsidRDefault="00A51201">
            <w:pPr>
              <w:pStyle w:val="TAC"/>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500138F6" w14:textId="77777777" w:rsidR="00A51201" w:rsidRDefault="00A51201">
            <w:pPr>
              <w:pStyle w:val="TAC"/>
              <w:rPr>
                <w:rFonts w:cs="Arial"/>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59F31C2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E8C7F8D" w14:textId="77777777" w:rsidR="00A51201" w:rsidRDefault="00A51201">
            <w:pPr>
              <w:pStyle w:val="TAC"/>
              <w:rPr>
                <w:kern w:val="2"/>
                <w:szCs w:val="24"/>
                <w:lang w:eastAsia="ja-JP"/>
              </w:rPr>
            </w:pPr>
            <w:r>
              <w:t>IMD2</w:t>
            </w:r>
            <w:r>
              <w:rPr>
                <w:vertAlign w:val="superscript"/>
              </w:rPr>
              <w:t>1</w:t>
            </w:r>
          </w:p>
        </w:tc>
      </w:tr>
      <w:tr w:rsidR="00A51201" w14:paraId="10B3DEA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B0F22B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396CE" w14:textId="77777777" w:rsidR="00A51201" w:rsidRDefault="00A51201">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D2BE2" w14:textId="77777777" w:rsidR="00A51201" w:rsidRDefault="00A51201">
            <w:pPr>
              <w:pStyle w:val="TAC"/>
              <w:rPr>
                <w:rFonts w:cs="Arial"/>
                <w:lang w:eastAsia="ko-KR"/>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40796F25" w14:textId="77777777" w:rsidR="00A51201" w:rsidRDefault="00A51201">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A9A374" w14:textId="77777777" w:rsidR="00A51201" w:rsidRDefault="00A51201">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057C8" w14:textId="77777777" w:rsidR="00A51201" w:rsidRDefault="00A51201">
            <w:pPr>
              <w:pStyle w:val="TAC"/>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026467CE"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EEFCA3"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ED8E6" w14:textId="77777777" w:rsidR="00A51201" w:rsidRDefault="00A51201">
            <w:pPr>
              <w:pStyle w:val="TAC"/>
              <w:rPr>
                <w:kern w:val="2"/>
                <w:szCs w:val="24"/>
                <w:lang w:eastAsia="ja-JP"/>
              </w:rPr>
            </w:pPr>
            <w:r>
              <w:t>N/A</w:t>
            </w:r>
          </w:p>
        </w:tc>
      </w:tr>
      <w:tr w:rsidR="00A51201" w14:paraId="155CC84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7254A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25B720"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F0C2A"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AB249F3" w14:textId="77777777" w:rsidR="00A51201" w:rsidRDefault="00A51201">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CBCCF1"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205FB" w14:textId="77777777" w:rsidR="00A51201" w:rsidRDefault="00A51201">
            <w:pPr>
              <w:pStyle w:val="TAC"/>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5C2C2C26" w14:textId="77777777" w:rsidR="00A51201" w:rsidRDefault="00A51201">
            <w:pPr>
              <w:pStyle w:val="TAC"/>
              <w:rPr>
                <w:rFonts w:cs="Arial"/>
              </w:rPr>
            </w:pPr>
            <w:r>
              <w:t>29.6</w:t>
            </w:r>
          </w:p>
        </w:tc>
        <w:tc>
          <w:tcPr>
            <w:tcW w:w="828" w:type="dxa"/>
            <w:tcBorders>
              <w:top w:val="single" w:sz="4" w:space="0" w:color="auto"/>
              <w:left w:val="single" w:sz="4" w:space="0" w:color="auto"/>
              <w:bottom w:val="single" w:sz="4" w:space="0" w:color="auto"/>
              <w:right w:val="single" w:sz="4" w:space="0" w:color="auto"/>
            </w:tcBorders>
            <w:hideMark/>
          </w:tcPr>
          <w:p w14:paraId="25A68FF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EDA843" w14:textId="77777777" w:rsidR="00A51201" w:rsidRDefault="00A51201">
            <w:pPr>
              <w:pStyle w:val="TAC"/>
              <w:rPr>
                <w:kern w:val="2"/>
                <w:szCs w:val="24"/>
                <w:lang w:eastAsia="ja-JP"/>
              </w:rPr>
            </w:pPr>
            <w:r>
              <w:t>IMD2</w:t>
            </w:r>
            <w:r>
              <w:rPr>
                <w:vertAlign w:val="superscript"/>
              </w:rPr>
              <w:t>1</w:t>
            </w:r>
          </w:p>
        </w:tc>
      </w:tr>
      <w:tr w:rsidR="00A51201" w14:paraId="427623F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7C905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9E85D" w14:textId="77777777" w:rsidR="00A51201" w:rsidRDefault="00A51201">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42FAD" w14:textId="77777777" w:rsidR="00A51201" w:rsidRDefault="00A51201">
            <w:pPr>
              <w:pStyle w:val="TAC"/>
              <w:rPr>
                <w:rFonts w:cs="Arial"/>
                <w:lang w:eastAsia="ko-KR"/>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hideMark/>
          </w:tcPr>
          <w:p w14:paraId="3875A4F0" w14:textId="77777777" w:rsidR="00A51201" w:rsidRDefault="00A51201">
            <w:pPr>
              <w:pStyle w:val="TAC"/>
              <w:rPr>
                <w:rFonts w:cs="Arial"/>
                <w:lang w:eastAsia="ko-KR"/>
              </w:rPr>
            </w:pPr>
            <w:r>
              <w:t>40</w:t>
            </w:r>
          </w:p>
        </w:tc>
        <w:tc>
          <w:tcPr>
            <w:tcW w:w="960" w:type="dxa"/>
            <w:tcBorders>
              <w:top w:val="single" w:sz="4" w:space="0" w:color="auto"/>
              <w:left w:val="single" w:sz="4" w:space="0" w:color="auto"/>
              <w:bottom w:val="single" w:sz="4" w:space="0" w:color="auto"/>
              <w:right w:val="single" w:sz="4" w:space="0" w:color="auto"/>
            </w:tcBorders>
            <w:hideMark/>
          </w:tcPr>
          <w:p w14:paraId="144561A9" w14:textId="77777777" w:rsidR="00A51201" w:rsidRDefault="00A51201">
            <w:pPr>
              <w:pStyle w:val="TAC"/>
              <w:rPr>
                <w:rFonts w:cs="Arial"/>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04C0A" w14:textId="77777777" w:rsidR="00A51201" w:rsidRDefault="00A51201">
            <w:pPr>
              <w:pStyle w:val="TAC"/>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2031E597"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541900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3FED0F" w14:textId="77777777" w:rsidR="00A51201" w:rsidRDefault="00A51201">
            <w:pPr>
              <w:pStyle w:val="TAC"/>
              <w:rPr>
                <w:kern w:val="2"/>
                <w:szCs w:val="24"/>
                <w:lang w:eastAsia="ja-JP"/>
              </w:rPr>
            </w:pPr>
            <w:r>
              <w:t>N/A</w:t>
            </w:r>
          </w:p>
        </w:tc>
      </w:tr>
      <w:tr w:rsidR="00A51201" w14:paraId="16F5C41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4F0B4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6FA9DB" w14:textId="77777777" w:rsidR="00A51201" w:rsidRDefault="00A51201">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43051"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D4E73B5" w14:textId="77777777" w:rsidR="00A51201" w:rsidRDefault="00A51201">
            <w:pPr>
              <w:pStyle w:val="TAC"/>
              <w:rPr>
                <w:rFonts w:cs="Arial"/>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B9D054"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9FDBB" w14:textId="77777777" w:rsidR="00A51201" w:rsidRDefault="00A51201">
            <w:pPr>
              <w:pStyle w:val="TAC"/>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707D942" w14:textId="77777777" w:rsidR="00A51201" w:rsidRDefault="00A51201">
            <w:pPr>
              <w:pStyle w:val="TAC"/>
              <w:rPr>
                <w:rFonts w:cs="Arial"/>
              </w:rPr>
            </w:pPr>
            <w:r>
              <w:t>29.6</w:t>
            </w:r>
          </w:p>
        </w:tc>
        <w:tc>
          <w:tcPr>
            <w:tcW w:w="828" w:type="dxa"/>
            <w:tcBorders>
              <w:top w:val="single" w:sz="4" w:space="0" w:color="auto"/>
              <w:left w:val="single" w:sz="4" w:space="0" w:color="auto"/>
              <w:bottom w:val="single" w:sz="4" w:space="0" w:color="auto"/>
              <w:right w:val="single" w:sz="4" w:space="0" w:color="auto"/>
            </w:tcBorders>
            <w:hideMark/>
          </w:tcPr>
          <w:p w14:paraId="43268926"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685E48" w14:textId="77777777" w:rsidR="00A51201" w:rsidRDefault="00A51201">
            <w:pPr>
              <w:pStyle w:val="TAC"/>
              <w:rPr>
                <w:kern w:val="2"/>
                <w:szCs w:val="24"/>
                <w:lang w:eastAsia="ja-JP"/>
              </w:rPr>
            </w:pPr>
            <w:r>
              <w:t>IMD2</w:t>
            </w:r>
            <w:r>
              <w:rPr>
                <w:vertAlign w:val="superscript"/>
              </w:rPr>
              <w:t>1</w:t>
            </w:r>
          </w:p>
        </w:tc>
      </w:tr>
      <w:tr w:rsidR="00A51201" w14:paraId="46F3D41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D6FF78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77BBB9"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9A5B6" w14:textId="77777777" w:rsidR="00A51201" w:rsidRDefault="00A51201">
            <w:pPr>
              <w:pStyle w:val="TAC"/>
              <w:rPr>
                <w:rFonts w:cs="Arial"/>
                <w:lang w:eastAsia="ko-KR"/>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5F071A8C" w14:textId="77777777" w:rsidR="00A51201" w:rsidRDefault="00A51201">
            <w:pPr>
              <w:pStyle w:val="TAC"/>
              <w:rPr>
                <w:rFonts w:cs="Arial"/>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924820" w14:textId="77777777" w:rsidR="00A51201" w:rsidRDefault="00A51201">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5B03E" w14:textId="77777777" w:rsidR="00A51201" w:rsidRDefault="00A51201">
            <w:pPr>
              <w:pStyle w:val="TAC"/>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52A71257"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E7768F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60207D8" w14:textId="77777777" w:rsidR="00A51201" w:rsidRDefault="00A51201">
            <w:pPr>
              <w:pStyle w:val="TAC"/>
              <w:rPr>
                <w:kern w:val="2"/>
                <w:szCs w:val="24"/>
                <w:lang w:eastAsia="ja-JP"/>
              </w:rPr>
            </w:pPr>
            <w:r>
              <w:t>N/A</w:t>
            </w:r>
          </w:p>
        </w:tc>
      </w:tr>
      <w:tr w:rsidR="00A51201" w14:paraId="39B4111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31C627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FAC048" w14:textId="77777777" w:rsidR="00A51201" w:rsidRDefault="00A51201">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F5B75" w14:textId="77777777" w:rsidR="00A51201" w:rsidRDefault="00A51201">
            <w:pPr>
              <w:pStyle w:val="TAC"/>
              <w:rPr>
                <w:rFonts w:cs="Arial"/>
                <w:lang w:eastAsia="ko-KR"/>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hideMark/>
          </w:tcPr>
          <w:p w14:paraId="6A544E0D" w14:textId="77777777" w:rsidR="00A51201" w:rsidRDefault="00A51201">
            <w:pPr>
              <w:pStyle w:val="TAC"/>
              <w:rPr>
                <w:rFonts w:cs="Arial"/>
                <w:lang w:eastAsia="ko-KR"/>
              </w:rPr>
            </w:pPr>
            <w:r>
              <w:t>40</w:t>
            </w:r>
          </w:p>
        </w:tc>
        <w:tc>
          <w:tcPr>
            <w:tcW w:w="960" w:type="dxa"/>
            <w:tcBorders>
              <w:top w:val="single" w:sz="4" w:space="0" w:color="auto"/>
              <w:left w:val="single" w:sz="4" w:space="0" w:color="auto"/>
              <w:bottom w:val="single" w:sz="4" w:space="0" w:color="auto"/>
              <w:right w:val="single" w:sz="4" w:space="0" w:color="auto"/>
            </w:tcBorders>
            <w:hideMark/>
          </w:tcPr>
          <w:p w14:paraId="3F432B8E" w14:textId="77777777" w:rsidR="00A51201" w:rsidRDefault="00A51201">
            <w:pPr>
              <w:pStyle w:val="TAC"/>
              <w:rPr>
                <w:rFonts w:cs="Arial"/>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EAB078" w14:textId="77777777" w:rsidR="00A51201" w:rsidRDefault="00A51201">
            <w:pPr>
              <w:pStyle w:val="TAC"/>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5C80A2D1"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DF300BE"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706A89" w14:textId="77777777" w:rsidR="00A51201" w:rsidRDefault="00A51201">
            <w:pPr>
              <w:pStyle w:val="TAC"/>
              <w:rPr>
                <w:kern w:val="2"/>
                <w:szCs w:val="24"/>
                <w:lang w:eastAsia="ja-JP"/>
              </w:rPr>
            </w:pPr>
            <w:r>
              <w:t>N/A</w:t>
            </w:r>
          </w:p>
        </w:tc>
      </w:tr>
      <w:tr w:rsidR="00A51201" w14:paraId="206F67CC"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C007AFE" w14:textId="77777777" w:rsidR="00A51201" w:rsidRDefault="00A51201">
            <w:pPr>
              <w:pStyle w:val="TAC"/>
              <w:rPr>
                <w:lang w:val="en-US"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7B41BB" w14:textId="77777777" w:rsidR="00A51201" w:rsidRDefault="00A51201">
            <w:pPr>
              <w:pStyle w:val="TAC"/>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58C83" w14:textId="77777777" w:rsidR="00A51201" w:rsidRDefault="00A51201">
            <w:pPr>
              <w:pStyle w:val="TAC"/>
              <w:rPr>
                <w:rFonts w:cs="Arial"/>
                <w:szCs w:val="18"/>
              </w:rPr>
            </w:pPr>
            <w:r>
              <w:rPr>
                <w:rFonts w:cs="Arial"/>
                <w:szCs w:val="18"/>
              </w:rPr>
              <w:t>2555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3C2E72"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E8F5F"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5F260C" w14:textId="77777777" w:rsidR="00A51201" w:rsidRDefault="00A51201">
            <w:pPr>
              <w:pStyle w:val="TAC"/>
              <w:rPr>
                <w:rFonts w:cs="Arial"/>
                <w:szCs w:val="18"/>
              </w:rPr>
            </w:pPr>
            <w:r>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4381FC" w14:textId="77777777" w:rsidR="00A51201" w:rsidRDefault="00A51201">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DE827A"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406BAB" w14:textId="77777777" w:rsidR="00A51201" w:rsidRDefault="00A51201">
            <w:pPr>
              <w:pStyle w:val="TAC"/>
            </w:pPr>
            <w:r>
              <w:rPr>
                <w:lang w:val="en-US" w:eastAsia="zh-CN"/>
              </w:rPr>
              <w:t>N/A</w:t>
            </w:r>
          </w:p>
        </w:tc>
      </w:tr>
      <w:tr w:rsidR="00A51201" w14:paraId="7877AD9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CEDCD8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F1CA3E" w14:textId="77777777" w:rsidR="00A51201" w:rsidRDefault="00A51201">
            <w:pPr>
              <w:pStyle w:val="TAC"/>
            </w:pPr>
            <w:r>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89A71" w14:textId="77777777" w:rsidR="00A51201" w:rsidRDefault="00A51201">
            <w:pPr>
              <w:pStyle w:val="TAC"/>
              <w:rPr>
                <w:rFonts w:cs="Arial"/>
                <w:szCs w:val="18"/>
              </w:rPr>
            </w:pPr>
            <w:r>
              <w:rPr>
                <w:rFonts w:cs="Arial"/>
                <w:szCs w:val="18"/>
              </w:rPr>
              <w:t>3520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79CCE0" w14:textId="77777777" w:rsidR="00A51201" w:rsidRDefault="00A5120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56F77" w14:textId="77777777" w:rsidR="00A51201" w:rsidRDefault="00A5120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1E3A5" w14:textId="77777777" w:rsidR="00A51201" w:rsidRDefault="00A51201">
            <w:pPr>
              <w:pStyle w:val="TAC"/>
              <w:rPr>
                <w:rFonts w:cs="Arial"/>
                <w:szCs w:val="18"/>
              </w:rPr>
            </w:pPr>
            <w:r>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732B7" w14:textId="77777777" w:rsidR="00A51201" w:rsidRDefault="00A51201">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18766"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2423A2" w14:textId="77777777" w:rsidR="00A51201" w:rsidRDefault="00A51201">
            <w:pPr>
              <w:pStyle w:val="TAC"/>
            </w:pPr>
            <w:r>
              <w:rPr>
                <w:lang w:val="en-US" w:eastAsia="zh-CN"/>
              </w:rPr>
              <w:t>N/A</w:t>
            </w:r>
          </w:p>
        </w:tc>
      </w:tr>
      <w:tr w:rsidR="00A51201" w14:paraId="78FBA94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24AFBA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A51D4C" w14:textId="77777777" w:rsidR="00A51201" w:rsidRDefault="00A51201">
            <w:pPr>
              <w:pStyle w:val="TAC"/>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1A81B" w14:textId="77777777" w:rsidR="00A51201" w:rsidRDefault="00A51201">
            <w:pPr>
              <w:pStyle w:val="TAC"/>
              <w:rPr>
                <w:rFonts w:cs="Arial"/>
                <w:szCs w:val="18"/>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7ACFD4"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3BE74" w14:textId="77777777" w:rsidR="00A51201" w:rsidRDefault="00A51201">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E11BA" w14:textId="77777777" w:rsidR="00A51201" w:rsidRDefault="00A51201">
            <w:pPr>
              <w:pStyle w:val="TAC"/>
              <w:rPr>
                <w:rFonts w:cs="Arial"/>
                <w:szCs w:val="18"/>
              </w:rPr>
            </w:pPr>
            <w:r>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6ADF25" w14:textId="77777777" w:rsidR="00A51201" w:rsidRDefault="00A51201">
            <w:pPr>
              <w:pStyle w:val="TAC"/>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FF53D3"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3FA722" w14:textId="77777777" w:rsidR="00A51201" w:rsidRDefault="00A51201">
            <w:pPr>
              <w:pStyle w:val="TAC"/>
            </w:pPr>
            <w:r>
              <w:rPr>
                <w:lang w:val="en-US" w:eastAsia="zh-CN"/>
              </w:rPr>
              <w:t>IMD5</w:t>
            </w:r>
          </w:p>
        </w:tc>
      </w:tr>
      <w:tr w:rsidR="00A51201" w14:paraId="711876E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998FDA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47BDD2" w14:textId="77777777" w:rsidR="00A51201" w:rsidRDefault="00A51201">
            <w:pPr>
              <w:pStyle w:val="TAC"/>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9E613" w14:textId="77777777" w:rsidR="00A51201" w:rsidRDefault="00A51201">
            <w:pPr>
              <w:pStyle w:val="TAC"/>
              <w:rPr>
                <w:rFonts w:cs="Arial"/>
                <w:szCs w:val="18"/>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C3701"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6DB81"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FE245" w14:textId="77777777" w:rsidR="00A51201" w:rsidRDefault="00A51201">
            <w:pPr>
              <w:pStyle w:val="TAC"/>
              <w:rPr>
                <w:rFonts w:cs="Arial"/>
                <w:szCs w:val="18"/>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D83506" w14:textId="77777777" w:rsidR="00A51201" w:rsidRDefault="00A51201">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71DB8"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BBDCF4" w14:textId="77777777" w:rsidR="00A51201" w:rsidRDefault="00A51201">
            <w:pPr>
              <w:pStyle w:val="TAC"/>
            </w:pPr>
            <w:r>
              <w:rPr>
                <w:lang w:val="en-US" w:eastAsia="zh-CN"/>
              </w:rPr>
              <w:t>N/A</w:t>
            </w:r>
          </w:p>
        </w:tc>
      </w:tr>
      <w:tr w:rsidR="00A51201" w14:paraId="094045F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297265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A75D2F" w14:textId="77777777" w:rsidR="00A51201" w:rsidRDefault="00A51201">
            <w:pPr>
              <w:pStyle w:val="TAC"/>
            </w:pPr>
            <w:r>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E8BAC" w14:textId="77777777" w:rsidR="00A51201" w:rsidRDefault="00A51201">
            <w:pPr>
              <w:pStyle w:val="TAC"/>
              <w:rPr>
                <w:rFonts w:cs="Arial"/>
                <w:szCs w:val="18"/>
              </w:rPr>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116C7" w14:textId="77777777" w:rsidR="00A51201" w:rsidRDefault="00A5120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3D391" w14:textId="77777777" w:rsidR="00A51201" w:rsidRDefault="00A51201">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84482" w14:textId="77777777" w:rsidR="00A51201" w:rsidRDefault="00A51201">
            <w:pPr>
              <w:pStyle w:val="TAC"/>
              <w:rPr>
                <w:rFonts w:cs="Arial"/>
                <w:szCs w:val="18"/>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8F92E" w14:textId="77777777" w:rsidR="00A51201" w:rsidRDefault="00A51201">
            <w:pPr>
              <w:pStyle w:val="TAC"/>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4C3E44"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D8767" w14:textId="77777777" w:rsidR="00A51201" w:rsidRDefault="00A51201">
            <w:pPr>
              <w:pStyle w:val="TAC"/>
            </w:pPr>
            <w:r>
              <w:rPr>
                <w:lang w:val="en-US" w:eastAsia="zh-CN"/>
              </w:rPr>
              <w:t>IMD4</w:t>
            </w:r>
          </w:p>
        </w:tc>
      </w:tr>
      <w:tr w:rsidR="00A51201" w14:paraId="550535E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C8325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406D93" w14:textId="77777777" w:rsidR="00A51201" w:rsidRDefault="00A51201">
            <w:pPr>
              <w:pStyle w:val="TAC"/>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89A29" w14:textId="77777777" w:rsidR="00A51201" w:rsidRDefault="00A51201">
            <w:pPr>
              <w:pStyle w:val="TAC"/>
              <w:rPr>
                <w:rFonts w:cs="Arial"/>
                <w:szCs w:val="18"/>
              </w:rPr>
            </w:pPr>
            <w:r>
              <w:rPr>
                <w:rFonts w:cs="Arial"/>
                <w:szCs w:val="18"/>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F0E1A"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CFB46"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081C6" w14:textId="77777777" w:rsidR="00A51201" w:rsidRDefault="00A51201">
            <w:pPr>
              <w:pStyle w:val="TAC"/>
              <w:rPr>
                <w:rFonts w:cs="Arial"/>
                <w:szCs w:val="18"/>
              </w:rPr>
            </w:pPr>
            <w:r>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0F5E80" w14:textId="77777777" w:rsidR="00A51201" w:rsidRDefault="00A51201">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9189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21F6C7" w14:textId="77777777" w:rsidR="00A51201" w:rsidRDefault="00A51201">
            <w:pPr>
              <w:pStyle w:val="TAC"/>
            </w:pPr>
            <w:r>
              <w:rPr>
                <w:lang w:val="en-US" w:eastAsia="zh-CN"/>
              </w:rPr>
              <w:t>N/A</w:t>
            </w:r>
          </w:p>
        </w:tc>
      </w:tr>
      <w:tr w:rsidR="00A51201" w14:paraId="5C609B2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3F1409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470B97" w14:textId="77777777" w:rsidR="00A51201" w:rsidRDefault="00A51201">
            <w:pPr>
              <w:pStyle w:val="TAC"/>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45E92" w14:textId="77777777" w:rsidR="00A51201" w:rsidRDefault="00A51201">
            <w:pPr>
              <w:pStyle w:val="TAC"/>
              <w:rPr>
                <w:rFonts w:cs="Arial"/>
                <w:szCs w:val="18"/>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CE227" w14:textId="77777777" w:rsidR="00A51201" w:rsidRDefault="00A51201">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CC735" w14:textId="77777777" w:rsidR="00A51201" w:rsidRDefault="00A51201">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342AC" w14:textId="77777777" w:rsidR="00A51201" w:rsidRDefault="00A51201">
            <w:pPr>
              <w:pStyle w:val="TAC"/>
              <w:rPr>
                <w:rFonts w:cs="Arial"/>
                <w:szCs w:val="18"/>
              </w:rPr>
            </w:pPr>
            <w:r>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1BB98" w14:textId="77777777" w:rsidR="00A51201" w:rsidRDefault="00A51201">
            <w:pPr>
              <w:pStyle w:val="TAC"/>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967A7B"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E5865F" w14:textId="77777777" w:rsidR="00A51201" w:rsidRDefault="00A51201">
            <w:pPr>
              <w:pStyle w:val="TAC"/>
            </w:pPr>
            <w:r>
              <w:rPr>
                <w:lang w:val="en-US" w:eastAsia="zh-CN"/>
              </w:rPr>
              <w:t>IMD2</w:t>
            </w:r>
          </w:p>
        </w:tc>
      </w:tr>
      <w:tr w:rsidR="00A51201" w14:paraId="3EF8618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2C898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A3A9AD" w14:textId="77777777" w:rsidR="00A51201" w:rsidRDefault="00A51201">
            <w:pPr>
              <w:pStyle w:val="TAC"/>
            </w:pPr>
            <w:r>
              <w:rPr>
                <w:rFonts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111D7" w14:textId="77777777" w:rsidR="00A51201" w:rsidRDefault="00A51201">
            <w:pPr>
              <w:pStyle w:val="TAC"/>
              <w:rPr>
                <w:rFonts w:cs="Arial"/>
                <w:szCs w:val="18"/>
              </w:rPr>
            </w:pPr>
            <w:r>
              <w:rPr>
                <w:rFonts w:cs="Arial"/>
              </w:rPr>
              <w:t>3308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0628BA" w14:textId="77777777" w:rsidR="00A51201" w:rsidRDefault="00A51201">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5551F8" w14:textId="77777777" w:rsidR="00A51201" w:rsidRDefault="00A51201">
            <w:pPr>
              <w:pStyle w:val="TAC"/>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366E3C" w14:textId="77777777" w:rsidR="00A51201" w:rsidRDefault="00A51201">
            <w:pPr>
              <w:pStyle w:val="TAC"/>
              <w:rPr>
                <w:rFonts w:cs="Arial"/>
                <w:szCs w:val="18"/>
              </w:rPr>
            </w:pPr>
            <w:r>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FD728"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DC777" w14:textId="77777777" w:rsidR="00A51201" w:rsidRDefault="00A51201">
            <w:pPr>
              <w:pStyle w:val="TAC"/>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DB9E0F8" w14:textId="77777777" w:rsidR="00A51201" w:rsidRDefault="00A51201">
            <w:pPr>
              <w:pStyle w:val="TAC"/>
            </w:pPr>
            <w:r>
              <w:rPr>
                <w:lang w:val="en-US" w:eastAsia="zh-CN"/>
              </w:rPr>
              <w:t>N/A</w:t>
            </w:r>
          </w:p>
        </w:tc>
      </w:tr>
      <w:tr w:rsidR="00A51201" w14:paraId="346132E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9C29DA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263A07" w14:textId="77777777" w:rsidR="00A51201" w:rsidRDefault="00A51201">
            <w:pPr>
              <w:pStyle w:val="TAC"/>
            </w:pPr>
            <w:r>
              <w:rPr>
                <w:rFonts w:cs="Arial"/>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CE0C8" w14:textId="77777777" w:rsidR="00A51201" w:rsidRDefault="00A51201">
            <w:pPr>
              <w:pStyle w:val="TAC"/>
              <w:rPr>
                <w:rFonts w:cs="Arial"/>
                <w:szCs w:val="18"/>
              </w:rPr>
            </w:pPr>
            <w:r>
              <w:t>683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98220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DA04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9F5A6" w14:textId="77777777" w:rsidR="00A51201" w:rsidRDefault="00A51201">
            <w:pPr>
              <w:pStyle w:val="TAC"/>
              <w:rPr>
                <w:rFonts w:cs="Arial"/>
                <w:szCs w:val="18"/>
              </w:rPr>
            </w:pPr>
            <w: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19A7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80048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397599" w14:textId="77777777" w:rsidR="00A51201" w:rsidRDefault="00A51201">
            <w:pPr>
              <w:pStyle w:val="TAC"/>
            </w:pPr>
            <w:r>
              <w:rPr>
                <w:lang w:val="en-US" w:eastAsia="zh-CN"/>
              </w:rPr>
              <w:t>N/A</w:t>
            </w:r>
          </w:p>
        </w:tc>
      </w:tr>
      <w:tr w:rsidR="00A51201" w14:paraId="787891B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FEB2E07" w14:textId="77777777" w:rsidR="00A51201" w:rsidRDefault="00A51201">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516F0D" w14:textId="77777777" w:rsidR="00A51201" w:rsidRDefault="00A51201">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E1B83" w14:textId="77777777" w:rsidR="00A51201" w:rsidRDefault="00A51201">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126FF7" w14:textId="77777777" w:rsidR="00A51201" w:rsidRDefault="00A51201">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E4ED7" w14:textId="77777777" w:rsidR="00A51201" w:rsidRDefault="00A51201">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036E8B" w14:textId="77777777" w:rsidR="00A51201" w:rsidRDefault="00A51201">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B47536" w14:textId="77777777" w:rsidR="00A51201" w:rsidRDefault="00A51201">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013A42" w14:textId="77777777" w:rsidR="00A51201" w:rsidRDefault="00A51201">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24E52B" w14:textId="77777777" w:rsidR="00A51201" w:rsidRDefault="00A51201">
            <w:pPr>
              <w:pStyle w:val="TAC"/>
              <w:rPr>
                <w:rFonts w:eastAsia="Malgun Gothic"/>
                <w:kern w:val="2"/>
                <w:szCs w:val="24"/>
                <w:lang w:eastAsia="ko-KR"/>
              </w:rPr>
            </w:pPr>
            <w:r>
              <w:rPr>
                <w:lang w:eastAsia="ja-JP"/>
              </w:rPr>
              <w:t>IMD3</w:t>
            </w:r>
          </w:p>
        </w:tc>
      </w:tr>
      <w:tr w:rsidR="00A51201" w14:paraId="11F2E294" w14:textId="77777777" w:rsidTr="00A51201">
        <w:trPr>
          <w:trHeight w:val="187"/>
          <w:jc w:val="center"/>
        </w:trPr>
        <w:tc>
          <w:tcPr>
            <w:tcW w:w="2007" w:type="dxa"/>
            <w:tcBorders>
              <w:top w:val="nil"/>
              <w:left w:val="single" w:sz="4" w:space="0" w:color="auto"/>
              <w:bottom w:val="nil"/>
              <w:right w:val="single" w:sz="4" w:space="0" w:color="auto"/>
            </w:tcBorders>
          </w:tcPr>
          <w:p w14:paraId="447BE7D0"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8DC9E" w14:textId="77777777" w:rsidR="00A51201" w:rsidRDefault="00A51201">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933C" w14:textId="77777777" w:rsidR="00A51201" w:rsidRDefault="00A51201">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81259D" w14:textId="77777777" w:rsidR="00A51201" w:rsidRDefault="00A51201">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CB015" w14:textId="77777777" w:rsidR="00A51201" w:rsidRDefault="00A51201">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BEA60" w14:textId="77777777" w:rsidR="00A51201" w:rsidRDefault="00A51201">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6B290F" w14:textId="77777777" w:rsidR="00A51201" w:rsidRDefault="00A5120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130987" w14:textId="77777777" w:rsidR="00A51201" w:rsidRDefault="00A51201">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615B27" w14:textId="77777777" w:rsidR="00A51201" w:rsidRDefault="00A51201">
            <w:pPr>
              <w:pStyle w:val="TAC"/>
              <w:rPr>
                <w:rFonts w:eastAsia="Malgun Gothic"/>
                <w:kern w:val="2"/>
                <w:szCs w:val="24"/>
                <w:lang w:eastAsia="ko-KR"/>
              </w:rPr>
            </w:pPr>
            <w:r>
              <w:rPr>
                <w:lang w:eastAsia="ja-JP"/>
              </w:rPr>
              <w:t>N/A</w:t>
            </w:r>
          </w:p>
        </w:tc>
      </w:tr>
      <w:tr w:rsidR="00A51201" w14:paraId="4777FD47" w14:textId="77777777" w:rsidTr="00A51201">
        <w:trPr>
          <w:trHeight w:val="187"/>
          <w:jc w:val="center"/>
        </w:trPr>
        <w:tc>
          <w:tcPr>
            <w:tcW w:w="2007" w:type="dxa"/>
            <w:tcBorders>
              <w:top w:val="nil"/>
              <w:left w:val="single" w:sz="4" w:space="0" w:color="auto"/>
              <w:bottom w:val="nil"/>
              <w:right w:val="single" w:sz="4" w:space="0" w:color="auto"/>
            </w:tcBorders>
          </w:tcPr>
          <w:p w14:paraId="2DEB0176"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A3E076" w14:textId="77777777" w:rsidR="00A51201" w:rsidRDefault="00A51201">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6EB7A" w14:textId="77777777" w:rsidR="00A51201" w:rsidRDefault="00A51201">
            <w:pPr>
              <w:pStyle w:val="TAC"/>
              <w:rPr>
                <w:kern w:val="2"/>
                <w:szCs w:val="24"/>
                <w:lang w:val="en-US" w:eastAsia="zh-CN"/>
              </w:rPr>
            </w:pPr>
            <w:r>
              <w:rPr>
                <w:lang w:val="en-US" w:eastAsia="zh-CN"/>
              </w:rPr>
              <w:t>717.5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E494A4" w14:textId="77777777" w:rsidR="00A51201" w:rsidRDefault="00A51201">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731F2" w14:textId="77777777" w:rsidR="00A51201" w:rsidRDefault="00A51201">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B3C6A3" w14:textId="77777777" w:rsidR="00A51201" w:rsidRDefault="00A51201">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D83E1E" w14:textId="77777777" w:rsidR="00A51201" w:rsidRDefault="00A5120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D3FC1D" w14:textId="77777777" w:rsidR="00A51201" w:rsidRDefault="00A51201">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7B97B6" w14:textId="77777777" w:rsidR="00A51201" w:rsidRDefault="00A51201">
            <w:pPr>
              <w:pStyle w:val="TAC"/>
              <w:rPr>
                <w:rFonts w:eastAsia="Malgun Gothic"/>
                <w:kern w:val="2"/>
                <w:szCs w:val="24"/>
                <w:lang w:eastAsia="ko-KR"/>
              </w:rPr>
            </w:pPr>
            <w:r>
              <w:rPr>
                <w:lang w:eastAsia="ja-JP"/>
              </w:rPr>
              <w:t>N/A</w:t>
            </w:r>
          </w:p>
        </w:tc>
      </w:tr>
      <w:tr w:rsidR="00A51201" w14:paraId="73BF8F96" w14:textId="77777777" w:rsidTr="00A51201">
        <w:trPr>
          <w:trHeight w:val="187"/>
          <w:jc w:val="center"/>
        </w:trPr>
        <w:tc>
          <w:tcPr>
            <w:tcW w:w="2007" w:type="dxa"/>
            <w:tcBorders>
              <w:top w:val="nil"/>
              <w:left w:val="single" w:sz="4" w:space="0" w:color="auto"/>
              <w:bottom w:val="nil"/>
              <w:right w:val="single" w:sz="4" w:space="0" w:color="auto"/>
            </w:tcBorders>
          </w:tcPr>
          <w:p w14:paraId="613C76AA"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14AD8" w14:textId="77777777" w:rsidR="00A51201" w:rsidRDefault="00A51201">
            <w:pPr>
              <w:pStyle w:val="TAC"/>
              <w:rPr>
                <w:rFonts w:eastAsia="SimSun"/>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140AC" w14:textId="77777777" w:rsidR="00A51201" w:rsidRDefault="00A51201">
            <w:pPr>
              <w:pStyle w:val="TAC"/>
              <w:rPr>
                <w:kern w:val="2"/>
                <w:szCs w:val="24"/>
                <w:lang w:val="en-US" w:eastAsia="zh-CN"/>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DAD828" w14:textId="77777777" w:rsidR="00A51201" w:rsidRDefault="00A51201">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34FEC" w14:textId="77777777" w:rsidR="00A51201" w:rsidRDefault="00A51201">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3DDEF6" w14:textId="77777777" w:rsidR="00A51201" w:rsidRDefault="00A51201">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9F4F20" w14:textId="77777777" w:rsidR="00A51201" w:rsidRDefault="00A5120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B243C" w14:textId="77777777" w:rsidR="00A51201" w:rsidRDefault="00A51201">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A190B" w14:textId="77777777" w:rsidR="00A51201" w:rsidRDefault="00A51201">
            <w:pPr>
              <w:pStyle w:val="TAC"/>
              <w:rPr>
                <w:rFonts w:eastAsia="Malgun Gothic"/>
                <w:kern w:val="2"/>
                <w:szCs w:val="24"/>
                <w:lang w:eastAsia="ko-KR"/>
              </w:rPr>
            </w:pPr>
            <w:r>
              <w:rPr>
                <w:lang w:eastAsia="ja-JP"/>
              </w:rPr>
              <w:t>N/A</w:t>
            </w:r>
          </w:p>
        </w:tc>
      </w:tr>
      <w:tr w:rsidR="00A51201" w14:paraId="5184222E" w14:textId="77777777" w:rsidTr="00A51201">
        <w:trPr>
          <w:trHeight w:val="187"/>
          <w:jc w:val="center"/>
        </w:trPr>
        <w:tc>
          <w:tcPr>
            <w:tcW w:w="2007" w:type="dxa"/>
            <w:tcBorders>
              <w:top w:val="nil"/>
              <w:left w:val="single" w:sz="4" w:space="0" w:color="auto"/>
              <w:bottom w:val="nil"/>
              <w:right w:val="single" w:sz="4" w:space="0" w:color="auto"/>
            </w:tcBorders>
          </w:tcPr>
          <w:p w14:paraId="16F47078"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B728D" w14:textId="77777777" w:rsidR="00A51201" w:rsidRDefault="00A51201">
            <w:pPr>
              <w:pStyle w:val="TAC"/>
              <w:rPr>
                <w:rFonts w:eastAsia="SimSun"/>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66597" w14:textId="77777777" w:rsidR="00A51201" w:rsidRDefault="00A51201">
            <w:pPr>
              <w:pStyle w:val="TAC"/>
              <w:rPr>
                <w:kern w:val="2"/>
                <w:szCs w:val="24"/>
                <w:lang w:val="en-US" w:eastAsia="zh-CN"/>
              </w:rPr>
            </w:pPr>
            <w:r>
              <w:rPr>
                <w:lang w:val="en-US" w:eastAsia="zh-CN"/>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640793" w14:textId="77777777" w:rsidR="00A51201" w:rsidRDefault="00A51201">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39BAB" w14:textId="77777777" w:rsidR="00A51201" w:rsidRDefault="00A51201">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7E655" w14:textId="77777777" w:rsidR="00A51201" w:rsidRDefault="00A51201">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4C2458" w14:textId="77777777" w:rsidR="00A51201" w:rsidRDefault="00A5120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1B1929" w14:textId="77777777" w:rsidR="00A51201" w:rsidRDefault="00A51201">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A127E3" w14:textId="77777777" w:rsidR="00A51201" w:rsidRDefault="00A51201">
            <w:pPr>
              <w:pStyle w:val="TAC"/>
              <w:rPr>
                <w:rFonts w:eastAsia="Malgun Gothic"/>
                <w:kern w:val="2"/>
                <w:szCs w:val="24"/>
                <w:lang w:eastAsia="ko-KR"/>
              </w:rPr>
            </w:pPr>
            <w:r>
              <w:rPr>
                <w:lang w:eastAsia="ja-JP"/>
              </w:rPr>
              <w:t>N/A</w:t>
            </w:r>
          </w:p>
        </w:tc>
      </w:tr>
      <w:tr w:rsidR="00A51201" w14:paraId="3F8793DE"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5201C12" w14:textId="77777777" w:rsidR="00A51201" w:rsidRDefault="00A512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E1C4D1" w14:textId="77777777" w:rsidR="00A51201" w:rsidRDefault="00A51201">
            <w:pPr>
              <w:pStyle w:val="TAC"/>
              <w:rPr>
                <w:rFonts w:eastAsia="SimSun"/>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85D72" w14:textId="77777777" w:rsidR="00A51201" w:rsidRDefault="00A51201">
            <w:pPr>
              <w:pStyle w:val="TAC"/>
              <w:rPr>
                <w:kern w:val="2"/>
                <w:szCs w:val="24"/>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3597E3" w14:textId="77777777" w:rsidR="00A51201" w:rsidRDefault="00A51201">
            <w:pPr>
              <w:pStyle w:val="TAC"/>
              <w:rPr>
                <w:rFonts w:eastAsia="Malgun Gothic"/>
                <w:kern w:val="2"/>
                <w:szCs w:val="24"/>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109F27" w14:textId="77777777" w:rsidR="00A51201" w:rsidRDefault="00A51201">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68425" w14:textId="77777777" w:rsidR="00A51201" w:rsidRDefault="00A51201">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F84546" w14:textId="77777777" w:rsidR="00A51201" w:rsidRDefault="00A51201">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6735B" w14:textId="77777777" w:rsidR="00A51201" w:rsidRDefault="00A51201">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45D9A" w14:textId="77777777" w:rsidR="00A51201" w:rsidRDefault="00A51201">
            <w:pPr>
              <w:pStyle w:val="TAC"/>
              <w:rPr>
                <w:rFonts w:eastAsia="Malgun Gothic"/>
                <w:kern w:val="2"/>
                <w:szCs w:val="24"/>
                <w:lang w:eastAsia="ko-KR"/>
              </w:rPr>
            </w:pPr>
            <w:r>
              <w:rPr>
                <w:lang w:eastAsia="ja-JP"/>
              </w:rPr>
              <w:t>IMD3</w:t>
            </w:r>
          </w:p>
        </w:tc>
      </w:tr>
      <w:tr w:rsidR="00A51201" w14:paraId="0EDA69A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F408AF5" w14:textId="77777777" w:rsidR="00A51201" w:rsidRDefault="00A51201">
            <w:pPr>
              <w:pStyle w:val="TAC"/>
              <w:rPr>
                <w:lang w:val="en-US" w:eastAsia="zh-CN"/>
              </w:rPr>
            </w:pPr>
            <w:r>
              <w:rPr>
                <w:szCs w:val="18"/>
                <w:lang w:eastAsia="zh-CN"/>
              </w:rPr>
              <w:t>CA</w:t>
            </w:r>
            <w:r>
              <w:rPr>
                <w:szCs w:val="18"/>
              </w:rPr>
              <w:t>_</w:t>
            </w:r>
            <w:r>
              <w:rPr>
                <w:szCs w:val="18"/>
                <w:lang w:val="en-US" w:eastAsia="zh-CN"/>
              </w:rPr>
              <w:t>n8</w:t>
            </w:r>
            <w:r>
              <w:rPr>
                <w:szCs w:val="18"/>
                <w:lang w:val="sv-SE" w:eastAsia="ja-JP"/>
              </w:rPr>
              <w:t>-</w:t>
            </w:r>
            <w:r>
              <w:rPr>
                <w:szCs w:val="18"/>
                <w:lang w:val="en-US" w:eastAsia="zh-CN"/>
              </w:rPr>
              <w:t>n39</w:t>
            </w:r>
            <w:r>
              <w:rPr>
                <w:rFonts w:eastAsia="SimSun"/>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1FB4A3"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61D70A" w14:textId="77777777" w:rsidR="00A51201" w:rsidRDefault="00A51201">
            <w:pPr>
              <w:pStyle w:val="TAC"/>
              <w:rPr>
                <w:rFonts w:cs="Arial"/>
                <w:lang w:eastAsia="ko-KR"/>
              </w:rPr>
            </w:pPr>
            <w:r>
              <w:rPr>
                <w:rFonts w:cs="Arial"/>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835DFF" w14:textId="77777777" w:rsidR="00A51201" w:rsidRDefault="00A51201">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9BE6D" w14:textId="77777777" w:rsidR="00A51201" w:rsidRDefault="00A51201">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B3DAE" w14:textId="77777777" w:rsidR="00A51201" w:rsidRDefault="00A51201">
            <w:pPr>
              <w:pStyle w:val="TAC"/>
            </w:pPr>
            <w:r>
              <w:rPr>
                <w:rFonts w:cs="Arial"/>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0A0D22"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A6B1C8" w14:textId="77777777" w:rsidR="00A51201" w:rsidRDefault="00A51201">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F3D2B"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5281B069" w14:textId="77777777" w:rsidTr="00A51201">
        <w:trPr>
          <w:trHeight w:val="187"/>
          <w:jc w:val="center"/>
        </w:trPr>
        <w:tc>
          <w:tcPr>
            <w:tcW w:w="2007" w:type="dxa"/>
            <w:tcBorders>
              <w:top w:val="nil"/>
              <w:left w:val="single" w:sz="4" w:space="0" w:color="auto"/>
              <w:bottom w:val="nil"/>
              <w:right w:val="single" w:sz="4" w:space="0" w:color="auto"/>
            </w:tcBorders>
          </w:tcPr>
          <w:p w14:paraId="6C14B7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C38B44" w14:textId="77777777" w:rsidR="00A51201" w:rsidRDefault="00A51201">
            <w:pPr>
              <w:pStyle w:val="TAC"/>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294C7" w14:textId="77777777" w:rsidR="00A51201" w:rsidRDefault="00A51201">
            <w:pPr>
              <w:pStyle w:val="TAC"/>
              <w:rPr>
                <w:rFonts w:cs="Arial"/>
                <w:lang w:eastAsia="ko-KR"/>
              </w:rPr>
            </w:pPr>
            <w:r>
              <w:rPr>
                <w:rFonts w:cs="Arial"/>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D297D8" w14:textId="77777777" w:rsidR="00A51201" w:rsidRDefault="00A51201">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8158E" w14:textId="77777777" w:rsidR="00A51201" w:rsidRDefault="00A51201">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FFCB7D" w14:textId="77777777" w:rsidR="00A51201" w:rsidRDefault="00A51201">
            <w:pPr>
              <w:pStyle w:val="TAC"/>
            </w:pPr>
            <w:r>
              <w:rPr>
                <w:rFonts w:cs="Arial"/>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2E719F"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C9BA39" w14:textId="77777777" w:rsidR="00A51201" w:rsidRDefault="00A51201">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FA1843"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3083E35D" w14:textId="77777777" w:rsidTr="00A51201">
        <w:trPr>
          <w:trHeight w:val="187"/>
          <w:jc w:val="center"/>
        </w:trPr>
        <w:tc>
          <w:tcPr>
            <w:tcW w:w="2007" w:type="dxa"/>
            <w:tcBorders>
              <w:top w:val="nil"/>
              <w:left w:val="single" w:sz="4" w:space="0" w:color="auto"/>
              <w:bottom w:val="nil"/>
              <w:right w:val="single" w:sz="4" w:space="0" w:color="auto"/>
            </w:tcBorders>
          </w:tcPr>
          <w:p w14:paraId="54597F7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BD179"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1FCF40"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5E77E3" w14:textId="77777777" w:rsidR="00A51201" w:rsidRDefault="00A51201">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9E455"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295271" w14:textId="77777777" w:rsidR="00A51201" w:rsidRDefault="00A51201">
            <w:pPr>
              <w:pStyle w:val="TAC"/>
            </w:pPr>
            <w:r>
              <w:rPr>
                <w:rFonts w:eastAsia="SimSun" w:cs="Arial"/>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C906B" w14:textId="77777777" w:rsidR="00A51201" w:rsidRDefault="00A51201">
            <w:pPr>
              <w:pStyle w:val="TAC"/>
              <w:rPr>
                <w:rFonts w:cs="Arial"/>
              </w:rPr>
            </w:pPr>
            <w:r>
              <w:rPr>
                <w:rFonts w:eastAsia="SimSun" w:cs="Arial"/>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4D2AC5" w14:textId="77777777" w:rsidR="00A51201" w:rsidRDefault="00A51201">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E8F7F" w14:textId="77777777" w:rsidR="00A51201" w:rsidRDefault="00A51201">
            <w:pPr>
              <w:pStyle w:val="TAC"/>
              <w:rPr>
                <w:kern w:val="2"/>
                <w:szCs w:val="24"/>
                <w:lang w:eastAsia="ja-JP"/>
              </w:rPr>
            </w:pPr>
            <w:r>
              <w:rPr>
                <w:rFonts w:cs="Arial"/>
                <w:kern w:val="2"/>
                <w:szCs w:val="24"/>
                <w:lang w:eastAsia="ja-JP"/>
              </w:rPr>
              <w:t>IMD</w:t>
            </w:r>
            <w:r>
              <w:rPr>
                <w:rFonts w:cs="Arial"/>
                <w:kern w:val="2"/>
                <w:szCs w:val="24"/>
                <w:lang w:val="en-US" w:eastAsia="zh-CN"/>
              </w:rPr>
              <w:t>3</w:t>
            </w:r>
          </w:p>
        </w:tc>
      </w:tr>
      <w:tr w:rsidR="00A51201" w14:paraId="69B3FAD6" w14:textId="77777777" w:rsidTr="00A51201">
        <w:trPr>
          <w:trHeight w:val="187"/>
          <w:jc w:val="center"/>
        </w:trPr>
        <w:tc>
          <w:tcPr>
            <w:tcW w:w="2007" w:type="dxa"/>
            <w:tcBorders>
              <w:top w:val="nil"/>
              <w:left w:val="single" w:sz="4" w:space="0" w:color="auto"/>
              <w:bottom w:val="nil"/>
              <w:right w:val="single" w:sz="4" w:space="0" w:color="auto"/>
            </w:tcBorders>
          </w:tcPr>
          <w:p w14:paraId="4EB633A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8C22C"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DDB6B" w14:textId="77777777" w:rsidR="00A51201" w:rsidRDefault="00A51201">
            <w:pPr>
              <w:pStyle w:val="TAC"/>
              <w:rPr>
                <w:rFonts w:cs="Arial"/>
                <w:lang w:eastAsia="ko-KR"/>
              </w:rPr>
            </w:pPr>
            <w:r>
              <w:rPr>
                <w:rFonts w:cs="Arial"/>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874BA5" w14:textId="77777777" w:rsidR="00A51201" w:rsidRDefault="00A51201">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DE67E" w14:textId="77777777" w:rsidR="00A51201" w:rsidRDefault="00A51201">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02952" w14:textId="77777777" w:rsidR="00A51201" w:rsidRDefault="00A51201">
            <w:pPr>
              <w:pStyle w:val="TAC"/>
            </w:pPr>
            <w:r>
              <w:rPr>
                <w:rFonts w:cs="Arial"/>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DF572"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ADFB46" w14:textId="77777777" w:rsidR="00A51201" w:rsidRDefault="00A51201">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8D4C47"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761C93EA" w14:textId="77777777" w:rsidTr="00A51201">
        <w:trPr>
          <w:trHeight w:val="187"/>
          <w:jc w:val="center"/>
        </w:trPr>
        <w:tc>
          <w:tcPr>
            <w:tcW w:w="2007" w:type="dxa"/>
            <w:tcBorders>
              <w:top w:val="nil"/>
              <w:left w:val="single" w:sz="4" w:space="0" w:color="auto"/>
              <w:bottom w:val="nil"/>
              <w:right w:val="single" w:sz="4" w:space="0" w:color="auto"/>
            </w:tcBorders>
          </w:tcPr>
          <w:p w14:paraId="38AAD9A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D624C" w14:textId="77777777" w:rsidR="00A51201" w:rsidRDefault="00A51201">
            <w:pPr>
              <w:pStyle w:val="TAC"/>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0A3AC" w14:textId="77777777" w:rsidR="00A51201" w:rsidRDefault="00A51201">
            <w:pPr>
              <w:pStyle w:val="TAC"/>
              <w:rPr>
                <w:rFonts w:cs="Arial"/>
                <w:lang w:eastAsia="ko-KR"/>
              </w:rPr>
            </w:pPr>
            <w:r>
              <w:rPr>
                <w:rFonts w:cs="Arial"/>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73E1D0" w14:textId="77777777" w:rsidR="00A51201" w:rsidRDefault="00A51201">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ACAB7" w14:textId="77777777" w:rsidR="00A51201" w:rsidRDefault="00A51201">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FCCE3" w14:textId="77777777" w:rsidR="00A51201" w:rsidRDefault="00A51201">
            <w:pPr>
              <w:pStyle w:val="TAC"/>
            </w:pPr>
            <w:r>
              <w:rPr>
                <w:rFonts w:cs="Arial"/>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D3E46D"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EEF9C5" w14:textId="77777777" w:rsidR="00A51201" w:rsidRDefault="00A51201">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0E20B"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2185C7B5" w14:textId="77777777" w:rsidTr="00A51201">
        <w:trPr>
          <w:trHeight w:val="187"/>
          <w:jc w:val="center"/>
        </w:trPr>
        <w:tc>
          <w:tcPr>
            <w:tcW w:w="2007" w:type="dxa"/>
            <w:tcBorders>
              <w:top w:val="nil"/>
              <w:left w:val="single" w:sz="4" w:space="0" w:color="auto"/>
              <w:bottom w:val="nil"/>
              <w:right w:val="single" w:sz="4" w:space="0" w:color="auto"/>
            </w:tcBorders>
          </w:tcPr>
          <w:p w14:paraId="416362A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CBA69D"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38CA2"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F6F427" w14:textId="77777777" w:rsidR="00A51201" w:rsidRDefault="00A51201">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0132B7"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3794F" w14:textId="77777777" w:rsidR="00A51201" w:rsidRDefault="00A51201">
            <w:pPr>
              <w:pStyle w:val="TAC"/>
            </w:pPr>
            <w:r>
              <w:rPr>
                <w:rFonts w:eastAsia="SimSun" w:cs="Arial"/>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51BBF1" w14:textId="77777777" w:rsidR="00A51201" w:rsidRDefault="00A51201">
            <w:pPr>
              <w:pStyle w:val="TAC"/>
              <w:rPr>
                <w:rFonts w:cs="Arial"/>
              </w:rPr>
            </w:pPr>
            <w:r>
              <w:rPr>
                <w:rFonts w:eastAsia="SimSun" w:cs="Arial"/>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A3EA4A" w14:textId="77777777" w:rsidR="00A51201" w:rsidRDefault="00A51201">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FD547" w14:textId="77777777" w:rsidR="00A51201" w:rsidRDefault="00A51201">
            <w:pPr>
              <w:pStyle w:val="TAC"/>
              <w:rPr>
                <w:kern w:val="2"/>
                <w:szCs w:val="24"/>
                <w:lang w:eastAsia="ja-JP"/>
              </w:rPr>
            </w:pPr>
            <w:r>
              <w:rPr>
                <w:rFonts w:eastAsia="SimSun" w:cs="Arial"/>
                <w:kern w:val="2"/>
                <w:szCs w:val="24"/>
                <w:lang w:val="en-US" w:eastAsia="zh-CN"/>
              </w:rPr>
              <w:t>IMD4</w:t>
            </w:r>
          </w:p>
        </w:tc>
      </w:tr>
      <w:tr w:rsidR="00A51201" w14:paraId="47DB5D95" w14:textId="77777777" w:rsidTr="00A51201">
        <w:trPr>
          <w:trHeight w:val="187"/>
          <w:jc w:val="center"/>
        </w:trPr>
        <w:tc>
          <w:tcPr>
            <w:tcW w:w="2007" w:type="dxa"/>
            <w:tcBorders>
              <w:top w:val="nil"/>
              <w:left w:val="single" w:sz="4" w:space="0" w:color="auto"/>
              <w:bottom w:val="nil"/>
              <w:right w:val="single" w:sz="4" w:space="0" w:color="auto"/>
            </w:tcBorders>
          </w:tcPr>
          <w:p w14:paraId="244B261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16186"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746B8" w14:textId="77777777" w:rsidR="00A51201" w:rsidRDefault="00A51201">
            <w:pPr>
              <w:pStyle w:val="TAC"/>
              <w:rPr>
                <w:rFonts w:cs="Arial"/>
                <w:lang w:eastAsia="ko-KR"/>
              </w:rPr>
            </w:pPr>
            <w:r>
              <w:rPr>
                <w:rFonts w:eastAsia="SimSun" w:cs="Arial"/>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30D031" w14:textId="77777777" w:rsidR="00A51201" w:rsidRDefault="00A51201">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FCF5B" w14:textId="77777777" w:rsidR="00A51201" w:rsidRDefault="00A51201">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28A96" w14:textId="77777777" w:rsidR="00A51201" w:rsidRDefault="00A51201">
            <w:pPr>
              <w:pStyle w:val="TAC"/>
            </w:pPr>
            <w:r>
              <w:rPr>
                <w:rFonts w:cs="Arial"/>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B5CA1"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9D78E8" w14:textId="77777777" w:rsidR="00A51201" w:rsidRDefault="00A51201">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345630"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46FC6584" w14:textId="77777777" w:rsidTr="00A51201">
        <w:trPr>
          <w:trHeight w:val="187"/>
          <w:jc w:val="center"/>
        </w:trPr>
        <w:tc>
          <w:tcPr>
            <w:tcW w:w="2007" w:type="dxa"/>
            <w:tcBorders>
              <w:top w:val="nil"/>
              <w:left w:val="single" w:sz="4" w:space="0" w:color="auto"/>
              <w:bottom w:val="nil"/>
              <w:right w:val="single" w:sz="4" w:space="0" w:color="auto"/>
            </w:tcBorders>
          </w:tcPr>
          <w:p w14:paraId="45A1F76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9D98FD" w14:textId="77777777" w:rsidR="00A51201" w:rsidRDefault="00A51201">
            <w:pPr>
              <w:pStyle w:val="TAC"/>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0308F0"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7AAFBB" w14:textId="77777777" w:rsidR="00A51201" w:rsidRDefault="00A51201">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B4A340"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7B414" w14:textId="77777777" w:rsidR="00A51201" w:rsidRDefault="00A51201">
            <w:pPr>
              <w:pStyle w:val="TAC"/>
            </w:pPr>
            <w:r>
              <w:rPr>
                <w:rFonts w:eastAsia="SimSun" w:cs="Arial"/>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F43755" w14:textId="77777777" w:rsidR="00A51201" w:rsidRDefault="00A51201">
            <w:pPr>
              <w:pStyle w:val="TAC"/>
              <w:rPr>
                <w:rFonts w:cs="Arial"/>
              </w:rPr>
            </w:pPr>
            <w:r>
              <w:rPr>
                <w:rFonts w:eastAsia="SimSun" w:cs="Arial"/>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BB070" w14:textId="77777777" w:rsidR="00A51201" w:rsidRDefault="00A51201">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AC9C7E" w14:textId="77777777" w:rsidR="00A51201" w:rsidRDefault="00A51201">
            <w:pPr>
              <w:pStyle w:val="TAC"/>
              <w:rPr>
                <w:kern w:val="2"/>
                <w:szCs w:val="24"/>
                <w:lang w:eastAsia="ja-JP"/>
              </w:rPr>
            </w:pPr>
            <w:r>
              <w:rPr>
                <w:rFonts w:eastAsia="SimSun" w:cs="Arial"/>
                <w:kern w:val="2"/>
                <w:szCs w:val="24"/>
                <w:lang w:val="en-US" w:eastAsia="zh-CN"/>
              </w:rPr>
              <w:t>IMD4</w:t>
            </w:r>
          </w:p>
        </w:tc>
      </w:tr>
      <w:tr w:rsidR="00A51201" w14:paraId="071E1510" w14:textId="77777777" w:rsidTr="00A51201">
        <w:trPr>
          <w:trHeight w:val="187"/>
          <w:jc w:val="center"/>
        </w:trPr>
        <w:tc>
          <w:tcPr>
            <w:tcW w:w="2007" w:type="dxa"/>
            <w:tcBorders>
              <w:top w:val="nil"/>
              <w:left w:val="single" w:sz="4" w:space="0" w:color="auto"/>
              <w:bottom w:val="nil"/>
              <w:right w:val="single" w:sz="4" w:space="0" w:color="auto"/>
            </w:tcBorders>
          </w:tcPr>
          <w:p w14:paraId="5BCF475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03B35"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C23FD" w14:textId="77777777" w:rsidR="00A51201" w:rsidRDefault="00A51201">
            <w:pPr>
              <w:pStyle w:val="TAC"/>
              <w:rPr>
                <w:rFonts w:cs="Arial"/>
                <w:lang w:eastAsia="ko-KR"/>
              </w:rPr>
            </w:pPr>
            <w:r>
              <w:rPr>
                <w:rFonts w:eastAsia="SimSun" w:cs="Arial"/>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9D828A" w14:textId="77777777" w:rsidR="00A51201" w:rsidRDefault="00A51201">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BF9" w14:textId="77777777" w:rsidR="00A51201" w:rsidRDefault="00A51201">
            <w:pPr>
              <w:pStyle w:val="TAC"/>
              <w:rPr>
                <w:rFonts w:cs="Arial"/>
                <w:lang w:eastAsia="ko-KR"/>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4B241" w14:textId="77777777" w:rsidR="00A51201" w:rsidRDefault="00A51201">
            <w:pPr>
              <w:pStyle w:val="TAC"/>
            </w:pPr>
            <w:r>
              <w:rPr>
                <w:rFonts w:cs="Arial"/>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673670"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A043D2" w14:textId="77777777" w:rsidR="00A51201" w:rsidRDefault="00A51201">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56C706"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37AA68B1" w14:textId="77777777" w:rsidTr="00A51201">
        <w:trPr>
          <w:trHeight w:val="187"/>
          <w:jc w:val="center"/>
        </w:trPr>
        <w:tc>
          <w:tcPr>
            <w:tcW w:w="2007" w:type="dxa"/>
            <w:tcBorders>
              <w:top w:val="nil"/>
              <w:left w:val="single" w:sz="4" w:space="0" w:color="auto"/>
              <w:bottom w:val="nil"/>
              <w:right w:val="single" w:sz="4" w:space="0" w:color="auto"/>
            </w:tcBorders>
          </w:tcPr>
          <w:p w14:paraId="281ABF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45227"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055DD" w14:textId="77777777" w:rsidR="00A51201" w:rsidRDefault="00A51201">
            <w:pPr>
              <w:pStyle w:val="TAC"/>
              <w:rPr>
                <w:rFonts w:cs="Arial"/>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9B0C39" w14:textId="77777777" w:rsidR="00A51201" w:rsidRDefault="00A51201">
            <w:pPr>
              <w:pStyle w:val="TAC"/>
              <w:rPr>
                <w:rFonts w:cs="Arial"/>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0DA2C" w14:textId="77777777" w:rsidR="00A51201" w:rsidRDefault="00A51201">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EA04D" w14:textId="77777777" w:rsidR="00A51201" w:rsidRDefault="00A51201">
            <w:pPr>
              <w:pStyle w:val="TAC"/>
            </w:pPr>
            <w:r>
              <w:rPr>
                <w:rFonts w:cs="Arial"/>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C88D67" w14:textId="77777777" w:rsidR="00A51201" w:rsidRDefault="00A51201">
            <w:pPr>
              <w:pStyle w:val="TAC"/>
              <w:rPr>
                <w:rFonts w:cs="Arial"/>
              </w:rPr>
            </w:pPr>
            <w:r>
              <w:rPr>
                <w:rFonts w:eastAsia="SimSun" w:cs="Arial"/>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E583AD" w14:textId="77777777" w:rsidR="00A51201" w:rsidRDefault="00A51201">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F98D31" w14:textId="77777777" w:rsidR="00A51201" w:rsidRDefault="00A51201">
            <w:pPr>
              <w:pStyle w:val="TAC"/>
              <w:rPr>
                <w:kern w:val="2"/>
                <w:szCs w:val="24"/>
                <w:lang w:eastAsia="ja-JP"/>
              </w:rPr>
            </w:pPr>
            <w:r>
              <w:rPr>
                <w:rFonts w:eastAsia="SimSun" w:cs="Arial"/>
                <w:kern w:val="2"/>
                <w:szCs w:val="24"/>
                <w:lang w:val="en-US" w:eastAsia="zh-CN"/>
              </w:rPr>
              <w:t>IMD3</w:t>
            </w:r>
          </w:p>
        </w:tc>
      </w:tr>
      <w:tr w:rsidR="00A51201" w14:paraId="0A59B8DD" w14:textId="77777777" w:rsidTr="00A51201">
        <w:trPr>
          <w:trHeight w:val="187"/>
          <w:jc w:val="center"/>
        </w:trPr>
        <w:tc>
          <w:tcPr>
            <w:tcW w:w="2007" w:type="dxa"/>
            <w:tcBorders>
              <w:top w:val="nil"/>
              <w:left w:val="single" w:sz="4" w:space="0" w:color="auto"/>
              <w:bottom w:val="nil"/>
              <w:right w:val="single" w:sz="4" w:space="0" w:color="auto"/>
            </w:tcBorders>
          </w:tcPr>
          <w:p w14:paraId="1F7F2A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929A7B" w14:textId="77777777" w:rsidR="00A51201" w:rsidRDefault="00A51201">
            <w:pPr>
              <w:pStyle w:val="TAC"/>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D4B88" w14:textId="77777777" w:rsidR="00A51201" w:rsidRDefault="00A51201">
            <w:pPr>
              <w:pStyle w:val="TAC"/>
              <w:rPr>
                <w:rFonts w:cs="Arial"/>
                <w:lang w:eastAsia="ko-KR"/>
              </w:rPr>
            </w:pPr>
            <w:r>
              <w:rPr>
                <w:rFonts w:eastAsia="SimSun" w:cs="Arial"/>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877B24" w14:textId="77777777" w:rsidR="00A51201" w:rsidRDefault="00A51201">
            <w:pPr>
              <w:pStyle w:val="TAC"/>
              <w:rPr>
                <w:rFonts w:cs="Arial"/>
                <w:lang w:eastAsia="ko-KR"/>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C1302" w14:textId="77777777" w:rsidR="00A51201" w:rsidRDefault="00A51201">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2022E" w14:textId="77777777" w:rsidR="00A51201" w:rsidRDefault="00A51201">
            <w:pPr>
              <w:pStyle w:val="TAC"/>
            </w:pPr>
            <w:r>
              <w:rPr>
                <w:rFonts w:eastAsia="SimSun" w:cs="Arial"/>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A5900" w14:textId="77777777" w:rsidR="00A51201" w:rsidRDefault="00A51201">
            <w:pPr>
              <w:pStyle w:val="TAC"/>
              <w:rPr>
                <w:rFonts w:cs="Arial"/>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956158" w14:textId="77777777" w:rsidR="00A51201" w:rsidRDefault="00A51201">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C428B1" w14:textId="77777777" w:rsidR="00A51201" w:rsidRDefault="00A51201">
            <w:pPr>
              <w:pStyle w:val="TAC"/>
              <w:rPr>
                <w:kern w:val="2"/>
                <w:szCs w:val="24"/>
                <w:lang w:eastAsia="ja-JP"/>
              </w:rPr>
            </w:pPr>
            <w:r>
              <w:rPr>
                <w:rFonts w:eastAsia="SimSun" w:cs="Arial"/>
                <w:kern w:val="2"/>
                <w:szCs w:val="24"/>
                <w:lang w:val="en-US" w:eastAsia="zh-CN"/>
              </w:rPr>
              <w:t>N/A</w:t>
            </w:r>
          </w:p>
        </w:tc>
      </w:tr>
      <w:tr w:rsidR="00A51201" w14:paraId="630E5B15"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F15B05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B6421"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D345C" w14:textId="77777777" w:rsidR="00A51201" w:rsidRDefault="00A51201">
            <w:pPr>
              <w:pStyle w:val="TAC"/>
              <w:rPr>
                <w:rFonts w:cs="Arial"/>
                <w:lang w:eastAsia="ko-KR"/>
              </w:rPr>
            </w:pPr>
            <w:r>
              <w:rPr>
                <w:rFonts w:eastAsia="SimSun" w:cs="Arial"/>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E7653" w14:textId="77777777" w:rsidR="00A51201" w:rsidRDefault="00A51201">
            <w:pPr>
              <w:pStyle w:val="TAC"/>
              <w:rPr>
                <w:rFonts w:cs="Arial"/>
                <w:lang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E443D" w14:textId="77777777" w:rsidR="00A51201" w:rsidRDefault="00A51201">
            <w:pPr>
              <w:pStyle w:val="TAC"/>
              <w:rPr>
                <w:rFonts w:cs="Arial"/>
                <w:lang w:eastAsia="ko-KR"/>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CBC31" w14:textId="77777777" w:rsidR="00A51201" w:rsidRDefault="00A51201">
            <w:pPr>
              <w:pStyle w:val="TAC"/>
            </w:pPr>
            <w:r>
              <w:rPr>
                <w:rFonts w:cs="Arial"/>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9C6A29" w14:textId="77777777" w:rsidR="00A51201" w:rsidRDefault="00A51201">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16FE0" w14:textId="77777777" w:rsidR="00A51201" w:rsidRDefault="00A51201">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DBB12" w14:textId="77777777" w:rsidR="00A51201" w:rsidRDefault="00A51201">
            <w:pPr>
              <w:pStyle w:val="TAC"/>
              <w:rPr>
                <w:kern w:val="2"/>
                <w:szCs w:val="24"/>
                <w:lang w:eastAsia="ja-JP"/>
              </w:rPr>
            </w:pPr>
            <w:r>
              <w:rPr>
                <w:rFonts w:eastAsia="Malgun Gothic" w:cs="Arial"/>
                <w:kern w:val="2"/>
                <w:szCs w:val="24"/>
                <w:lang w:eastAsia="ko-KR"/>
              </w:rPr>
              <w:t>N/A</w:t>
            </w:r>
          </w:p>
        </w:tc>
      </w:tr>
      <w:tr w:rsidR="00A51201" w14:paraId="55D61EF9" w14:textId="77777777" w:rsidTr="00A51201">
        <w:trPr>
          <w:trHeight w:val="187"/>
          <w:jc w:val="center"/>
        </w:trPr>
        <w:tc>
          <w:tcPr>
            <w:tcW w:w="2007" w:type="dxa"/>
            <w:tcBorders>
              <w:top w:val="nil"/>
              <w:left w:val="single" w:sz="4" w:space="0" w:color="auto"/>
              <w:bottom w:val="nil"/>
              <w:right w:val="single" w:sz="4" w:space="0" w:color="auto"/>
            </w:tcBorders>
          </w:tcPr>
          <w:p w14:paraId="38C921A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1CC229" w14:textId="77777777" w:rsidR="00A51201" w:rsidRDefault="00A51201">
            <w:pPr>
              <w:pStyle w:val="TAC"/>
              <w:rPr>
                <w:rFonts w:eastAsia="SimSun" w:cs="Arial"/>
                <w:lang w:val="en-US" w:eastAsia="zh-CN"/>
              </w:rPr>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1651A" w14:textId="77777777" w:rsidR="00A51201" w:rsidRDefault="00A51201">
            <w:pPr>
              <w:pStyle w:val="TAC"/>
              <w:rPr>
                <w:rFonts w:eastAsia="SimSun" w:cs="Arial"/>
                <w:kern w:val="2"/>
                <w:szCs w:val="24"/>
                <w:lang w:val="en-US" w:eastAsia="zh-CN"/>
              </w:rPr>
            </w:pPr>
            <w:r>
              <w:rPr>
                <w:rFonts w:eastAsia="SimSun" w:cs="Arial"/>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A077DA" w14:textId="77777777" w:rsidR="00A51201" w:rsidRDefault="00A51201">
            <w:pPr>
              <w:pStyle w:val="TAC"/>
              <w:rPr>
                <w:rFonts w:eastAsia="SimSun" w:cs="Arial"/>
                <w:kern w:val="2"/>
                <w:szCs w:val="24"/>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2C521" w14:textId="77777777" w:rsidR="00A51201" w:rsidRDefault="00A51201">
            <w:pPr>
              <w:pStyle w:val="TAC"/>
              <w:rPr>
                <w:rFonts w:eastAsia="SimSun" w:cs="Arial"/>
                <w:kern w:val="2"/>
                <w:szCs w:val="24"/>
                <w:lang w:val="en-US" w:eastAsia="zh-CN"/>
              </w:rPr>
            </w:pPr>
            <w:r>
              <w:rPr>
                <w:rFonts w:eastAsia="SimSun"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F16226" w14:textId="77777777" w:rsidR="00A51201" w:rsidRDefault="00A51201">
            <w:pPr>
              <w:pStyle w:val="TAC"/>
              <w:rPr>
                <w:rFonts w:cs="Arial"/>
                <w:kern w:val="2"/>
                <w:szCs w:val="24"/>
                <w:lang w:val="en-US" w:eastAsia="zh-CN"/>
              </w:rPr>
            </w:pPr>
            <w:r>
              <w:rPr>
                <w:rFonts w:cs="Arial"/>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4F1981" w14:textId="77777777" w:rsidR="00A51201" w:rsidRDefault="00A51201">
            <w:pPr>
              <w:pStyle w:val="TAC"/>
              <w:rPr>
                <w:rFonts w:eastAsia="Malgun Gothic" w:cs="Arial"/>
                <w:kern w:val="2"/>
                <w:szCs w:val="24"/>
                <w:lang w:eastAsia="ko-KR"/>
              </w:rPr>
            </w:pPr>
            <w:r>
              <w:rPr>
                <w:rFonts w:eastAsia="SimSun" w:cs="Arial"/>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925191" w14:textId="77777777" w:rsidR="00A51201" w:rsidRDefault="00A51201">
            <w:pPr>
              <w:pStyle w:val="TAC"/>
              <w:rPr>
                <w:rFonts w:cs="Arial"/>
                <w:kern w:val="2"/>
                <w:szCs w:val="24"/>
                <w:lang w:eastAsia="ja-JP"/>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FEA23" w14:textId="77777777" w:rsidR="00A51201" w:rsidRDefault="00A51201">
            <w:pPr>
              <w:pStyle w:val="TAC"/>
              <w:rPr>
                <w:rFonts w:eastAsia="Malgun Gothic" w:cs="Arial"/>
                <w:kern w:val="2"/>
                <w:szCs w:val="24"/>
                <w:lang w:eastAsia="ko-KR"/>
              </w:rPr>
            </w:pPr>
            <w:r>
              <w:rPr>
                <w:rFonts w:eastAsia="SimSun" w:cs="Arial"/>
                <w:kern w:val="2"/>
                <w:szCs w:val="24"/>
                <w:lang w:val="en-US" w:eastAsia="zh-CN"/>
              </w:rPr>
              <w:t>IMD4</w:t>
            </w:r>
          </w:p>
        </w:tc>
      </w:tr>
      <w:tr w:rsidR="00A51201" w14:paraId="1BCE7C72" w14:textId="77777777" w:rsidTr="00A51201">
        <w:trPr>
          <w:trHeight w:val="187"/>
          <w:jc w:val="center"/>
        </w:trPr>
        <w:tc>
          <w:tcPr>
            <w:tcW w:w="2007" w:type="dxa"/>
            <w:tcBorders>
              <w:top w:val="nil"/>
              <w:left w:val="single" w:sz="4" w:space="0" w:color="auto"/>
              <w:bottom w:val="nil"/>
              <w:right w:val="single" w:sz="4" w:space="0" w:color="auto"/>
            </w:tcBorders>
          </w:tcPr>
          <w:p w14:paraId="126F23A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B6A3EA" w14:textId="77777777" w:rsidR="00A51201" w:rsidRDefault="00A51201">
            <w:pPr>
              <w:pStyle w:val="TAC"/>
              <w:rPr>
                <w:rFonts w:eastAsia="SimSun" w:cs="Arial"/>
                <w:lang w:val="en-US" w:eastAsia="zh-CN"/>
              </w:rPr>
            </w:pPr>
            <w:r>
              <w:rPr>
                <w:rFonts w:eastAsia="SimSun" w:cs="Arial"/>
                <w:lang w:val="en-US" w:eastAsia="zh-CN"/>
              </w:rPr>
              <w:t>n39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BB2C57" w14:textId="77777777" w:rsidR="00A51201" w:rsidRDefault="00A51201">
            <w:pPr>
              <w:pStyle w:val="TAC"/>
              <w:rPr>
                <w:rFonts w:eastAsia="SimSun" w:cs="Arial"/>
                <w:kern w:val="2"/>
                <w:szCs w:val="24"/>
                <w:lang w:val="en-US" w:eastAsia="zh-CN"/>
              </w:rPr>
            </w:pPr>
            <w:r>
              <w:rPr>
                <w:rFonts w:eastAsia="SimSun" w:cs="Arial"/>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A0C166" w14:textId="77777777" w:rsidR="00A51201" w:rsidRDefault="00A51201">
            <w:pPr>
              <w:pStyle w:val="TAC"/>
              <w:rPr>
                <w:rFonts w:eastAsia="SimSun" w:cs="Arial"/>
                <w:kern w:val="2"/>
                <w:szCs w:val="24"/>
                <w:lang w:val="en-US" w:eastAsia="zh-CN"/>
              </w:rPr>
            </w:pPr>
            <w:r>
              <w:rPr>
                <w:rFonts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283DF2" w14:textId="77777777" w:rsidR="00A51201" w:rsidRDefault="00A51201">
            <w:pPr>
              <w:pStyle w:val="TAC"/>
              <w:rPr>
                <w:rFonts w:eastAsia="SimSun" w:cs="Arial"/>
                <w:kern w:val="2"/>
                <w:szCs w:val="24"/>
                <w:lang w:val="en-US" w:eastAsia="zh-CN"/>
              </w:rPr>
            </w:pPr>
            <w:r>
              <w:rPr>
                <w:rFonts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D493A" w14:textId="77777777" w:rsidR="00A51201" w:rsidRDefault="00A51201">
            <w:pPr>
              <w:pStyle w:val="TAC"/>
              <w:rPr>
                <w:rFonts w:cs="Arial"/>
                <w:kern w:val="2"/>
                <w:szCs w:val="24"/>
                <w:lang w:val="en-US" w:eastAsia="zh-CN"/>
              </w:rPr>
            </w:pPr>
            <w:r>
              <w:rPr>
                <w:rFonts w:eastAsia="SimSun" w:cs="Arial"/>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4F0784" w14:textId="77777777" w:rsidR="00A51201" w:rsidRDefault="00A51201">
            <w:pPr>
              <w:pStyle w:val="TAC"/>
              <w:rPr>
                <w:rFonts w:eastAsia="Malgun Gothic" w:cs="Arial"/>
                <w:kern w:val="2"/>
                <w:szCs w:val="24"/>
                <w:lang w:eastAsia="ko-KR"/>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03DCE" w14:textId="77777777" w:rsidR="00A51201" w:rsidRDefault="00A51201">
            <w:pPr>
              <w:pStyle w:val="TAC"/>
              <w:rPr>
                <w:rFonts w:cs="Arial"/>
                <w:kern w:val="2"/>
                <w:szCs w:val="24"/>
                <w:lang w:eastAsia="ja-JP"/>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AFBC10" w14:textId="77777777" w:rsidR="00A51201" w:rsidRDefault="00A51201">
            <w:pPr>
              <w:pStyle w:val="TAC"/>
              <w:rPr>
                <w:rFonts w:eastAsia="Malgun Gothic" w:cs="Arial"/>
                <w:kern w:val="2"/>
                <w:szCs w:val="24"/>
                <w:lang w:eastAsia="ko-KR"/>
              </w:rPr>
            </w:pPr>
            <w:r>
              <w:rPr>
                <w:rFonts w:eastAsia="SimSun" w:cs="Arial"/>
                <w:kern w:val="2"/>
                <w:szCs w:val="24"/>
                <w:lang w:val="en-US" w:eastAsia="zh-CN"/>
              </w:rPr>
              <w:t>N/A</w:t>
            </w:r>
          </w:p>
        </w:tc>
      </w:tr>
      <w:tr w:rsidR="00A51201" w14:paraId="095A8317"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B88D19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D8631" w14:textId="77777777" w:rsidR="00A51201" w:rsidRDefault="00A51201">
            <w:pPr>
              <w:pStyle w:val="TAC"/>
              <w:rPr>
                <w:rFonts w:eastAsia="SimSun" w:cs="Arial"/>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1D4B4" w14:textId="77777777" w:rsidR="00A51201" w:rsidRDefault="00A51201">
            <w:pPr>
              <w:pStyle w:val="TAC"/>
              <w:rPr>
                <w:rFonts w:eastAsia="SimSun" w:cs="Arial"/>
                <w:kern w:val="2"/>
                <w:szCs w:val="24"/>
                <w:lang w:val="en-US" w:eastAsia="zh-CN"/>
              </w:rPr>
            </w:pPr>
            <w:r>
              <w:rPr>
                <w:rFonts w:eastAsia="SimSun" w:cs="Arial"/>
                <w:kern w:val="2"/>
                <w:szCs w:val="24"/>
                <w:lang w:val="en-US" w:eastAsia="zh-CN"/>
              </w:rPr>
              <w:t>4750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F9BB22" w14:textId="77777777" w:rsidR="00A51201" w:rsidRDefault="00A51201">
            <w:pPr>
              <w:pStyle w:val="TAC"/>
              <w:rPr>
                <w:rFonts w:eastAsia="SimSun" w:cs="Arial"/>
                <w:kern w:val="2"/>
                <w:szCs w:val="24"/>
                <w:lang w:val="en-US" w:eastAsia="zh-CN"/>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CD49B" w14:textId="77777777" w:rsidR="00A51201" w:rsidRDefault="00A51201">
            <w:pPr>
              <w:pStyle w:val="TAC"/>
              <w:rPr>
                <w:rFonts w:eastAsia="SimSun" w:cs="Arial"/>
                <w:kern w:val="2"/>
                <w:szCs w:val="24"/>
                <w:lang w:val="en-US" w:eastAsia="zh-CN"/>
              </w:rPr>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4FC33" w14:textId="77777777" w:rsidR="00A51201" w:rsidRDefault="00A51201">
            <w:pPr>
              <w:pStyle w:val="TAC"/>
              <w:rPr>
                <w:rFonts w:cs="Arial"/>
                <w:kern w:val="2"/>
                <w:szCs w:val="24"/>
                <w:lang w:val="en-US" w:eastAsia="zh-CN"/>
              </w:rPr>
            </w:pPr>
            <w:r>
              <w:rPr>
                <w:rFonts w:cs="Arial"/>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0C0BB6" w14:textId="77777777" w:rsidR="00A51201" w:rsidRDefault="00A51201">
            <w:pPr>
              <w:pStyle w:val="TAC"/>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A477F" w14:textId="77777777" w:rsidR="00A51201" w:rsidRDefault="00A51201">
            <w:pPr>
              <w:pStyle w:val="TAC"/>
              <w:rPr>
                <w:rFonts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0588B5" w14:textId="77777777" w:rsidR="00A51201" w:rsidRDefault="00A51201">
            <w:pPr>
              <w:pStyle w:val="TAC"/>
              <w:rPr>
                <w:rFonts w:eastAsia="Malgun Gothic" w:cs="Arial"/>
                <w:kern w:val="2"/>
                <w:szCs w:val="24"/>
                <w:lang w:eastAsia="ko-KR"/>
              </w:rPr>
            </w:pPr>
            <w:r>
              <w:rPr>
                <w:rFonts w:eastAsia="Malgun Gothic" w:cs="Arial"/>
                <w:kern w:val="2"/>
                <w:szCs w:val="24"/>
                <w:lang w:eastAsia="ko-KR"/>
              </w:rPr>
              <w:t>N/A</w:t>
            </w:r>
          </w:p>
        </w:tc>
      </w:tr>
      <w:tr w:rsidR="00A51201" w14:paraId="21AE611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063BC14" w14:textId="77777777" w:rsidR="00A51201" w:rsidRDefault="00A51201">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3D334A58" w14:textId="77777777" w:rsidR="00A51201" w:rsidRDefault="00A5120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73B7EE34"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23A31BB"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92C20D"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2B54F3" w14:textId="77777777" w:rsidR="00A51201" w:rsidRDefault="00A51201">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1366BB28" w14:textId="77777777" w:rsidR="00A51201" w:rsidRDefault="00A51201">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6726AEF1"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24358" w14:textId="77777777" w:rsidR="00A51201" w:rsidRDefault="00A51201">
            <w:pPr>
              <w:pStyle w:val="TAC"/>
            </w:pPr>
            <w:r>
              <w:rPr>
                <w:lang w:eastAsia="ko-KR"/>
              </w:rPr>
              <w:t>IMD2</w:t>
            </w:r>
          </w:p>
        </w:tc>
      </w:tr>
      <w:tr w:rsidR="00A51201" w14:paraId="43C2E0C3" w14:textId="77777777" w:rsidTr="00A51201">
        <w:trPr>
          <w:trHeight w:val="187"/>
          <w:jc w:val="center"/>
        </w:trPr>
        <w:tc>
          <w:tcPr>
            <w:tcW w:w="2007" w:type="dxa"/>
            <w:tcBorders>
              <w:top w:val="nil"/>
              <w:left w:val="single" w:sz="4" w:space="0" w:color="auto"/>
              <w:bottom w:val="nil"/>
              <w:right w:val="single" w:sz="4" w:space="0" w:color="auto"/>
            </w:tcBorders>
          </w:tcPr>
          <w:p w14:paraId="39D0365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C209F8" w14:textId="77777777" w:rsidR="00A51201" w:rsidRDefault="00A5120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46051874" w14:textId="77777777" w:rsidR="00A51201" w:rsidRDefault="00A51201">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4C87FE2B"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2EA445" w14:textId="77777777" w:rsidR="00A51201" w:rsidRDefault="00A5120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060AD14" w14:textId="77777777" w:rsidR="00A51201" w:rsidRDefault="00A51201">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27DCB315" w14:textId="77777777" w:rsidR="00A51201" w:rsidRDefault="00A5120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8CEE5CC"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452B3A8" w14:textId="77777777" w:rsidR="00A51201" w:rsidRDefault="00A51201">
            <w:pPr>
              <w:pStyle w:val="TAC"/>
            </w:pPr>
            <w:r>
              <w:rPr>
                <w:lang w:eastAsia="ko-KR"/>
              </w:rPr>
              <w:t>N/A</w:t>
            </w:r>
          </w:p>
        </w:tc>
      </w:tr>
      <w:tr w:rsidR="00A51201" w14:paraId="3AA0DAEA" w14:textId="77777777" w:rsidTr="00A51201">
        <w:trPr>
          <w:trHeight w:val="187"/>
          <w:jc w:val="center"/>
        </w:trPr>
        <w:tc>
          <w:tcPr>
            <w:tcW w:w="2007" w:type="dxa"/>
            <w:tcBorders>
              <w:top w:val="nil"/>
              <w:left w:val="single" w:sz="4" w:space="0" w:color="auto"/>
              <w:bottom w:val="nil"/>
              <w:right w:val="single" w:sz="4" w:space="0" w:color="auto"/>
            </w:tcBorders>
          </w:tcPr>
          <w:p w14:paraId="2635838A"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411C8" w14:textId="77777777" w:rsidR="00A51201" w:rsidRDefault="00A51201">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2D2B1EE4" w14:textId="77777777" w:rsidR="00A51201" w:rsidRDefault="00A51201">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6A4CE6C5" w14:textId="77777777" w:rsidR="00A51201" w:rsidRDefault="00A5120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3DFA85" w14:textId="77777777" w:rsidR="00A51201" w:rsidRDefault="00A5120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C089D3" w14:textId="77777777" w:rsidR="00A51201" w:rsidRDefault="00A51201">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44741E65" w14:textId="77777777" w:rsidR="00A51201" w:rsidRDefault="00A51201">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5BEF21E"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5B322D" w14:textId="77777777" w:rsidR="00A51201" w:rsidRDefault="00A51201">
            <w:pPr>
              <w:pStyle w:val="TAC"/>
            </w:pPr>
            <w:r>
              <w:rPr>
                <w:lang w:eastAsia="ko-KR"/>
              </w:rPr>
              <w:t>N/A</w:t>
            </w:r>
          </w:p>
        </w:tc>
      </w:tr>
      <w:tr w:rsidR="00A51201" w14:paraId="4973091A" w14:textId="77777777" w:rsidTr="00A51201">
        <w:trPr>
          <w:trHeight w:val="187"/>
          <w:jc w:val="center"/>
        </w:trPr>
        <w:tc>
          <w:tcPr>
            <w:tcW w:w="2007" w:type="dxa"/>
            <w:tcBorders>
              <w:top w:val="nil"/>
              <w:left w:val="single" w:sz="4" w:space="0" w:color="auto"/>
              <w:bottom w:val="nil"/>
              <w:right w:val="single" w:sz="4" w:space="0" w:color="auto"/>
            </w:tcBorders>
          </w:tcPr>
          <w:p w14:paraId="47FB1282"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01D45B" w14:textId="77777777" w:rsidR="00A51201" w:rsidRDefault="00A5120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0F3C535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85617DC"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DE11F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2F4D0" w14:textId="77777777" w:rsidR="00A51201" w:rsidRDefault="00A51201">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4A56941F" w14:textId="77777777" w:rsidR="00A51201" w:rsidRDefault="00A51201">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767D4AD1"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C20CC" w14:textId="77777777" w:rsidR="00A51201" w:rsidRDefault="00A51201">
            <w:pPr>
              <w:pStyle w:val="TAC"/>
            </w:pPr>
            <w:r>
              <w:rPr>
                <w:lang w:eastAsia="ko-KR"/>
              </w:rPr>
              <w:t>IMD3</w:t>
            </w:r>
          </w:p>
        </w:tc>
      </w:tr>
      <w:tr w:rsidR="00A51201" w14:paraId="301FF47A" w14:textId="77777777" w:rsidTr="00A51201">
        <w:trPr>
          <w:trHeight w:val="187"/>
          <w:jc w:val="center"/>
        </w:trPr>
        <w:tc>
          <w:tcPr>
            <w:tcW w:w="2007" w:type="dxa"/>
            <w:tcBorders>
              <w:top w:val="nil"/>
              <w:left w:val="single" w:sz="4" w:space="0" w:color="auto"/>
              <w:bottom w:val="nil"/>
              <w:right w:val="single" w:sz="4" w:space="0" w:color="auto"/>
            </w:tcBorders>
          </w:tcPr>
          <w:p w14:paraId="5D30FFDD"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D49DD2" w14:textId="77777777" w:rsidR="00A51201" w:rsidRDefault="00A5120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66B767A4" w14:textId="77777777" w:rsidR="00A51201" w:rsidRDefault="00A51201">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250FDD11"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A08A86" w14:textId="77777777" w:rsidR="00A51201" w:rsidRDefault="00A5120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EF1D1B" w14:textId="77777777" w:rsidR="00A51201" w:rsidRDefault="00A51201">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213C7A5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E13CE"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ABA8228" w14:textId="77777777" w:rsidR="00A51201" w:rsidRDefault="00A51201">
            <w:pPr>
              <w:pStyle w:val="TAC"/>
            </w:pPr>
            <w:r>
              <w:rPr>
                <w:lang w:eastAsia="ko-KR"/>
              </w:rPr>
              <w:t>N/A</w:t>
            </w:r>
          </w:p>
        </w:tc>
      </w:tr>
      <w:tr w:rsidR="00A51201" w14:paraId="3EB00781" w14:textId="77777777" w:rsidTr="00A51201">
        <w:trPr>
          <w:trHeight w:val="187"/>
          <w:jc w:val="center"/>
        </w:trPr>
        <w:tc>
          <w:tcPr>
            <w:tcW w:w="2007" w:type="dxa"/>
            <w:tcBorders>
              <w:top w:val="nil"/>
              <w:left w:val="single" w:sz="4" w:space="0" w:color="auto"/>
              <w:bottom w:val="nil"/>
              <w:right w:val="single" w:sz="4" w:space="0" w:color="auto"/>
            </w:tcBorders>
          </w:tcPr>
          <w:p w14:paraId="54F2ABC9"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51216" w14:textId="77777777" w:rsidR="00A51201" w:rsidRDefault="00A51201">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983CE8D" w14:textId="77777777" w:rsidR="00A51201" w:rsidRDefault="00A51201">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6097DB1A" w14:textId="77777777" w:rsidR="00A51201" w:rsidRDefault="00A5120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CBD5328" w14:textId="77777777" w:rsidR="00A51201" w:rsidRDefault="00A5120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2BEFC9" w14:textId="77777777" w:rsidR="00A51201" w:rsidRDefault="00A51201">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1E9ACC1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942835"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5D74647" w14:textId="77777777" w:rsidR="00A51201" w:rsidRDefault="00A51201">
            <w:pPr>
              <w:pStyle w:val="TAC"/>
            </w:pPr>
            <w:r>
              <w:rPr>
                <w:lang w:eastAsia="ko-KR"/>
              </w:rPr>
              <w:t>N/A</w:t>
            </w:r>
          </w:p>
        </w:tc>
      </w:tr>
      <w:tr w:rsidR="00A51201" w14:paraId="56257BFC" w14:textId="77777777" w:rsidTr="00A51201">
        <w:trPr>
          <w:trHeight w:val="187"/>
          <w:jc w:val="center"/>
        </w:trPr>
        <w:tc>
          <w:tcPr>
            <w:tcW w:w="2007" w:type="dxa"/>
            <w:tcBorders>
              <w:top w:val="nil"/>
              <w:left w:val="single" w:sz="4" w:space="0" w:color="auto"/>
              <w:bottom w:val="nil"/>
              <w:right w:val="single" w:sz="4" w:space="0" w:color="auto"/>
            </w:tcBorders>
          </w:tcPr>
          <w:p w14:paraId="021CC76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B0866" w14:textId="77777777" w:rsidR="00A51201" w:rsidRDefault="00A5120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191DF133" w14:textId="77777777" w:rsidR="00A51201" w:rsidRDefault="00A51201">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2CBAE83A"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6BC37A" w14:textId="77777777" w:rsidR="00A51201" w:rsidRDefault="00A5120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36E0F5" w14:textId="77777777" w:rsidR="00A51201" w:rsidRDefault="00A51201">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1260F557"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B0D862"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9EFE9" w14:textId="77777777" w:rsidR="00A51201" w:rsidRDefault="00A51201">
            <w:pPr>
              <w:pStyle w:val="TAC"/>
            </w:pPr>
            <w:r>
              <w:rPr>
                <w:lang w:eastAsia="ko-KR"/>
              </w:rPr>
              <w:t>N/A</w:t>
            </w:r>
          </w:p>
        </w:tc>
      </w:tr>
      <w:tr w:rsidR="00A51201" w14:paraId="59FBE149" w14:textId="77777777" w:rsidTr="00A51201">
        <w:trPr>
          <w:trHeight w:val="187"/>
          <w:jc w:val="center"/>
        </w:trPr>
        <w:tc>
          <w:tcPr>
            <w:tcW w:w="2007" w:type="dxa"/>
            <w:tcBorders>
              <w:top w:val="nil"/>
              <w:left w:val="single" w:sz="4" w:space="0" w:color="auto"/>
              <w:bottom w:val="nil"/>
              <w:right w:val="single" w:sz="4" w:space="0" w:color="auto"/>
            </w:tcBorders>
          </w:tcPr>
          <w:p w14:paraId="7712512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13B5D" w14:textId="77777777" w:rsidR="00A51201" w:rsidRDefault="00A5120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540F16C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E8DE40"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A32BEB"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D8BB13" w14:textId="77777777" w:rsidR="00A51201" w:rsidRDefault="00A51201">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108DA68A" w14:textId="77777777" w:rsidR="00A51201" w:rsidRDefault="00A51201">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253ABF6C"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CE4A0E" w14:textId="77777777" w:rsidR="00A51201" w:rsidRDefault="00A51201">
            <w:pPr>
              <w:pStyle w:val="TAC"/>
            </w:pPr>
            <w:r>
              <w:rPr>
                <w:lang w:eastAsia="ko-KR"/>
              </w:rPr>
              <w:t>IMD2</w:t>
            </w:r>
          </w:p>
        </w:tc>
      </w:tr>
      <w:tr w:rsidR="00A51201" w14:paraId="66EFB536" w14:textId="77777777" w:rsidTr="00A51201">
        <w:trPr>
          <w:trHeight w:val="187"/>
          <w:jc w:val="center"/>
        </w:trPr>
        <w:tc>
          <w:tcPr>
            <w:tcW w:w="2007" w:type="dxa"/>
            <w:tcBorders>
              <w:top w:val="nil"/>
              <w:left w:val="single" w:sz="4" w:space="0" w:color="auto"/>
              <w:bottom w:val="nil"/>
              <w:right w:val="single" w:sz="4" w:space="0" w:color="auto"/>
            </w:tcBorders>
          </w:tcPr>
          <w:p w14:paraId="2EFEA46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F6F3E9" w14:textId="77777777" w:rsidR="00A51201" w:rsidRDefault="00A51201">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11F83DB0" w14:textId="77777777" w:rsidR="00A51201" w:rsidRDefault="00A5120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B634F24" w14:textId="77777777" w:rsidR="00A51201" w:rsidRDefault="00A5120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E01FDA" w14:textId="77777777" w:rsidR="00A51201" w:rsidRDefault="00A5120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032A6C4" w14:textId="77777777" w:rsidR="00A51201" w:rsidRDefault="00A51201">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2348C5D"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F9997C"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68211C0" w14:textId="77777777" w:rsidR="00A51201" w:rsidRDefault="00A51201">
            <w:pPr>
              <w:pStyle w:val="TAC"/>
            </w:pPr>
            <w:r>
              <w:rPr>
                <w:lang w:eastAsia="ko-KR"/>
              </w:rPr>
              <w:t>N/A</w:t>
            </w:r>
          </w:p>
        </w:tc>
      </w:tr>
      <w:tr w:rsidR="00A51201" w14:paraId="5B91600E" w14:textId="77777777" w:rsidTr="00A51201">
        <w:trPr>
          <w:trHeight w:val="187"/>
          <w:jc w:val="center"/>
        </w:trPr>
        <w:tc>
          <w:tcPr>
            <w:tcW w:w="2007" w:type="dxa"/>
            <w:tcBorders>
              <w:top w:val="nil"/>
              <w:left w:val="single" w:sz="4" w:space="0" w:color="auto"/>
              <w:bottom w:val="nil"/>
              <w:right w:val="single" w:sz="4" w:space="0" w:color="auto"/>
            </w:tcBorders>
          </w:tcPr>
          <w:p w14:paraId="1507B6E1"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F9C8B" w14:textId="77777777" w:rsidR="00A51201" w:rsidRDefault="00A51201">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hideMark/>
          </w:tcPr>
          <w:p w14:paraId="60257349" w14:textId="77777777" w:rsidR="00A51201" w:rsidRDefault="00A51201">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7C49BDA" w14:textId="77777777" w:rsidR="00A51201" w:rsidRDefault="00A5120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9BB5FC" w14:textId="77777777" w:rsidR="00A51201" w:rsidRDefault="00A5120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A182CD" w14:textId="77777777" w:rsidR="00A51201" w:rsidRDefault="00A51201">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B23CEDC"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C3A657"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D117F7" w14:textId="77777777" w:rsidR="00A51201" w:rsidRDefault="00A51201">
            <w:pPr>
              <w:pStyle w:val="TAC"/>
            </w:pPr>
            <w:r>
              <w:rPr>
                <w:lang w:eastAsia="ko-KR"/>
              </w:rPr>
              <w:t>N/A</w:t>
            </w:r>
          </w:p>
        </w:tc>
      </w:tr>
      <w:tr w:rsidR="00A51201" w14:paraId="4D704478" w14:textId="77777777" w:rsidTr="00A51201">
        <w:trPr>
          <w:trHeight w:val="187"/>
          <w:jc w:val="center"/>
        </w:trPr>
        <w:tc>
          <w:tcPr>
            <w:tcW w:w="2007" w:type="dxa"/>
            <w:tcBorders>
              <w:top w:val="nil"/>
              <w:left w:val="single" w:sz="4" w:space="0" w:color="auto"/>
              <w:bottom w:val="nil"/>
              <w:right w:val="single" w:sz="4" w:space="0" w:color="auto"/>
            </w:tcBorders>
          </w:tcPr>
          <w:p w14:paraId="731EE68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FBDE4" w14:textId="77777777" w:rsidR="00A51201" w:rsidRDefault="00A51201">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hideMark/>
          </w:tcPr>
          <w:p w14:paraId="56A4814F" w14:textId="77777777" w:rsidR="00A51201" w:rsidRDefault="00A51201">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0001975C" w14:textId="77777777" w:rsidR="00A51201" w:rsidRDefault="00A5120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1847DD" w14:textId="77777777" w:rsidR="00A51201" w:rsidRDefault="00A51201">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89BFE8" w14:textId="77777777" w:rsidR="00A51201" w:rsidRDefault="00A51201">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5D93E7B8"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2D5FC7"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C01847" w14:textId="77777777" w:rsidR="00A51201" w:rsidRDefault="00A51201">
            <w:pPr>
              <w:pStyle w:val="TAC"/>
            </w:pPr>
            <w:r>
              <w:rPr>
                <w:lang w:eastAsia="ko-KR"/>
              </w:rPr>
              <w:t>N/A</w:t>
            </w:r>
          </w:p>
        </w:tc>
      </w:tr>
      <w:tr w:rsidR="00A51201" w14:paraId="3969742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6FF7FFD"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E094A" w14:textId="77777777" w:rsidR="00A51201" w:rsidRDefault="00A51201">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B1749CD"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777294B" w14:textId="77777777" w:rsidR="00A51201" w:rsidRDefault="00A51201">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1780AB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53F3072" w14:textId="77777777" w:rsidR="00A51201" w:rsidRDefault="00A51201">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43260D4" w14:textId="77777777" w:rsidR="00A51201" w:rsidRDefault="00A51201">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3BB96F92" w14:textId="77777777" w:rsidR="00A51201" w:rsidRDefault="00A51201">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3FA039D" w14:textId="77777777" w:rsidR="00A51201" w:rsidRDefault="00A51201">
            <w:pPr>
              <w:pStyle w:val="TAC"/>
            </w:pPr>
            <w:r>
              <w:rPr>
                <w:lang w:eastAsia="ko-KR"/>
              </w:rPr>
              <w:t>IMD2</w:t>
            </w:r>
            <w:r>
              <w:rPr>
                <w:vertAlign w:val="superscript"/>
                <w:lang w:eastAsia="ko-KR"/>
              </w:rPr>
              <w:t>4</w:t>
            </w:r>
          </w:p>
        </w:tc>
      </w:tr>
      <w:tr w:rsidR="00A51201" w14:paraId="2AA7B368"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D98E484" w14:textId="77777777" w:rsidR="00A51201" w:rsidRDefault="00A51201">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835D38"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BE8D7" w14:textId="77777777" w:rsidR="00A51201" w:rsidRDefault="00A51201">
            <w:pPr>
              <w:pStyle w:val="TAC"/>
              <w:rPr>
                <w:rFonts w:cs="Arial"/>
                <w:color w:val="000000"/>
                <w:szCs w:val="18"/>
              </w:rPr>
            </w:pPr>
            <w:r>
              <w:rPr>
                <w:rFonts w:cs="Arial"/>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03C20" w14:textId="77777777" w:rsidR="00A51201" w:rsidRDefault="00A51201">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F5E0F" w14:textId="77777777" w:rsidR="00A51201" w:rsidRDefault="00A51201">
            <w:pPr>
              <w:pStyle w:val="TAC"/>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83566" w14:textId="77777777" w:rsidR="00A51201" w:rsidRDefault="00A51201">
            <w:pPr>
              <w:pStyle w:val="TAC"/>
            </w:pPr>
            <w:r>
              <w:rPr>
                <w:rFonts w:cs="Arial"/>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855CA0"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3F4669" w14:textId="77777777" w:rsidR="00A51201" w:rsidRDefault="00A51201">
            <w:pPr>
              <w:pStyle w:val="TAC"/>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CED48" w14:textId="77777777" w:rsidR="00A51201" w:rsidRDefault="00A51201">
            <w:pPr>
              <w:pStyle w:val="TAC"/>
            </w:pPr>
            <w:r>
              <w:rPr>
                <w:rFonts w:eastAsia="Malgun Gothic" w:cs="Arial"/>
                <w:kern w:val="2"/>
                <w:szCs w:val="24"/>
                <w:lang w:eastAsia="ko-KR"/>
              </w:rPr>
              <w:t>N/A</w:t>
            </w:r>
          </w:p>
        </w:tc>
      </w:tr>
      <w:tr w:rsidR="00A51201" w14:paraId="3A82F2CE" w14:textId="77777777" w:rsidTr="00A51201">
        <w:trPr>
          <w:trHeight w:val="187"/>
          <w:jc w:val="center"/>
        </w:trPr>
        <w:tc>
          <w:tcPr>
            <w:tcW w:w="2007" w:type="dxa"/>
            <w:tcBorders>
              <w:top w:val="nil"/>
              <w:left w:val="single" w:sz="4" w:space="0" w:color="auto"/>
              <w:bottom w:val="nil"/>
              <w:right w:val="single" w:sz="4" w:space="0" w:color="auto"/>
            </w:tcBorders>
          </w:tcPr>
          <w:p w14:paraId="7E9A64DC"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1C4216" w14:textId="77777777" w:rsidR="00A51201" w:rsidRDefault="00A51201">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00AB3" w14:textId="77777777" w:rsidR="00A51201" w:rsidRDefault="00A51201">
            <w:pPr>
              <w:pStyle w:val="TAC"/>
              <w:rPr>
                <w:rFonts w:cs="Arial"/>
                <w:color w:val="000000"/>
                <w:szCs w:val="18"/>
              </w:rPr>
            </w:pPr>
            <w:r>
              <w:rPr>
                <w:rFonts w:cs="Arial"/>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76486" w14:textId="77777777" w:rsidR="00A51201" w:rsidRDefault="00A51201">
            <w:pPr>
              <w:pStyle w:val="TAC"/>
            </w:pPr>
            <w:r>
              <w:rPr>
                <w:rFonts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826F1" w14:textId="77777777" w:rsidR="00A51201" w:rsidRDefault="00A51201">
            <w:pPr>
              <w:pStyle w:val="TAC"/>
            </w:pPr>
            <w:r>
              <w:rPr>
                <w:rFonts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AE994" w14:textId="77777777" w:rsidR="00A51201" w:rsidRDefault="00A51201">
            <w:pPr>
              <w:pStyle w:val="TAC"/>
            </w:pPr>
            <w:r>
              <w:rPr>
                <w:rFonts w:cs="Arial"/>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FC0AF"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FE565" w14:textId="77777777" w:rsidR="00A51201" w:rsidRDefault="00A51201">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303C38" w14:textId="77777777" w:rsidR="00A51201" w:rsidRDefault="00A51201">
            <w:pPr>
              <w:pStyle w:val="TAC"/>
            </w:pPr>
            <w:r>
              <w:rPr>
                <w:rFonts w:eastAsia="Malgun Gothic" w:cs="Arial"/>
                <w:kern w:val="2"/>
                <w:szCs w:val="24"/>
                <w:lang w:eastAsia="ko-KR"/>
              </w:rPr>
              <w:t>N/A</w:t>
            </w:r>
          </w:p>
        </w:tc>
      </w:tr>
      <w:tr w:rsidR="00A51201" w14:paraId="65C6DE1A" w14:textId="77777777" w:rsidTr="00A51201">
        <w:trPr>
          <w:trHeight w:val="187"/>
          <w:jc w:val="center"/>
        </w:trPr>
        <w:tc>
          <w:tcPr>
            <w:tcW w:w="2007" w:type="dxa"/>
            <w:tcBorders>
              <w:top w:val="nil"/>
              <w:left w:val="single" w:sz="4" w:space="0" w:color="auto"/>
              <w:bottom w:val="nil"/>
              <w:right w:val="single" w:sz="4" w:space="0" w:color="auto"/>
            </w:tcBorders>
          </w:tcPr>
          <w:p w14:paraId="4CA9A718"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7C30E4"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6C6741" w14:textId="77777777" w:rsidR="00A51201" w:rsidRDefault="00A51201">
            <w:pPr>
              <w:pStyle w:val="TAC"/>
              <w:rPr>
                <w:rFonts w:cs="Arial"/>
                <w:color w:val="000000"/>
                <w:szCs w:val="18"/>
              </w:rPr>
            </w:pPr>
            <w:r>
              <w:rPr>
                <w:rFonts w:eastAsia="SimSun" w:cs="Arial"/>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C20CF1" w14:textId="77777777" w:rsidR="00A51201" w:rsidRDefault="00A51201">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75BC8" w14:textId="77777777" w:rsidR="00A51201" w:rsidRDefault="00A51201">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8E685" w14:textId="77777777" w:rsidR="00A51201" w:rsidRDefault="00A51201">
            <w:pPr>
              <w:pStyle w:val="TAC"/>
            </w:pPr>
            <w:r>
              <w:rPr>
                <w:rFonts w:eastAsia="SimSun" w:cs="Arial"/>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802E25" w14:textId="77777777" w:rsidR="00A51201" w:rsidRDefault="00A51201">
            <w:pPr>
              <w:pStyle w:val="TAC"/>
            </w:pPr>
            <w:r>
              <w:rPr>
                <w:rFonts w:eastAsia="SimSun"/>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71343" w14:textId="77777777" w:rsidR="00A51201" w:rsidRDefault="00A51201">
            <w:pPr>
              <w:pStyle w:val="TAC"/>
            </w:pPr>
            <w:r>
              <w:rPr>
                <w:rFonts w:eastAsia="SimSun"/>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2AD8AA" w14:textId="77777777" w:rsidR="00A51201" w:rsidRDefault="00A51201">
            <w:pPr>
              <w:pStyle w:val="TAC"/>
            </w:pPr>
            <w:r>
              <w:rPr>
                <w:rFonts w:cs="Arial"/>
                <w:kern w:val="2"/>
                <w:szCs w:val="24"/>
                <w:lang w:eastAsia="ja-JP"/>
              </w:rPr>
              <w:t>IMD</w:t>
            </w:r>
            <w:r>
              <w:rPr>
                <w:rFonts w:cs="Arial"/>
                <w:kern w:val="2"/>
                <w:szCs w:val="24"/>
                <w:lang w:val="en-US" w:eastAsia="zh-CN"/>
              </w:rPr>
              <w:t>3</w:t>
            </w:r>
          </w:p>
        </w:tc>
      </w:tr>
      <w:tr w:rsidR="00A51201" w14:paraId="2A89810F" w14:textId="77777777" w:rsidTr="00A51201">
        <w:trPr>
          <w:trHeight w:val="187"/>
          <w:jc w:val="center"/>
        </w:trPr>
        <w:tc>
          <w:tcPr>
            <w:tcW w:w="2007" w:type="dxa"/>
            <w:tcBorders>
              <w:top w:val="nil"/>
              <w:left w:val="single" w:sz="4" w:space="0" w:color="auto"/>
              <w:bottom w:val="nil"/>
              <w:right w:val="single" w:sz="4" w:space="0" w:color="auto"/>
            </w:tcBorders>
          </w:tcPr>
          <w:p w14:paraId="19437E77"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5747BD"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7F374" w14:textId="77777777" w:rsidR="00A51201" w:rsidRDefault="00A51201">
            <w:pPr>
              <w:pStyle w:val="TAC"/>
              <w:rPr>
                <w:rFonts w:cs="Arial"/>
                <w:color w:val="000000"/>
                <w:szCs w:val="18"/>
              </w:rPr>
            </w:pPr>
            <w:r>
              <w:rPr>
                <w:rFonts w:eastAsia="SimSun" w:cs="Arial"/>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F38228" w14:textId="77777777" w:rsidR="00A51201" w:rsidRDefault="00A51201">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50A47"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F82627" w14:textId="77777777" w:rsidR="00A51201" w:rsidRDefault="00A51201">
            <w:pPr>
              <w:pStyle w:val="TAC"/>
            </w:pPr>
            <w:r>
              <w:rPr>
                <w:rFonts w:cs="Arial"/>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DC7046"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CBF98F" w14:textId="77777777" w:rsidR="00A51201" w:rsidRDefault="00A51201">
            <w:pPr>
              <w:pStyle w:val="TAC"/>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31AB68" w14:textId="77777777" w:rsidR="00A51201" w:rsidRDefault="00A51201">
            <w:pPr>
              <w:pStyle w:val="TAC"/>
            </w:pPr>
            <w:r>
              <w:rPr>
                <w:rFonts w:eastAsia="Malgun Gothic" w:cs="Arial"/>
                <w:kern w:val="2"/>
                <w:szCs w:val="24"/>
                <w:lang w:eastAsia="ko-KR"/>
              </w:rPr>
              <w:t>N/A</w:t>
            </w:r>
          </w:p>
        </w:tc>
      </w:tr>
      <w:tr w:rsidR="00A51201" w14:paraId="018F88AF" w14:textId="77777777" w:rsidTr="00A51201">
        <w:trPr>
          <w:trHeight w:val="187"/>
          <w:jc w:val="center"/>
        </w:trPr>
        <w:tc>
          <w:tcPr>
            <w:tcW w:w="2007" w:type="dxa"/>
            <w:tcBorders>
              <w:top w:val="nil"/>
              <w:left w:val="single" w:sz="4" w:space="0" w:color="auto"/>
              <w:bottom w:val="nil"/>
              <w:right w:val="single" w:sz="4" w:space="0" w:color="auto"/>
            </w:tcBorders>
          </w:tcPr>
          <w:p w14:paraId="7828F2D7"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F90C81" w14:textId="77777777" w:rsidR="00A51201" w:rsidRDefault="00A51201">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18801" w14:textId="77777777" w:rsidR="00A51201" w:rsidRDefault="00A51201">
            <w:pPr>
              <w:pStyle w:val="TAC"/>
              <w:rPr>
                <w:rFonts w:cs="Arial"/>
                <w:color w:val="000000"/>
                <w:szCs w:val="18"/>
              </w:rPr>
            </w:pPr>
            <w:r>
              <w:rPr>
                <w:rFonts w:cs="Arial"/>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AB71B9" w14:textId="77777777" w:rsidR="00A51201" w:rsidRDefault="00A51201">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67423" w14:textId="77777777" w:rsidR="00A51201" w:rsidRDefault="00A51201">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249D1" w14:textId="77777777" w:rsidR="00A51201" w:rsidRDefault="00A51201">
            <w:pPr>
              <w:pStyle w:val="TAC"/>
            </w:pPr>
            <w:r>
              <w:rPr>
                <w:rFonts w:cs="Arial"/>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6AE5D" w14:textId="77777777" w:rsidR="00A51201" w:rsidRDefault="00A51201">
            <w:pPr>
              <w:pStyle w:val="TAC"/>
            </w:pPr>
            <w:r>
              <w:rPr>
                <w:rFonts w:eastAsia="SimSun" w:cs="Arial"/>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C2503" w14:textId="77777777" w:rsidR="00A51201" w:rsidRDefault="00A51201">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A4CE6A" w14:textId="77777777" w:rsidR="00A51201" w:rsidRDefault="00A51201">
            <w:pPr>
              <w:pStyle w:val="TAC"/>
            </w:pPr>
            <w:r>
              <w:rPr>
                <w:rFonts w:eastAsia="SimSun" w:cs="Arial"/>
                <w:kern w:val="2"/>
                <w:szCs w:val="24"/>
                <w:lang w:val="en-US" w:eastAsia="zh-CN"/>
              </w:rPr>
              <w:t>IMD3</w:t>
            </w:r>
          </w:p>
        </w:tc>
      </w:tr>
      <w:tr w:rsidR="00A51201" w14:paraId="32D6F8C8" w14:textId="77777777" w:rsidTr="00A51201">
        <w:trPr>
          <w:trHeight w:val="187"/>
          <w:jc w:val="center"/>
        </w:trPr>
        <w:tc>
          <w:tcPr>
            <w:tcW w:w="2007" w:type="dxa"/>
            <w:tcBorders>
              <w:top w:val="nil"/>
              <w:left w:val="single" w:sz="4" w:space="0" w:color="auto"/>
              <w:bottom w:val="nil"/>
              <w:right w:val="single" w:sz="4" w:space="0" w:color="auto"/>
            </w:tcBorders>
          </w:tcPr>
          <w:p w14:paraId="7A7B62A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5CDDB"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740B9" w14:textId="77777777" w:rsidR="00A51201" w:rsidRDefault="00A51201">
            <w:pPr>
              <w:pStyle w:val="TAC"/>
              <w:rPr>
                <w:rFonts w:cs="Arial"/>
                <w:color w:val="000000"/>
                <w:szCs w:val="18"/>
              </w:rPr>
            </w:pPr>
            <w:r>
              <w:rPr>
                <w:rFonts w:eastAsia="SimSun" w:cs="Arial"/>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BABDD8" w14:textId="77777777" w:rsidR="00A51201" w:rsidRDefault="00A51201">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1C9A2" w14:textId="77777777" w:rsidR="00A51201" w:rsidRDefault="00A51201">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10E3C" w14:textId="77777777" w:rsidR="00A51201" w:rsidRDefault="00A51201">
            <w:pPr>
              <w:pStyle w:val="TAC"/>
            </w:pPr>
            <w:r>
              <w:rPr>
                <w:rFonts w:eastAsia="SimSun" w:cs="Arial"/>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3C1173"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65A11" w14:textId="77777777" w:rsidR="00A51201" w:rsidRDefault="00A51201">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6A3098" w14:textId="77777777" w:rsidR="00A51201" w:rsidRDefault="00A51201">
            <w:pPr>
              <w:pStyle w:val="TAC"/>
            </w:pPr>
            <w:r>
              <w:rPr>
                <w:rFonts w:eastAsia="Malgun Gothic" w:cs="Arial"/>
                <w:kern w:val="2"/>
                <w:szCs w:val="24"/>
                <w:lang w:eastAsia="ko-KR"/>
              </w:rPr>
              <w:t>N/A</w:t>
            </w:r>
          </w:p>
        </w:tc>
      </w:tr>
      <w:tr w:rsidR="00A51201" w14:paraId="278090FC" w14:textId="77777777" w:rsidTr="00A51201">
        <w:trPr>
          <w:trHeight w:val="187"/>
          <w:jc w:val="center"/>
        </w:trPr>
        <w:tc>
          <w:tcPr>
            <w:tcW w:w="2007" w:type="dxa"/>
            <w:tcBorders>
              <w:top w:val="nil"/>
              <w:left w:val="single" w:sz="4" w:space="0" w:color="auto"/>
              <w:bottom w:val="nil"/>
              <w:right w:val="single" w:sz="4" w:space="0" w:color="auto"/>
            </w:tcBorders>
          </w:tcPr>
          <w:p w14:paraId="7C12E805"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5C0013" w14:textId="77777777" w:rsidR="00A51201" w:rsidRDefault="00A51201">
            <w:pPr>
              <w:pStyle w:val="TAC"/>
            </w:pPr>
            <w:r>
              <w:rPr>
                <w:rFonts w:eastAsia="SimSun" w:cs="Arial"/>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7BC745" w14:textId="77777777" w:rsidR="00A51201" w:rsidRDefault="00A51201">
            <w:pPr>
              <w:pStyle w:val="TAC"/>
              <w:rPr>
                <w:rFonts w:cs="Arial"/>
                <w:color w:val="000000"/>
                <w:szCs w:val="18"/>
              </w:rPr>
            </w:pPr>
            <w:r>
              <w:rPr>
                <w:rFonts w:eastAsia="SimSun" w:cs="Arial"/>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989155" w14:textId="77777777" w:rsidR="00A51201" w:rsidRDefault="00A51201">
            <w:pPr>
              <w:pStyle w:val="TAC"/>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0C600B"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CD4AA1" w14:textId="77777777" w:rsidR="00A51201" w:rsidRDefault="00A51201">
            <w:pPr>
              <w:pStyle w:val="TAC"/>
            </w:pPr>
            <w:r>
              <w:rPr>
                <w:rFonts w:cs="Arial"/>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B4EB03" w14:textId="77777777" w:rsidR="00A51201" w:rsidRDefault="00A51201">
            <w:pPr>
              <w:pStyle w:val="TAC"/>
            </w:pPr>
            <w:r>
              <w:rPr>
                <w:rFonts w:eastAsia="SimSun" w:cs="Arial"/>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8BAD8" w14:textId="77777777" w:rsidR="00A51201" w:rsidRDefault="00A51201">
            <w:pPr>
              <w:pStyle w:val="TAC"/>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14A165" w14:textId="77777777" w:rsidR="00A51201" w:rsidRDefault="00A51201">
            <w:pPr>
              <w:pStyle w:val="TAC"/>
            </w:pPr>
            <w:r>
              <w:rPr>
                <w:rFonts w:eastAsia="SimSun" w:cs="Arial"/>
                <w:kern w:val="2"/>
                <w:szCs w:val="24"/>
                <w:lang w:val="en-US" w:eastAsia="zh-CN"/>
              </w:rPr>
              <w:t>IMD3</w:t>
            </w:r>
            <w:r>
              <w:rPr>
                <w:rFonts w:eastAsia="SimSun" w:cs="Arial"/>
                <w:kern w:val="2"/>
                <w:szCs w:val="24"/>
                <w:vertAlign w:val="superscript"/>
                <w:lang w:val="en-US" w:eastAsia="zh-CN"/>
              </w:rPr>
              <w:t>1</w:t>
            </w:r>
          </w:p>
        </w:tc>
      </w:tr>
      <w:tr w:rsidR="00A51201" w14:paraId="58D1AEF2" w14:textId="77777777" w:rsidTr="00A51201">
        <w:trPr>
          <w:trHeight w:val="187"/>
          <w:jc w:val="center"/>
        </w:trPr>
        <w:tc>
          <w:tcPr>
            <w:tcW w:w="2007" w:type="dxa"/>
            <w:tcBorders>
              <w:top w:val="nil"/>
              <w:left w:val="single" w:sz="4" w:space="0" w:color="auto"/>
              <w:bottom w:val="nil"/>
              <w:right w:val="single" w:sz="4" w:space="0" w:color="auto"/>
            </w:tcBorders>
          </w:tcPr>
          <w:p w14:paraId="0A46DF9A"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CD86E" w14:textId="77777777" w:rsidR="00A51201" w:rsidRDefault="00A51201">
            <w:pPr>
              <w:pStyle w:val="TAC"/>
            </w:pPr>
            <w:r>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7EABA" w14:textId="77777777" w:rsidR="00A51201" w:rsidRDefault="00A51201">
            <w:pPr>
              <w:pStyle w:val="TAC"/>
              <w:rPr>
                <w:rFonts w:cs="Arial"/>
                <w:color w:val="000000"/>
                <w:szCs w:val="18"/>
              </w:rPr>
            </w:pPr>
            <w:r>
              <w:rPr>
                <w:rFonts w:eastAsia="SimSun" w:cs="Arial"/>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C49139" w14:textId="77777777" w:rsidR="00A51201" w:rsidRDefault="00A51201">
            <w:pPr>
              <w:pStyle w:val="TAC"/>
            </w:pPr>
            <w:r>
              <w:rPr>
                <w:rFonts w:eastAsia="Malgun Gothic"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425A0" w14:textId="77777777" w:rsidR="00A51201" w:rsidRDefault="00A51201">
            <w:pPr>
              <w:pStyle w:val="TAC"/>
            </w:pPr>
            <w:r>
              <w:rPr>
                <w:rFonts w:eastAsia="Malgun Gothic"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2456DF" w14:textId="77777777" w:rsidR="00A51201" w:rsidRDefault="00A51201">
            <w:pPr>
              <w:pStyle w:val="TAC"/>
            </w:pPr>
            <w:r>
              <w:rPr>
                <w:rFonts w:eastAsia="SimSun" w:cs="Arial"/>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58AA6" w14:textId="77777777" w:rsidR="00A51201" w:rsidRDefault="00A51201">
            <w:pPr>
              <w:pStyle w:val="TAC"/>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4A96B" w14:textId="77777777" w:rsidR="00A51201" w:rsidRDefault="00A51201">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2440AB" w14:textId="77777777" w:rsidR="00A51201" w:rsidRDefault="00A51201">
            <w:pPr>
              <w:pStyle w:val="TAC"/>
            </w:pPr>
            <w:r>
              <w:rPr>
                <w:rFonts w:eastAsia="SimSun" w:cs="Arial"/>
                <w:kern w:val="2"/>
                <w:szCs w:val="24"/>
                <w:lang w:val="en-US" w:eastAsia="zh-CN"/>
              </w:rPr>
              <w:t>N/A</w:t>
            </w:r>
          </w:p>
        </w:tc>
      </w:tr>
      <w:tr w:rsidR="00A51201" w14:paraId="2E7C3FB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F31570C"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E55F19" w14:textId="77777777" w:rsidR="00A51201" w:rsidRDefault="00A51201">
            <w:pPr>
              <w:pStyle w:val="TAC"/>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DFFBF" w14:textId="77777777" w:rsidR="00A51201" w:rsidRDefault="00A51201">
            <w:pPr>
              <w:pStyle w:val="TAC"/>
              <w:rPr>
                <w:rFonts w:cs="Arial"/>
                <w:color w:val="000000"/>
                <w:szCs w:val="18"/>
              </w:rPr>
            </w:pPr>
            <w:r>
              <w:rPr>
                <w:rFonts w:eastAsia="SimSun" w:cs="Arial"/>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C92F09" w14:textId="77777777" w:rsidR="00A51201" w:rsidRDefault="00A51201">
            <w:pPr>
              <w:pStyle w:val="TAC"/>
            </w:pPr>
            <w:r>
              <w:rPr>
                <w:rFonts w:eastAsia="SimSun" w:cs="Arial"/>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E2E48" w14:textId="77777777" w:rsidR="00A51201" w:rsidRDefault="00A51201">
            <w:pPr>
              <w:pStyle w:val="TAC"/>
            </w:pPr>
            <w:r>
              <w:rPr>
                <w:rFonts w:eastAsia="SimSu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25AF9" w14:textId="77777777" w:rsidR="00A51201" w:rsidRDefault="00A51201">
            <w:pPr>
              <w:pStyle w:val="TAC"/>
            </w:pPr>
            <w:r>
              <w:rPr>
                <w:rFonts w:cs="Arial"/>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C8C718"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AA5E1" w14:textId="77777777" w:rsidR="00A51201" w:rsidRDefault="00A51201">
            <w:pPr>
              <w:pStyle w:val="TAC"/>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A917E" w14:textId="77777777" w:rsidR="00A51201" w:rsidRDefault="00A51201">
            <w:pPr>
              <w:pStyle w:val="TAC"/>
            </w:pPr>
            <w:r>
              <w:rPr>
                <w:rFonts w:eastAsia="Malgun Gothic" w:cs="Arial"/>
                <w:kern w:val="2"/>
                <w:szCs w:val="24"/>
                <w:lang w:eastAsia="ko-KR"/>
              </w:rPr>
              <w:t>N/A</w:t>
            </w:r>
          </w:p>
        </w:tc>
      </w:tr>
      <w:tr w:rsidR="00A51201" w14:paraId="1D87979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FA4A751" w14:textId="77777777" w:rsidR="00A51201" w:rsidRDefault="00A51201">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B3C0D8" w14:textId="77777777" w:rsidR="00A51201" w:rsidRDefault="00A5120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9E00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9146A4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3DD17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A0B30" w14:textId="77777777" w:rsidR="00A51201" w:rsidRDefault="00A5120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DAC106C"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CFECCD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05F4A8" w14:textId="77777777" w:rsidR="00A51201" w:rsidRDefault="00A51201">
            <w:pPr>
              <w:pStyle w:val="TAC"/>
            </w:pPr>
            <w:r>
              <w:t>IMD3</w:t>
            </w:r>
            <w:r>
              <w:rPr>
                <w:vertAlign w:val="superscript"/>
              </w:rPr>
              <w:t>1</w:t>
            </w:r>
          </w:p>
        </w:tc>
      </w:tr>
      <w:tr w:rsidR="00A51201" w14:paraId="435B728A" w14:textId="77777777" w:rsidTr="00A51201">
        <w:trPr>
          <w:trHeight w:val="187"/>
          <w:jc w:val="center"/>
        </w:trPr>
        <w:tc>
          <w:tcPr>
            <w:tcW w:w="2007" w:type="dxa"/>
            <w:tcBorders>
              <w:top w:val="nil"/>
              <w:left w:val="single" w:sz="4" w:space="0" w:color="auto"/>
              <w:bottom w:val="nil"/>
              <w:right w:val="single" w:sz="4" w:space="0" w:color="auto"/>
            </w:tcBorders>
          </w:tcPr>
          <w:p w14:paraId="75D03FE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10B10"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245D8"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DBE51E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59BE7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E0054"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F8F697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CDB0A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DE588" w14:textId="77777777" w:rsidR="00A51201" w:rsidRDefault="00A51201">
            <w:pPr>
              <w:pStyle w:val="TAC"/>
            </w:pPr>
            <w:r>
              <w:t>N/A</w:t>
            </w:r>
          </w:p>
        </w:tc>
      </w:tr>
      <w:tr w:rsidR="00A51201" w14:paraId="7026920F" w14:textId="77777777" w:rsidTr="00A51201">
        <w:trPr>
          <w:trHeight w:val="187"/>
          <w:jc w:val="center"/>
        </w:trPr>
        <w:tc>
          <w:tcPr>
            <w:tcW w:w="2007" w:type="dxa"/>
            <w:tcBorders>
              <w:top w:val="nil"/>
              <w:left w:val="single" w:sz="4" w:space="0" w:color="auto"/>
              <w:bottom w:val="nil"/>
              <w:right w:val="single" w:sz="4" w:space="0" w:color="auto"/>
            </w:tcBorders>
          </w:tcPr>
          <w:p w14:paraId="2645F3B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A2CC27"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7EE1DD" w14:textId="77777777" w:rsidR="00A51201" w:rsidRDefault="00A51201">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2ABB221"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DD6379"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DD75F" w14:textId="77777777" w:rsidR="00A51201" w:rsidRDefault="00A51201">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E7C3D1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416710"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1BAF72" w14:textId="77777777" w:rsidR="00A51201" w:rsidRDefault="00A51201">
            <w:pPr>
              <w:pStyle w:val="TAC"/>
            </w:pPr>
            <w:r>
              <w:t>N/A</w:t>
            </w:r>
          </w:p>
        </w:tc>
      </w:tr>
      <w:tr w:rsidR="00A51201" w14:paraId="6711458A" w14:textId="77777777" w:rsidTr="00A51201">
        <w:trPr>
          <w:trHeight w:val="187"/>
          <w:jc w:val="center"/>
        </w:trPr>
        <w:tc>
          <w:tcPr>
            <w:tcW w:w="2007" w:type="dxa"/>
            <w:tcBorders>
              <w:top w:val="nil"/>
              <w:left w:val="single" w:sz="4" w:space="0" w:color="auto"/>
              <w:bottom w:val="nil"/>
              <w:right w:val="single" w:sz="4" w:space="0" w:color="auto"/>
            </w:tcBorders>
          </w:tcPr>
          <w:p w14:paraId="12BE4E2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8D5A8" w14:textId="77777777" w:rsidR="00A51201" w:rsidRDefault="00A5120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95D4F" w14:textId="77777777" w:rsidR="00A51201" w:rsidRDefault="00A51201">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A3D59E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AF6B6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B74E5D" w14:textId="77777777" w:rsidR="00A51201" w:rsidRDefault="00A51201">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54635B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8808A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C0873F" w14:textId="77777777" w:rsidR="00A51201" w:rsidRDefault="00A51201">
            <w:pPr>
              <w:pStyle w:val="TAC"/>
            </w:pPr>
            <w:r>
              <w:t>N/A</w:t>
            </w:r>
          </w:p>
        </w:tc>
      </w:tr>
      <w:tr w:rsidR="00A51201" w14:paraId="2F3ACC1D" w14:textId="77777777" w:rsidTr="00A51201">
        <w:trPr>
          <w:trHeight w:val="187"/>
          <w:jc w:val="center"/>
        </w:trPr>
        <w:tc>
          <w:tcPr>
            <w:tcW w:w="2007" w:type="dxa"/>
            <w:tcBorders>
              <w:top w:val="nil"/>
              <w:left w:val="single" w:sz="4" w:space="0" w:color="auto"/>
              <w:bottom w:val="nil"/>
              <w:right w:val="single" w:sz="4" w:space="0" w:color="auto"/>
            </w:tcBorders>
          </w:tcPr>
          <w:p w14:paraId="1CA5AE2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17D588"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78C6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8369D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80767B"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E45EB"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7DD1E50"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8E0CA0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2C4F5" w14:textId="77777777" w:rsidR="00A51201" w:rsidRDefault="00A51201">
            <w:pPr>
              <w:pStyle w:val="TAC"/>
            </w:pPr>
            <w:r>
              <w:t>IMD3</w:t>
            </w:r>
          </w:p>
        </w:tc>
      </w:tr>
      <w:tr w:rsidR="00A51201" w14:paraId="3D6B22DF" w14:textId="77777777" w:rsidTr="00A51201">
        <w:trPr>
          <w:trHeight w:val="187"/>
          <w:jc w:val="center"/>
        </w:trPr>
        <w:tc>
          <w:tcPr>
            <w:tcW w:w="2007" w:type="dxa"/>
            <w:tcBorders>
              <w:top w:val="nil"/>
              <w:left w:val="single" w:sz="4" w:space="0" w:color="auto"/>
              <w:bottom w:val="nil"/>
              <w:right w:val="single" w:sz="4" w:space="0" w:color="auto"/>
            </w:tcBorders>
          </w:tcPr>
          <w:p w14:paraId="7DB5379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22B1DD"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0E37A3" w14:textId="77777777" w:rsidR="00A51201" w:rsidRDefault="00A51201">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1E79459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6EFEAE"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D30BB" w14:textId="77777777" w:rsidR="00A51201" w:rsidRDefault="00A51201">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5EB32F6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2E687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6AAC91" w14:textId="77777777" w:rsidR="00A51201" w:rsidRDefault="00A51201">
            <w:pPr>
              <w:pStyle w:val="TAC"/>
            </w:pPr>
            <w:r>
              <w:t>N/A</w:t>
            </w:r>
          </w:p>
        </w:tc>
      </w:tr>
      <w:tr w:rsidR="00A51201" w14:paraId="5CBE8B8E" w14:textId="77777777" w:rsidTr="00A51201">
        <w:trPr>
          <w:trHeight w:val="187"/>
          <w:jc w:val="center"/>
        </w:trPr>
        <w:tc>
          <w:tcPr>
            <w:tcW w:w="2007" w:type="dxa"/>
            <w:tcBorders>
              <w:top w:val="nil"/>
              <w:left w:val="single" w:sz="4" w:space="0" w:color="auto"/>
              <w:bottom w:val="nil"/>
              <w:right w:val="single" w:sz="4" w:space="0" w:color="auto"/>
            </w:tcBorders>
          </w:tcPr>
          <w:p w14:paraId="5225A9F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F54FBB" w14:textId="77777777" w:rsidR="00A51201" w:rsidRDefault="00A5120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06FDC" w14:textId="77777777" w:rsidR="00A51201" w:rsidRDefault="00A5120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2D003D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31374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2CAFB" w14:textId="77777777" w:rsidR="00A51201" w:rsidRDefault="00A5120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9D1C26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1B73E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3A759C" w14:textId="77777777" w:rsidR="00A51201" w:rsidRDefault="00A51201">
            <w:pPr>
              <w:pStyle w:val="TAC"/>
            </w:pPr>
            <w:r>
              <w:t>N/A</w:t>
            </w:r>
          </w:p>
        </w:tc>
      </w:tr>
      <w:tr w:rsidR="00A51201" w14:paraId="38F7B3CF" w14:textId="77777777" w:rsidTr="00A51201">
        <w:trPr>
          <w:trHeight w:val="187"/>
          <w:jc w:val="center"/>
        </w:trPr>
        <w:tc>
          <w:tcPr>
            <w:tcW w:w="2007" w:type="dxa"/>
            <w:tcBorders>
              <w:top w:val="nil"/>
              <w:left w:val="single" w:sz="4" w:space="0" w:color="auto"/>
              <w:bottom w:val="nil"/>
              <w:right w:val="single" w:sz="4" w:space="0" w:color="auto"/>
            </w:tcBorders>
          </w:tcPr>
          <w:p w14:paraId="14FCB50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B9C3B5"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5BB64"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42AD7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067D2A"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C6556"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6C86D1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0EA5F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029414" w14:textId="77777777" w:rsidR="00A51201" w:rsidRDefault="00A51201">
            <w:pPr>
              <w:pStyle w:val="TAC"/>
            </w:pPr>
            <w:r>
              <w:t>N/A</w:t>
            </w:r>
          </w:p>
        </w:tc>
      </w:tr>
      <w:tr w:rsidR="00A51201" w14:paraId="06D94DCD"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1B9DF7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DEAB0"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12658"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88F7F3"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9D1A6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A447F" w14:textId="77777777" w:rsidR="00A51201" w:rsidRDefault="00A51201">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1DF291A2"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DC9B0F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97E281" w14:textId="77777777" w:rsidR="00A51201" w:rsidRDefault="00A51201">
            <w:pPr>
              <w:pStyle w:val="TAC"/>
            </w:pPr>
            <w:r>
              <w:t>IMD3</w:t>
            </w:r>
          </w:p>
        </w:tc>
      </w:tr>
      <w:tr w:rsidR="00A51201" w14:paraId="74AEDFF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98A6A44" w14:textId="77777777" w:rsidR="00A51201" w:rsidRDefault="00A51201">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1BA6C5" w14:textId="77777777" w:rsidR="00A51201" w:rsidRDefault="00A5120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994E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7324AB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6A395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274C32" w14:textId="77777777" w:rsidR="00A51201" w:rsidRDefault="00A5120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3A308D6"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096B81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20DC43" w14:textId="77777777" w:rsidR="00A51201" w:rsidRDefault="00A51201">
            <w:pPr>
              <w:pStyle w:val="TAC"/>
            </w:pPr>
            <w:r>
              <w:t>IMD3</w:t>
            </w:r>
            <w:r>
              <w:rPr>
                <w:vertAlign w:val="superscript"/>
              </w:rPr>
              <w:t>5</w:t>
            </w:r>
          </w:p>
        </w:tc>
      </w:tr>
      <w:tr w:rsidR="00A51201" w14:paraId="58015239" w14:textId="77777777" w:rsidTr="00A51201">
        <w:trPr>
          <w:trHeight w:val="187"/>
          <w:jc w:val="center"/>
        </w:trPr>
        <w:tc>
          <w:tcPr>
            <w:tcW w:w="2007" w:type="dxa"/>
            <w:tcBorders>
              <w:top w:val="nil"/>
              <w:left w:val="single" w:sz="4" w:space="0" w:color="auto"/>
              <w:bottom w:val="nil"/>
              <w:right w:val="single" w:sz="4" w:space="0" w:color="auto"/>
            </w:tcBorders>
          </w:tcPr>
          <w:p w14:paraId="73D3CB1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233E00"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E373B" w14:textId="77777777" w:rsidR="00A51201" w:rsidRDefault="00A5120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A6992E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3456F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844E6" w14:textId="77777777" w:rsidR="00A51201" w:rsidRDefault="00A5120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078143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ACEBC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DD4088" w14:textId="77777777" w:rsidR="00A51201" w:rsidRDefault="00A51201">
            <w:pPr>
              <w:pStyle w:val="TAC"/>
            </w:pPr>
            <w:r>
              <w:t>N/A</w:t>
            </w:r>
          </w:p>
        </w:tc>
      </w:tr>
      <w:tr w:rsidR="00A51201" w14:paraId="37C7A69B" w14:textId="77777777" w:rsidTr="00A51201">
        <w:trPr>
          <w:trHeight w:val="187"/>
          <w:jc w:val="center"/>
        </w:trPr>
        <w:tc>
          <w:tcPr>
            <w:tcW w:w="2007" w:type="dxa"/>
            <w:tcBorders>
              <w:top w:val="nil"/>
              <w:left w:val="single" w:sz="4" w:space="0" w:color="auto"/>
              <w:bottom w:val="nil"/>
              <w:right w:val="single" w:sz="4" w:space="0" w:color="auto"/>
            </w:tcBorders>
          </w:tcPr>
          <w:p w14:paraId="45BC285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655D3D"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6C4C0" w14:textId="77777777" w:rsidR="00A51201" w:rsidRDefault="00A51201">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0BA6E08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016328"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5B884" w14:textId="77777777" w:rsidR="00A51201" w:rsidRDefault="00A5120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9C488A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BA58E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F0D27C" w14:textId="77777777" w:rsidR="00A51201" w:rsidRDefault="00A51201">
            <w:pPr>
              <w:pStyle w:val="TAC"/>
            </w:pPr>
            <w:r>
              <w:t>N/A</w:t>
            </w:r>
          </w:p>
        </w:tc>
      </w:tr>
      <w:tr w:rsidR="00A51201" w14:paraId="052AA560" w14:textId="77777777" w:rsidTr="00A51201">
        <w:trPr>
          <w:trHeight w:val="187"/>
          <w:jc w:val="center"/>
        </w:trPr>
        <w:tc>
          <w:tcPr>
            <w:tcW w:w="2007" w:type="dxa"/>
            <w:tcBorders>
              <w:top w:val="nil"/>
              <w:left w:val="single" w:sz="4" w:space="0" w:color="auto"/>
              <w:bottom w:val="nil"/>
              <w:right w:val="single" w:sz="4" w:space="0" w:color="auto"/>
            </w:tcBorders>
          </w:tcPr>
          <w:p w14:paraId="014F4DB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6460C8" w14:textId="77777777" w:rsidR="00A51201" w:rsidRDefault="00A5120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1BE8F" w14:textId="77777777" w:rsidR="00A51201" w:rsidRDefault="00A51201">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A585A7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92DA3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C9A9FF" w14:textId="77777777" w:rsidR="00A51201" w:rsidRDefault="00A51201">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498B82F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2C03C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9A2FDB" w14:textId="77777777" w:rsidR="00A51201" w:rsidRDefault="00A51201">
            <w:pPr>
              <w:pStyle w:val="TAC"/>
            </w:pPr>
            <w:r>
              <w:t>N/A</w:t>
            </w:r>
          </w:p>
        </w:tc>
      </w:tr>
      <w:tr w:rsidR="00A51201" w14:paraId="5F78149F" w14:textId="77777777" w:rsidTr="00A51201">
        <w:trPr>
          <w:trHeight w:val="187"/>
          <w:jc w:val="center"/>
        </w:trPr>
        <w:tc>
          <w:tcPr>
            <w:tcW w:w="2007" w:type="dxa"/>
            <w:tcBorders>
              <w:top w:val="nil"/>
              <w:left w:val="single" w:sz="4" w:space="0" w:color="auto"/>
              <w:bottom w:val="nil"/>
              <w:right w:val="single" w:sz="4" w:space="0" w:color="auto"/>
            </w:tcBorders>
          </w:tcPr>
          <w:p w14:paraId="50170BE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31317B"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43FFD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4BBCCB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A9D6A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DCC9F" w14:textId="77777777" w:rsidR="00A51201" w:rsidRDefault="00A51201">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11BFA976"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0D4C21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2715B1" w14:textId="77777777" w:rsidR="00A51201" w:rsidRDefault="00A51201">
            <w:pPr>
              <w:pStyle w:val="TAC"/>
            </w:pPr>
            <w:r>
              <w:t>IMD3</w:t>
            </w:r>
          </w:p>
        </w:tc>
      </w:tr>
      <w:tr w:rsidR="00A51201" w14:paraId="58A0E20A" w14:textId="77777777" w:rsidTr="00A51201">
        <w:trPr>
          <w:trHeight w:val="187"/>
          <w:jc w:val="center"/>
        </w:trPr>
        <w:tc>
          <w:tcPr>
            <w:tcW w:w="2007" w:type="dxa"/>
            <w:tcBorders>
              <w:top w:val="nil"/>
              <w:left w:val="single" w:sz="4" w:space="0" w:color="auto"/>
              <w:bottom w:val="nil"/>
              <w:right w:val="single" w:sz="4" w:space="0" w:color="auto"/>
            </w:tcBorders>
          </w:tcPr>
          <w:p w14:paraId="1CBBFDB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021DAA"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38F314" w14:textId="77777777" w:rsidR="00A51201" w:rsidRDefault="00A5120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AD2048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04AD12"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07950" w14:textId="77777777" w:rsidR="00A51201" w:rsidRDefault="00A5120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1EAA98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75C9F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1546E" w14:textId="77777777" w:rsidR="00A51201" w:rsidRDefault="00A51201">
            <w:pPr>
              <w:pStyle w:val="TAC"/>
            </w:pPr>
            <w:r>
              <w:t>N/A</w:t>
            </w:r>
          </w:p>
        </w:tc>
      </w:tr>
      <w:tr w:rsidR="00A51201" w14:paraId="3DFE4212" w14:textId="77777777" w:rsidTr="00A51201">
        <w:trPr>
          <w:trHeight w:val="187"/>
          <w:jc w:val="center"/>
        </w:trPr>
        <w:tc>
          <w:tcPr>
            <w:tcW w:w="2007" w:type="dxa"/>
            <w:tcBorders>
              <w:top w:val="nil"/>
              <w:left w:val="single" w:sz="4" w:space="0" w:color="auto"/>
              <w:bottom w:val="nil"/>
              <w:right w:val="single" w:sz="4" w:space="0" w:color="auto"/>
            </w:tcBorders>
          </w:tcPr>
          <w:p w14:paraId="2F0C90F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2347AD" w14:textId="77777777" w:rsidR="00A51201" w:rsidRDefault="00A51201">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184CD" w14:textId="77777777" w:rsidR="00A51201" w:rsidRDefault="00A51201">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67D074D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1FBAD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0B12A" w14:textId="77777777" w:rsidR="00A51201" w:rsidRDefault="00A51201">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39A95BE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38210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5827DE" w14:textId="77777777" w:rsidR="00A51201" w:rsidRDefault="00A51201">
            <w:pPr>
              <w:pStyle w:val="TAC"/>
            </w:pPr>
            <w:r>
              <w:t>N/A</w:t>
            </w:r>
          </w:p>
        </w:tc>
      </w:tr>
      <w:tr w:rsidR="00A51201" w14:paraId="7E0DAA7F" w14:textId="77777777" w:rsidTr="00A51201">
        <w:trPr>
          <w:trHeight w:val="187"/>
          <w:jc w:val="center"/>
        </w:trPr>
        <w:tc>
          <w:tcPr>
            <w:tcW w:w="2007" w:type="dxa"/>
            <w:tcBorders>
              <w:top w:val="nil"/>
              <w:left w:val="single" w:sz="4" w:space="0" w:color="auto"/>
              <w:bottom w:val="nil"/>
              <w:right w:val="single" w:sz="4" w:space="0" w:color="auto"/>
            </w:tcBorders>
          </w:tcPr>
          <w:p w14:paraId="5E397EE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C595D7"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24EF7" w14:textId="77777777" w:rsidR="00A51201" w:rsidRDefault="00A51201">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226C4F3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27E9F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8762A" w14:textId="77777777" w:rsidR="00A51201" w:rsidRDefault="00A51201">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24E9E84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80960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095BA6" w14:textId="77777777" w:rsidR="00A51201" w:rsidRDefault="00A51201">
            <w:pPr>
              <w:pStyle w:val="TAC"/>
            </w:pPr>
            <w:r>
              <w:t>N/A</w:t>
            </w:r>
          </w:p>
        </w:tc>
      </w:tr>
      <w:tr w:rsidR="00A51201" w14:paraId="4994493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D52B70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439EB9"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2CCE5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BF49CC0"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2E2D9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8E543" w14:textId="77777777" w:rsidR="00A51201" w:rsidRDefault="00A51201">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549FED2B"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65A5C7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94261" w14:textId="77777777" w:rsidR="00A51201" w:rsidRDefault="00A51201">
            <w:pPr>
              <w:pStyle w:val="TAC"/>
            </w:pPr>
            <w:r>
              <w:t>IMD3</w:t>
            </w:r>
            <w:r>
              <w:rPr>
                <w:vertAlign w:val="superscript"/>
              </w:rPr>
              <w:t>1,2,5</w:t>
            </w:r>
          </w:p>
        </w:tc>
      </w:tr>
      <w:tr w:rsidR="00A51201" w14:paraId="6B5CD74C"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8C9DC35" w14:textId="77777777" w:rsidR="00A51201" w:rsidRDefault="00A51201">
            <w:pPr>
              <w:pStyle w:val="TAC"/>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11C88D" w14:textId="77777777" w:rsidR="00A51201" w:rsidRDefault="00A51201">
            <w:pPr>
              <w:pStyle w:val="TAC"/>
            </w:pPr>
            <w:r>
              <w:rPr>
                <w:color w:val="000000"/>
              </w:rPr>
              <w:t>n12</w:t>
            </w:r>
          </w:p>
        </w:tc>
        <w:tc>
          <w:tcPr>
            <w:tcW w:w="960" w:type="dxa"/>
            <w:tcBorders>
              <w:top w:val="single" w:sz="4" w:space="0" w:color="auto"/>
              <w:left w:val="single" w:sz="4" w:space="0" w:color="auto"/>
              <w:bottom w:val="single" w:sz="4" w:space="0" w:color="auto"/>
              <w:right w:val="single" w:sz="4" w:space="0" w:color="auto"/>
            </w:tcBorders>
            <w:hideMark/>
          </w:tcPr>
          <w:p w14:paraId="6C47A741" w14:textId="77777777" w:rsidR="00A51201" w:rsidRDefault="00A51201">
            <w:pPr>
              <w:pStyle w:val="TAC"/>
              <w:rPr>
                <w:rFonts w:cs="Arial"/>
                <w:color w:val="000000"/>
                <w:szCs w:val="18"/>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3E8673F"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CD8E76" w14:textId="77777777" w:rsidR="00A51201" w:rsidRDefault="00A51201">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9DF3602" w14:textId="77777777" w:rsidR="00A51201" w:rsidRDefault="00A51201">
            <w:pPr>
              <w:pStyle w:val="TAC"/>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327CF35" w14:textId="77777777" w:rsidR="00A51201" w:rsidRDefault="00A51201">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7944EDF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6AAC32" w14:textId="77777777" w:rsidR="00A51201" w:rsidRDefault="00A51201">
            <w:pPr>
              <w:pStyle w:val="TAC"/>
            </w:pPr>
            <w:r>
              <w:t>IMD5</w:t>
            </w:r>
          </w:p>
        </w:tc>
      </w:tr>
      <w:tr w:rsidR="00A51201" w14:paraId="081B29F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3BC765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4F1FF"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E94B048" w14:textId="77777777" w:rsidR="00A51201" w:rsidRDefault="00A51201">
            <w:pPr>
              <w:pStyle w:val="TAC"/>
              <w:rPr>
                <w:rFonts w:cs="Arial"/>
                <w:color w:val="000000"/>
                <w:szCs w:val="18"/>
              </w:rPr>
            </w:pPr>
            <w:r>
              <w:rPr>
                <w:lang w:eastAsia="zh-CN"/>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3BA288"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D71638"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7C41E1" w14:textId="77777777" w:rsidR="00A51201" w:rsidRDefault="00A51201">
            <w:pPr>
              <w:pStyle w:val="TAC"/>
            </w:pPr>
            <w:r>
              <w:rPr>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6EF81EE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C6F07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3F001" w14:textId="77777777" w:rsidR="00A51201" w:rsidRDefault="00A51201">
            <w:pPr>
              <w:pStyle w:val="TAC"/>
            </w:pPr>
            <w:r>
              <w:t>N/A</w:t>
            </w:r>
          </w:p>
        </w:tc>
      </w:tr>
      <w:tr w:rsidR="00A51201" w14:paraId="0EDA67D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26774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B74C6"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557BCBC9" w14:textId="77777777" w:rsidR="00A51201" w:rsidRDefault="00A51201">
            <w:pPr>
              <w:pStyle w:val="TAC"/>
              <w:rPr>
                <w:rFonts w:cs="Arial"/>
                <w:color w:val="000000"/>
                <w:szCs w:val="18"/>
              </w:rPr>
            </w:pPr>
            <w:r>
              <w:rPr>
                <w:lang w:eastAsia="zh-CN"/>
              </w:rPr>
              <w:t>3504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45C19A" w14:textId="77777777" w:rsidR="00A51201" w:rsidRDefault="00A5120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20F3C8" w14:textId="77777777" w:rsidR="00A51201" w:rsidRDefault="00A51201">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351A66" w14:textId="77777777" w:rsidR="00A51201" w:rsidRDefault="00A51201">
            <w:pPr>
              <w:pStyle w:val="TAC"/>
            </w:pPr>
            <w:r>
              <w:rPr>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03426D4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664B4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62B584" w14:textId="77777777" w:rsidR="00A51201" w:rsidRDefault="00A51201">
            <w:pPr>
              <w:pStyle w:val="TAC"/>
            </w:pPr>
            <w:r>
              <w:t>N/A</w:t>
            </w:r>
          </w:p>
        </w:tc>
      </w:tr>
      <w:tr w:rsidR="00A51201" w14:paraId="47F4CC8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BCD6EC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EB3EF" w14:textId="77777777" w:rsidR="00A51201" w:rsidRDefault="00A51201">
            <w:pPr>
              <w:pStyle w:val="TAC"/>
            </w:pPr>
            <w:r>
              <w:rPr>
                <w:color w:val="000000"/>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9BF27" w14:textId="77777777" w:rsidR="00A51201" w:rsidRDefault="00A51201">
            <w:pPr>
              <w:pStyle w:val="TAC"/>
              <w:rPr>
                <w:rFonts w:cs="Arial"/>
                <w:color w:val="000000"/>
                <w:szCs w:val="18"/>
              </w:rPr>
            </w:pPr>
            <w:r>
              <w:rPr>
                <w:lang w:eastAsia="zh-CN"/>
              </w:rPr>
              <w:t>711</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570127"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401AC"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D50E86B" w14:textId="77777777" w:rsidR="00A51201" w:rsidRDefault="00A51201">
            <w:pPr>
              <w:pStyle w:val="TAC"/>
            </w:pPr>
            <w:r>
              <w:rPr>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03F12EE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A1528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E89DA7" w14:textId="77777777" w:rsidR="00A51201" w:rsidRDefault="00A51201">
            <w:pPr>
              <w:pStyle w:val="TAC"/>
            </w:pPr>
            <w:r>
              <w:t>N/A</w:t>
            </w:r>
          </w:p>
        </w:tc>
      </w:tr>
      <w:tr w:rsidR="00A51201" w14:paraId="2A4DE9D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5683F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10CA42"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C1CAC" w14:textId="77777777" w:rsidR="00A51201" w:rsidRDefault="00A51201">
            <w:pPr>
              <w:pStyle w:val="TAC"/>
              <w:rPr>
                <w:rFonts w:cs="Arial"/>
                <w:color w:val="000000"/>
                <w:szCs w:val="18"/>
              </w:rPr>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54AC09" w14:textId="77777777" w:rsidR="00A51201" w:rsidRDefault="00A51201">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87591" w14:textId="77777777" w:rsidR="00A51201" w:rsidRDefault="00A51201">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8A2FA2B" w14:textId="77777777" w:rsidR="00A51201" w:rsidRDefault="00A51201">
            <w:pPr>
              <w:pStyle w:val="TAC"/>
            </w:pPr>
            <w:r>
              <w:rPr>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6F6409D4" w14:textId="77777777" w:rsidR="00A51201" w:rsidRDefault="00A51201">
            <w:pPr>
              <w:pStyle w:val="TAC"/>
            </w:pPr>
            <w:r>
              <w:rPr>
                <w:rFonts w:cs="Arial"/>
              </w:rPr>
              <w:t>3.9</w:t>
            </w:r>
          </w:p>
        </w:tc>
        <w:tc>
          <w:tcPr>
            <w:tcW w:w="828" w:type="dxa"/>
            <w:tcBorders>
              <w:top w:val="single" w:sz="4" w:space="0" w:color="auto"/>
              <w:left w:val="single" w:sz="4" w:space="0" w:color="auto"/>
              <w:bottom w:val="single" w:sz="4" w:space="0" w:color="auto"/>
              <w:right w:val="single" w:sz="4" w:space="0" w:color="auto"/>
            </w:tcBorders>
            <w:hideMark/>
          </w:tcPr>
          <w:p w14:paraId="6BD9EB6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296D2C" w14:textId="77777777" w:rsidR="00A51201" w:rsidRDefault="00A51201">
            <w:pPr>
              <w:pStyle w:val="TAC"/>
            </w:pPr>
            <w:r>
              <w:rPr>
                <w:rFonts w:cs="Arial"/>
              </w:rPr>
              <w:t>IMD5</w:t>
            </w:r>
          </w:p>
        </w:tc>
      </w:tr>
      <w:tr w:rsidR="00A51201" w14:paraId="2CF309AE"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A114B3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FD3A6"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77081" w14:textId="77777777" w:rsidR="00A51201" w:rsidRDefault="00A51201">
            <w:pPr>
              <w:pStyle w:val="TAC"/>
              <w:rPr>
                <w:rFonts w:cs="Arial"/>
                <w:color w:val="000000"/>
                <w:szCs w:val="18"/>
              </w:rPr>
            </w:pPr>
            <w:r>
              <w:rPr>
                <w:lang w:eastAsia="zh-CN"/>
              </w:rPr>
              <w:t>3490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D3DF9A" w14:textId="77777777" w:rsidR="00A51201" w:rsidRDefault="00A5120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35EF82" w14:textId="77777777" w:rsidR="00A51201" w:rsidRDefault="00A51201">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3242E3" w14:textId="77777777" w:rsidR="00A51201" w:rsidRDefault="00A51201">
            <w:pPr>
              <w:pStyle w:val="TAC"/>
            </w:pPr>
            <w:r>
              <w:rPr>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193CF78D" w14:textId="77777777" w:rsidR="00A51201" w:rsidRDefault="00A51201">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F1A41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307486" w14:textId="77777777" w:rsidR="00A51201" w:rsidRDefault="00A51201">
            <w:pPr>
              <w:pStyle w:val="TAC"/>
            </w:pPr>
            <w:r>
              <w:rPr>
                <w:rFonts w:cs="Arial"/>
              </w:rPr>
              <w:t>N/A</w:t>
            </w:r>
          </w:p>
        </w:tc>
      </w:tr>
      <w:tr w:rsidR="00A51201" w14:paraId="27B7EB3B"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2C71941" w14:textId="77777777" w:rsidR="00A51201" w:rsidRDefault="00A51201">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2B207934" w14:textId="77777777" w:rsidR="00A51201" w:rsidRDefault="00A51201">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17D68847" w14:textId="77777777" w:rsidR="00A51201" w:rsidRDefault="00A5120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C36C1B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B3677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955171" w14:textId="77777777" w:rsidR="00A51201" w:rsidRDefault="00A51201">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776236C9" w14:textId="77777777" w:rsidR="00A51201" w:rsidRDefault="00A5120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DDCBBF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2327BA" w14:textId="77777777" w:rsidR="00A51201" w:rsidRDefault="00A51201">
            <w:pPr>
              <w:pStyle w:val="TAC"/>
            </w:pPr>
            <w:r>
              <w:t xml:space="preserve">N/A </w:t>
            </w:r>
          </w:p>
        </w:tc>
      </w:tr>
      <w:tr w:rsidR="00A51201" w14:paraId="365B8B23" w14:textId="77777777" w:rsidTr="00A51201">
        <w:trPr>
          <w:trHeight w:val="187"/>
          <w:jc w:val="center"/>
        </w:trPr>
        <w:tc>
          <w:tcPr>
            <w:tcW w:w="2007" w:type="dxa"/>
            <w:tcBorders>
              <w:top w:val="nil"/>
              <w:left w:val="single" w:sz="4" w:space="0" w:color="auto"/>
              <w:bottom w:val="nil"/>
              <w:right w:val="single" w:sz="4" w:space="0" w:color="auto"/>
            </w:tcBorders>
          </w:tcPr>
          <w:p w14:paraId="55C7F60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370C5D"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1E23C1B"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F28961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122E9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915E98" w14:textId="77777777" w:rsidR="00A51201" w:rsidRDefault="00A51201">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2E6D8F8" w14:textId="77777777" w:rsidR="00A51201" w:rsidRDefault="00A51201">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3D1E5D5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F08643" w14:textId="77777777" w:rsidR="00A51201" w:rsidRDefault="00A51201">
            <w:pPr>
              <w:pStyle w:val="TAC"/>
            </w:pPr>
            <w:r>
              <w:t>IMD4</w:t>
            </w:r>
          </w:p>
        </w:tc>
      </w:tr>
      <w:tr w:rsidR="00A51201" w14:paraId="277EA7CB" w14:textId="77777777" w:rsidTr="00A51201">
        <w:trPr>
          <w:trHeight w:val="187"/>
          <w:jc w:val="center"/>
        </w:trPr>
        <w:tc>
          <w:tcPr>
            <w:tcW w:w="2007" w:type="dxa"/>
            <w:tcBorders>
              <w:top w:val="nil"/>
              <w:left w:val="single" w:sz="4" w:space="0" w:color="auto"/>
              <w:bottom w:val="nil"/>
              <w:right w:val="single" w:sz="4" w:space="0" w:color="auto"/>
            </w:tcBorders>
          </w:tcPr>
          <w:p w14:paraId="70F58C8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71D6746" w14:textId="77777777" w:rsidR="00A51201" w:rsidRDefault="00A51201">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5E0F9383" w14:textId="77777777" w:rsidR="00A51201" w:rsidRDefault="00A51201">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169AF37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79EA4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1D706C" w14:textId="77777777" w:rsidR="00A51201" w:rsidRDefault="00A5120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D6EB5C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40654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79B0C1" w14:textId="77777777" w:rsidR="00A51201" w:rsidRDefault="00A51201">
            <w:pPr>
              <w:pStyle w:val="TAC"/>
            </w:pPr>
            <w:r>
              <w:t>N/A</w:t>
            </w:r>
          </w:p>
        </w:tc>
      </w:tr>
      <w:tr w:rsidR="00A51201" w14:paraId="58D10A34" w14:textId="77777777" w:rsidTr="00A51201">
        <w:trPr>
          <w:trHeight w:val="187"/>
          <w:jc w:val="center"/>
        </w:trPr>
        <w:tc>
          <w:tcPr>
            <w:tcW w:w="2007" w:type="dxa"/>
            <w:tcBorders>
              <w:top w:val="nil"/>
              <w:left w:val="single" w:sz="4" w:space="0" w:color="auto"/>
              <w:bottom w:val="nil"/>
              <w:right w:val="single" w:sz="4" w:space="0" w:color="auto"/>
            </w:tcBorders>
          </w:tcPr>
          <w:p w14:paraId="40F7DBC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B6601D" w14:textId="77777777" w:rsidR="00A51201" w:rsidRDefault="00A51201">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1292330C" w14:textId="77777777" w:rsidR="00A51201" w:rsidRDefault="00A51201">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0DBD063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A51273"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2C199C7" w14:textId="77777777" w:rsidR="00A51201" w:rsidRDefault="00A51201">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58350C28" w14:textId="77777777" w:rsidR="00A51201" w:rsidRDefault="00A51201">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620427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A270E0" w14:textId="77777777" w:rsidR="00A51201" w:rsidRDefault="00A51201">
            <w:pPr>
              <w:pStyle w:val="TAC"/>
            </w:pPr>
            <w:r>
              <w:t xml:space="preserve">N/A </w:t>
            </w:r>
          </w:p>
        </w:tc>
      </w:tr>
      <w:tr w:rsidR="00A51201" w14:paraId="7E5CBCFF" w14:textId="77777777" w:rsidTr="00A51201">
        <w:trPr>
          <w:trHeight w:val="187"/>
          <w:jc w:val="center"/>
        </w:trPr>
        <w:tc>
          <w:tcPr>
            <w:tcW w:w="2007" w:type="dxa"/>
            <w:tcBorders>
              <w:top w:val="nil"/>
              <w:left w:val="single" w:sz="4" w:space="0" w:color="auto"/>
              <w:bottom w:val="nil"/>
              <w:right w:val="single" w:sz="4" w:space="0" w:color="auto"/>
            </w:tcBorders>
          </w:tcPr>
          <w:p w14:paraId="66815C0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B3A0E1" w14:textId="77777777" w:rsidR="00A51201" w:rsidRDefault="00A51201">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52F9DA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BFAED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A3372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87FD8F" w14:textId="77777777" w:rsidR="00A51201" w:rsidRDefault="00A5120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6170C61" w14:textId="77777777" w:rsidR="00A51201" w:rsidRDefault="00A51201">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3D4285E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17F69D" w14:textId="77777777" w:rsidR="00A51201" w:rsidRDefault="00A51201">
            <w:pPr>
              <w:pStyle w:val="TAC"/>
            </w:pPr>
            <w:r>
              <w:t>IMD4</w:t>
            </w:r>
          </w:p>
        </w:tc>
      </w:tr>
      <w:tr w:rsidR="00A51201" w14:paraId="23DDF480"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6CB8C4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9D17390"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434B00C7" w14:textId="77777777" w:rsidR="00A51201" w:rsidRDefault="00A51201">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2F69A53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F4F1E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F1BFA2" w14:textId="77777777" w:rsidR="00A51201" w:rsidRDefault="00A51201">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1A51559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4E358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C675968" w14:textId="77777777" w:rsidR="00A51201" w:rsidRDefault="00A51201">
            <w:pPr>
              <w:pStyle w:val="TAC"/>
            </w:pPr>
            <w:r>
              <w:t>N/A</w:t>
            </w:r>
          </w:p>
        </w:tc>
      </w:tr>
      <w:tr w:rsidR="00A51201" w14:paraId="24DF4483"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4F9A6F2" w14:textId="77777777" w:rsidR="00A51201" w:rsidRDefault="00A51201">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866097" w14:textId="77777777" w:rsidR="00A51201" w:rsidRDefault="00A5120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4500D" w14:textId="77777777" w:rsidR="00A51201" w:rsidRDefault="00A5120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F002B2"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47029"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F945D" w14:textId="77777777" w:rsidR="00A51201" w:rsidRDefault="00A5120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9B617E" w14:textId="77777777" w:rsidR="00A51201" w:rsidRDefault="00A5120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F7F0F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E4495C" w14:textId="77777777" w:rsidR="00A51201" w:rsidRDefault="00A51201">
            <w:pPr>
              <w:pStyle w:val="TAC"/>
            </w:pPr>
            <w:r>
              <w:rPr>
                <w:rFonts w:cs="Arial"/>
                <w:szCs w:val="18"/>
                <w:lang w:eastAsia="ko-KR"/>
              </w:rPr>
              <w:t>N/A</w:t>
            </w:r>
          </w:p>
        </w:tc>
      </w:tr>
      <w:tr w:rsidR="00A51201" w14:paraId="56C87AA2" w14:textId="77777777" w:rsidTr="00A51201">
        <w:trPr>
          <w:trHeight w:val="187"/>
          <w:jc w:val="center"/>
        </w:trPr>
        <w:tc>
          <w:tcPr>
            <w:tcW w:w="2007" w:type="dxa"/>
            <w:tcBorders>
              <w:top w:val="nil"/>
              <w:left w:val="single" w:sz="4" w:space="0" w:color="auto"/>
              <w:bottom w:val="nil"/>
              <w:right w:val="single" w:sz="4" w:space="0" w:color="auto"/>
            </w:tcBorders>
          </w:tcPr>
          <w:p w14:paraId="2454134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39142" w14:textId="77777777" w:rsidR="00A51201" w:rsidRDefault="00A51201">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8795B" w14:textId="77777777" w:rsidR="00A51201" w:rsidRDefault="00A51201">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744C82"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7F6C2"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26105" w14:textId="77777777" w:rsidR="00A51201" w:rsidRDefault="00A51201">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40CFEA" w14:textId="77777777" w:rsidR="00A51201" w:rsidRDefault="00A51201">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75085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CDE49F" w14:textId="77777777" w:rsidR="00A51201" w:rsidRDefault="00A51201">
            <w:pPr>
              <w:pStyle w:val="TAC"/>
            </w:pPr>
            <w:r>
              <w:rPr>
                <w:rFonts w:cs="Arial"/>
                <w:szCs w:val="18"/>
                <w:lang w:eastAsia="ja-JP"/>
              </w:rPr>
              <w:t>N/A</w:t>
            </w:r>
          </w:p>
        </w:tc>
      </w:tr>
      <w:tr w:rsidR="00A51201" w14:paraId="13AE4B6F" w14:textId="77777777" w:rsidTr="00A51201">
        <w:trPr>
          <w:trHeight w:val="187"/>
          <w:jc w:val="center"/>
        </w:trPr>
        <w:tc>
          <w:tcPr>
            <w:tcW w:w="2007" w:type="dxa"/>
            <w:tcBorders>
              <w:top w:val="nil"/>
              <w:left w:val="single" w:sz="4" w:space="0" w:color="auto"/>
              <w:bottom w:val="nil"/>
              <w:right w:val="single" w:sz="4" w:space="0" w:color="auto"/>
            </w:tcBorders>
          </w:tcPr>
          <w:p w14:paraId="64156EA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4288F5" w14:textId="77777777" w:rsidR="00A51201" w:rsidRDefault="00A5120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CF0C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FCD61C" w14:textId="77777777" w:rsidR="00A51201" w:rsidRDefault="00A5120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AEBA4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D01EB" w14:textId="77777777" w:rsidR="00A51201" w:rsidRDefault="00A51201">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AF8332" w14:textId="77777777" w:rsidR="00A51201" w:rsidRDefault="00A51201">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48BB1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3DC4A9" w14:textId="77777777" w:rsidR="00A51201" w:rsidRDefault="00A51201">
            <w:pPr>
              <w:pStyle w:val="TAC"/>
            </w:pPr>
            <w:r>
              <w:rPr>
                <w:rFonts w:cs="Arial"/>
                <w:szCs w:val="18"/>
                <w:lang w:eastAsia="ko-KR"/>
              </w:rPr>
              <w:t>IMD3</w:t>
            </w:r>
            <w:r>
              <w:rPr>
                <w:rFonts w:cs="Arial"/>
                <w:szCs w:val="18"/>
                <w:vertAlign w:val="superscript"/>
                <w:lang w:eastAsia="ko-KR"/>
              </w:rPr>
              <w:t>1,2</w:t>
            </w:r>
          </w:p>
        </w:tc>
      </w:tr>
      <w:tr w:rsidR="00A51201" w14:paraId="05B6F3AA" w14:textId="77777777" w:rsidTr="00A51201">
        <w:trPr>
          <w:trHeight w:val="187"/>
          <w:jc w:val="center"/>
        </w:trPr>
        <w:tc>
          <w:tcPr>
            <w:tcW w:w="2007" w:type="dxa"/>
            <w:tcBorders>
              <w:top w:val="nil"/>
              <w:left w:val="single" w:sz="4" w:space="0" w:color="auto"/>
              <w:bottom w:val="nil"/>
              <w:right w:val="single" w:sz="4" w:space="0" w:color="auto"/>
            </w:tcBorders>
          </w:tcPr>
          <w:p w14:paraId="2090921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41D2CC" w14:textId="77777777" w:rsidR="00A51201" w:rsidRDefault="00A5120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0D6C5" w14:textId="77777777" w:rsidR="00A51201" w:rsidRDefault="00A51201">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7C044E"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DFBC7" w14:textId="77777777" w:rsidR="00A51201" w:rsidRDefault="00A51201">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70DA29" w14:textId="77777777" w:rsidR="00A51201" w:rsidRDefault="00A51201">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6E1AB5" w14:textId="77777777" w:rsidR="00A51201" w:rsidRDefault="00A5120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353F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BA00A2" w14:textId="77777777" w:rsidR="00A51201" w:rsidRDefault="00A51201">
            <w:pPr>
              <w:pStyle w:val="TAC"/>
            </w:pPr>
            <w:r>
              <w:rPr>
                <w:rFonts w:cs="Arial"/>
                <w:szCs w:val="18"/>
                <w:lang w:eastAsia="ko-KR"/>
              </w:rPr>
              <w:t>N/A</w:t>
            </w:r>
          </w:p>
        </w:tc>
      </w:tr>
      <w:tr w:rsidR="00A51201" w14:paraId="79AA30A2" w14:textId="77777777" w:rsidTr="00A51201">
        <w:trPr>
          <w:trHeight w:val="187"/>
          <w:jc w:val="center"/>
        </w:trPr>
        <w:tc>
          <w:tcPr>
            <w:tcW w:w="2007" w:type="dxa"/>
            <w:tcBorders>
              <w:top w:val="nil"/>
              <w:left w:val="single" w:sz="4" w:space="0" w:color="auto"/>
              <w:bottom w:val="nil"/>
              <w:right w:val="single" w:sz="4" w:space="0" w:color="auto"/>
            </w:tcBorders>
          </w:tcPr>
          <w:p w14:paraId="56AE65B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804C8E" w14:textId="77777777" w:rsidR="00A51201" w:rsidRDefault="00A51201">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5DD3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039982" w14:textId="77777777" w:rsidR="00A51201" w:rsidRDefault="00A51201">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2501F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C956BF" w14:textId="77777777" w:rsidR="00A51201" w:rsidRDefault="00A51201">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119415" w14:textId="77777777" w:rsidR="00A51201" w:rsidRDefault="00A51201">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6ADA6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493CB2" w14:textId="77777777" w:rsidR="00A51201" w:rsidRDefault="00A51201">
            <w:pPr>
              <w:pStyle w:val="TAC"/>
            </w:pPr>
            <w:r>
              <w:rPr>
                <w:rFonts w:cs="Arial"/>
                <w:szCs w:val="18"/>
                <w:lang w:eastAsia="ja-JP"/>
              </w:rPr>
              <w:t>IMD</w:t>
            </w:r>
            <w:r>
              <w:rPr>
                <w:rFonts w:cs="Arial"/>
                <w:szCs w:val="18"/>
                <w:lang w:eastAsia="zh-CN"/>
              </w:rPr>
              <w:t>3</w:t>
            </w:r>
          </w:p>
        </w:tc>
      </w:tr>
      <w:tr w:rsidR="00A51201" w14:paraId="09C27156"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118AAF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49ABA" w14:textId="77777777" w:rsidR="00A51201" w:rsidRDefault="00A5120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90C437" w14:textId="77777777" w:rsidR="00A51201" w:rsidRDefault="00A51201">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C42229" w14:textId="77777777" w:rsidR="00A51201" w:rsidRDefault="00A51201">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F50DF" w14:textId="77777777" w:rsidR="00A51201" w:rsidRDefault="00A51201">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E2F03" w14:textId="77777777" w:rsidR="00A51201" w:rsidRDefault="00A51201">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4E622D" w14:textId="77777777" w:rsidR="00A51201" w:rsidRDefault="00A51201">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193B40"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C02FD76" w14:textId="77777777" w:rsidR="00A51201" w:rsidRDefault="00A51201">
            <w:pPr>
              <w:pStyle w:val="TAC"/>
            </w:pPr>
            <w:r>
              <w:rPr>
                <w:rFonts w:cs="Arial"/>
                <w:szCs w:val="18"/>
                <w:lang w:eastAsia="ko-KR"/>
              </w:rPr>
              <w:t>N/A</w:t>
            </w:r>
          </w:p>
        </w:tc>
      </w:tr>
      <w:tr w:rsidR="00A51201" w14:paraId="11CA000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3829F14" w14:textId="77777777" w:rsidR="00A51201" w:rsidRDefault="00A51201">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1D6389" w14:textId="77777777" w:rsidR="00A51201" w:rsidRDefault="00A5120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804B20" w14:textId="77777777" w:rsidR="00A51201" w:rsidRDefault="00A51201">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CEC19F" w14:textId="77777777" w:rsidR="00A51201" w:rsidRDefault="00A5120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6D70B" w14:textId="77777777" w:rsidR="00A51201" w:rsidRDefault="00A51201">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47227" w14:textId="77777777" w:rsidR="00A51201" w:rsidRDefault="00A51201">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2BFBA4" w14:textId="77777777" w:rsidR="00A51201" w:rsidRDefault="00A51201">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1824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CF53AE" w14:textId="77777777" w:rsidR="00A51201" w:rsidRDefault="00A51201">
            <w:pPr>
              <w:pStyle w:val="TAC"/>
            </w:pPr>
            <w:r>
              <w:rPr>
                <w:lang w:val="fi-FI" w:eastAsia="fi-FI"/>
              </w:rPr>
              <w:t>N/A</w:t>
            </w:r>
          </w:p>
        </w:tc>
      </w:tr>
      <w:tr w:rsidR="00A51201" w14:paraId="4B72B29D" w14:textId="77777777" w:rsidTr="00A51201">
        <w:trPr>
          <w:trHeight w:val="187"/>
          <w:jc w:val="center"/>
        </w:trPr>
        <w:tc>
          <w:tcPr>
            <w:tcW w:w="2007" w:type="dxa"/>
            <w:tcBorders>
              <w:top w:val="nil"/>
              <w:left w:val="single" w:sz="4" w:space="0" w:color="auto"/>
              <w:bottom w:val="nil"/>
              <w:right w:val="single" w:sz="4" w:space="0" w:color="auto"/>
            </w:tcBorders>
          </w:tcPr>
          <w:p w14:paraId="0D708AE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E7346" w14:textId="77777777" w:rsidR="00A51201" w:rsidRDefault="00A5120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921B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BF48CA" w14:textId="77777777" w:rsidR="00A51201" w:rsidRDefault="00A5120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58490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62447" w14:textId="77777777" w:rsidR="00A51201" w:rsidRDefault="00A51201">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DA7B00" w14:textId="77777777" w:rsidR="00A51201" w:rsidRDefault="00A51201">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ADAC9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C29FA1" w14:textId="77777777" w:rsidR="00A51201" w:rsidRDefault="00A51201">
            <w:pPr>
              <w:pStyle w:val="TAC"/>
            </w:pPr>
            <w:r>
              <w:rPr>
                <w:rFonts w:eastAsia="Malgun Gothic"/>
                <w:lang w:val="fi-FI" w:eastAsia="ko-KR"/>
              </w:rPr>
              <w:t>IMD3</w:t>
            </w:r>
          </w:p>
        </w:tc>
      </w:tr>
      <w:tr w:rsidR="00A51201" w14:paraId="489AF669" w14:textId="77777777" w:rsidTr="00A51201">
        <w:trPr>
          <w:trHeight w:val="187"/>
          <w:jc w:val="center"/>
        </w:trPr>
        <w:tc>
          <w:tcPr>
            <w:tcW w:w="2007" w:type="dxa"/>
            <w:tcBorders>
              <w:top w:val="nil"/>
              <w:left w:val="single" w:sz="4" w:space="0" w:color="auto"/>
              <w:bottom w:val="nil"/>
              <w:right w:val="single" w:sz="4" w:space="0" w:color="auto"/>
            </w:tcBorders>
          </w:tcPr>
          <w:p w14:paraId="0A3B03A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091177" w14:textId="77777777" w:rsidR="00A51201" w:rsidRDefault="00A5120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FC13F" w14:textId="77777777" w:rsidR="00A51201" w:rsidRDefault="00A51201">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D55E82" w14:textId="77777777" w:rsidR="00A51201" w:rsidRDefault="00A5120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78C27" w14:textId="77777777" w:rsidR="00A51201" w:rsidRDefault="00A5120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86F5C" w14:textId="77777777" w:rsidR="00A51201" w:rsidRDefault="00A51201">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5094B" w14:textId="77777777" w:rsidR="00A51201" w:rsidRDefault="00A5120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2592A"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636EB4" w14:textId="77777777" w:rsidR="00A51201" w:rsidRDefault="00A51201">
            <w:pPr>
              <w:pStyle w:val="TAC"/>
            </w:pPr>
            <w:r>
              <w:rPr>
                <w:rFonts w:eastAsia="Malgun Gothic"/>
                <w:lang w:val="fi-FI" w:eastAsia="ko-KR"/>
              </w:rPr>
              <w:t>N/A</w:t>
            </w:r>
          </w:p>
        </w:tc>
      </w:tr>
      <w:tr w:rsidR="00A51201" w14:paraId="045994C2" w14:textId="77777777" w:rsidTr="00A51201">
        <w:trPr>
          <w:trHeight w:val="187"/>
          <w:jc w:val="center"/>
        </w:trPr>
        <w:tc>
          <w:tcPr>
            <w:tcW w:w="2007" w:type="dxa"/>
            <w:tcBorders>
              <w:top w:val="nil"/>
              <w:left w:val="single" w:sz="4" w:space="0" w:color="auto"/>
              <w:bottom w:val="nil"/>
              <w:right w:val="single" w:sz="4" w:space="0" w:color="auto"/>
            </w:tcBorders>
          </w:tcPr>
          <w:p w14:paraId="7BEC004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34703" w14:textId="77777777" w:rsidR="00A51201" w:rsidRDefault="00A5120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7FFF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030085" w14:textId="77777777" w:rsidR="00A51201" w:rsidRDefault="00A51201">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7AFE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3221C" w14:textId="77777777" w:rsidR="00A51201" w:rsidRDefault="00A51201">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2037DB" w14:textId="77777777" w:rsidR="00A51201" w:rsidRDefault="00A51201">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BA26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5630F95" w14:textId="77777777" w:rsidR="00A51201" w:rsidRDefault="00A51201">
            <w:pPr>
              <w:pStyle w:val="TAC"/>
            </w:pPr>
            <w:r>
              <w:rPr>
                <w:rFonts w:eastAsia="Malgun Gothic"/>
                <w:lang w:val="fi-FI" w:eastAsia="ko-KR"/>
              </w:rPr>
              <w:t>IMD3</w:t>
            </w:r>
            <w:r>
              <w:rPr>
                <w:rFonts w:eastAsia="Malgun Gothic"/>
                <w:vertAlign w:val="superscript"/>
                <w:lang w:val="fi-FI" w:eastAsia="ko-KR"/>
              </w:rPr>
              <w:t>5</w:t>
            </w:r>
          </w:p>
        </w:tc>
      </w:tr>
      <w:tr w:rsidR="00A51201" w14:paraId="34DF6667" w14:textId="77777777" w:rsidTr="00A51201">
        <w:trPr>
          <w:trHeight w:val="187"/>
          <w:jc w:val="center"/>
        </w:trPr>
        <w:tc>
          <w:tcPr>
            <w:tcW w:w="2007" w:type="dxa"/>
            <w:tcBorders>
              <w:top w:val="nil"/>
              <w:left w:val="single" w:sz="4" w:space="0" w:color="auto"/>
              <w:bottom w:val="nil"/>
              <w:right w:val="single" w:sz="4" w:space="0" w:color="auto"/>
            </w:tcBorders>
          </w:tcPr>
          <w:p w14:paraId="7BAC90D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3D9B6B" w14:textId="77777777" w:rsidR="00A51201" w:rsidRDefault="00A5120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800F8B" w14:textId="77777777" w:rsidR="00A51201" w:rsidRDefault="00A51201">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E11FC3" w14:textId="77777777" w:rsidR="00A51201" w:rsidRDefault="00A51201">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C54A1" w14:textId="77777777" w:rsidR="00A51201" w:rsidRDefault="00A51201">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787B1" w14:textId="77777777" w:rsidR="00A51201" w:rsidRDefault="00A51201">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3D7E05" w14:textId="77777777" w:rsidR="00A51201" w:rsidRDefault="00A5120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18752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537C97" w14:textId="77777777" w:rsidR="00A51201" w:rsidRDefault="00A51201">
            <w:pPr>
              <w:pStyle w:val="TAC"/>
            </w:pPr>
            <w:r>
              <w:rPr>
                <w:rFonts w:eastAsia="Malgun Gothic"/>
                <w:lang w:val="fi-FI" w:eastAsia="ko-KR"/>
              </w:rPr>
              <w:t>N/A</w:t>
            </w:r>
          </w:p>
        </w:tc>
      </w:tr>
      <w:tr w:rsidR="00A51201" w14:paraId="73E0E70D" w14:textId="77777777" w:rsidTr="00A51201">
        <w:trPr>
          <w:trHeight w:val="187"/>
          <w:jc w:val="center"/>
        </w:trPr>
        <w:tc>
          <w:tcPr>
            <w:tcW w:w="2007" w:type="dxa"/>
            <w:tcBorders>
              <w:top w:val="nil"/>
              <w:left w:val="single" w:sz="4" w:space="0" w:color="auto"/>
              <w:bottom w:val="nil"/>
              <w:right w:val="single" w:sz="4" w:space="0" w:color="auto"/>
            </w:tcBorders>
          </w:tcPr>
          <w:p w14:paraId="7968441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0888C3" w14:textId="77777777" w:rsidR="00A51201" w:rsidRDefault="00A51201">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735E0E" w14:textId="77777777" w:rsidR="00A51201" w:rsidRDefault="00A51201">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EC2849" w14:textId="77777777" w:rsidR="00A51201" w:rsidRDefault="00A51201">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25342" w14:textId="77777777" w:rsidR="00A51201" w:rsidRDefault="00A51201">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0E38C" w14:textId="77777777" w:rsidR="00A51201" w:rsidRDefault="00A51201">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B619CB" w14:textId="77777777" w:rsidR="00A51201" w:rsidRDefault="00A51201">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0879D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36A83C" w14:textId="77777777" w:rsidR="00A51201" w:rsidRDefault="00A51201">
            <w:pPr>
              <w:pStyle w:val="TAC"/>
            </w:pPr>
            <w:r>
              <w:rPr>
                <w:rFonts w:eastAsia="Malgun Gothic"/>
                <w:lang w:val="fi-FI" w:eastAsia="ko-KR"/>
              </w:rPr>
              <w:t>N/A</w:t>
            </w:r>
          </w:p>
        </w:tc>
      </w:tr>
      <w:tr w:rsidR="00A51201" w14:paraId="6729EF0B" w14:textId="77777777" w:rsidTr="00A51201">
        <w:trPr>
          <w:trHeight w:val="187"/>
          <w:jc w:val="center"/>
        </w:trPr>
        <w:tc>
          <w:tcPr>
            <w:tcW w:w="2007" w:type="dxa"/>
            <w:tcBorders>
              <w:top w:val="nil"/>
              <w:left w:val="single" w:sz="4" w:space="0" w:color="auto"/>
              <w:bottom w:val="nil"/>
              <w:right w:val="single" w:sz="4" w:space="0" w:color="auto"/>
            </w:tcBorders>
          </w:tcPr>
          <w:p w14:paraId="160CD51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576E1C" w14:textId="77777777" w:rsidR="00A51201" w:rsidRDefault="00A51201">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0627D5BB" w14:textId="77777777" w:rsidR="00A51201" w:rsidRDefault="00A51201">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413F2B3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68E2D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5D375D2" w14:textId="77777777" w:rsidR="00A51201" w:rsidRDefault="00A51201">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7C5BF511" w14:textId="77777777" w:rsidR="00A51201" w:rsidRDefault="00A5120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5901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050F55" w14:textId="77777777" w:rsidR="00A51201" w:rsidRDefault="00A51201">
            <w:pPr>
              <w:pStyle w:val="TAC"/>
            </w:pPr>
            <w:r>
              <w:rPr>
                <w:lang w:eastAsia="ko-KR"/>
              </w:rPr>
              <w:t>N/A</w:t>
            </w:r>
          </w:p>
        </w:tc>
      </w:tr>
      <w:tr w:rsidR="00A51201" w14:paraId="5DF3291E" w14:textId="77777777" w:rsidTr="00A51201">
        <w:trPr>
          <w:trHeight w:val="187"/>
          <w:jc w:val="center"/>
        </w:trPr>
        <w:tc>
          <w:tcPr>
            <w:tcW w:w="2007" w:type="dxa"/>
            <w:tcBorders>
              <w:top w:val="nil"/>
              <w:left w:val="single" w:sz="4" w:space="0" w:color="auto"/>
              <w:bottom w:val="nil"/>
              <w:right w:val="single" w:sz="4" w:space="0" w:color="auto"/>
            </w:tcBorders>
          </w:tcPr>
          <w:p w14:paraId="4EC4578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5FC544" w14:textId="77777777" w:rsidR="00A51201" w:rsidRDefault="00A51201">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3E1FA402" w14:textId="77777777" w:rsidR="00A51201" w:rsidRDefault="00A5120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5EE3C68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509A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A90443A" w14:textId="77777777" w:rsidR="00A51201" w:rsidRDefault="00A51201">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B9648E0" w14:textId="77777777" w:rsidR="00A51201" w:rsidRDefault="00A51201">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76911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A9FA46" w14:textId="77777777" w:rsidR="00A51201" w:rsidRDefault="00A51201">
            <w:pPr>
              <w:pStyle w:val="TAC"/>
            </w:pPr>
            <w:r>
              <w:rPr>
                <w:lang w:eastAsia="ko-KR"/>
              </w:rPr>
              <w:t>N/A</w:t>
            </w:r>
          </w:p>
        </w:tc>
      </w:tr>
      <w:tr w:rsidR="00A51201" w14:paraId="3E69555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47D4DF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6261144" w14:textId="77777777" w:rsidR="00A51201" w:rsidRDefault="00A51201">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D71518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F52144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E1501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C99FAC" w14:textId="77777777" w:rsidR="00A51201" w:rsidRDefault="00A51201">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31FF814C" w14:textId="77777777" w:rsidR="00A51201" w:rsidRDefault="00A51201">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0051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A0444F" w14:textId="77777777" w:rsidR="00A51201" w:rsidRDefault="00A51201">
            <w:pPr>
              <w:pStyle w:val="TAC"/>
            </w:pPr>
            <w:r>
              <w:rPr>
                <w:lang w:eastAsia="ko-KR"/>
              </w:rPr>
              <w:t>IMD3</w:t>
            </w:r>
            <w:r>
              <w:rPr>
                <w:vertAlign w:val="superscript"/>
                <w:lang w:eastAsia="ko-KR"/>
              </w:rPr>
              <w:t>1,2,5</w:t>
            </w:r>
          </w:p>
        </w:tc>
      </w:tr>
      <w:tr w:rsidR="00A51201" w14:paraId="4AB72D4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9FB4E0E" w14:textId="77777777" w:rsidR="00A51201" w:rsidRDefault="00A51201">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EE676B"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2692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088217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7852C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B9A5F"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82DEED6"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5305B6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F9014" w14:textId="77777777" w:rsidR="00A51201" w:rsidRDefault="00A51201">
            <w:pPr>
              <w:pStyle w:val="TAC"/>
            </w:pPr>
            <w:r>
              <w:t>IMD3</w:t>
            </w:r>
            <w:r>
              <w:rPr>
                <w:vertAlign w:val="superscript"/>
              </w:rPr>
              <w:t>1</w:t>
            </w:r>
          </w:p>
        </w:tc>
      </w:tr>
      <w:tr w:rsidR="00A51201" w14:paraId="77BBC48B" w14:textId="77777777" w:rsidTr="00A51201">
        <w:trPr>
          <w:trHeight w:val="187"/>
          <w:jc w:val="center"/>
        </w:trPr>
        <w:tc>
          <w:tcPr>
            <w:tcW w:w="2007" w:type="dxa"/>
            <w:tcBorders>
              <w:top w:val="nil"/>
              <w:left w:val="single" w:sz="4" w:space="0" w:color="auto"/>
              <w:bottom w:val="nil"/>
              <w:right w:val="single" w:sz="4" w:space="0" w:color="auto"/>
            </w:tcBorders>
          </w:tcPr>
          <w:p w14:paraId="7051BB3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88EBF4"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0AC8F"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78B74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1BE3A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954D0"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3376C8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4C57E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D439D7" w14:textId="77777777" w:rsidR="00A51201" w:rsidRDefault="00A51201">
            <w:pPr>
              <w:pStyle w:val="TAC"/>
            </w:pPr>
            <w:r>
              <w:t>N/A</w:t>
            </w:r>
          </w:p>
        </w:tc>
      </w:tr>
      <w:tr w:rsidR="00A51201" w14:paraId="702EC9C8" w14:textId="77777777" w:rsidTr="00A51201">
        <w:trPr>
          <w:trHeight w:val="187"/>
          <w:jc w:val="center"/>
        </w:trPr>
        <w:tc>
          <w:tcPr>
            <w:tcW w:w="2007" w:type="dxa"/>
            <w:tcBorders>
              <w:top w:val="nil"/>
              <w:left w:val="single" w:sz="4" w:space="0" w:color="auto"/>
              <w:bottom w:val="nil"/>
              <w:right w:val="single" w:sz="4" w:space="0" w:color="auto"/>
            </w:tcBorders>
          </w:tcPr>
          <w:p w14:paraId="797007B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E52E87"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6E7A7" w14:textId="77777777" w:rsidR="00A51201" w:rsidRDefault="00A51201">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7D61E01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EDF8856"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7E0FF3" w14:textId="77777777" w:rsidR="00A51201" w:rsidRDefault="00A51201">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0F36CCC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5A863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DB03D4" w14:textId="77777777" w:rsidR="00A51201" w:rsidRDefault="00A51201">
            <w:pPr>
              <w:pStyle w:val="TAC"/>
            </w:pPr>
            <w:r>
              <w:t>N/A</w:t>
            </w:r>
          </w:p>
        </w:tc>
      </w:tr>
      <w:tr w:rsidR="00A51201" w14:paraId="72430ECE" w14:textId="77777777" w:rsidTr="00A51201">
        <w:trPr>
          <w:trHeight w:val="187"/>
          <w:jc w:val="center"/>
        </w:trPr>
        <w:tc>
          <w:tcPr>
            <w:tcW w:w="2007" w:type="dxa"/>
            <w:tcBorders>
              <w:top w:val="nil"/>
              <w:left w:val="single" w:sz="4" w:space="0" w:color="auto"/>
              <w:bottom w:val="nil"/>
              <w:right w:val="single" w:sz="4" w:space="0" w:color="auto"/>
            </w:tcBorders>
          </w:tcPr>
          <w:p w14:paraId="4E0001D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30BBD"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636D1"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5A1ABC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48699A"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83780"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45FB6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CA3FF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058EC5" w14:textId="77777777" w:rsidR="00A51201" w:rsidRDefault="00A51201">
            <w:pPr>
              <w:pStyle w:val="TAC"/>
            </w:pPr>
            <w:r>
              <w:t>N/A</w:t>
            </w:r>
          </w:p>
        </w:tc>
      </w:tr>
      <w:tr w:rsidR="00A51201" w14:paraId="5EE187E8" w14:textId="77777777" w:rsidTr="00A51201">
        <w:trPr>
          <w:trHeight w:val="187"/>
          <w:jc w:val="center"/>
        </w:trPr>
        <w:tc>
          <w:tcPr>
            <w:tcW w:w="2007" w:type="dxa"/>
            <w:tcBorders>
              <w:top w:val="nil"/>
              <w:left w:val="single" w:sz="4" w:space="0" w:color="auto"/>
              <w:bottom w:val="nil"/>
              <w:right w:val="single" w:sz="4" w:space="0" w:color="auto"/>
            </w:tcBorders>
          </w:tcPr>
          <w:p w14:paraId="119BE81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308D4"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6846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6E1758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65776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39F2F"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51EC150"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7EB01D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B25E8A" w14:textId="77777777" w:rsidR="00A51201" w:rsidRDefault="00A51201">
            <w:pPr>
              <w:pStyle w:val="TAC"/>
            </w:pPr>
            <w:r>
              <w:t>IMD3</w:t>
            </w:r>
          </w:p>
        </w:tc>
      </w:tr>
      <w:tr w:rsidR="00A51201" w14:paraId="004A61DA" w14:textId="77777777" w:rsidTr="00A51201">
        <w:trPr>
          <w:trHeight w:val="187"/>
          <w:jc w:val="center"/>
        </w:trPr>
        <w:tc>
          <w:tcPr>
            <w:tcW w:w="2007" w:type="dxa"/>
            <w:tcBorders>
              <w:top w:val="nil"/>
              <w:left w:val="single" w:sz="4" w:space="0" w:color="auto"/>
              <w:bottom w:val="nil"/>
              <w:right w:val="single" w:sz="4" w:space="0" w:color="auto"/>
            </w:tcBorders>
          </w:tcPr>
          <w:p w14:paraId="0D27BCD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3D9EC"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C0276" w14:textId="77777777" w:rsidR="00A51201" w:rsidRDefault="00A51201">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5007268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5E1C0E"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670719" w14:textId="77777777" w:rsidR="00A51201" w:rsidRDefault="00A51201">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318824E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FC44B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E55DC0" w14:textId="77777777" w:rsidR="00A51201" w:rsidRDefault="00A51201">
            <w:pPr>
              <w:pStyle w:val="TAC"/>
            </w:pPr>
            <w:r>
              <w:t>N/A</w:t>
            </w:r>
          </w:p>
        </w:tc>
      </w:tr>
      <w:tr w:rsidR="00A51201" w14:paraId="2A007BE2" w14:textId="77777777" w:rsidTr="00A51201">
        <w:trPr>
          <w:trHeight w:val="187"/>
          <w:jc w:val="center"/>
        </w:trPr>
        <w:tc>
          <w:tcPr>
            <w:tcW w:w="2007" w:type="dxa"/>
            <w:tcBorders>
              <w:top w:val="nil"/>
              <w:left w:val="single" w:sz="4" w:space="0" w:color="auto"/>
              <w:bottom w:val="nil"/>
              <w:right w:val="single" w:sz="4" w:space="0" w:color="auto"/>
            </w:tcBorders>
          </w:tcPr>
          <w:p w14:paraId="4098862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5FEC46"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F81AB0"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124A2F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8B923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58807"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5F0222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5BE39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366655" w14:textId="77777777" w:rsidR="00A51201" w:rsidRDefault="00A51201">
            <w:pPr>
              <w:pStyle w:val="TAC"/>
            </w:pPr>
            <w:r>
              <w:t>N/A</w:t>
            </w:r>
          </w:p>
        </w:tc>
      </w:tr>
      <w:tr w:rsidR="00A51201" w14:paraId="77D6FCE3" w14:textId="77777777" w:rsidTr="00A51201">
        <w:trPr>
          <w:trHeight w:val="187"/>
          <w:jc w:val="center"/>
        </w:trPr>
        <w:tc>
          <w:tcPr>
            <w:tcW w:w="2007" w:type="dxa"/>
            <w:tcBorders>
              <w:top w:val="nil"/>
              <w:left w:val="single" w:sz="4" w:space="0" w:color="auto"/>
              <w:bottom w:val="nil"/>
              <w:right w:val="single" w:sz="4" w:space="0" w:color="auto"/>
            </w:tcBorders>
          </w:tcPr>
          <w:p w14:paraId="6F9D5EF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24AEF"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174B1"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3B650D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473A5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5A651"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71A70A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60A0F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0D0072" w14:textId="77777777" w:rsidR="00A51201" w:rsidRDefault="00A51201">
            <w:pPr>
              <w:pStyle w:val="TAC"/>
            </w:pPr>
            <w:r>
              <w:t>N/A</w:t>
            </w:r>
          </w:p>
        </w:tc>
      </w:tr>
      <w:tr w:rsidR="00A51201" w14:paraId="293818E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DB08AD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CA8BF4"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7FE89"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99CA10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D9E8B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1EBFA" w14:textId="77777777" w:rsidR="00A51201" w:rsidRDefault="00A51201">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2C86CFCE"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ADEE09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5AB0A8" w14:textId="77777777" w:rsidR="00A51201" w:rsidRDefault="00A51201">
            <w:pPr>
              <w:pStyle w:val="TAC"/>
            </w:pPr>
            <w:r>
              <w:t>IMD3</w:t>
            </w:r>
          </w:p>
        </w:tc>
      </w:tr>
      <w:tr w:rsidR="00A51201" w14:paraId="69B1624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81F9FF8" w14:textId="77777777" w:rsidR="00A51201" w:rsidRDefault="00A51201">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48CF54"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6820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FF6854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63ECF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71A25"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502E9DD"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BD296C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EE5149" w14:textId="77777777" w:rsidR="00A51201" w:rsidRDefault="00A51201">
            <w:pPr>
              <w:pStyle w:val="TAC"/>
            </w:pPr>
            <w:r>
              <w:t>IMD3</w:t>
            </w:r>
            <w:r>
              <w:rPr>
                <w:vertAlign w:val="superscript"/>
              </w:rPr>
              <w:t>5</w:t>
            </w:r>
          </w:p>
        </w:tc>
      </w:tr>
      <w:tr w:rsidR="00A51201" w14:paraId="4E6D8C17" w14:textId="77777777" w:rsidTr="00A51201">
        <w:trPr>
          <w:trHeight w:val="187"/>
          <w:jc w:val="center"/>
        </w:trPr>
        <w:tc>
          <w:tcPr>
            <w:tcW w:w="2007" w:type="dxa"/>
            <w:tcBorders>
              <w:top w:val="nil"/>
              <w:left w:val="single" w:sz="4" w:space="0" w:color="auto"/>
              <w:bottom w:val="nil"/>
              <w:right w:val="single" w:sz="4" w:space="0" w:color="auto"/>
            </w:tcBorders>
          </w:tcPr>
          <w:p w14:paraId="5514ABF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16F376"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6B495" w14:textId="77777777" w:rsidR="00A51201" w:rsidRDefault="00A5120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6CA933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7F869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A48BD" w14:textId="77777777" w:rsidR="00A51201" w:rsidRDefault="00A5120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1A528E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81E8F70"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71A902" w14:textId="77777777" w:rsidR="00A51201" w:rsidRDefault="00A51201">
            <w:pPr>
              <w:pStyle w:val="TAC"/>
            </w:pPr>
            <w:r>
              <w:t>N/A</w:t>
            </w:r>
          </w:p>
        </w:tc>
      </w:tr>
      <w:tr w:rsidR="00A51201" w14:paraId="1A8B9B6E" w14:textId="77777777" w:rsidTr="00A51201">
        <w:trPr>
          <w:trHeight w:val="187"/>
          <w:jc w:val="center"/>
        </w:trPr>
        <w:tc>
          <w:tcPr>
            <w:tcW w:w="2007" w:type="dxa"/>
            <w:tcBorders>
              <w:top w:val="nil"/>
              <w:left w:val="single" w:sz="4" w:space="0" w:color="auto"/>
              <w:bottom w:val="nil"/>
              <w:right w:val="single" w:sz="4" w:space="0" w:color="auto"/>
            </w:tcBorders>
          </w:tcPr>
          <w:p w14:paraId="5BA42A7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D13F5"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F36EDA" w14:textId="77777777" w:rsidR="00A51201" w:rsidRDefault="00A51201">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BF07AA9"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9E7A97"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1BA7D" w14:textId="77777777" w:rsidR="00A51201" w:rsidRDefault="00A51201">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25EC19C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A52B3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729CD" w14:textId="77777777" w:rsidR="00A51201" w:rsidRDefault="00A51201">
            <w:pPr>
              <w:pStyle w:val="TAC"/>
            </w:pPr>
            <w:r>
              <w:t>N/A</w:t>
            </w:r>
          </w:p>
        </w:tc>
      </w:tr>
      <w:tr w:rsidR="00A51201" w14:paraId="22C26375" w14:textId="77777777" w:rsidTr="00A51201">
        <w:trPr>
          <w:trHeight w:val="187"/>
          <w:jc w:val="center"/>
        </w:trPr>
        <w:tc>
          <w:tcPr>
            <w:tcW w:w="2007" w:type="dxa"/>
            <w:tcBorders>
              <w:top w:val="nil"/>
              <w:left w:val="single" w:sz="4" w:space="0" w:color="auto"/>
              <w:bottom w:val="nil"/>
              <w:right w:val="single" w:sz="4" w:space="0" w:color="auto"/>
            </w:tcBorders>
          </w:tcPr>
          <w:p w14:paraId="78D68B7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B189DB"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027BCA"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953B71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A2FA5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6ABC7D"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7CDDBE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7B0F1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F49E2" w14:textId="77777777" w:rsidR="00A51201" w:rsidRDefault="00A51201">
            <w:pPr>
              <w:pStyle w:val="TAC"/>
            </w:pPr>
            <w:r>
              <w:t>N/A</w:t>
            </w:r>
          </w:p>
        </w:tc>
      </w:tr>
      <w:tr w:rsidR="00A51201" w14:paraId="3B79F835" w14:textId="77777777" w:rsidTr="00A51201">
        <w:trPr>
          <w:trHeight w:val="187"/>
          <w:jc w:val="center"/>
        </w:trPr>
        <w:tc>
          <w:tcPr>
            <w:tcW w:w="2007" w:type="dxa"/>
            <w:tcBorders>
              <w:top w:val="nil"/>
              <w:left w:val="single" w:sz="4" w:space="0" w:color="auto"/>
              <w:bottom w:val="nil"/>
              <w:right w:val="single" w:sz="4" w:space="0" w:color="auto"/>
            </w:tcBorders>
          </w:tcPr>
          <w:p w14:paraId="166E38D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86CEC5"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7266B"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49C25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B0896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3DE13" w14:textId="77777777" w:rsidR="00A51201" w:rsidRDefault="00A5120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66BB7ECE"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1FC811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08062" w14:textId="77777777" w:rsidR="00A51201" w:rsidRDefault="00A51201">
            <w:pPr>
              <w:pStyle w:val="TAC"/>
            </w:pPr>
            <w:r>
              <w:t>IMD3</w:t>
            </w:r>
          </w:p>
        </w:tc>
      </w:tr>
      <w:tr w:rsidR="00A51201" w14:paraId="0CBCF4DE" w14:textId="77777777" w:rsidTr="00A51201">
        <w:trPr>
          <w:trHeight w:val="187"/>
          <w:jc w:val="center"/>
        </w:trPr>
        <w:tc>
          <w:tcPr>
            <w:tcW w:w="2007" w:type="dxa"/>
            <w:tcBorders>
              <w:top w:val="nil"/>
              <w:left w:val="single" w:sz="4" w:space="0" w:color="auto"/>
              <w:bottom w:val="nil"/>
              <w:right w:val="single" w:sz="4" w:space="0" w:color="auto"/>
            </w:tcBorders>
          </w:tcPr>
          <w:p w14:paraId="5133E37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AA40BE"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2A42B" w14:textId="77777777" w:rsidR="00A51201" w:rsidRDefault="00A51201">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2E0FC15"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339237"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D00A1" w14:textId="77777777" w:rsidR="00A51201" w:rsidRDefault="00A51201">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338DE04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E0E73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23661" w14:textId="77777777" w:rsidR="00A51201" w:rsidRDefault="00A51201">
            <w:pPr>
              <w:pStyle w:val="TAC"/>
            </w:pPr>
            <w:r>
              <w:t>N/A</w:t>
            </w:r>
          </w:p>
        </w:tc>
      </w:tr>
      <w:tr w:rsidR="00A51201" w14:paraId="785D0C09" w14:textId="77777777" w:rsidTr="00A51201">
        <w:trPr>
          <w:trHeight w:val="187"/>
          <w:jc w:val="center"/>
        </w:trPr>
        <w:tc>
          <w:tcPr>
            <w:tcW w:w="2007" w:type="dxa"/>
            <w:tcBorders>
              <w:top w:val="nil"/>
              <w:left w:val="single" w:sz="4" w:space="0" w:color="auto"/>
              <w:bottom w:val="nil"/>
              <w:right w:val="single" w:sz="4" w:space="0" w:color="auto"/>
            </w:tcBorders>
          </w:tcPr>
          <w:p w14:paraId="480AA30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1CBD66" w14:textId="77777777" w:rsidR="00A51201" w:rsidRDefault="00A51201">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ACFF0" w14:textId="77777777" w:rsidR="00A51201" w:rsidRDefault="00A51201">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6281AE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9C0AC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560A06"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BCB559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9F00F5"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489F4" w14:textId="77777777" w:rsidR="00A51201" w:rsidRDefault="00A51201">
            <w:pPr>
              <w:pStyle w:val="TAC"/>
            </w:pPr>
            <w:r>
              <w:t>N/A</w:t>
            </w:r>
          </w:p>
        </w:tc>
      </w:tr>
      <w:tr w:rsidR="00A51201" w14:paraId="6905B145" w14:textId="77777777" w:rsidTr="00A51201">
        <w:trPr>
          <w:trHeight w:val="187"/>
          <w:jc w:val="center"/>
        </w:trPr>
        <w:tc>
          <w:tcPr>
            <w:tcW w:w="2007" w:type="dxa"/>
            <w:tcBorders>
              <w:top w:val="nil"/>
              <w:left w:val="single" w:sz="4" w:space="0" w:color="auto"/>
              <w:bottom w:val="nil"/>
              <w:right w:val="single" w:sz="4" w:space="0" w:color="auto"/>
            </w:tcBorders>
          </w:tcPr>
          <w:p w14:paraId="24A3B08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B7FD3D"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F0F7" w14:textId="77777777" w:rsidR="00A51201" w:rsidRDefault="00A51201">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467B0B7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73EF54"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16991" w14:textId="77777777" w:rsidR="00A51201" w:rsidRDefault="00A51201">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042BC9D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EB728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4B58D" w14:textId="77777777" w:rsidR="00A51201" w:rsidRDefault="00A51201">
            <w:pPr>
              <w:pStyle w:val="TAC"/>
            </w:pPr>
            <w:r>
              <w:t>N/A</w:t>
            </w:r>
          </w:p>
        </w:tc>
      </w:tr>
      <w:tr w:rsidR="00A51201" w14:paraId="7EAC8B7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A6E961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1752F"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94AB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C34229F"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212D4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34FB7" w14:textId="77777777" w:rsidR="00A51201" w:rsidRDefault="00A51201">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1BA6059C"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B31FB40"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80AE53" w14:textId="77777777" w:rsidR="00A51201" w:rsidRDefault="00A51201">
            <w:pPr>
              <w:pStyle w:val="TAC"/>
            </w:pPr>
            <w:r>
              <w:t>IMD3</w:t>
            </w:r>
            <w:r>
              <w:rPr>
                <w:vertAlign w:val="superscript"/>
              </w:rPr>
              <w:t>1,2,5</w:t>
            </w:r>
          </w:p>
        </w:tc>
      </w:tr>
      <w:tr w:rsidR="00A51201" w14:paraId="7861380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C6ED129" w14:textId="77777777" w:rsidR="00A51201" w:rsidRDefault="00A51201">
            <w:pPr>
              <w:pStyle w:val="TAC"/>
            </w:pPr>
            <w:r>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025ADAA7" w14:textId="77777777" w:rsidR="00A51201" w:rsidRDefault="00A51201">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2FA74" w14:textId="77777777" w:rsidR="00A51201" w:rsidRDefault="00A51201">
            <w:pPr>
              <w:pStyle w:val="TAC"/>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CF206B"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B5F0C"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A0F59" w14:textId="77777777" w:rsidR="00A51201" w:rsidRDefault="00A51201">
            <w:pPr>
              <w:pStyle w:val="TAC"/>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9CBA7D2"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F1D8A3"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10CBA5" w14:textId="77777777" w:rsidR="00A51201" w:rsidRDefault="00A51201">
            <w:pPr>
              <w:pStyle w:val="TAC"/>
            </w:pPr>
            <w:r>
              <w:rPr>
                <w:rFonts w:cs="Arial"/>
                <w:szCs w:val="18"/>
                <w:lang w:eastAsia="ja-JP"/>
              </w:rPr>
              <w:t>N/A</w:t>
            </w:r>
          </w:p>
        </w:tc>
      </w:tr>
      <w:tr w:rsidR="00A51201" w14:paraId="2AA3DD7A" w14:textId="77777777" w:rsidTr="00A51201">
        <w:trPr>
          <w:trHeight w:val="187"/>
          <w:jc w:val="center"/>
        </w:trPr>
        <w:tc>
          <w:tcPr>
            <w:tcW w:w="2007" w:type="dxa"/>
            <w:tcBorders>
              <w:top w:val="nil"/>
              <w:left w:val="single" w:sz="4" w:space="0" w:color="auto"/>
              <w:bottom w:val="nil"/>
              <w:right w:val="single" w:sz="4" w:space="0" w:color="auto"/>
            </w:tcBorders>
          </w:tcPr>
          <w:p w14:paraId="44AF627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7628904" w14:textId="77777777" w:rsidR="00A51201" w:rsidRDefault="00A51201">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A2F20FD" w14:textId="77777777" w:rsidR="00A51201" w:rsidRDefault="00A51201">
            <w:pPr>
              <w:pStyle w:val="TAC"/>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3D116F24"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0E17AC3"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2F7E01" w14:textId="77777777" w:rsidR="00A51201" w:rsidRDefault="00A51201">
            <w:pPr>
              <w:pStyle w:val="TAC"/>
            </w:pPr>
            <w:r>
              <w:rPr>
                <w:rFonts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4A01CD2C"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28DE89"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EE0789" w14:textId="77777777" w:rsidR="00A51201" w:rsidRDefault="00A51201">
            <w:pPr>
              <w:pStyle w:val="TAC"/>
            </w:pPr>
            <w:r>
              <w:rPr>
                <w:rFonts w:cs="Arial"/>
                <w:szCs w:val="18"/>
                <w:lang w:eastAsia="ja-JP"/>
              </w:rPr>
              <w:t>N/A</w:t>
            </w:r>
          </w:p>
        </w:tc>
      </w:tr>
      <w:tr w:rsidR="00A51201" w14:paraId="680802B8" w14:textId="77777777" w:rsidTr="00A51201">
        <w:trPr>
          <w:trHeight w:val="187"/>
          <w:jc w:val="center"/>
        </w:trPr>
        <w:tc>
          <w:tcPr>
            <w:tcW w:w="2007" w:type="dxa"/>
            <w:tcBorders>
              <w:top w:val="nil"/>
              <w:left w:val="single" w:sz="4" w:space="0" w:color="auto"/>
              <w:bottom w:val="nil"/>
              <w:right w:val="single" w:sz="4" w:space="0" w:color="auto"/>
            </w:tcBorders>
          </w:tcPr>
          <w:p w14:paraId="6B74487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70CF171" w14:textId="77777777" w:rsidR="00A51201" w:rsidRDefault="00A51201">
            <w:pPr>
              <w:pStyle w:val="TAC"/>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771C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F42D64"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E305D"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12543A" w14:textId="77777777" w:rsidR="00A51201" w:rsidRDefault="00A51201">
            <w:pPr>
              <w:pStyle w:val="TAC"/>
            </w:pPr>
            <w:r>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235F309" w14:textId="77777777" w:rsidR="00A51201" w:rsidRDefault="00A51201">
            <w:pPr>
              <w:pStyle w:val="TAC"/>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4AB9826D"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CD677D" w14:textId="77777777" w:rsidR="00A51201" w:rsidRDefault="00A51201">
            <w:pPr>
              <w:pStyle w:val="TAC"/>
            </w:pPr>
            <w:r>
              <w:rPr>
                <w:rFonts w:cs="Arial"/>
                <w:szCs w:val="18"/>
                <w:lang w:eastAsia="ja-JP"/>
              </w:rPr>
              <w:t>IMD5</w:t>
            </w:r>
          </w:p>
        </w:tc>
      </w:tr>
      <w:tr w:rsidR="00A51201" w14:paraId="13C69E4B" w14:textId="77777777" w:rsidTr="00A51201">
        <w:trPr>
          <w:trHeight w:val="187"/>
          <w:jc w:val="center"/>
        </w:trPr>
        <w:tc>
          <w:tcPr>
            <w:tcW w:w="2007" w:type="dxa"/>
            <w:tcBorders>
              <w:top w:val="nil"/>
              <w:left w:val="single" w:sz="4" w:space="0" w:color="auto"/>
              <w:bottom w:val="nil"/>
              <w:right w:val="single" w:sz="4" w:space="0" w:color="auto"/>
            </w:tcBorders>
          </w:tcPr>
          <w:p w14:paraId="165D44A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1FA585" w14:textId="77777777" w:rsidR="00A51201" w:rsidRDefault="00A51201">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D938B" w14:textId="77777777" w:rsidR="00A51201" w:rsidRDefault="00A51201">
            <w:pPr>
              <w:pStyle w:val="TAC"/>
            </w:pPr>
            <w:r>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B20620"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A1D02B" w14:textId="77777777" w:rsidR="00A51201" w:rsidRDefault="00A51201">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BBD397" w14:textId="77777777" w:rsidR="00A51201" w:rsidRDefault="00A51201">
            <w:pPr>
              <w:pStyle w:val="TAC"/>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7B13D1E"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828C01"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41CF9D" w14:textId="77777777" w:rsidR="00A51201" w:rsidRDefault="00A51201">
            <w:pPr>
              <w:pStyle w:val="TAC"/>
            </w:pPr>
            <w:r>
              <w:rPr>
                <w:rFonts w:cs="Arial"/>
                <w:szCs w:val="18"/>
                <w:lang w:eastAsia="ja-JP"/>
              </w:rPr>
              <w:t>N/A</w:t>
            </w:r>
          </w:p>
        </w:tc>
      </w:tr>
      <w:tr w:rsidR="00A51201" w14:paraId="2D54E591" w14:textId="77777777" w:rsidTr="00A51201">
        <w:trPr>
          <w:trHeight w:val="187"/>
          <w:jc w:val="center"/>
        </w:trPr>
        <w:tc>
          <w:tcPr>
            <w:tcW w:w="2007" w:type="dxa"/>
            <w:tcBorders>
              <w:top w:val="nil"/>
              <w:left w:val="single" w:sz="4" w:space="0" w:color="auto"/>
              <w:bottom w:val="nil"/>
              <w:right w:val="single" w:sz="4" w:space="0" w:color="auto"/>
            </w:tcBorders>
          </w:tcPr>
          <w:p w14:paraId="45B3581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C46868E" w14:textId="77777777" w:rsidR="00A51201" w:rsidRDefault="00A51201">
            <w:pPr>
              <w:pStyle w:val="TAC"/>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4AB2A" w14:textId="77777777" w:rsidR="00A51201" w:rsidRDefault="00A51201">
            <w:pPr>
              <w:pStyle w:val="TAC"/>
            </w:pPr>
            <w:r>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4718DD" w14:textId="77777777" w:rsidR="00A51201" w:rsidRDefault="00A51201">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1AF60" w14:textId="77777777" w:rsidR="00A51201" w:rsidRDefault="00A51201">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1CE98" w14:textId="77777777" w:rsidR="00A51201" w:rsidRDefault="00A51201">
            <w:pPr>
              <w:pStyle w:val="TAC"/>
            </w:pPr>
            <w:r>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25F5317" w14:textId="77777777" w:rsidR="00A51201" w:rsidRDefault="00A51201">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038A33" w14:textId="77777777" w:rsidR="00A51201" w:rsidRDefault="00A51201">
            <w:pPr>
              <w:pStyle w:val="TAC"/>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D98F22" w14:textId="77777777" w:rsidR="00A51201" w:rsidRDefault="00A51201">
            <w:pPr>
              <w:pStyle w:val="TAC"/>
            </w:pPr>
            <w:r>
              <w:rPr>
                <w:rFonts w:cs="Arial"/>
                <w:szCs w:val="18"/>
                <w:lang w:eastAsia="ja-JP"/>
              </w:rPr>
              <w:t>N/A</w:t>
            </w:r>
          </w:p>
        </w:tc>
      </w:tr>
      <w:tr w:rsidR="00A51201" w14:paraId="6A1B8BF6"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CF7B9D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A0BECD" w14:textId="77777777" w:rsidR="00A51201" w:rsidRDefault="00A51201">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4FC48E9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29E578C" w14:textId="77777777" w:rsidR="00A51201" w:rsidRDefault="00A51201">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F916DE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931FACE" w14:textId="77777777" w:rsidR="00A51201" w:rsidRDefault="00A51201">
            <w:pPr>
              <w:pStyle w:val="TAC"/>
            </w:pPr>
            <w:r>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D6F7A0B" w14:textId="77777777" w:rsidR="00A51201" w:rsidRDefault="00A51201">
            <w:pPr>
              <w:pStyle w:val="TAC"/>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8A9BD3B" w14:textId="77777777" w:rsidR="00A51201" w:rsidRDefault="00A51201">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CD53FB" w14:textId="77777777" w:rsidR="00A51201" w:rsidRDefault="00A51201">
            <w:pPr>
              <w:pStyle w:val="TAC"/>
            </w:pPr>
            <w:r>
              <w:rPr>
                <w:rFonts w:cs="Arial"/>
                <w:szCs w:val="18"/>
                <w:lang w:eastAsia="ja-JP"/>
              </w:rPr>
              <w:t>IMD5</w:t>
            </w:r>
          </w:p>
        </w:tc>
      </w:tr>
      <w:tr w:rsidR="00A51201" w14:paraId="55D0DA2F"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DD55D05" w14:textId="77777777" w:rsidR="00A51201" w:rsidRDefault="00A51201">
            <w:pPr>
              <w:pStyle w:val="TAC"/>
            </w:pPr>
            <w:r>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3D5E5DEF"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684680D9" w14:textId="77777777" w:rsidR="00A51201" w:rsidRDefault="00A51201">
            <w:pPr>
              <w:pStyle w:val="TAC"/>
              <w:rPr>
                <w:rFonts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73C9FBAA" w14:textId="77777777" w:rsidR="00A51201" w:rsidRDefault="00A51201">
            <w:pPr>
              <w:pStyle w:val="TAC"/>
              <w:rPr>
                <w:rFonts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6C8AC1C" w14:textId="77777777" w:rsidR="00A51201" w:rsidRDefault="00A51201">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7F71AE" w14:textId="77777777" w:rsidR="00A51201" w:rsidRDefault="00A51201">
            <w:pPr>
              <w:pStyle w:val="TAC"/>
              <w:rPr>
                <w:rFonts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6339134D"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A64AD0" w14:textId="77777777" w:rsidR="00A51201" w:rsidRDefault="00A51201">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90DF3C" w14:textId="77777777" w:rsidR="00A51201" w:rsidRDefault="00A51201">
            <w:pPr>
              <w:pStyle w:val="TAC"/>
              <w:rPr>
                <w:rFonts w:cs="Arial"/>
                <w:szCs w:val="18"/>
                <w:lang w:eastAsia="ja-JP"/>
              </w:rPr>
            </w:pPr>
            <w:r>
              <w:rPr>
                <w:rFonts w:cs="Arial"/>
                <w:szCs w:val="18"/>
                <w:lang w:eastAsia="ja-JP"/>
              </w:rPr>
              <w:t>N/A</w:t>
            </w:r>
          </w:p>
        </w:tc>
      </w:tr>
      <w:tr w:rsidR="00A51201" w14:paraId="0BBD0523" w14:textId="77777777" w:rsidTr="00A51201">
        <w:trPr>
          <w:trHeight w:val="187"/>
          <w:jc w:val="center"/>
        </w:trPr>
        <w:tc>
          <w:tcPr>
            <w:tcW w:w="2007" w:type="dxa"/>
            <w:tcBorders>
              <w:top w:val="nil"/>
              <w:left w:val="single" w:sz="4" w:space="0" w:color="auto"/>
              <w:bottom w:val="nil"/>
              <w:right w:val="single" w:sz="4" w:space="0" w:color="auto"/>
            </w:tcBorders>
          </w:tcPr>
          <w:p w14:paraId="484F31A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1311283" w14:textId="77777777" w:rsidR="00A51201" w:rsidRDefault="00A51201">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729FF790" w14:textId="77777777" w:rsidR="00A51201" w:rsidRDefault="00A51201">
            <w:pPr>
              <w:pStyle w:val="TAC"/>
              <w:rPr>
                <w:rFonts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7DE9568E" w14:textId="77777777" w:rsidR="00A51201" w:rsidRDefault="00A51201">
            <w:pPr>
              <w:pStyle w:val="TAC"/>
              <w:rPr>
                <w:rFonts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BAA808A" w14:textId="77777777" w:rsidR="00A51201" w:rsidRDefault="00A51201">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12312E" w14:textId="77777777" w:rsidR="00A51201" w:rsidRDefault="00A51201">
            <w:pPr>
              <w:pStyle w:val="TAC"/>
              <w:rPr>
                <w:rFonts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6FF5A612"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F1041D" w14:textId="77777777" w:rsidR="00A51201" w:rsidRDefault="00A51201">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37A4E0" w14:textId="77777777" w:rsidR="00A51201" w:rsidRDefault="00A51201">
            <w:pPr>
              <w:pStyle w:val="TAC"/>
              <w:rPr>
                <w:rFonts w:cs="Arial"/>
                <w:szCs w:val="18"/>
                <w:lang w:eastAsia="ja-JP"/>
              </w:rPr>
            </w:pPr>
            <w:r>
              <w:rPr>
                <w:rFonts w:cs="Arial"/>
                <w:szCs w:val="18"/>
                <w:lang w:eastAsia="ko-KR"/>
              </w:rPr>
              <w:t>N/A</w:t>
            </w:r>
          </w:p>
        </w:tc>
      </w:tr>
      <w:tr w:rsidR="00A51201" w14:paraId="0C8A7C41" w14:textId="77777777" w:rsidTr="00A51201">
        <w:trPr>
          <w:trHeight w:val="187"/>
          <w:jc w:val="center"/>
        </w:trPr>
        <w:tc>
          <w:tcPr>
            <w:tcW w:w="2007" w:type="dxa"/>
            <w:tcBorders>
              <w:top w:val="nil"/>
              <w:left w:val="single" w:sz="4" w:space="0" w:color="auto"/>
              <w:bottom w:val="nil"/>
              <w:right w:val="single" w:sz="4" w:space="0" w:color="auto"/>
            </w:tcBorders>
          </w:tcPr>
          <w:p w14:paraId="6D7AC86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68376C"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B22EFB2"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5241BF" w14:textId="77777777" w:rsidR="00A51201" w:rsidRDefault="00A51201">
            <w:pPr>
              <w:pStyle w:val="TAC"/>
              <w:rPr>
                <w:rFonts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CB14488"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79EF0E5" w14:textId="77777777" w:rsidR="00A51201" w:rsidRDefault="00A51201">
            <w:pPr>
              <w:pStyle w:val="TAC"/>
              <w:rPr>
                <w:rFonts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378C52B7" w14:textId="77777777" w:rsidR="00A51201" w:rsidRDefault="00A51201">
            <w:pPr>
              <w:pStyle w:val="TAC"/>
              <w:rPr>
                <w:rFonts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1D4E01F0" w14:textId="77777777" w:rsidR="00A51201" w:rsidRDefault="00A51201">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AD044A" w14:textId="77777777" w:rsidR="00A51201" w:rsidRDefault="00A51201">
            <w:pPr>
              <w:pStyle w:val="TAC"/>
              <w:rPr>
                <w:rFonts w:cs="Arial"/>
                <w:szCs w:val="18"/>
                <w:lang w:eastAsia="ja-JP"/>
              </w:rPr>
            </w:pPr>
            <w:r>
              <w:rPr>
                <w:rFonts w:cs="Arial"/>
                <w:szCs w:val="18"/>
                <w:lang w:eastAsia="ja-JP"/>
              </w:rPr>
              <w:t>IMD5</w:t>
            </w:r>
          </w:p>
        </w:tc>
      </w:tr>
      <w:tr w:rsidR="00A51201" w14:paraId="4FDC7BEB" w14:textId="77777777" w:rsidTr="00A51201">
        <w:trPr>
          <w:trHeight w:val="187"/>
          <w:jc w:val="center"/>
        </w:trPr>
        <w:tc>
          <w:tcPr>
            <w:tcW w:w="2007" w:type="dxa"/>
            <w:tcBorders>
              <w:top w:val="nil"/>
              <w:left w:val="single" w:sz="4" w:space="0" w:color="auto"/>
              <w:bottom w:val="nil"/>
              <w:right w:val="single" w:sz="4" w:space="0" w:color="auto"/>
            </w:tcBorders>
          </w:tcPr>
          <w:p w14:paraId="37CD764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03F18CB"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6FA71AE1" w14:textId="77777777" w:rsidR="00A51201" w:rsidRDefault="00A51201">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78BF2298"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9F20F8"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C0BEC3" w14:textId="77777777" w:rsidR="00A51201" w:rsidRDefault="00A51201">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362EB33"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E5CB62" w14:textId="77777777" w:rsidR="00A51201" w:rsidRDefault="00A51201">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B84FDD" w14:textId="77777777" w:rsidR="00A51201" w:rsidRDefault="00A51201">
            <w:pPr>
              <w:pStyle w:val="TAC"/>
              <w:rPr>
                <w:rFonts w:cs="Arial"/>
                <w:szCs w:val="18"/>
                <w:lang w:eastAsia="ja-JP"/>
              </w:rPr>
            </w:pPr>
            <w:r>
              <w:rPr>
                <w:rFonts w:cs="Arial"/>
                <w:szCs w:val="18"/>
                <w:lang w:eastAsia="ja-JP"/>
              </w:rPr>
              <w:t>N/A</w:t>
            </w:r>
          </w:p>
        </w:tc>
      </w:tr>
      <w:tr w:rsidR="00A51201" w14:paraId="173AB0F7" w14:textId="77777777" w:rsidTr="00A51201">
        <w:trPr>
          <w:trHeight w:val="187"/>
          <w:jc w:val="center"/>
        </w:trPr>
        <w:tc>
          <w:tcPr>
            <w:tcW w:w="2007" w:type="dxa"/>
            <w:tcBorders>
              <w:top w:val="nil"/>
              <w:left w:val="single" w:sz="4" w:space="0" w:color="auto"/>
              <w:bottom w:val="nil"/>
              <w:right w:val="single" w:sz="4" w:space="0" w:color="auto"/>
            </w:tcBorders>
          </w:tcPr>
          <w:p w14:paraId="588ACDC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004F1E1" w14:textId="77777777" w:rsidR="00A51201" w:rsidRDefault="00A51201">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38C0337C"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083E15B"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E693A93"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5F8DD10" w14:textId="77777777" w:rsidR="00A51201" w:rsidRDefault="00A51201">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77458979" w14:textId="77777777" w:rsidR="00A51201" w:rsidRDefault="00A51201">
            <w:pPr>
              <w:pStyle w:val="TAC"/>
              <w:rPr>
                <w:rFonts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41B7DEEB" w14:textId="77777777" w:rsidR="00A51201" w:rsidRDefault="00A51201">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FAFDE" w14:textId="77777777" w:rsidR="00A51201" w:rsidRDefault="00A51201">
            <w:pPr>
              <w:pStyle w:val="TAC"/>
              <w:rPr>
                <w:rFonts w:cs="Arial"/>
                <w:szCs w:val="18"/>
                <w:lang w:eastAsia="ja-JP"/>
              </w:rPr>
            </w:pPr>
            <w:r>
              <w:rPr>
                <w:rFonts w:cs="Arial"/>
                <w:szCs w:val="18"/>
                <w:lang w:eastAsia="ja-JP"/>
              </w:rPr>
              <w:t>IMD5</w:t>
            </w:r>
          </w:p>
        </w:tc>
      </w:tr>
      <w:tr w:rsidR="00A51201" w14:paraId="45004F10" w14:textId="77777777" w:rsidTr="00A51201">
        <w:trPr>
          <w:trHeight w:val="187"/>
          <w:jc w:val="center"/>
        </w:trPr>
        <w:tc>
          <w:tcPr>
            <w:tcW w:w="2007" w:type="dxa"/>
            <w:tcBorders>
              <w:top w:val="nil"/>
              <w:left w:val="single" w:sz="4" w:space="0" w:color="auto"/>
              <w:bottom w:val="nil"/>
              <w:right w:val="single" w:sz="4" w:space="0" w:color="auto"/>
            </w:tcBorders>
          </w:tcPr>
          <w:p w14:paraId="41A3BAF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1494BC9"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3ED29A0" w14:textId="77777777" w:rsidR="00A51201" w:rsidRDefault="00A51201">
            <w:pPr>
              <w:pStyle w:val="TAC"/>
              <w:rPr>
                <w:rFonts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2C629D2B"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E343D61"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523AC60" w14:textId="77777777" w:rsidR="00A51201" w:rsidRDefault="00A51201">
            <w:pPr>
              <w:pStyle w:val="TAC"/>
              <w:rPr>
                <w:rFonts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14989533"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A09374" w14:textId="77777777" w:rsidR="00A51201" w:rsidRDefault="00A51201">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459F61" w14:textId="77777777" w:rsidR="00A51201" w:rsidRDefault="00A51201">
            <w:pPr>
              <w:pStyle w:val="TAC"/>
              <w:rPr>
                <w:rFonts w:cs="Arial"/>
                <w:szCs w:val="18"/>
                <w:lang w:eastAsia="ja-JP"/>
              </w:rPr>
            </w:pPr>
            <w:r>
              <w:rPr>
                <w:rFonts w:cs="Arial"/>
                <w:szCs w:val="18"/>
                <w:lang w:eastAsia="ja-JP"/>
              </w:rPr>
              <w:t>N/A</w:t>
            </w:r>
          </w:p>
        </w:tc>
      </w:tr>
      <w:tr w:rsidR="00A51201" w14:paraId="4026AC5A" w14:textId="77777777" w:rsidTr="00A51201">
        <w:trPr>
          <w:trHeight w:val="187"/>
          <w:jc w:val="center"/>
        </w:trPr>
        <w:tc>
          <w:tcPr>
            <w:tcW w:w="2007" w:type="dxa"/>
            <w:tcBorders>
              <w:top w:val="nil"/>
              <w:left w:val="single" w:sz="4" w:space="0" w:color="auto"/>
              <w:bottom w:val="nil"/>
              <w:right w:val="single" w:sz="4" w:space="0" w:color="auto"/>
            </w:tcBorders>
          </w:tcPr>
          <w:p w14:paraId="37E5F85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C753884"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0805CCB0"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18A4045"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D08A16"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E4E1A80" w14:textId="77777777" w:rsidR="00A51201" w:rsidRDefault="00A51201">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55B764B" w14:textId="77777777" w:rsidR="00A51201" w:rsidRDefault="00A51201">
            <w:pPr>
              <w:pStyle w:val="TAC"/>
              <w:rPr>
                <w:rFonts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0D5F443" w14:textId="77777777" w:rsidR="00A51201" w:rsidRDefault="00A51201">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88016" w14:textId="77777777" w:rsidR="00A51201" w:rsidRDefault="00A51201">
            <w:pPr>
              <w:pStyle w:val="TAC"/>
              <w:rPr>
                <w:rFonts w:cs="Arial"/>
                <w:szCs w:val="18"/>
                <w:lang w:eastAsia="ja-JP"/>
              </w:rPr>
            </w:pPr>
            <w:r>
              <w:rPr>
                <w:rFonts w:cs="Arial"/>
                <w:szCs w:val="18"/>
                <w:lang w:eastAsia="ja-JP"/>
              </w:rPr>
              <w:t>IMD5</w:t>
            </w:r>
          </w:p>
        </w:tc>
      </w:tr>
      <w:tr w:rsidR="00A51201" w14:paraId="362A2E0E" w14:textId="77777777" w:rsidTr="00A51201">
        <w:trPr>
          <w:trHeight w:val="187"/>
          <w:jc w:val="center"/>
        </w:trPr>
        <w:tc>
          <w:tcPr>
            <w:tcW w:w="2007" w:type="dxa"/>
            <w:tcBorders>
              <w:top w:val="nil"/>
              <w:left w:val="single" w:sz="4" w:space="0" w:color="auto"/>
              <w:bottom w:val="nil"/>
              <w:right w:val="single" w:sz="4" w:space="0" w:color="auto"/>
            </w:tcBorders>
          </w:tcPr>
          <w:p w14:paraId="26AEC2F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79BE58" w14:textId="77777777" w:rsidR="00A51201" w:rsidRDefault="00A51201">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6E87F62E" w14:textId="77777777" w:rsidR="00A51201" w:rsidRDefault="00A51201">
            <w:pPr>
              <w:pStyle w:val="TAC"/>
              <w:rPr>
                <w:rFonts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70FC3619"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B452CC"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D91D60" w14:textId="77777777" w:rsidR="00A51201" w:rsidRDefault="00A51201">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A48A75F"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49A388" w14:textId="77777777" w:rsidR="00A51201" w:rsidRDefault="00A51201">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135ED7" w14:textId="77777777" w:rsidR="00A51201" w:rsidRDefault="00A51201">
            <w:pPr>
              <w:pStyle w:val="TAC"/>
              <w:rPr>
                <w:rFonts w:cs="Arial"/>
                <w:szCs w:val="18"/>
                <w:lang w:eastAsia="ja-JP"/>
              </w:rPr>
            </w:pPr>
            <w:r>
              <w:rPr>
                <w:rFonts w:cs="Arial"/>
                <w:szCs w:val="18"/>
                <w:lang w:eastAsia="ja-JP"/>
              </w:rPr>
              <w:t>N/A</w:t>
            </w:r>
          </w:p>
        </w:tc>
      </w:tr>
      <w:tr w:rsidR="00A51201" w14:paraId="26450E4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B35A1A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3878A51"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1D20890" w14:textId="77777777" w:rsidR="00A51201" w:rsidRDefault="00A51201">
            <w:pPr>
              <w:pStyle w:val="TAC"/>
              <w:rPr>
                <w:rFonts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119F4C90"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748F865"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56E0A7E" w14:textId="77777777" w:rsidR="00A51201" w:rsidRDefault="00A51201">
            <w:pPr>
              <w:pStyle w:val="TAC"/>
              <w:rPr>
                <w:rFonts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59954868"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07A64E" w14:textId="77777777" w:rsidR="00A51201" w:rsidRDefault="00A51201">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83E715" w14:textId="77777777" w:rsidR="00A51201" w:rsidRDefault="00A51201">
            <w:pPr>
              <w:pStyle w:val="TAC"/>
              <w:rPr>
                <w:rFonts w:cs="Arial"/>
                <w:szCs w:val="18"/>
                <w:lang w:eastAsia="ja-JP"/>
              </w:rPr>
            </w:pPr>
            <w:r>
              <w:rPr>
                <w:rFonts w:cs="Arial"/>
                <w:szCs w:val="18"/>
                <w:lang w:eastAsia="ja-JP"/>
              </w:rPr>
              <w:t>N/A</w:t>
            </w:r>
          </w:p>
        </w:tc>
      </w:tr>
      <w:tr w:rsidR="00A51201" w14:paraId="4CD46BD3"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241D186" w14:textId="77777777" w:rsidR="00A51201" w:rsidRDefault="00A51201">
            <w:pPr>
              <w:pStyle w:val="TAC"/>
            </w:pPr>
            <w:r>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720FD4B3"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645FBAC1" w14:textId="77777777" w:rsidR="00A51201" w:rsidRDefault="00A51201">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78C7553"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27DCA9D"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D2E497" w14:textId="77777777" w:rsidR="00A51201" w:rsidRDefault="00A51201">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B9862EC"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17F16C" w14:textId="77777777" w:rsidR="00A51201" w:rsidRDefault="00A51201">
            <w:pPr>
              <w:pStyle w:val="TAC"/>
              <w:rPr>
                <w:rFonts w:cs="Arial"/>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956F1D" w14:textId="77777777" w:rsidR="00A51201" w:rsidRDefault="00A51201">
            <w:pPr>
              <w:pStyle w:val="TAC"/>
              <w:rPr>
                <w:rFonts w:cs="Arial"/>
                <w:szCs w:val="18"/>
                <w:lang w:eastAsia="ja-JP"/>
              </w:rPr>
            </w:pPr>
            <w:r>
              <w:rPr>
                <w:rFonts w:cs="Arial"/>
                <w:szCs w:val="18"/>
                <w:lang w:eastAsia="ja-JP"/>
              </w:rPr>
              <w:t>N/A</w:t>
            </w:r>
          </w:p>
        </w:tc>
      </w:tr>
      <w:tr w:rsidR="00A51201" w14:paraId="3245EEB8" w14:textId="77777777" w:rsidTr="00A51201">
        <w:trPr>
          <w:trHeight w:val="187"/>
          <w:jc w:val="center"/>
        </w:trPr>
        <w:tc>
          <w:tcPr>
            <w:tcW w:w="2007" w:type="dxa"/>
            <w:tcBorders>
              <w:top w:val="nil"/>
              <w:left w:val="single" w:sz="4" w:space="0" w:color="auto"/>
              <w:bottom w:val="nil"/>
              <w:right w:val="single" w:sz="4" w:space="0" w:color="auto"/>
            </w:tcBorders>
          </w:tcPr>
          <w:p w14:paraId="0C395F4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0094100" w14:textId="77777777" w:rsidR="00A51201" w:rsidRDefault="00A51201">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4E0F496F" w14:textId="77777777" w:rsidR="00A51201" w:rsidRDefault="00A51201">
            <w:pPr>
              <w:pStyle w:val="TAC"/>
              <w:rPr>
                <w:rFonts w:cs="Arial"/>
                <w:szCs w:val="18"/>
                <w:lang w:eastAsia="ja-JP"/>
              </w:rPr>
            </w:pPr>
            <w:r>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3B80F626"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D6FECF0"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E1AAED" w14:textId="77777777" w:rsidR="00A51201" w:rsidRDefault="00A51201">
            <w:pPr>
              <w:pStyle w:val="TAC"/>
              <w:rPr>
                <w:rFonts w:cs="Arial"/>
                <w:szCs w:val="18"/>
                <w:lang w:eastAsia="ja-JP"/>
              </w:rPr>
            </w:pPr>
            <w:r>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5167039D"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027CBE" w14:textId="77777777" w:rsidR="00A51201" w:rsidRDefault="00A51201">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27875A5" w14:textId="77777777" w:rsidR="00A51201" w:rsidRDefault="00A51201">
            <w:pPr>
              <w:pStyle w:val="TAC"/>
              <w:rPr>
                <w:rFonts w:cs="Arial"/>
                <w:szCs w:val="18"/>
                <w:lang w:eastAsia="ja-JP"/>
              </w:rPr>
            </w:pPr>
            <w:r>
              <w:rPr>
                <w:rFonts w:cs="Arial"/>
                <w:szCs w:val="18"/>
                <w:lang w:eastAsia="ja-JP"/>
              </w:rPr>
              <w:t>N/A</w:t>
            </w:r>
          </w:p>
        </w:tc>
      </w:tr>
      <w:tr w:rsidR="00A51201" w14:paraId="6FC58C44" w14:textId="77777777" w:rsidTr="00A51201">
        <w:trPr>
          <w:trHeight w:val="187"/>
          <w:jc w:val="center"/>
        </w:trPr>
        <w:tc>
          <w:tcPr>
            <w:tcW w:w="2007" w:type="dxa"/>
            <w:tcBorders>
              <w:top w:val="nil"/>
              <w:left w:val="single" w:sz="4" w:space="0" w:color="auto"/>
              <w:bottom w:val="nil"/>
              <w:right w:val="single" w:sz="4" w:space="0" w:color="auto"/>
            </w:tcBorders>
          </w:tcPr>
          <w:p w14:paraId="3FE3D00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1B06573"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0730BC81"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3BC5E87"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C834DB1"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4484176" w14:textId="77777777" w:rsidR="00A51201" w:rsidRDefault="00A51201">
            <w:pPr>
              <w:pStyle w:val="TAC"/>
              <w:rPr>
                <w:rFonts w:cs="Arial"/>
                <w:szCs w:val="18"/>
                <w:lang w:eastAsia="ja-JP"/>
              </w:rPr>
            </w:pPr>
            <w:r>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304349F" w14:textId="77777777" w:rsidR="00A51201" w:rsidRDefault="00A51201">
            <w:pPr>
              <w:pStyle w:val="TAC"/>
              <w:rPr>
                <w:rFonts w:cs="Arial"/>
                <w:szCs w:val="18"/>
                <w:lang w:eastAsia="ja-JP"/>
              </w:rPr>
            </w:pPr>
            <w:r>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36368D8" w14:textId="77777777" w:rsidR="00A51201" w:rsidRDefault="00A51201">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B9D8F9" w14:textId="77777777" w:rsidR="00A51201" w:rsidRDefault="00A51201">
            <w:pPr>
              <w:pStyle w:val="TAC"/>
              <w:rPr>
                <w:rFonts w:cs="Arial"/>
                <w:szCs w:val="18"/>
                <w:lang w:eastAsia="ja-JP"/>
              </w:rPr>
            </w:pPr>
            <w:r>
              <w:rPr>
                <w:rFonts w:cs="Arial"/>
                <w:szCs w:val="18"/>
                <w:lang w:eastAsia="ja-JP"/>
              </w:rPr>
              <w:t>IMD2</w:t>
            </w:r>
            <w:r>
              <w:rPr>
                <w:rFonts w:cs="Arial"/>
                <w:szCs w:val="18"/>
                <w:vertAlign w:val="superscript"/>
                <w:lang w:eastAsia="ja-JP"/>
              </w:rPr>
              <w:t>2,4</w:t>
            </w:r>
          </w:p>
        </w:tc>
      </w:tr>
      <w:tr w:rsidR="00A51201" w14:paraId="3F112BD3" w14:textId="77777777" w:rsidTr="00A51201">
        <w:trPr>
          <w:trHeight w:val="187"/>
          <w:jc w:val="center"/>
        </w:trPr>
        <w:tc>
          <w:tcPr>
            <w:tcW w:w="2007" w:type="dxa"/>
            <w:tcBorders>
              <w:top w:val="nil"/>
              <w:left w:val="single" w:sz="4" w:space="0" w:color="auto"/>
              <w:bottom w:val="nil"/>
              <w:right w:val="single" w:sz="4" w:space="0" w:color="auto"/>
            </w:tcBorders>
          </w:tcPr>
          <w:p w14:paraId="08A2F54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EA97AB0"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76D4AB78" w14:textId="77777777" w:rsidR="00A51201" w:rsidRDefault="00A51201">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57C30C69"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BFEEAF" w14:textId="77777777" w:rsidR="00A51201" w:rsidRDefault="00A51201">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34A7EA" w14:textId="77777777" w:rsidR="00A51201" w:rsidRDefault="00A51201">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51A64B2"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95CC58" w14:textId="77777777" w:rsidR="00A51201" w:rsidRDefault="00A51201">
            <w:pPr>
              <w:pStyle w:val="TAC"/>
              <w:rPr>
                <w:rFonts w:cs="Arial"/>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CD10F9" w14:textId="77777777" w:rsidR="00A51201" w:rsidRDefault="00A51201">
            <w:pPr>
              <w:pStyle w:val="TAC"/>
              <w:rPr>
                <w:rFonts w:cs="Arial"/>
                <w:szCs w:val="18"/>
                <w:lang w:eastAsia="ja-JP"/>
              </w:rPr>
            </w:pPr>
            <w:r>
              <w:rPr>
                <w:rFonts w:cs="Arial"/>
                <w:szCs w:val="18"/>
                <w:lang w:eastAsia="ja-JP"/>
              </w:rPr>
              <w:t>N/A</w:t>
            </w:r>
          </w:p>
        </w:tc>
      </w:tr>
      <w:tr w:rsidR="00A51201" w14:paraId="00E4E912" w14:textId="77777777" w:rsidTr="00A51201">
        <w:trPr>
          <w:trHeight w:val="187"/>
          <w:jc w:val="center"/>
        </w:trPr>
        <w:tc>
          <w:tcPr>
            <w:tcW w:w="2007" w:type="dxa"/>
            <w:tcBorders>
              <w:top w:val="nil"/>
              <w:left w:val="single" w:sz="4" w:space="0" w:color="auto"/>
              <w:bottom w:val="nil"/>
              <w:right w:val="single" w:sz="4" w:space="0" w:color="auto"/>
            </w:tcBorders>
          </w:tcPr>
          <w:p w14:paraId="10CB11C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9769846"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5BC951D" w14:textId="77777777" w:rsidR="00A51201" w:rsidRDefault="00A51201">
            <w:pPr>
              <w:pStyle w:val="TAC"/>
              <w:rPr>
                <w:rFonts w:cs="Arial"/>
                <w:szCs w:val="18"/>
                <w:lang w:eastAsia="ja-JP"/>
              </w:rPr>
            </w:pPr>
            <w:r>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1EB151A7"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963E86"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5E95FC4" w14:textId="77777777" w:rsidR="00A51201" w:rsidRDefault="00A51201">
            <w:pPr>
              <w:pStyle w:val="TAC"/>
              <w:rPr>
                <w:rFonts w:cs="Arial"/>
                <w:szCs w:val="18"/>
                <w:lang w:eastAsia="ja-JP"/>
              </w:rPr>
            </w:pPr>
            <w:r>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650BA7CF"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31A697" w14:textId="77777777" w:rsidR="00A51201" w:rsidRDefault="00A51201">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D0A209" w14:textId="77777777" w:rsidR="00A51201" w:rsidRDefault="00A51201">
            <w:pPr>
              <w:pStyle w:val="TAC"/>
              <w:rPr>
                <w:rFonts w:cs="Arial"/>
                <w:szCs w:val="18"/>
                <w:lang w:eastAsia="ja-JP"/>
              </w:rPr>
            </w:pPr>
            <w:r>
              <w:rPr>
                <w:rFonts w:cs="Arial"/>
                <w:szCs w:val="18"/>
                <w:lang w:eastAsia="ja-JP"/>
              </w:rPr>
              <w:t>N/A</w:t>
            </w:r>
          </w:p>
        </w:tc>
      </w:tr>
      <w:tr w:rsidR="00A51201" w14:paraId="278B5C9A" w14:textId="77777777" w:rsidTr="00A51201">
        <w:trPr>
          <w:trHeight w:val="187"/>
          <w:jc w:val="center"/>
        </w:trPr>
        <w:tc>
          <w:tcPr>
            <w:tcW w:w="2007" w:type="dxa"/>
            <w:tcBorders>
              <w:top w:val="nil"/>
              <w:left w:val="single" w:sz="4" w:space="0" w:color="auto"/>
              <w:bottom w:val="nil"/>
              <w:right w:val="single" w:sz="4" w:space="0" w:color="auto"/>
            </w:tcBorders>
          </w:tcPr>
          <w:p w14:paraId="68CE1B0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5F08E73" w14:textId="77777777" w:rsidR="00A51201" w:rsidRDefault="00A51201">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3895B715"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9D6A48"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033B33"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302F4B6" w14:textId="77777777" w:rsidR="00A51201" w:rsidRDefault="00A51201">
            <w:pPr>
              <w:pStyle w:val="TAC"/>
              <w:rPr>
                <w:rFonts w:cs="Arial"/>
                <w:szCs w:val="18"/>
                <w:lang w:eastAsia="ja-JP"/>
              </w:rPr>
            </w:pPr>
            <w:r>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1372B426" w14:textId="77777777" w:rsidR="00A51201" w:rsidRDefault="00A51201">
            <w:pPr>
              <w:pStyle w:val="TAC"/>
              <w:rPr>
                <w:rFonts w:cs="Arial"/>
                <w:szCs w:val="18"/>
                <w:lang w:eastAsia="ja-JP"/>
              </w:rPr>
            </w:pPr>
            <w:r>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3275DAF7" w14:textId="77777777" w:rsidR="00A51201" w:rsidRDefault="00A51201">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5E024E" w14:textId="77777777" w:rsidR="00A51201" w:rsidRDefault="00A51201">
            <w:pPr>
              <w:pStyle w:val="TAC"/>
              <w:rPr>
                <w:rFonts w:cs="Arial"/>
                <w:szCs w:val="18"/>
                <w:lang w:eastAsia="ja-JP"/>
              </w:rPr>
            </w:pPr>
            <w:r>
              <w:rPr>
                <w:rFonts w:cs="Arial"/>
                <w:szCs w:val="18"/>
                <w:lang w:eastAsia="ja-JP"/>
              </w:rPr>
              <w:t>IMD2</w:t>
            </w:r>
            <w:r>
              <w:rPr>
                <w:rFonts w:cs="Arial"/>
                <w:szCs w:val="18"/>
                <w:vertAlign w:val="superscript"/>
                <w:lang w:eastAsia="ja-JP"/>
              </w:rPr>
              <w:t>4</w:t>
            </w:r>
          </w:p>
        </w:tc>
      </w:tr>
      <w:tr w:rsidR="00A51201" w14:paraId="69B96688" w14:textId="77777777" w:rsidTr="00A51201">
        <w:trPr>
          <w:trHeight w:val="187"/>
          <w:jc w:val="center"/>
        </w:trPr>
        <w:tc>
          <w:tcPr>
            <w:tcW w:w="2007" w:type="dxa"/>
            <w:tcBorders>
              <w:top w:val="nil"/>
              <w:left w:val="single" w:sz="4" w:space="0" w:color="auto"/>
              <w:bottom w:val="nil"/>
              <w:right w:val="single" w:sz="4" w:space="0" w:color="auto"/>
            </w:tcBorders>
          </w:tcPr>
          <w:p w14:paraId="286C59F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C3056E" w14:textId="77777777" w:rsidR="00A51201" w:rsidRDefault="00A51201">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44478" w14:textId="77777777" w:rsidR="00A51201" w:rsidRDefault="00A51201">
            <w:pPr>
              <w:pStyle w:val="TAC"/>
              <w:rPr>
                <w:rFonts w:cs="Arial"/>
                <w:szCs w:val="18"/>
                <w:lang w:eastAsia="ja-JP"/>
              </w:rPr>
            </w:pPr>
            <w:r>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B3A4EF"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B2989"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535E5" w14:textId="77777777" w:rsidR="00A51201" w:rsidRDefault="00A51201">
            <w:pPr>
              <w:pStyle w:val="TAC"/>
              <w:rPr>
                <w:rFonts w:cs="Arial"/>
                <w:szCs w:val="18"/>
                <w:lang w:eastAsia="ja-JP"/>
              </w:rPr>
            </w:pPr>
            <w:r>
              <w:rPr>
                <w:rFonts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6EF19D2E"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27EBD1" w14:textId="77777777" w:rsidR="00A51201" w:rsidRDefault="00A51201">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8E7F61" w14:textId="77777777" w:rsidR="00A51201" w:rsidRDefault="00A51201">
            <w:pPr>
              <w:pStyle w:val="TAC"/>
              <w:rPr>
                <w:rFonts w:cs="Arial"/>
                <w:szCs w:val="18"/>
                <w:lang w:eastAsia="ja-JP"/>
              </w:rPr>
            </w:pPr>
            <w:r>
              <w:rPr>
                <w:rFonts w:cs="Arial"/>
                <w:szCs w:val="18"/>
                <w:lang w:eastAsia="zh-CN"/>
              </w:rPr>
              <w:t>N/A</w:t>
            </w:r>
          </w:p>
        </w:tc>
      </w:tr>
      <w:tr w:rsidR="00A51201" w14:paraId="32B54F7F" w14:textId="77777777" w:rsidTr="00A51201">
        <w:trPr>
          <w:trHeight w:val="187"/>
          <w:jc w:val="center"/>
        </w:trPr>
        <w:tc>
          <w:tcPr>
            <w:tcW w:w="2007" w:type="dxa"/>
            <w:tcBorders>
              <w:top w:val="nil"/>
              <w:left w:val="single" w:sz="4" w:space="0" w:color="auto"/>
              <w:bottom w:val="nil"/>
              <w:right w:val="single" w:sz="4" w:space="0" w:color="auto"/>
            </w:tcBorders>
          </w:tcPr>
          <w:p w14:paraId="089F556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39B729B" w14:textId="77777777" w:rsidR="00A51201" w:rsidRDefault="00A51201">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894A0" w14:textId="77777777" w:rsidR="00A51201" w:rsidRDefault="00A51201">
            <w:pPr>
              <w:pStyle w:val="TAC"/>
              <w:rPr>
                <w:rFonts w:cs="Arial"/>
                <w:szCs w:val="18"/>
                <w:lang w:eastAsia="ja-JP"/>
              </w:rPr>
            </w:pPr>
            <w:r>
              <w:rPr>
                <w:rFonts w:cs="Arial"/>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BAA2AD" w14:textId="77777777" w:rsidR="00A51201" w:rsidRDefault="00A51201">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FBDE9" w14:textId="77777777" w:rsidR="00A51201" w:rsidRDefault="00A51201">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255F2C" w14:textId="77777777" w:rsidR="00A51201" w:rsidRDefault="00A51201">
            <w:pPr>
              <w:pStyle w:val="TAC"/>
              <w:rPr>
                <w:rFonts w:cs="Arial"/>
                <w:szCs w:val="18"/>
                <w:lang w:eastAsia="ja-JP"/>
              </w:rPr>
            </w:pPr>
            <w:r>
              <w:rPr>
                <w:rFonts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13C0F86C" w14:textId="77777777" w:rsidR="00A51201" w:rsidRDefault="00A51201">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070E30" w14:textId="77777777" w:rsidR="00A51201" w:rsidRDefault="00A51201">
            <w:pPr>
              <w:pStyle w:val="TAC"/>
              <w:rPr>
                <w:rFonts w:cs="Arial"/>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B8482A" w14:textId="77777777" w:rsidR="00A51201" w:rsidRDefault="00A51201">
            <w:pPr>
              <w:pStyle w:val="TAC"/>
              <w:rPr>
                <w:rFonts w:cs="Arial"/>
                <w:szCs w:val="18"/>
                <w:lang w:eastAsia="ja-JP"/>
              </w:rPr>
            </w:pPr>
            <w:r>
              <w:rPr>
                <w:rFonts w:cs="Arial"/>
                <w:szCs w:val="18"/>
                <w:lang w:eastAsia="zh-CN"/>
              </w:rPr>
              <w:t>N/A</w:t>
            </w:r>
          </w:p>
        </w:tc>
      </w:tr>
      <w:tr w:rsidR="00A51201" w14:paraId="1881724A"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0B7859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8DC701" w14:textId="77777777" w:rsidR="00A51201" w:rsidRDefault="00A51201">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84BA8" w14:textId="77777777" w:rsidR="00A51201" w:rsidRDefault="00A51201">
            <w:pPr>
              <w:pStyle w:val="TAC"/>
              <w:rPr>
                <w:rFonts w:cs="Arial"/>
                <w:szCs w:val="18"/>
                <w:lang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1B1AC9" w14:textId="77777777" w:rsidR="00A51201" w:rsidRDefault="00A51201">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F780C" w14:textId="77777777" w:rsidR="00A51201" w:rsidRDefault="00A51201">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D34D5" w14:textId="77777777" w:rsidR="00A51201" w:rsidRDefault="00A51201">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BB0AC5D" w14:textId="77777777" w:rsidR="00A51201" w:rsidRDefault="00A51201">
            <w:pPr>
              <w:pStyle w:val="TAC"/>
              <w:rPr>
                <w:rFonts w:cs="Arial"/>
                <w:szCs w:val="18"/>
                <w:lang w:eastAsia="ja-JP"/>
              </w:rPr>
            </w:pPr>
            <w:r>
              <w:rPr>
                <w:rFonts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73D15595" w14:textId="77777777" w:rsidR="00A51201" w:rsidRDefault="00A51201">
            <w:pPr>
              <w:pStyle w:val="TAC"/>
              <w:rPr>
                <w:rFonts w:cs="Arial"/>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CD2140" w14:textId="77777777" w:rsidR="00A51201" w:rsidRDefault="00A51201">
            <w:pPr>
              <w:pStyle w:val="TAC"/>
              <w:rPr>
                <w:rFonts w:cs="Arial"/>
                <w:szCs w:val="18"/>
                <w:lang w:eastAsia="ja-JP"/>
              </w:rPr>
            </w:pPr>
            <w:r>
              <w:rPr>
                <w:rFonts w:cs="Arial"/>
                <w:szCs w:val="18"/>
                <w:lang w:eastAsia="ja-JP"/>
              </w:rPr>
              <w:t>IMD2</w:t>
            </w:r>
            <w:r>
              <w:rPr>
                <w:rFonts w:cs="Arial"/>
                <w:szCs w:val="18"/>
                <w:vertAlign w:val="superscript"/>
                <w:lang w:eastAsia="ja-JP"/>
              </w:rPr>
              <w:t>1,4</w:t>
            </w:r>
          </w:p>
        </w:tc>
      </w:tr>
      <w:tr w:rsidR="00A51201" w14:paraId="6F830298"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90A32C9" w14:textId="77777777" w:rsidR="00A51201" w:rsidRDefault="00A51201">
            <w:pPr>
              <w:pStyle w:val="TAC"/>
            </w:pPr>
            <w:r>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4B21CF" w14:textId="77777777" w:rsidR="00A51201" w:rsidRDefault="00A51201">
            <w:pPr>
              <w:pStyle w:val="TAC"/>
              <w:rPr>
                <w:rFonts w:cs="Arial"/>
                <w:szCs w:val="18"/>
                <w:lang w:eastAsia="ja-JP"/>
              </w:rPr>
            </w:pPr>
            <w:r>
              <w:rPr>
                <w:rFonts w:cs="Arial"/>
                <w:szCs w:val="18"/>
                <w:lang w:eastAsia="ja-JP"/>
              </w:rPr>
              <w:t>n20</w:t>
            </w:r>
          </w:p>
        </w:tc>
        <w:tc>
          <w:tcPr>
            <w:tcW w:w="960" w:type="dxa"/>
            <w:tcBorders>
              <w:top w:val="single" w:sz="4" w:space="0" w:color="auto"/>
              <w:left w:val="single" w:sz="4" w:space="0" w:color="auto"/>
              <w:bottom w:val="single" w:sz="4" w:space="0" w:color="auto"/>
              <w:right w:val="single" w:sz="4" w:space="0" w:color="auto"/>
            </w:tcBorders>
            <w:hideMark/>
          </w:tcPr>
          <w:p w14:paraId="785CE567" w14:textId="77777777" w:rsidR="00A51201" w:rsidRDefault="00A51201">
            <w:pPr>
              <w:pStyle w:val="TAC"/>
              <w:rPr>
                <w:rFonts w:cs="Arial"/>
                <w:szCs w:val="18"/>
              </w:rPr>
            </w:pPr>
            <w:r>
              <w:t>855</w:t>
            </w:r>
          </w:p>
        </w:tc>
        <w:tc>
          <w:tcPr>
            <w:tcW w:w="964" w:type="dxa"/>
            <w:tcBorders>
              <w:top w:val="single" w:sz="4" w:space="0" w:color="auto"/>
              <w:left w:val="single" w:sz="4" w:space="0" w:color="auto"/>
              <w:bottom w:val="single" w:sz="4" w:space="0" w:color="auto"/>
              <w:right w:val="single" w:sz="4" w:space="0" w:color="auto"/>
            </w:tcBorders>
            <w:hideMark/>
          </w:tcPr>
          <w:p w14:paraId="1ED98D24"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08672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696103" w14:textId="77777777" w:rsidR="00A51201" w:rsidRDefault="00A51201">
            <w:pPr>
              <w:pStyle w:val="TAC"/>
              <w:rPr>
                <w:rFonts w:cs="Arial"/>
                <w:szCs w:val="18"/>
                <w:lang w:eastAsia="ja-JP"/>
              </w:rPr>
            </w:pPr>
            <w:r>
              <w:rPr>
                <w:rFonts w:eastAsia="SimSun"/>
                <w:lang w:val="en-US"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61BB8BE0" w14:textId="77777777" w:rsidR="00A51201" w:rsidRDefault="00A51201">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1FDC4" w14:textId="77777777" w:rsidR="00A51201" w:rsidRDefault="00A51201">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A14FE6" w14:textId="77777777" w:rsidR="00A51201" w:rsidRDefault="00A51201">
            <w:pPr>
              <w:pStyle w:val="TAC"/>
              <w:rPr>
                <w:rFonts w:cs="Arial"/>
                <w:szCs w:val="18"/>
                <w:lang w:eastAsia="ja-JP"/>
              </w:rPr>
            </w:pPr>
            <w:r>
              <w:t>N/A</w:t>
            </w:r>
          </w:p>
        </w:tc>
      </w:tr>
      <w:tr w:rsidR="00A51201" w14:paraId="11D3AD9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0076B7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2A3F4" w14:textId="77777777" w:rsidR="00A51201" w:rsidRDefault="00A51201">
            <w:pPr>
              <w:pStyle w:val="TAC"/>
              <w:rPr>
                <w:rFonts w:cs="Arial"/>
                <w:szCs w:val="18"/>
                <w:lang w:eastAsia="ja-JP"/>
              </w:rPr>
            </w:pPr>
            <w:r>
              <w:rPr>
                <w:rFonts w:cs="Arial"/>
                <w:szCs w:val="18"/>
                <w:lang w:eastAsia="ja-JP"/>
              </w:rPr>
              <w:t>n67</w:t>
            </w:r>
          </w:p>
        </w:tc>
        <w:tc>
          <w:tcPr>
            <w:tcW w:w="960" w:type="dxa"/>
            <w:tcBorders>
              <w:top w:val="single" w:sz="4" w:space="0" w:color="auto"/>
              <w:left w:val="single" w:sz="4" w:space="0" w:color="auto"/>
              <w:bottom w:val="single" w:sz="4" w:space="0" w:color="auto"/>
              <w:right w:val="single" w:sz="4" w:space="0" w:color="auto"/>
            </w:tcBorders>
            <w:hideMark/>
          </w:tcPr>
          <w:p w14:paraId="6B487472" w14:textId="77777777" w:rsidR="00A51201" w:rsidRDefault="00A51201">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5A82B14" w14:textId="77777777" w:rsidR="00A51201" w:rsidRDefault="00A51201">
            <w:pPr>
              <w:pStyle w:val="TAC"/>
              <w:rPr>
                <w:rFonts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F898D3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FC1103" w14:textId="77777777" w:rsidR="00A51201" w:rsidRDefault="00A51201">
            <w:pPr>
              <w:pStyle w:val="TAC"/>
              <w:rPr>
                <w:rFonts w:cs="Arial"/>
                <w:szCs w:val="18"/>
                <w:lang w:eastAsia="ja-JP"/>
              </w:rPr>
            </w:pPr>
            <w:r>
              <w:t>755</w:t>
            </w:r>
          </w:p>
        </w:tc>
        <w:tc>
          <w:tcPr>
            <w:tcW w:w="977" w:type="dxa"/>
            <w:tcBorders>
              <w:top w:val="single" w:sz="4" w:space="0" w:color="auto"/>
              <w:left w:val="single" w:sz="4" w:space="0" w:color="auto"/>
              <w:bottom w:val="single" w:sz="4" w:space="0" w:color="auto"/>
              <w:right w:val="single" w:sz="4" w:space="0" w:color="auto"/>
            </w:tcBorders>
            <w:hideMark/>
          </w:tcPr>
          <w:p w14:paraId="43256E3D" w14:textId="77777777" w:rsidR="00A51201" w:rsidRDefault="00A51201">
            <w:pPr>
              <w:pStyle w:val="TAC"/>
              <w:rPr>
                <w:rFonts w:cs="Arial"/>
                <w:szCs w:val="18"/>
                <w:lang w:eastAsia="ja-JP"/>
              </w:rPr>
            </w:pPr>
            <w: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30550" w14:textId="77777777" w:rsidR="00A51201" w:rsidRDefault="00A51201">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EF77CD" w14:textId="77777777" w:rsidR="00A51201" w:rsidRDefault="00A51201">
            <w:pPr>
              <w:pStyle w:val="TAC"/>
              <w:rPr>
                <w:rFonts w:cs="Arial"/>
                <w:szCs w:val="18"/>
                <w:lang w:eastAsia="ja-JP"/>
              </w:rPr>
            </w:pPr>
            <w:r>
              <w:t>IMD4</w:t>
            </w:r>
          </w:p>
        </w:tc>
      </w:tr>
      <w:tr w:rsidR="00A51201" w14:paraId="76010A7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0B85E7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BD8F0" w14:textId="77777777" w:rsidR="00A51201" w:rsidRDefault="00A51201">
            <w:pPr>
              <w:pStyle w:val="TAC"/>
              <w:rPr>
                <w:rFonts w:cs="Arial"/>
                <w:szCs w:val="18"/>
                <w:lang w:eastAsia="ja-JP"/>
              </w:rPr>
            </w:pPr>
            <w:r>
              <w:rPr>
                <w:rFonts w:cs="Arial"/>
                <w:szCs w:val="18"/>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2D8E3865" w14:textId="77777777" w:rsidR="00A51201" w:rsidRDefault="00A51201">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hideMark/>
          </w:tcPr>
          <w:p w14:paraId="44164B64" w14:textId="77777777" w:rsidR="00A51201" w:rsidRDefault="00A51201">
            <w:pPr>
              <w:pStyle w:val="TAC"/>
              <w:rPr>
                <w:rFonts w:cs="Arial"/>
                <w:szCs w:val="18"/>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265706DC"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3AEDCFE" w14:textId="77777777" w:rsidR="00A51201" w:rsidRDefault="00A51201">
            <w:pPr>
              <w:pStyle w:val="TAC"/>
              <w:rPr>
                <w:rFonts w:cs="Arial"/>
                <w:szCs w:val="18"/>
                <w:lang w:eastAsia="ja-JP"/>
              </w:rPr>
            </w:pPr>
            <w:r>
              <w:t>3320</w:t>
            </w:r>
          </w:p>
        </w:tc>
        <w:tc>
          <w:tcPr>
            <w:tcW w:w="977" w:type="dxa"/>
            <w:tcBorders>
              <w:top w:val="single" w:sz="4" w:space="0" w:color="auto"/>
              <w:left w:val="single" w:sz="4" w:space="0" w:color="auto"/>
              <w:bottom w:val="single" w:sz="4" w:space="0" w:color="auto"/>
              <w:right w:val="single" w:sz="4" w:space="0" w:color="auto"/>
            </w:tcBorders>
            <w:hideMark/>
          </w:tcPr>
          <w:p w14:paraId="1660E986" w14:textId="77777777" w:rsidR="00A51201" w:rsidRDefault="00A51201">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EB66DD" w14:textId="77777777" w:rsidR="00A51201" w:rsidRDefault="00A51201">
            <w:pPr>
              <w:pStyle w:val="TAC"/>
              <w:rPr>
                <w:rFonts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D5F411" w14:textId="77777777" w:rsidR="00A51201" w:rsidRDefault="00A51201">
            <w:pPr>
              <w:pStyle w:val="TAC"/>
              <w:rPr>
                <w:rFonts w:cs="Arial"/>
                <w:szCs w:val="18"/>
                <w:lang w:eastAsia="ja-JP"/>
              </w:rPr>
            </w:pPr>
            <w:r>
              <w:t>N/A</w:t>
            </w:r>
          </w:p>
        </w:tc>
      </w:tr>
      <w:tr w:rsidR="00A51201" w14:paraId="418C8B6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0FB4C5A" w14:textId="77777777" w:rsidR="00A51201" w:rsidRDefault="00A5120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ACD95B" w14:textId="77777777" w:rsidR="00A51201" w:rsidRDefault="00A5120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791B6EE4" w14:textId="77777777" w:rsidR="00A51201" w:rsidRDefault="00A51201">
            <w:pPr>
              <w:pStyle w:val="TAC"/>
            </w:pPr>
            <w:r>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2C7A242E"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CABC38"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A3A36F" w14:textId="77777777" w:rsidR="00A51201" w:rsidRDefault="00A51201">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0C1B32A"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0323EF" w14:textId="77777777" w:rsidR="00A51201" w:rsidRDefault="00A5120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863ADA" w14:textId="77777777" w:rsidR="00A51201" w:rsidRDefault="00A51201">
            <w:pPr>
              <w:pStyle w:val="TAC"/>
            </w:pPr>
            <w:r>
              <w:rPr>
                <w:rFonts w:cs="Arial"/>
                <w:szCs w:val="18"/>
                <w:lang w:val="en-US" w:eastAsia="zh-CN"/>
              </w:rPr>
              <w:t>N/A</w:t>
            </w:r>
          </w:p>
        </w:tc>
      </w:tr>
      <w:tr w:rsidR="00A51201" w14:paraId="76198FB9" w14:textId="77777777" w:rsidTr="00A51201">
        <w:trPr>
          <w:trHeight w:val="187"/>
          <w:jc w:val="center"/>
        </w:trPr>
        <w:tc>
          <w:tcPr>
            <w:tcW w:w="2007" w:type="dxa"/>
            <w:tcBorders>
              <w:top w:val="nil"/>
              <w:left w:val="single" w:sz="4" w:space="0" w:color="auto"/>
              <w:bottom w:val="nil"/>
              <w:right w:val="single" w:sz="4" w:space="0" w:color="auto"/>
            </w:tcBorders>
          </w:tcPr>
          <w:p w14:paraId="47CD79F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CDAAE4" w14:textId="77777777" w:rsidR="00A51201" w:rsidRDefault="00A5120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D21A758" w14:textId="77777777" w:rsidR="00A51201" w:rsidRDefault="00A51201">
            <w:pPr>
              <w:pStyle w:val="TAC"/>
            </w:pPr>
            <w:r>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6F1DD5D9"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A1E1D6"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61C042" w14:textId="77777777" w:rsidR="00A51201" w:rsidRDefault="00A51201">
            <w:pPr>
              <w:pStyle w:val="TAC"/>
            </w:pPr>
            <w:r>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201984F0"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0DA077"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D1AE54" w14:textId="77777777" w:rsidR="00A51201" w:rsidRDefault="00A51201">
            <w:pPr>
              <w:pStyle w:val="TAC"/>
            </w:pPr>
            <w:r>
              <w:rPr>
                <w:rFonts w:cs="Arial"/>
                <w:szCs w:val="18"/>
                <w:lang w:val="en-US" w:eastAsia="zh-CN"/>
              </w:rPr>
              <w:t>N/A</w:t>
            </w:r>
          </w:p>
        </w:tc>
      </w:tr>
      <w:tr w:rsidR="00A51201" w14:paraId="3A85E74E" w14:textId="77777777" w:rsidTr="00A51201">
        <w:trPr>
          <w:trHeight w:val="187"/>
          <w:jc w:val="center"/>
        </w:trPr>
        <w:tc>
          <w:tcPr>
            <w:tcW w:w="2007" w:type="dxa"/>
            <w:tcBorders>
              <w:top w:val="nil"/>
              <w:left w:val="single" w:sz="4" w:space="0" w:color="auto"/>
              <w:bottom w:val="nil"/>
              <w:right w:val="single" w:sz="4" w:space="0" w:color="auto"/>
            </w:tcBorders>
          </w:tcPr>
          <w:p w14:paraId="4DABA9C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9D6E58" w14:textId="77777777" w:rsidR="00A51201" w:rsidRDefault="00A5120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2B9EF62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55AA8F" w14:textId="77777777" w:rsidR="00A51201" w:rsidRDefault="00A51201">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7CDD8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4A887C" w14:textId="77777777" w:rsidR="00A51201" w:rsidRDefault="00A51201">
            <w:pPr>
              <w:pStyle w:val="TAC"/>
            </w:pPr>
            <w:r>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2862E918" w14:textId="77777777" w:rsidR="00A51201" w:rsidRDefault="00A5120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59514B5"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85F88" w14:textId="77777777" w:rsidR="00A51201" w:rsidRDefault="00A51201">
            <w:pPr>
              <w:pStyle w:val="TAC"/>
            </w:pPr>
            <w:r>
              <w:rPr>
                <w:rFonts w:cs="Arial"/>
                <w:szCs w:val="18"/>
                <w:lang w:val="en-US" w:eastAsia="zh-CN"/>
              </w:rPr>
              <w:t>IMD3</w:t>
            </w:r>
          </w:p>
        </w:tc>
      </w:tr>
      <w:tr w:rsidR="00A51201" w14:paraId="5D427384" w14:textId="77777777" w:rsidTr="00A51201">
        <w:trPr>
          <w:trHeight w:val="187"/>
          <w:jc w:val="center"/>
        </w:trPr>
        <w:tc>
          <w:tcPr>
            <w:tcW w:w="2007" w:type="dxa"/>
            <w:tcBorders>
              <w:top w:val="nil"/>
              <w:left w:val="single" w:sz="4" w:space="0" w:color="auto"/>
              <w:bottom w:val="nil"/>
              <w:right w:val="single" w:sz="4" w:space="0" w:color="auto"/>
            </w:tcBorders>
          </w:tcPr>
          <w:p w14:paraId="3E0781C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09FB4B" w14:textId="77777777" w:rsidR="00A51201" w:rsidRDefault="00A5120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36FA43D7" w14:textId="77777777" w:rsidR="00A51201" w:rsidRDefault="00A51201">
            <w:pPr>
              <w:pStyle w:val="TAC"/>
            </w:pPr>
            <w:r>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3A094F8B"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3D696E"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0263F2" w14:textId="77777777" w:rsidR="00A51201" w:rsidRDefault="00A51201">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BC12397"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7F282E" w14:textId="77777777" w:rsidR="00A51201" w:rsidRDefault="00A5120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353BC2" w14:textId="77777777" w:rsidR="00A51201" w:rsidRDefault="00A51201">
            <w:pPr>
              <w:pStyle w:val="TAC"/>
            </w:pPr>
            <w:r>
              <w:rPr>
                <w:rFonts w:cs="Arial"/>
                <w:szCs w:val="18"/>
                <w:lang w:val="en-US" w:eastAsia="zh-CN"/>
              </w:rPr>
              <w:t>N/A</w:t>
            </w:r>
          </w:p>
        </w:tc>
      </w:tr>
      <w:tr w:rsidR="00A51201" w14:paraId="350AC66A" w14:textId="77777777" w:rsidTr="00A51201">
        <w:trPr>
          <w:trHeight w:val="187"/>
          <w:jc w:val="center"/>
        </w:trPr>
        <w:tc>
          <w:tcPr>
            <w:tcW w:w="2007" w:type="dxa"/>
            <w:tcBorders>
              <w:top w:val="nil"/>
              <w:left w:val="single" w:sz="4" w:space="0" w:color="auto"/>
              <w:bottom w:val="nil"/>
              <w:right w:val="single" w:sz="4" w:space="0" w:color="auto"/>
            </w:tcBorders>
          </w:tcPr>
          <w:p w14:paraId="59567A5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9FA727" w14:textId="77777777" w:rsidR="00A51201" w:rsidRDefault="00A5120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8DC7DAD"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DCE2F02"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EE65C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C3351E" w14:textId="77777777" w:rsidR="00A51201" w:rsidRDefault="00A51201">
            <w:pPr>
              <w:pStyle w:val="TAC"/>
            </w:pPr>
            <w:r>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0D9B815" w14:textId="77777777" w:rsidR="00A51201" w:rsidRDefault="00A5120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4B77E4F4"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9750FC" w14:textId="77777777" w:rsidR="00A51201" w:rsidRDefault="00A51201">
            <w:pPr>
              <w:pStyle w:val="TAC"/>
            </w:pPr>
            <w:r>
              <w:rPr>
                <w:rFonts w:cs="Arial"/>
                <w:szCs w:val="18"/>
                <w:lang w:val="en-US" w:eastAsia="zh-CN"/>
              </w:rPr>
              <w:t>IMD5</w:t>
            </w:r>
          </w:p>
        </w:tc>
      </w:tr>
      <w:tr w:rsidR="00A51201" w14:paraId="686F39EA" w14:textId="77777777" w:rsidTr="00A51201">
        <w:trPr>
          <w:trHeight w:val="187"/>
          <w:jc w:val="center"/>
        </w:trPr>
        <w:tc>
          <w:tcPr>
            <w:tcW w:w="2007" w:type="dxa"/>
            <w:tcBorders>
              <w:top w:val="nil"/>
              <w:left w:val="single" w:sz="4" w:space="0" w:color="auto"/>
              <w:bottom w:val="nil"/>
              <w:right w:val="single" w:sz="4" w:space="0" w:color="auto"/>
            </w:tcBorders>
          </w:tcPr>
          <w:p w14:paraId="796A957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F3EE17" w14:textId="77777777" w:rsidR="00A51201" w:rsidRDefault="00A5120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11019A56" w14:textId="77777777" w:rsidR="00A51201" w:rsidRDefault="00A51201">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058A8EA4" w14:textId="77777777" w:rsidR="00A51201" w:rsidRDefault="00A51201">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F8EE24D" w14:textId="77777777" w:rsidR="00A51201" w:rsidRDefault="00A51201">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8C6AB5" w14:textId="77777777" w:rsidR="00A51201" w:rsidRDefault="00A51201">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00E66737"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126B12"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A24CF6" w14:textId="77777777" w:rsidR="00A51201" w:rsidRDefault="00A51201">
            <w:pPr>
              <w:pStyle w:val="TAC"/>
            </w:pPr>
            <w:r>
              <w:rPr>
                <w:rFonts w:cs="Arial"/>
                <w:szCs w:val="18"/>
                <w:lang w:val="en-US" w:eastAsia="zh-CN"/>
              </w:rPr>
              <w:t>N/A</w:t>
            </w:r>
          </w:p>
        </w:tc>
      </w:tr>
      <w:tr w:rsidR="00A51201" w14:paraId="289FFCC4" w14:textId="77777777" w:rsidTr="00A51201">
        <w:trPr>
          <w:trHeight w:val="187"/>
          <w:jc w:val="center"/>
        </w:trPr>
        <w:tc>
          <w:tcPr>
            <w:tcW w:w="2007" w:type="dxa"/>
            <w:tcBorders>
              <w:top w:val="nil"/>
              <w:left w:val="single" w:sz="4" w:space="0" w:color="auto"/>
              <w:bottom w:val="nil"/>
              <w:right w:val="single" w:sz="4" w:space="0" w:color="auto"/>
            </w:tcBorders>
          </w:tcPr>
          <w:p w14:paraId="0E0DC58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5FF874" w14:textId="77777777" w:rsidR="00A51201" w:rsidRDefault="00A5120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19CB524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1F78D5"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6B487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C7C2D6" w14:textId="77777777" w:rsidR="00A51201" w:rsidRDefault="00A51201">
            <w:pPr>
              <w:pStyle w:val="TAC"/>
            </w:pPr>
            <w:r>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6A8A8220" w14:textId="77777777" w:rsidR="00A51201" w:rsidRDefault="00A5120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EAF0587" w14:textId="77777777" w:rsidR="00A51201" w:rsidRDefault="00A5120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3E834" w14:textId="77777777" w:rsidR="00A51201" w:rsidRDefault="00A51201">
            <w:pPr>
              <w:pStyle w:val="TAC"/>
            </w:pPr>
            <w:r>
              <w:rPr>
                <w:rFonts w:cs="Arial"/>
                <w:szCs w:val="18"/>
                <w:lang w:val="en-US" w:eastAsia="zh-CN"/>
              </w:rPr>
              <w:t>IMD3</w:t>
            </w:r>
          </w:p>
        </w:tc>
      </w:tr>
      <w:tr w:rsidR="00A51201" w14:paraId="78C11853" w14:textId="77777777" w:rsidTr="00A51201">
        <w:trPr>
          <w:trHeight w:val="187"/>
          <w:jc w:val="center"/>
        </w:trPr>
        <w:tc>
          <w:tcPr>
            <w:tcW w:w="2007" w:type="dxa"/>
            <w:tcBorders>
              <w:top w:val="nil"/>
              <w:left w:val="single" w:sz="4" w:space="0" w:color="auto"/>
              <w:bottom w:val="nil"/>
              <w:right w:val="single" w:sz="4" w:space="0" w:color="auto"/>
            </w:tcBorders>
          </w:tcPr>
          <w:p w14:paraId="1CB0B80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8FDF2C" w14:textId="77777777" w:rsidR="00A51201" w:rsidRDefault="00A5120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471688A" w14:textId="77777777" w:rsidR="00A51201" w:rsidRDefault="00A51201">
            <w:pPr>
              <w:pStyle w:val="TAC"/>
            </w:pPr>
            <w:r>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2DC42989"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7A3779"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AEFA78" w14:textId="77777777" w:rsidR="00A51201" w:rsidRDefault="00A51201">
            <w:pPr>
              <w:pStyle w:val="TAC"/>
            </w:pPr>
            <w:r>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13CB9B73"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1733B1"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26C785" w14:textId="77777777" w:rsidR="00A51201" w:rsidRDefault="00A51201">
            <w:pPr>
              <w:pStyle w:val="TAC"/>
            </w:pPr>
            <w:r>
              <w:rPr>
                <w:rFonts w:cs="Arial"/>
                <w:szCs w:val="18"/>
                <w:lang w:val="en-US" w:eastAsia="zh-CN"/>
              </w:rPr>
              <w:t>N/A</w:t>
            </w:r>
          </w:p>
        </w:tc>
      </w:tr>
      <w:tr w:rsidR="00A51201" w14:paraId="402081C6"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2CF0E4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63A9CF" w14:textId="77777777" w:rsidR="00A51201" w:rsidRDefault="00A51201">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hideMark/>
          </w:tcPr>
          <w:p w14:paraId="1676593F" w14:textId="77777777" w:rsidR="00A51201" w:rsidRDefault="00A51201">
            <w:pPr>
              <w:pStyle w:val="TAC"/>
            </w:pPr>
            <w:r>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554A80DB" w14:textId="77777777" w:rsidR="00A51201" w:rsidRDefault="00A51201">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63E2987" w14:textId="77777777" w:rsidR="00A51201" w:rsidRDefault="00A51201">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CBDCF6" w14:textId="77777777" w:rsidR="00A51201" w:rsidRDefault="00A51201">
            <w:pPr>
              <w:pStyle w:val="TAC"/>
            </w:pPr>
            <w:r>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5CE896B1"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E9EF85"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96BEBF" w14:textId="77777777" w:rsidR="00A51201" w:rsidRDefault="00A51201">
            <w:pPr>
              <w:pStyle w:val="TAC"/>
            </w:pPr>
            <w:r>
              <w:rPr>
                <w:rFonts w:cs="Arial"/>
                <w:szCs w:val="18"/>
                <w:lang w:val="en-US" w:eastAsia="zh-CN"/>
              </w:rPr>
              <w:t>N/A</w:t>
            </w:r>
          </w:p>
        </w:tc>
      </w:tr>
      <w:tr w:rsidR="00A51201" w14:paraId="028B83E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A1F6159" w14:textId="77777777" w:rsidR="00A51201" w:rsidRDefault="00A51201">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E653B2" w14:textId="77777777" w:rsidR="00A51201" w:rsidRDefault="00A5120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7F25AEA0" w14:textId="77777777" w:rsidR="00A51201" w:rsidRDefault="00A51201">
            <w:pPr>
              <w:pStyle w:val="TAC"/>
            </w:pPr>
            <w:r>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63A91D98"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E13897"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44FA09" w14:textId="77777777" w:rsidR="00A51201" w:rsidRDefault="00A51201">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138E470"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A08D3C" w14:textId="77777777" w:rsidR="00A51201" w:rsidRDefault="00A5120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56F1EA" w14:textId="77777777" w:rsidR="00A51201" w:rsidRDefault="00A51201">
            <w:pPr>
              <w:pStyle w:val="TAC"/>
            </w:pPr>
            <w:r>
              <w:rPr>
                <w:rFonts w:cs="Arial"/>
                <w:szCs w:val="18"/>
                <w:lang w:val="en-US" w:eastAsia="zh-CN"/>
              </w:rPr>
              <w:t>N/A</w:t>
            </w:r>
          </w:p>
        </w:tc>
      </w:tr>
      <w:tr w:rsidR="00A51201" w14:paraId="40D6176D" w14:textId="77777777" w:rsidTr="00A51201">
        <w:trPr>
          <w:trHeight w:val="187"/>
          <w:jc w:val="center"/>
        </w:trPr>
        <w:tc>
          <w:tcPr>
            <w:tcW w:w="2007" w:type="dxa"/>
            <w:tcBorders>
              <w:top w:val="nil"/>
              <w:left w:val="single" w:sz="4" w:space="0" w:color="auto"/>
              <w:bottom w:val="nil"/>
              <w:right w:val="single" w:sz="4" w:space="0" w:color="auto"/>
            </w:tcBorders>
          </w:tcPr>
          <w:p w14:paraId="3D505CA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0073A7" w14:textId="77777777" w:rsidR="00A51201" w:rsidRDefault="00A5120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F61A27C" w14:textId="77777777" w:rsidR="00A51201" w:rsidRDefault="00A51201">
            <w:pPr>
              <w:pStyle w:val="TAC"/>
            </w:pPr>
            <w:r>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3FA36090"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C5544"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20138E" w14:textId="77777777" w:rsidR="00A51201" w:rsidRDefault="00A51201">
            <w:pPr>
              <w:pStyle w:val="TAC"/>
            </w:pPr>
            <w:r>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E9B002E"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62DD7F"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D8237C" w14:textId="77777777" w:rsidR="00A51201" w:rsidRDefault="00A51201">
            <w:pPr>
              <w:pStyle w:val="TAC"/>
            </w:pPr>
            <w:r>
              <w:rPr>
                <w:rFonts w:cs="Arial"/>
                <w:szCs w:val="18"/>
                <w:lang w:val="en-US" w:eastAsia="zh-CN"/>
              </w:rPr>
              <w:t>N/A</w:t>
            </w:r>
          </w:p>
        </w:tc>
      </w:tr>
      <w:tr w:rsidR="00A51201" w14:paraId="7086F37F" w14:textId="77777777" w:rsidTr="00A51201">
        <w:trPr>
          <w:trHeight w:val="187"/>
          <w:jc w:val="center"/>
        </w:trPr>
        <w:tc>
          <w:tcPr>
            <w:tcW w:w="2007" w:type="dxa"/>
            <w:tcBorders>
              <w:top w:val="nil"/>
              <w:left w:val="single" w:sz="4" w:space="0" w:color="auto"/>
              <w:bottom w:val="nil"/>
              <w:right w:val="single" w:sz="4" w:space="0" w:color="auto"/>
            </w:tcBorders>
          </w:tcPr>
          <w:p w14:paraId="704D801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380E34" w14:textId="77777777" w:rsidR="00A51201" w:rsidRDefault="00A5120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985D9E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0533CF" w14:textId="77777777" w:rsidR="00A51201" w:rsidRDefault="00A51201">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5A14B3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CF4D9A" w14:textId="77777777" w:rsidR="00A51201" w:rsidRDefault="00A51201">
            <w:pPr>
              <w:pStyle w:val="TAC"/>
            </w:pPr>
            <w:r>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6E0F7DD" w14:textId="77777777" w:rsidR="00A51201" w:rsidRDefault="00A51201">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F91E135"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7974EA" w14:textId="77777777" w:rsidR="00A51201" w:rsidRDefault="00A51201">
            <w:pPr>
              <w:pStyle w:val="TAC"/>
            </w:pPr>
            <w:r>
              <w:rPr>
                <w:rFonts w:cs="Arial"/>
                <w:szCs w:val="18"/>
                <w:lang w:val="en-US" w:eastAsia="zh-CN"/>
              </w:rPr>
              <w:t>IMD3</w:t>
            </w:r>
            <w:r>
              <w:rPr>
                <w:rFonts w:cs="Arial"/>
                <w:szCs w:val="18"/>
                <w:vertAlign w:val="superscript"/>
                <w:lang w:val="en-US" w:eastAsia="zh-CN"/>
              </w:rPr>
              <w:t>1,5</w:t>
            </w:r>
          </w:p>
        </w:tc>
      </w:tr>
      <w:tr w:rsidR="00A51201" w14:paraId="68610A22" w14:textId="77777777" w:rsidTr="00A51201">
        <w:trPr>
          <w:trHeight w:val="187"/>
          <w:jc w:val="center"/>
        </w:trPr>
        <w:tc>
          <w:tcPr>
            <w:tcW w:w="2007" w:type="dxa"/>
            <w:tcBorders>
              <w:top w:val="nil"/>
              <w:left w:val="single" w:sz="4" w:space="0" w:color="auto"/>
              <w:bottom w:val="nil"/>
              <w:right w:val="single" w:sz="4" w:space="0" w:color="auto"/>
            </w:tcBorders>
          </w:tcPr>
          <w:p w14:paraId="04383BB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57703B" w14:textId="77777777" w:rsidR="00A51201" w:rsidRDefault="00A5120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417993B3" w14:textId="77777777" w:rsidR="00A51201" w:rsidRDefault="00A51201">
            <w:pPr>
              <w:pStyle w:val="TAC"/>
            </w:pPr>
            <w:r>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0241510"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8FB41"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DBAA95" w14:textId="77777777" w:rsidR="00A51201" w:rsidRDefault="00A51201">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32BD1EC"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2122A0" w14:textId="77777777" w:rsidR="00A51201" w:rsidRDefault="00A5120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3A3070" w14:textId="77777777" w:rsidR="00A51201" w:rsidRDefault="00A51201">
            <w:pPr>
              <w:pStyle w:val="TAC"/>
            </w:pPr>
            <w:r>
              <w:rPr>
                <w:rFonts w:cs="Arial"/>
                <w:szCs w:val="18"/>
                <w:lang w:val="en-US" w:eastAsia="zh-CN"/>
              </w:rPr>
              <w:t>N/A</w:t>
            </w:r>
          </w:p>
        </w:tc>
      </w:tr>
      <w:tr w:rsidR="00A51201" w14:paraId="76CAC571" w14:textId="77777777" w:rsidTr="00A51201">
        <w:trPr>
          <w:trHeight w:val="187"/>
          <w:jc w:val="center"/>
        </w:trPr>
        <w:tc>
          <w:tcPr>
            <w:tcW w:w="2007" w:type="dxa"/>
            <w:tcBorders>
              <w:top w:val="nil"/>
              <w:left w:val="single" w:sz="4" w:space="0" w:color="auto"/>
              <w:bottom w:val="nil"/>
              <w:right w:val="single" w:sz="4" w:space="0" w:color="auto"/>
            </w:tcBorders>
          </w:tcPr>
          <w:p w14:paraId="6DCEA53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A4701E" w14:textId="77777777" w:rsidR="00A51201" w:rsidRDefault="00A5120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E6DF99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C0D6675"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20645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B6C656" w14:textId="77777777" w:rsidR="00A51201" w:rsidRDefault="00A51201">
            <w:pPr>
              <w:pStyle w:val="TAC"/>
            </w:pPr>
            <w:r>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70E38B75" w14:textId="77777777" w:rsidR="00A51201" w:rsidRDefault="00A51201">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646A0CE0"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7CD380" w14:textId="77777777" w:rsidR="00A51201" w:rsidRDefault="00A51201">
            <w:pPr>
              <w:pStyle w:val="TAC"/>
            </w:pPr>
            <w:r>
              <w:rPr>
                <w:rFonts w:cs="Arial"/>
                <w:szCs w:val="18"/>
                <w:lang w:val="en-US" w:eastAsia="zh-CN"/>
              </w:rPr>
              <w:t>IMD5</w:t>
            </w:r>
            <w:r>
              <w:rPr>
                <w:rFonts w:cs="Arial"/>
                <w:szCs w:val="18"/>
                <w:vertAlign w:val="superscript"/>
                <w:lang w:val="en-US" w:eastAsia="zh-CN"/>
              </w:rPr>
              <w:t>5</w:t>
            </w:r>
          </w:p>
        </w:tc>
      </w:tr>
      <w:tr w:rsidR="00A51201" w14:paraId="18A6EFDF" w14:textId="77777777" w:rsidTr="00A51201">
        <w:trPr>
          <w:trHeight w:val="187"/>
          <w:jc w:val="center"/>
        </w:trPr>
        <w:tc>
          <w:tcPr>
            <w:tcW w:w="2007" w:type="dxa"/>
            <w:tcBorders>
              <w:top w:val="nil"/>
              <w:left w:val="single" w:sz="4" w:space="0" w:color="auto"/>
              <w:bottom w:val="nil"/>
              <w:right w:val="single" w:sz="4" w:space="0" w:color="auto"/>
            </w:tcBorders>
          </w:tcPr>
          <w:p w14:paraId="5C05682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87900" w14:textId="77777777" w:rsidR="00A51201" w:rsidRDefault="00A5120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6C6EBFC" w14:textId="77777777" w:rsidR="00A51201" w:rsidRDefault="00A51201">
            <w:pPr>
              <w:pStyle w:val="TAC"/>
            </w:pPr>
            <w:r>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8580D77" w14:textId="77777777" w:rsidR="00A51201" w:rsidRDefault="00A51201">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099626" w14:textId="77777777" w:rsidR="00A51201" w:rsidRDefault="00A51201">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D21CD3" w14:textId="77777777" w:rsidR="00A51201" w:rsidRDefault="00A51201">
            <w:pPr>
              <w:pStyle w:val="TAC"/>
            </w:pPr>
            <w:r>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06A8AF82"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61D470"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1F87BC" w14:textId="77777777" w:rsidR="00A51201" w:rsidRDefault="00A51201">
            <w:pPr>
              <w:pStyle w:val="TAC"/>
            </w:pPr>
            <w:r>
              <w:rPr>
                <w:rFonts w:cs="Arial"/>
                <w:szCs w:val="18"/>
                <w:lang w:val="en-US" w:eastAsia="zh-CN"/>
              </w:rPr>
              <w:t>N/A</w:t>
            </w:r>
          </w:p>
        </w:tc>
      </w:tr>
      <w:tr w:rsidR="00A51201" w14:paraId="506BBB13" w14:textId="77777777" w:rsidTr="00A51201">
        <w:trPr>
          <w:trHeight w:val="187"/>
          <w:jc w:val="center"/>
        </w:trPr>
        <w:tc>
          <w:tcPr>
            <w:tcW w:w="2007" w:type="dxa"/>
            <w:tcBorders>
              <w:top w:val="nil"/>
              <w:left w:val="single" w:sz="4" w:space="0" w:color="auto"/>
              <w:bottom w:val="nil"/>
              <w:right w:val="single" w:sz="4" w:space="0" w:color="auto"/>
            </w:tcBorders>
          </w:tcPr>
          <w:p w14:paraId="574CF6C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A530E6" w14:textId="77777777" w:rsidR="00A51201" w:rsidRDefault="00A51201">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hideMark/>
          </w:tcPr>
          <w:p w14:paraId="6251CF4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88D96F"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0A7BF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41E03D" w14:textId="77777777" w:rsidR="00A51201" w:rsidRDefault="00A51201">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B443828" w14:textId="77777777" w:rsidR="00A51201" w:rsidRDefault="00A51201">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32B58FC" w14:textId="77777777" w:rsidR="00A51201" w:rsidRDefault="00A51201">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01782B" w14:textId="77777777" w:rsidR="00A51201" w:rsidRDefault="00A51201">
            <w:pPr>
              <w:pStyle w:val="TAC"/>
            </w:pPr>
            <w:r>
              <w:rPr>
                <w:rFonts w:cs="Arial"/>
                <w:szCs w:val="18"/>
                <w:lang w:val="en-US" w:eastAsia="zh-CN"/>
              </w:rPr>
              <w:t>IMD3</w:t>
            </w:r>
            <w:r>
              <w:rPr>
                <w:rFonts w:cs="Arial"/>
                <w:szCs w:val="18"/>
                <w:vertAlign w:val="superscript"/>
                <w:lang w:val="en-US" w:eastAsia="zh-CN"/>
              </w:rPr>
              <w:t>2,5</w:t>
            </w:r>
          </w:p>
        </w:tc>
      </w:tr>
      <w:tr w:rsidR="00A51201" w14:paraId="1BD4F215" w14:textId="77777777" w:rsidTr="00A51201">
        <w:trPr>
          <w:trHeight w:val="187"/>
          <w:jc w:val="center"/>
        </w:trPr>
        <w:tc>
          <w:tcPr>
            <w:tcW w:w="2007" w:type="dxa"/>
            <w:tcBorders>
              <w:top w:val="nil"/>
              <w:left w:val="single" w:sz="4" w:space="0" w:color="auto"/>
              <w:bottom w:val="nil"/>
              <w:right w:val="single" w:sz="4" w:space="0" w:color="auto"/>
            </w:tcBorders>
          </w:tcPr>
          <w:p w14:paraId="4FF49D3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414F74" w14:textId="77777777" w:rsidR="00A51201" w:rsidRDefault="00A51201">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291FF9D" w14:textId="77777777" w:rsidR="00A51201" w:rsidRDefault="00A51201">
            <w:pPr>
              <w:pStyle w:val="TAC"/>
            </w:pPr>
            <w:r>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76080838" w14:textId="77777777" w:rsidR="00A51201" w:rsidRDefault="00A51201">
            <w:pPr>
              <w:pStyle w:val="TAC"/>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30328C" w14:textId="77777777" w:rsidR="00A51201" w:rsidRDefault="00A51201">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0FF569" w14:textId="77777777" w:rsidR="00A51201" w:rsidRDefault="00A51201">
            <w:pPr>
              <w:pStyle w:val="TAC"/>
            </w:pPr>
            <w:r>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8467ABC"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DF63FA"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0B33F3" w14:textId="77777777" w:rsidR="00A51201" w:rsidRDefault="00A51201">
            <w:pPr>
              <w:pStyle w:val="TAC"/>
            </w:pPr>
            <w:r>
              <w:rPr>
                <w:rFonts w:cs="Arial"/>
                <w:szCs w:val="18"/>
                <w:lang w:val="en-US" w:eastAsia="zh-CN"/>
              </w:rPr>
              <w:t>N/A</w:t>
            </w:r>
          </w:p>
        </w:tc>
      </w:tr>
      <w:tr w:rsidR="00A51201" w14:paraId="1723241C"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357CC6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92471" w14:textId="77777777" w:rsidR="00A51201" w:rsidRDefault="00A51201">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307F685" w14:textId="77777777" w:rsidR="00A51201" w:rsidRDefault="00A51201">
            <w:pPr>
              <w:pStyle w:val="TAC"/>
            </w:pPr>
            <w:r>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388FC46" w14:textId="77777777" w:rsidR="00A51201" w:rsidRDefault="00A51201">
            <w:pPr>
              <w:pStyle w:val="TAC"/>
            </w:pPr>
            <w:r>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42C67F" w14:textId="77777777" w:rsidR="00A51201" w:rsidRDefault="00A51201">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C5D167" w14:textId="77777777" w:rsidR="00A51201" w:rsidRDefault="00A51201">
            <w:pPr>
              <w:pStyle w:val="TAC"/>
            </w:pPr>
            <w:r>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1CFF190A" w14:textId="77777777" w:rsidR="00A51201" w:rsidRDefault="00A51201">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704618" w14:textId="77777777" w:rsidR="00A51201" w:rsidRDefault="00A51201">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3DA657" w14:textId="77777777" w:rsidR="00A51201" w:rsidRDefault="00A51201">
            <w:pPr>
              <w:pStyle w:val="TAC"/>
            </w:pPr>
            <w:r>
              <w:rPr>
                <w:rFonts w:cs="Arial"/>
                <w:szCs w:val="18"/>
                <w:lang w:val="en-US" w:eastAsia="zh-CN"/>
              </w:rPr>
              <w:t>N/A</w:t>
            </w:r>
          </w:p>
        </w:tc>
      </w:tr>
      <w:tr w:rsidR="00A51201" w14:paraId="0BD61D4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A2D1692" w14:textId="77777777" w:rsidR="00A51201" w:rsidRDefault="00A51201">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6EC7B50E" w14:textId="77777777" w:rsidR="00A51201" w:rsidRDefault="00A51201">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7E79C80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0FABA3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C5859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DA32755" w14:textId="77777777" w:rsidR="00A51201" w:rsidRDefault="00A51201">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728BF2B" w14:textId="77777777" w:rsidR="00A51201" w:rsidRDefault="00A51201">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13AC5E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6C76E0F" w14:textId="77777777" w:rsidR="00A51201" w:rsidRDefault="00A51201">
            <w:pPr>
              <w:pStyle w:val="TAC"/>
            </w:pPr>
            <w:r>
              <w:t>IMD3</w:t>
            </w:r>
          </w:p>
        </w:tc>
      </w:tr>
      <w:tr w:rsidR="00A51201" w14:paraId="0464D257" w14:textId="77777777" w:rsidTr="00A51201">
        <w:trPr>
          <w:trHeight w:val="187"/>
          <w:jc w:val="center"/>
        </w:trPr>
        <w:tc>
          <w:tcPr>
            <w:tcW w:w="2007" w:type="dxa"/>
            <w:tcBorders>
              <w:top w:val="nil"/>
              <w:left w:val="single" w:sz="4" w:space="0" w:color="auto"/>
              <w:bottom w:val="nil"/>
              <w:right w:val="single" w:sz="4" w:space="0" w:color="auto"/>
            </w:tcBorders>
          </w:tcPr>
          <w:p w14:paraId="302EE35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1D58988" w14:textId="77777777" w:rsidR="00A51201" w:rsidRDefault="00A51201">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4809EDF6" w14:textId="77777777" w:rsidR="00A51201" w:rsidRDefault="00A51201">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3FFAE21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C1540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C1035C" w14:textId="77777777" w:rsidR="00A51201" w:rsidRDefault="00A51201">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34AA951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F26AE2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F418B6" w14:textId="77777777" w:rsidR="00A51201" w:rsidRDefault="00A51201">
            <w:pPr>
              <w:pStyle w:val="TAC"/>
            </w:pPr>
            <w:r>
              <w:t>N/A</w:t>
            </w:r>
          </w:p>
        </w:tc>
      </w:tr>
      <w:tr w:rsidR="00A51201" w14:paraId="436A59DD" w14:textId="77777777" w:rsidTr="00A51201">
        <w:trPr>
          <w:trHeight w:val="187"/>
          <w:jc w:val="center"/>
        </w:trPr>
        <w:tc>
          <w:tcPr>
            <w:tcW w:w="2007" w:type="dxa"/>
            <w:tcBorders>
              <w:top w:val="nil"/>
              <w:left w:val="single" w:sz="4" w:space="0" w:color="auto"/>
              <w:bottom w:val="nil"/>
              <w:right w:val="single" w:sz="4" w:space="0" w:color="auto"/>
            </w:tcBorders>
          </w:tcPr>
          <w:p w14:paraId="2AE60D6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9BF770"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8705C2E" w14:textId="77777777" w:rsidR="00A51201" w:rsidRDefault="00A51201">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98D180B"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E034D7"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857E396" w14:textId="77777777" w:rsidR="00A51201" w:rsidRDefault="00A51201">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EC2D64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A2FAA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7757A5" w14:textId="77777777" w:rsidR="00A51201" w:rsidRDefault="00A51201">
            <w:pPr>
              <w:pStyle w:val="TAC"/>
            </w:pPr>
            <w:r>
              <w:t>N/A</w:t>
            </w:r>
          </w:p>
        </w:tc>
      </w:tr>
      <w:tr w:rsidR="00A51201" w14:paraId="66FD76C1" w14:textId="77777777" w:rsidTr="00A51201">
        <w:trPr>
          <w:trHeight w:val="187"/>
          <w:jc w:val="center"/>
        </w:trPr>
        <w:tc>
          <w:tcPr>
            <w:tcW w:w="2007" w:type="dxa"/>
            <w:tcBorders>
              <w:top w:val="nil"/>
              <w:left w:val="single" w:sz="4" w:space="0" w:color="auto"/>
              <w:bottom w:val="nil"/>
              <w:right w:val="single" w:sz="4" w:space="0" w:color="auto"/>
            </w:tcBorders>
          </w:tcPr>
          <w:p w14:paraId="6206561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2286C8" w14:textId="77777777" w:rsidR="00A51201" w:rsidRDefault="00A51201">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F995DE1" w14:textId="77777777" w:rsidR="00A51201" w:rsidRDefault="00A51201">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49B3558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E61A1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9843867" w14:textId="77777777" w:rsidR="00A51201" w:rsidRDefault="00A51201">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074A30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A02F8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D4CD112" w14:textId="77777777" w:rsidR="00A51201" w:rsidRDefault="00A51201">
            <w:pPr>
              <w:pStyle w:val="TAC"/>
            </w:pPr>
            <w:r>
              <w:t>N/A</w:t>
            </w:r>
          </w:p>
        </w:tc>
      </w:tr>
      <w:tr w:rsidR="00A51201" w14:paraId="4163FB68" w14:textId="77777777" w:rsidTr="00A51201">
        <w:trPr>
          <w:trHeight w:val="187"/>
          <w:jc w:val="center"/>
        </w:trPr>
        <w:tc>
          <w:tcPr>
            <w:tcW w:w="2007" w:type="dxa"/>
            <w:tcBorders>
              <w:top w:val="nil"/>
              <w:left w:val="single" w:sz="4" w:space="0" w:color="auto"/>
              <w:bottom w:val="nil"/>
              <w:right w:val="single" w:sz="4" w:space="0" w:color="auto"/>
            </w:tcBorders>
          </w:tcPr>
          <w:p w14:paraId="24C1B47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33FCDD" w14:textId="77777777" w:rsidR="00A51201" w:rsidRDefault="00A51201">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03786B67" w14:textId="77777777" w:rsidR="00A51201" w:rsidRDefault="00A51201">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3DBCFBF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1B6A15"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C16D50" w14:textId="77777777" w:rsidR="00A51201" w:rsidRDefault="00A51201">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7B8B6D0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E3878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D23C66" w14:textId="77777777" w:rsidR="00A51201" w:rsidRDefault="00A51201">
            <w:pPr>
              <w:pStyle w:val="TAC"/>
            </w:pPr>
            <w:r>
              <w:t>N/A</w:t>
            </w:r>
          </w:p>
        </w:tc>
      </w:tr>
      <w:tr w:rsidR="00A51201" w14:paraId="38A7471A" w14:textId="77777777" w:rsidTr="00A51201">
        <w:trPr>
          <w:trHeight w:val="187"/>
          <w:jc w:val="center"/>
        </w:trPr>
        <w:tc>
          <w:tcPr>
            <w:tcW w:w="2007" w:type="dxa"/>
            <w:tcBorders>
              <w:top w:val="nil"/>
              <w:left w:val="single" w:sz="4" w:space="0" w:color="auto"/>
              <w:bottom w:val="nil"/>
              <w:right w:val="single" w:sz="4" w:space="0" w:color="auto"/>
            </w:tcBorders>
          </w:tcPr>
          <w:p w14:paraId="33B0A34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74436B"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794B1FE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14F94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ABF08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378626" w14:textId="77777777" w:rsidR="00A51201" w:rsidRDefault="00A51201">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01221322" w14:textId="77777777" w:rsidR="00A51201" w:rsidRDefault="00A51201">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1344C31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FFD04A0" w14:textId="77777777" w:rsidR="00A51201" w:rsidRDefault="00A51201">
            <w:pPr>
              <w:pStyle w:val="TAC"/>
            </w:pPr>
            <w:r>
              <w:t>IMD3</w:t>
            </w:r>
          </w:p>
        </w:tc>
      </w:tr>
      <w:tr w:rsidR="00A51201" w14:paraId="197ADE57" w14:textId="77777777" w:rsidTr="00A51201">
        <w:trPr>
          <w:trHeight w:val="187"/>
          <w:jc w:val="center"/>
        </w:trPr>
        <w:tc>
          <w:tcPr>
            <w:tcW w:w="2007" w:type="dxa"/>
            <w:tcBorders>
              <w:top w:val="nil"/>
              <w:left w:val="single" w:sz="4" w:space="0" w:color="auto"/>
              <w:bottom w:val="nil"/>
              <w:right w:val="single" w:sz="4" w:space="0" w:color="auto"/>
            </w:tcBorders>
          </w:tcPr>
          <w:p w14:paraId="045F91D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6B3721" w14:textId="77777777" w:rsidR="00A51201" w:rsidRDefault="00A51201">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92ECC2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35A9B8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0C8B9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52FC24" w14:textId="77777777" w:rsidR="00A51201" w:rsidRDefault="00A51201">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C9FA8F9" w14:textId="77777777" w:rsidR="00A51201" w:rsidRDefault="00A51201">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242245A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D5FDEA" w14:textId="77777777" w:rsidR="00A51201" w:rsidRDefault="00A51201">
            <w:pPr>
              <w:pStyle w:val="TAC"/>
            </w:pPr>
            <w:r>
              <w:t>IMD4</w:t>
            </w:r>
          </w:p>
        </w:tc>
      </w:tr>
      <w:tr w:rsidR="00A51201" w14:paraId="3F07D6B3" w14:textId="77777777" w:rsidTr="00A51201">
        <w:trPr>
          <w:trHeight w:val="187"/>
          <w:jc w:val="center"/>
        </w:trPr>
        <w:tc>
          <w:tcPr>
            <w:tcW w:w="2007" w:type="dxa"/>
            <w:tcBorders>
              <w:top w:val="nil"/>
              <w:left w:val="single" w:sz="4" w:space="0" w:color="auto"/>
              <w:bottom w:val="nil"/>
              <w:right w:val="single" w:sz="4" w:space="0" w:color="auto"/>
            </w:tcBorders>
          </w:tcPr>
          <w:p w14:paraId="19B06B6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014FFF3" w14:textId="77777777" w:rsidR="00A51201" w:rsidRDefault="00A51201">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60ABC339" w14:textId="77777777" w:rsidR="00A51201" w:rsidRDefault="00A51201">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386D598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1007C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081E10" w14:textId="77777777" w:rsidR="00A51201" w:rsidRDefault="00A51201">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1276167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47C39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277030" w14:textId="77777777" w:rsidR="00A51201" w:rsidRDefault="00A51201">
            <w:pPr>
              <w:pStyle w:val="TAC"/>
            </w:pPr>
            <w:r>
              <w:t>N/A</w:t>
            </w:r>
          </w:p>
        </w:tc>
      </w:tr>
      <w:tr w:rsidR="00A51201" w14:paraId="40CD1292"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AC4753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DD14679" w14:textId="77777777" w:rsidR="00A51201" w:rsidRDefault="00A51201">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70897016" w14:textId="77777777" w:rsidR="00A51201" w:rsidRDefault="00A51201">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639DFDE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22F903"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BB7BD5C" w14:textId="77777777" w:rsidR="00A51201" w:rsidRDefault="00A51201">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12E8410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134B6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40D8E1" w14:textId="77777777" w:rsidR="00A51201" w:rsidRDefault="00A51201">
            <w:pPr>
              <w:pStyle w:val="TAC"/>
            </w:pPr>
            <w:r>
              <w:t>N/A</w:t>
            </w:r>
          </w:p>
        </w:tc>
      </w:tr>
      <w:tr w:rsidR="00A51201" w14:paraId="7D536C3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64E34EC" w14:textId="77777777" w:rsidR="00A51201" w:rsidRDefault="00A51201">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5150F8F5" w14:textId="77777777" w:rsidR="00A51201" w:rsidRDefault="00A51201">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2A6BA3D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E78A0C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DDFC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3F4A62" w14:textId="77777777" w:rsidR="00A51201" w:rsidRDefault="00A51201">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E157123" w14:textId="77777777" w:rsidR="00A51201" w:rsidRDefault="00A51201">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37A215E5" w14:textId="77777777" w:rsidR="00A51201" w:rsidRDefault="00A5120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2EC549" w14:textId="77777777" w:rsidR="00A51201" w:rsidRDefault="00A51201">
            <w:pPr>
              <w:pStyle w:val="TAC"/>
              <w:rPr>
                <w:lang w:val="en-US" w:eastAsia="ko-KR"/>
              </w:rPr>
            </w:pPr>
            <w:r>
              <w:t>IMD4</w:t>
            </w:r>
          </w:p>
        </w:tc>
      </w:tr>
      <w:tr w:rsidR="00A51201" w14:paraId="41B431E6" w14:textId="77777777" w:rsidTr="00A51201">
        <w:trPr>
          <w:trHeight w:val="187"/>
          <w:jc w:val="center"/>
        </w:trPr>
        <w:tc>
          <w:tcPr>
            <w:tcW w:w="2007" w:type="dxa"/>
            <w:tcBorders>
              <w:top w:val="nil"/>
              <w:left w:val="single" w:sz="4" w:space="0" w:color="auto"/>
              <w:bottom w:val="nil"/>
              <w:right w:val="single" w:sz="4" w:space="0" w:color="auto"/>
            </w:tcBorders>
          </w:tcPr>
          <w:p w14:paraId="046B6D0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8414596" w14:textId="77777777" w:rsidR="00A51201" w:rsidRDefault="00A51201">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6B1741E3" w14:textId="77777777" w:rsidR="00A51201" w:rsidRDefault="00A51201">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76479CB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543768"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DE4E4D" w14:textId="77777777" w:rsidR="00A51201" w:rsidRDefault="00A51201">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746E9851" w14:textId="77777777" w:rsidR="00A51201" w:rsidRDefault="00A5120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D64C0B" w14:textId="77777777" w:rsidR="00A51201" w:rsidRDefault="00A51201">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301C23" w14:textId="77777777" w:rsidR="00A51201" w:rsidRDefault="00A51201">
            <w:pPr>
              <w:pStyle w:val="TAC"/>
              <w:rPr>
                <w:lang w:val="en-US" w:eastAsia="ko-KR"/>
              </w:rPr>
            </w:pPr>
            <w:r>
              <w:t>N/A</w:t>
            </w:r>
          </w:p>
        </w:tc>
      </w:tr>
      <w:tr w:rsidR="00A51201" w14:paraId="7688CECC"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8EB0D7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C703798" w14:textId="77777777" w:rsidR="00A51201" w:rsidRDefault="00A5120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8117FE2" w14:textId="77777777" w:rsidR="00A51201" w:rsidRDefault="00A51201">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0263EDC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A4A0C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B833A8" w14:textId="77777777" w:rsidR="00A51201" w:rsidRDefault="00A51201">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61A28434" w14:textId="77777777" w:rsidR="00A51201" w:rsidRDefault="00A51201">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B6A65E" w14:textId="77777777" w:rsidR="00A51201" w:rsidRDefault="00A51201">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193812" w14:textId="77777777" w:rsidR="00A51201" w:rsidRDefault="00A51201">
            <w:pPr>
              <w:pStyle w:val="TAC"/>
              <w:rPr>
                <w:lang w:val="en-US" w:eastAsia="ko-KR"/>
              </w:rPr>
            </w:pPr>
            <w:r>
              <w:t>N/A</w:t>
            </w:r>
          </w:p>
        </w:tc>
      </w:tr>
      <w:tr w:rsidR="00A51201" w14:paraId="3E2E6072"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9725427" w14:textId="77777777" w:rsidR="00A51201" w:rsidRDefault="00A51201">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hideMark/>
          </w:tcPr>
          <w:p w14:paraId="321359AD" w14:textId="77777777" w:rsidR="00A51201" w:rsidRDefault="00A5120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B63FEEA" w14:textId="77777777" w:rsidR="00A51201" w:rsidRDefault="00A5120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6373245"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E90640B"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45AF82E" w14:textId="77777777" w:rsidR="00A51201" w:rsidRDefault="00A5120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0EFABB1" w14:textId="77777777" w:rsidR="00A51201" w:rsidRDefault="00A5120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9A7ADE" w14:textId="77777777" w:rsidR="00A51201" w:rsidRDefault="00A5120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268811F" w14:textId="77777777" w:rsidR="00A51201" w:rsidRDefault="00A51201">
            <w:pPr>
              <w:pStyle w:val="TAC"/>
              <w:rPr>
                <w:lang w:eastAsia="ko-KR"/>
              </w:rPr>
            </w:pPr>
            <w:r>
              <w:rPr>
                <w:lang w:val="en-US" w:eastAsia="ko-KR"/>
              </w:rPr>
              <w:t>N/A</w:t>
            </w:r>
          </w:p>
        </w:tc>
      </w:tr>
      <w:tr w:rsidR="00A51201" w14:paraId="0628C9BB" w14:textId="77777777" w:rsidTr="00A51201">
        <w:trPr>
          <w:trHeight w:val="187"/>
          <w:jc w:val="center"/>
        </w:trPr>
        <w:tc>
          <w:tcPr>
            <w:tcW w:w="2007" w:type="dxa"/>
            <w:tcBorders>
              <w:top w:val="nil"/>
              <w:left w:val="single" w:sz="4" w:space="0" w:color="auto"/>
              <w:bottom w:val="nil"/>
              <w:right w:val="single" w:sz="4" w:space="0" w:color="auto"/>
            </w:tcBorders>
          </w:tcPr>
          <w:p w14:paraId="1436DB9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940CF3" w14:textId="77777777" w:rsidR="00A51201" w:rsidRDefault="00A5120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5C183DF" w14:textId="77777777" w:rsidR="00A51201" w:rsidRDefault="00A51201">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BECC154"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C179A7"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D64AFBE" w14:textId="77777777" w:rsidR="00A51201" w:rsidRDefault="00A51201">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AB6EF13" w14:textId="77777777" w:rsidR="00A51201" w:rsidRDefault="00A5120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FEB10D"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DB1106" w14:textId="77777777" w:rsidR="00A51201" w:rsidRDefault="00A51201">
            <w:pPr>
              <w:pStyle w:val="TAC"/>
              <w:rPr>
                <w:lang w:eastAsia="ko-KR"/>
              </w:rPr>
            </w:pPr>
            <w:r>
              <w:rPr>
                <w:lang w:val="en-US" w:eastAsia="ko-KR"/>
              </w:rPr>
              <w:t>N/A</w:t>
            </w:r>
          </w:p>
        </w:tc>
      </w:tr>
      <w:tr w:rsidR="00A51201" w14:paraId="2E62820F" w14:textId="77777777" w:rsidTr="00A51201">
        <w:trPr>
          <w:trHeight w:val="187"/>
          <w:jc w:val="center"/>
        </w:trPr>
        <w:tc>
          <w:tcPr>
            <w:tcW w:w="2007" w:type="dxa"/>
            <w:tcBorders>
              <w:top w:val="nil"/>
              <w:left w:val="single" w:sz="4" w:space="0" w:color="auto"/>
              <w:bottom w:val="nil"/>
              <w:right w:val="single" w:sz="4" w:space="0" w:color="auto"/>
            </w:tcBorders>
          </w:tcPr>
          <w:p w14:paraId="65CFC76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21844B" w14:textId="77777777" w:rsidR="00A51201" w:rsidRDefault="00A5120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3DD3531" w14:textId="77777777" w:rsidR="00A51201" w:rsidRDefault="00A51201">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4E9410" w14:textId="77777777" w:rsidR="00A51201" w:rsidRDefault="00A51201">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992D5A5"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11AFEC0" w14:textId="77777777" w:rsidR="00A51201" w:rsidRDefault="00A51201">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23ABBD21" w14:textId="77777777" w:rsidR="00A51201" w:rsidRDefault="00A51201">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E83695E"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26DEE79" w14:textId="77777777" w:rsidR="00A51201" w:rsidRDefault="00A51201">
            <w:pPr>
              <w:pStyle w:val="TAC"/>
              <w:rPr>
                <w:lang w:eastAsia="ko-KR"/>
              </w:rPr>
            </w:pPr>
            <w:r>
              <w:rPr>
                <w:lang w:val="en-US" w:eastAsia="zh-CN"/>
              </w:rPr>
              <w:t>IMD3</w:t>
            </w:r>
          </w:p>
        </w:tc>
      </w:tr>
      <w:tr w:rsidR="00A51201" w14:paraId="7B4FE536" w14:textId="77777777" w:rsidTr="00A51201">
        <w:trPr>
          <w:trHeight w:val="187"/>
          <w:jc w:val="center"/>
        </w:trPr>
        <w:tc>
          <w:tcPr>
            <w:tcW w:w="2007" w:type="dxa"/>
            <w:tcBorders>
              <w:top w:val="nil"/>
              <w:left w:val="single" w:sz="4" w:space="0" w:color="auto"/>
              <w:bottom w:val="nil"/>
              <w:right w:val="single" w:sz="4" w:space="0" w:color="auto"/>
            </w:tcBorders>
          </w:tcPr>
          <w:p w14:paraId="142434B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074452" w14:textId="77777777" w:rsidR="00A51201" w:rsidRDefault="00A5120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DD4D096" w14:textId="77777777" w:rsidR="00A51201" w:rsidRDefault="00A51201">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852D950" w14:textId="77777777" w:rsidR="00A51201" w:rsidRDefault="00A5120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67D590" w14:textId="77777777" w:rsidR="00A51201" w:rsidRDefault="00A5120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78C6C3" w14:textId="77777777" w:rsidR="00A51201" w:rsidRDefault="00A51201">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B6DEB53" w14:textId="77777777" w:rsidR="00A51201" w:rsidRDefault="00A5120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E9A9BF" w14:textId="77777777" w:rsidR="00A51201" w:rsidRDefault="00A5120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921A8A7" w14:textId="77777777" w:rsidR="00A51201" w:rsidRDefault="00A51201">
            <w:pPr>
              <w:pStyle w:val="TAC"/>
              <w:rPr>
                <w:lang w:eastAsia="ko-KR"/>
              </w:rPr>
            </w:pPr>
            <w:r>
              <w:rPr>
                <w:lang w:val="en-US" w:eastAsia="ko-KR"/>
              </w:rPr>
              <w:t>N/A</w:t>
            </w:r>
          </w:p>
        </w:tc>
      </w:tr>
      <w:tr w:rsidR="00A51201" w14:paraId="216CDDA3" w14:textId="77777777" w:rsidTr="00A51201">
        <w:trPr>
          <w:trHeight w:val="187"/>
          <w:jc w:val="center"/>
        </w:trPr>
        <w:tc>
          <w:tcPr>
            <w:tcW w:w="2007" w:type="dxa"/>
            <w:tcBorders>
              <w:top w:val="nil"/>
              <w:left w:val="single" w:sz="4" w:space="0" w:color="auto"/>
              <w:bottom w:val="nil"/>
              <w:right w:val="single" w:sz="4" w:space="0" w:color="auto"/>
            </w:tcBorders>
          </w:tcPr>
          <w:p w14:paraId="4319319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05A21" w14:textId="77777777" w:rsidR="00A51201" w:rsidRDefault="00A5120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4DE6986" w14:textId="77777777" w:rsidR="00A51201" w:rsidRDefault="00A51201">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38302BC" w14:textId="77777777" w:rsidR="00A51201" w:rsidRDefault="00A51201">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0CC3F5" w14:textId="77777777" w:rsidR="00A51201" w:rsidRDefault="00A51201">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C669CB" w14:textId="77777777" w:rsidR="00A51201" w:rsidRDefault="00A51201">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ED557C8" w14:textId="77777777" w:rsidR="00A51201" w:rsidRDefault="00A5120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954EA0"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FF62816" w14:textId="77777777" w:rsidR="00A51201" w:rsidRDefault="00A51201">
            <w:pPr>
              <w:pStyle w:val="TAC"/>
              <w:rPr>
                <w:lang w:eastAsia="ko-KR"/>
              </w:rPr>
            </w:pPr>
            <w:r>
              <w:rPr>
                <w:lang w:val="en-US" w:eastAsia="ko-KR"/>
              </w:rPr>
              <w:t>N/A</w:t>
            </w:r>
          </w:p>
        </w:tc>
      </w:tr>
      <w:tr w:rsidR="00A51201" w14:paraId="059824C1" w14:textId="77777777" w:rsidTr="00A51201">
        <w:trPr>
          <w:trHeight w:val="187"/>
          <w:jc w:val="center"/>
        </w:trPr>
        <w:tc>
          <w:tcPr>
            <w:tcW w:w="2007" w:type="dxa"/>
            <w:tcBorders>
              <w:top w:val="nil"/>
              <w:left w:val="single" w:sz="4" w:space="0" w:color="auto"/>
              <w:bottom w:val="nil"/>
              <w:right w:val="single" w:sz="4" w:space="0" w:color="auto"/>
            </w:tcBorders>
          </w:tcPr>
          <w:p w14:paraId="687F83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E91039" w14:textId="77777777" w:rsidR="00A51201" w:rsidRDefault="00A5120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E205404" w14:textId="77777777" w:rsidR="00A51201" w:rsidRDefault="00A51201">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943FA4A" w14:textId="77777777" w:rsidR="00A51201" w:rsidRDefault="00A5120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E5C4BF"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CB9A163" w14:textId="77777777" w:rsidR="00A51201" w:rsidRDefault="00A51201">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871302D" w14:textId="77777777" w:rsidR="00A51201" w:rsidRDefault="00A51201">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95206B0"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D76DB3" w14:textId="77777777" w:rsidR="00A51201" w:rsidRDefault="00A51201">
            <w:pPr>
              <w:pStyle w:val="TAC"/>
              <w:rPr>
                <w:lang w:eastAsia="ko-KR"/>
              </w:rPr>
            </w:pPr>
            <w:r>
              <w:rPr>
                <w:lang w:val="en-US" w:eastAsia="ko-KR"/>
              </w:rPr>
              <w:t>IMD5</w:t>
            </w:r>
          </w:p>
        </w:tc>
      </w:tr>
      <w:tr w:rsidR="00A51201" w14:paraId="3192002E" w14:textId="77777777" w:rsidTr="00A51201">
        <w:trPr>
          <w:trHeight w:val="187"/>
          <w:jc w:val="center"/>
        </w:trPr>
        <w:tc>
          <w:tcPr>
            <w:tcW w:w="2007" w:type="dxa"/>
            <w:tcBorders>
              <w:top w:val="nil"/>
              <w:left w:val="single" w:sz="4" w:space="0" w:color="auto"/>
              <w:bottom w:val="nil"/>
              <w:right w:val="single" w:sz="4" w:space="0" w:color="auto"/>
            </w:tcBorders>
          </w:tcPr>
          <w:p w14:paraId="38C6A07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077A82" w14:textId="77777777" w:rsidR="00A51201" w:rsidRDefault="00A5120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4F38F50" w14:textId="77777777" w:rsidR="00A51201" w:rsidRDefault="00A51201">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ECDD1D7"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8F826E2" w14:textId="77777777" w:rsidR="00A51201" w:rsidRDefault="00A51201">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F876A8" w14:textId="77777777" w:rsidR="00A51201" w:rsidRDefault="00A51201">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0ECDA9B" w14:textId="77777777" w:rsidR="00A51201" w:rsidRDefault="00A5120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8B4268" w14:textId="77777777" w:rsidR="00A51201" w:rsidRDefault="00A5120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E7F37F1" w14:textId="77777777" w:rsidR="00A51201" w:rsidRDefault="00A51201">
            <w:pPr>
              <w:pStyle w:val="TAC"/>
              <w:rPr>
                <w:lang w:eastAsia="ko-KR"/>
              </w:rPr>
            </w:pPr>
            <w:r>
              <w:rPr>
                <w:lang w:val="en-US" w:eastAsia="ko-KR"/>
              </w:rPr>
              <w:t>N/A</w:t>
            </w:r>
          </w:p>
        </w:tc>
      </w:tr>
      <w:tr w:rsidR="00A51201" w14:paraId="5C1E49B8" w14:textId="77777777" w:rsidTr="00A51201">
        <w:trPr>
          <w:trHeight w:val="187"/>
          <w:jc w:val="center"/>
        </w:trPr>
        <w:tc>
          <w:tcPr>
            <w:tcW w:w="2007" w:type="dxa"/>
            <w:tcBorders>
              <w:top w:val="nil"/>
              <w:left w:val="single" w:sz="4" w:space="0" w:color="auto"/>
              <w:bottom w:val="nil"/>
              <w:right w:val="single" w:sz="4" w:space="0" w:color="auto"/>
            </w:tcBorders>
          </w:tcPr>
          <w:p w14:paraId="491DA03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7CD46" w14:textId="77777777" w:rsidR="00A51201" w:rsidRDefault="00A5120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AAABCDD" w14:textId="77777777" w:rsidR="00A51201" w:rsidRDefault="00A51201">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31C3A3B" w14:textId="77777777" w:rsidR="00A51201" w:rsidRDefault="00A5120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CF2E25F"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E31095" w14:textId="77777777" w:rsidR="00A51201" w:rsidRDefault="00A51201">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DFFF534" w14:textId="77777777" w:rsidR="00A51201" w:rsidRDefault="00A51201">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7F6E93E5"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02CA762" w14:textId="77777777" w:rsidR="00A51201" w:rsidRDefault="00A51201">
            <w:pPr>
              <w:pStyle w:val="TAC"/>
              <w:rPr>
                <w:lang w:eastAsia="ko-KR"/>
              </w:rPr>
            </w:pPr>
            <w:r>
              <w:t>IMD5</w:t>
            </w:r>
            <w:r>
              <w:rPr>
                <w:vertAlign w:val="superscript"/>
              </w:rPr>
              <w:t>5</w:t>
            </w:r>
          </w:p>
        </w:tc>
      </w:tr>
      <w:tr w:rsidR="00A51201" w14:paraId="3B291E22" w14:textId="77777777" w:rsidTr="00A51201">
        <w:trPr>
          <w:trHeight w:val="187"/>
          <w:jc w:val="center"/>
        </w:trPr>
        <w:tc>
          <w:tcPr>
            <w:tcW w:w="2007" w:type="dxa"/>
            <w:tcBorders>
              <w:top w:val="nil"/>
              <w:left w:val="single" w:sz="4" w:space="0" w:color="auto"/>
              <w:bottom w:val="nil"/>
              <w:right w:val="single" w:sz="4" w:space="0" w:color="auto"/>
            </w:tcBorders>
          </w:tcPr>
          <w:p w14:paraId="10FEFFF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F9F8C" w14:textId="77777777" w:rsidR="00A51201" w:rsidRDefault="00A5120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9888364" w14:textId="77777777" w:rsidR="00A51201" w:rsidRDefault="00A51201">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52582BF" w14:textId="77777777" w:rsidR="00A51201" w:rsidRDefault="00A51201">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15B70B" w14:textId="77777777" w:rsidR="00A51201" w:rsidRDefault="00A51201">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1C2326" w14:textId="77777777" w:rsidR="00A51201" w:rsidRDefault="00A51201">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17D2FE9" w14:textId="77777777" w:rsidR="00A51201" w:rsidRDefault="00A5120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3E5F2"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B948C3" w14:textId="77777777" w:rsidR="00A51201" w:rsidRDefault="00A51201">
            <w:pPr>
              <w:pStyle w:val="TAC"/>
              <w:rPr>
                <w:lang w:eastAsia="ko-KR"/>
              </w:rPr>
            </w:pPr>
            <w:r>
              <w:rPr>
                <w:lang w:val="en-US" w:eastAsia="ko-KR"/>
              </w:rPr>
              <w:t>N/A</w:t>
            </w:r>
          </w:p>
        </w:tc>
      </w:tr>
      <w:tr w:rsidR="00A51201" w14:paraId="2529CE9B" w14:textId="77777777" w:rsidTr="00A51201">
        <w:trPr>
          <w:trHeight w:val="187"/>
          <w:jc w:val="center"/>
        </w:trPr>
        <w:tc>
          <w:tcPr>
            <w:tcW w:w="2007" w:type="dxa"/>
            <w:tcBorders>
              <w:top w:val="nil"/>
              <w:left w:val="single" w:sz="4" w:space="0" w:color="auto"/>
              <w:bottom w:val="nil"/>
              <w:right w:val="single" w:sz="4" w:space="0" w:color="auto"/>
            </w:tcBorders>
          </w:tcPr>
          <w:p w14:paraId="3375C82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8C7D26" w14:textId="77777777" w:rsidR="00A51201" w:rsidRDefault="00A5120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0A9F3BE" w14:textId="77777777" w:rsidR="00A51201" w:rsidRDefault="00A51201">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2F8B12B" w14:textId="77777777" w:rsidR="00A51201" w:rsidRDefault="00A51201">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9B17CBD"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0B2863" w14:textId="77777777" w:rsidR="00A51201" w:rsidRDefault="00A51201">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6C1953F9" w14:textId="77777777" w:rsidR="00A51201" w:rsidRDefault="00A51201">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2B77AE2" w14:textId="77777777" w:rsidR="00A51201" w:rsidRDefault="00A5120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3F1FAA7" w14:textId="77777777" w:rsidR="00A51201" w:rsidRDefault="00A51201">
            <w:pPr>
              <w:pStyle w:val="TAC"/>
              <w:rPr>
                <w:lang w:eastAsia="ko-KR"/>
              </w:rPr>
            </w:pPr>
            <w:r>
              <w:t>IMD3</w:t>
            </w:r>
            <w:r>
              <w:rPr>
                <w:vertAlign w:val="superscript"/>
              </w:rPr>
              <w:t>5</w:t>
            </w:r>
          </w:p>
        </w:tc>
      </w:tr>
      <w:tr w:rsidR="00A51201" w14:paraId="4E4DE269" w14:textId="77777777" w:rsidTr="00A51201">
        <w:trPr>
          <w:trHeight w:val="187"/>
          <w:jc w:val="center"/>
        </w:trPr>
        <w:tc>
          <w:tcPr>
            <w:tcW w:w="2007" w:type="dxa"/>
            <w:tcBorders>
              <w:top w:val="nil"/>
              <w:left w:val="single" w:sz="4" w:space="0" w:color="auto"/>
              <w:bottom w:val="nil"/>
              <w:right w:val="single" w:sz="4" w:space="0" w:color="auto"/>
            </w:tcBorders>
          </w:tcPr>
          <w:p w14:paraId="4FE7E68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848BB0" w14:textId="77777777" w:rsidR="00A51201" w:rsidRDefault="00A5120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DEF97F6" w14:textId="77777777" w:rsidR="00A51201" w:rsidRDefault="00A51201">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3BA5749C" w14:textId="77777777" w:rsidR="00A51201" w:rsidRDefault="00A51201">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5776002" w14:textId="77777777" w:rsidR="00A51201" w:rsidRDefault="00A51201">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AB16AC" w14:textId="77777777" w:rsidR="00A51201" w:rsidRDefault="00A51201">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4191BE8B" w14:textId="77777777" w:rsidR="00A51201" w:rsidRDefault="00A5120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47B038"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C400007" w14:textId="77777777" w:rsidR="00A51201" w:rsidRDefault="00A51201">
            <w:pPr>
              <w:pStyle w:val="TAC"/>
              <w:rPr>
                <w:lang w:eastAsia="ko-KR"/>
              </w:rPr>
            </w:pPr>
            <w:r>
              <w:rPr>
                <w:lang w:val="en-US" w:eastAsia="ko-KR"/>
              </w:rPr>
              <w:t>N/A</w:t>
            </w:r>
          </w:p>
        </w:tc>
      </w:tr>
      <w:tr w:rsidR="00A51201" w14:paraId="26D461B5" w14:textId="77777777" w:rsidTr="00A51201">
        <w:trPr>
          <w:trHeight w:val="187"/>
          <w:jc w:val="center"/>
        </w:trPr>
        <w:tc>
          <w:tcPr>
            <w:tcW w:w="2007" w:type="dxa"/>
            <w:tcBorders>
              <w:top w:val="nil"/>
              <w:left w:val="single" w:sz="4" w:space="0" w:color="auto"/>
              <w:bottom w:val="nil"/>
              <w:right w:val="single" w:sz="4" w:space="0" w:color="auto"/>
            </w:tcBorders>
          </w:tcPr>
          <w:p w14:paraId="1CF3B62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9EDD9D" w14:textId="77777777" w:rsidR="00A51201" w:rsidRDefault="00A5120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5A8B0C5" w14:textId="77777777" w:rsidR="00A51201" w:rsidRDefault="00A51201">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3923C26" w14:textId="77777777" w:rsidR="00A51201" w:rsidRDefault="00A51201">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1A5BB1" w14:textId="77777777" w:rsidR="00A51201" w:rsidRDefault="00A51201">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A3C5FA1" w14:textId="77777777" w:rsidR="00A51201" w:rsidRDefault="00A51201">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292D8486" w14:textId="77777777" w:rsidR="00A51201" w:rsidRDefault="00A51201">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41C4C5"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026AD55" w14:textId="77777777" w:rsidR="00A51201" w:rsidRDefault="00A51201">
            <w:pPr>
              <w:pStyle w:val="TAC"/>
              <w:rPr>
                <w:lang w:eastAsia="ko-KR"/>
              </w:rPr>
            </w:pPr>
            <w:r>
              <w:rPr>
                <w:lang w:val="en-US" w:eastAsia="ko-KR"/>
              </w:rPr>
              <w:t>N/A</w:t>
            </w:r>
          </w:p>
        </w:tc>
      </w:tr>
      <w:tr w:rsidR="00A51201" w14:paraId="2A8EC13C" w14:textId="77777777" w:rsidTr="00A51201">
        <w:trPr>
          <w:trHeight w:val="187"/>
          <w:jc w:val="center"/>
        </w:trPr>
        <w:tc>
          <w:tcPr>
            <w:tcW w:w="2007" w:type="dxa"/>
            <w:tcBorders>
              <w:top w:val="nil"/>
              <w:left w:val="single" w:sz="4" w:space="0" w:color="auto"/>
              <w:bottom w:val="nil"/>
              <w:right w:val="single" w:sz="4" w:space="0" w:color="auto"/>
            </w:tcBorders>
          </w:tcPr>
          <w:p w14:paraId="3CB52F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3C2CB" w14:textId="77777777" w:rsidR="00A51201" w:rsidRDefault="00A51201">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B849446" w14:textId="77777777" w:rsidR="00A51201" w:rsidRDefault="00A51201">
            <w:pPr>
              <w:pStyle w:val="TAC"/>
              <w:rPr>
                <w:rFonts w:cs="Arial"/>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83939EB" w14:textId="77777777" w:rsidR="00A51201" w:rsidRDefault="00A5120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6FA2D9" w14:textId="77777777" w:rsidR="00A51201" w:rsidRDefault="00A51201">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C71454" w14:textId="77777777" w:rsidR="00A51201" w:rsidRDefault="00A51201">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763CEE2" w14:textId="77777777" w:rsidR="00A51201" w:rsidRDefault="00A51201">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6B046AF2" w14:textId="77777777" w:rsidR="00A51201" w:rsidRDefault="00A51201">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387C49F" w14:textId="77777777" w:rsidR="00A51201" w:rsidRDefault="00A51201">
            <w:pPr>
              <w:pStyle w:val="TAC"/>
              <w:rPr>
                <w:lang w:eastAsia="ko-KR"/>
              </w:rPr>
            </w:pPr>
            <w:r>
              <w:t>IMD4</w:t>
            </w:r>
          </w:p>
        </w:tc>
      </w:tr>
      <w:tr w:rsidR="00A51201" w14:paraId="57791E8D" w14:textId="77777777" w:rsidTr="00A51201">
        <w:trPr>
          <w:trHeight w:val="187"/>
          <w:jc w:val="center"/>
        </w:trPr>
        <w:tc>
          <w:tcPr>
            <w:tcW w:w="2007" w:type="dxa"/>
            <w:tcBorders>
              <w:top w:val="nil"/>
              <w:left w:val="single" w:sz="4" w:space="0" w:color="auto"/>
              <w:bottom w:val="nil"/>
              <w:right w:val="single" w:sz="4" w:space="0" w:color="auto"/>
            </w:tcBorders>
          </w:tcPr>
          <w:p w14:paraId="4197DA7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A5B005" w14:textId="77777777" w:rsidR="00A51201" w:rsidRDefault="00A51201">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45E9C03" w14:textId="77777777" w:rsidR="00A51201" w:rsidRDefault="00A51201">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C940405" w14:textId="77777777" w:rsidR="00A51201" w:rsidRDefault="00A51201">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6B00FD" w14:textId="77777777" w:rsidR="00A51201" w:rsidRDefault="00A51201">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11ED90" w14:textId="77777777" w:rsidR="00A51201" w:rsidRDefault="00A51201">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3BD36655" w14:textId="77777777" w:rsidR="00A51201" w:rsidRDefault="00A5120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09AD7C"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6514962" w14:textId="77777777" w:rsidR="00A51201" w:rsidRDefault="00A51201">
            <w:pPr>
              <w:pStyle w:val="TAC"/>
              <w:rPr>
                <w:lang w:eastAsia="ko-KR"/>
              </w:rPr>
            </w:pPr>
            <w:r>
              <w:rPr>
                <w:lang w:eastAsia="ko-KR"/>
              </w:rPr>
              <w:t>N/A</w:t>
            </w:r>
          </w:p>
        </w:tc>
      </w:tr>
      <w:tr w:rsidR="00A51201" w14:paraId="511A7D2D"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C95DAE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FC3F16" w14:textId="77777777" w:rsidR="00A51201" w:rsidRDefault="00A51201">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70D2768" w14:textId="77777777" w:rsidR="00A51201" w:rsidRDefault="00A51201">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6EAD705C" w14:textId="77777777" w:rsidR="00A51201" w:rsidRDefault="00A51201">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BC6060" w14:textId="77777777" w:rsidR="00A51201" w:rsidRDefault="00A51201">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CA0C87" w14:textId="77777777" w:rsidR="00A51201" w:rsidRDefault="00A51201">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14F8616" w14:textId="77777777" w:rsidR="00A51201" w:rsidRDefault="00A51201">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D7DB53" w14:textId="77777777" w:rsidR="00A51201" w:rsidRDefault="00A51201">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E05D71E" w14:textId="77777777" w:rsidR="00A51201" w:rsidRDefault="00A51201">
            <w:pPr>
              <w:pStyle w:val="TAC"/>
              <w:rPr>
                <w:lang w:eastAsia="ko-KR"/>
              </w:rPr>
            </w:pPr>
            <w:r>
              <w:rPr>
                <w:lang w:eastAsia="ko-KR"/>
              </w:rPr>
              <w:t>N/A</w:t>
            </w:r>
          </w:p>
        </w:tc>
      </w:tr>
      <w:tr w:rsidR="00A51201" w14:paraId="72CD59B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0411B0B" w14:textId="77777777" w:rsidR="00A51201" w:rsidRDefault="00A51201">
            <w:pPr>
              <w:pStyle w:val="TAC"/>
              <w:rPr>
                <w:rFonts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5CB7137E" w14:textId="77777777" w:rsidR="00A51201" w:rsidRDefault="00A5120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6739FD7" w14:textId="77777777" w:rsidR="00A51201" w:rsidRDefault="00A51201">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CC7E5E1" w14:textId="77777777" w:rsidR="00A51201" w:rsidRDefault="00A5120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BCABC6F" w14:textId="77777777" w:rsidR="00A51201" w:rsidRDefault="00A5120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ABC40B" w14:textId="77777777" w:rsidR="00A51201" w:rsidRDefault="00A51201">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78CAC0B" w14:textId="77777777" w:rsidR="00A51201" w:rsidRDefault="00A5120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B0F7DD" w14:textId="77777777" w:rsidR="00A51201" w:rsidRDefault="00A5120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221B944" w14:textId="77777777" w:rsidR="00A51201" w:rsidRDefault="00A51201">
            <w:pPr>
              <w:pStyle w:val="TAC"/>
              <w:rPr>
                <w:rFonts w:cs="Arial"/>
                <w:szCs w:val="18"/>
                <w:lang w:eastAsia="ko-KR"/>
              </w:rPr>
            </w:pPr>
            <w:r>
              <w:rPr>
                <w:lang w:val="en-US" w:eastAsia="ko-KR"/>
              </w:rPr>
              <w:t>N/A</w:t>
            </w:r>
          </w:p>
        </w:tc>
      </w:tr>
      <w:tr w:rsidR="00A51201" w14:paraId="5D32093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F6BC08"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6986BED" w14:textId="77777777" w:rsidR="00A51201" w:rsidRDefault="00A5120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07147F3" w14:textId="77777777" w:rsidR="00A51201" w:rsidRDefault="00A51201">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24E22200" w14:textId="77777777" w:rsidR="00A51201" w:rsidRDefault="00A5120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23F22FC" w14:textId="77777777" w:rsidR="00A51201" w:rsidRDefault="00A51201">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B2DCDE1" w14:textId="77777777" w:rsidR="00A51201" w:rsidRDefault="00A51201">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473FEA48" w14:textId="77777777" w:rsidR="00A51201" w:rsidRDefault="00A5120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0BB92C"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ECBD834" w14:textId="77777777" w:rsidR="00A51201" w:rsidRDefault="00A51201">
            <w:pPr>
              <w:pStyle w:val="TAC"/>
              <w:rPr>
                <w:rFonts w:cs="Arial"/>
                <w:szCs w:val="18"/>
                <w:lang w:eastAsia="ko-KR"/>
              </w:rPr>
            </w:pPr>
            <w:r>
              <w:rPr>
                <w:lang w:val="en-US" w:eastAsia="ko-KR"/>
              </w:rPr>
              <w:t>N/A</w:t>
            </w:r>
          </w:p>
        </w:tc>
      </w:tr>
      <w:tr w:rsidR="00A51201" w14:paraId="04EAE90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399A53A"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8649F21" w14:textId="77777777" w:rsidR="00A51201" w:rsidRDefault="00A5120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7396E88" w14:textId="77777777" w:rsidR="00A51201" w:rsidRDefault="00A51201">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152446E" w14:textId="77777777" w:rsidR="00A51201" w:rsidRDefault="00A51201">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C17EE73" w14:textId="77777777" w:rsidR="00A51201" w:rsidRDefault="00A5120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D239E59" w14:textId="77777777" w:rsidR="00A51201" w:rsidRDefault="00A51201">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0A7E9DD1" w14:textId="77777777" w:rsidR="00A51201" w:rsidRDefault="00A51201">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6791A8A"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EFC0223" w14:textId="77777777" w:rsidR="00A51201" w:rsidRDefault="00A51201">
            <w:pPr>
              <w:pStyle w:val="TAC"/>
              <w:rPr>
                <w:rFonts w:cs="Arial"/>
                <w:szCs w:val="18"/>
                <w:lang w:eastAsia="ko-KR"/>
              </w:rPr>
            </w:pPr>
            <w:r>
              <w:rPr>
                <w:lang w:val="en-US" w:eastAsia="zh-CN"/>
              </w:rPr>
              <w:t>IMD3</w:t>
            </w:r>
          </w:p>
        </w:tc>
      </w:tr>
      <w:tr w:rsidR="00A51201" w14:paraId="05B301D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2FABC76"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81CCB91" w14:textId="77777777" w:rsidR="00A51201" w:rsidRDefault="00A5120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3BA4533" w14:textId="77777777" w:rsidR="00A51201" w:rsidRDefault="00A51201">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4BFDB953" w14:textId="77777777" w:rsidR="00A51201" w:rsidRDefault="00A5120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BB9279" w14:textId="77777777" w:rsidR="00A51201" w:rsidRDefault="00A5120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EF0652" w14:textId="77777777" w:rsidR="00A51201" w:rsidRDefault="00A51201">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1D253E1" w14:textId="77777777" w:rsidR="00A51201" w:rsidRDefault="00A5120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E89B48" w14:textId="77777777" w:rsidR="00A51201" w:rsidRDefault="00A5120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99EA02" w14:textId="77777777" w:rsidR="00A51201" w:rsidRDefault="00A51201">
            <w:pPr>
              <w:pStyle w:val="TAC"/>
              <w:rPr>
                <w:rFonts w:cs="Arial"/>
                <w:szCs w:val="18"/>
                <w:lang w:eastAsia="ko-KR"/>
              </w:rPr>
            </w:pPr>
            <w:r>
              <w:rPr>
                <w:lang w:val="en-US" w:eastAsia="ko-KR"/>
              </w:rPr>
              <w:t>N/A</w:t>
            </w:r>
          </w:p>
        </w:tc>
      </w:tr>
      <w:tr w:rsidR="00A51201" w14:paraId="1F248B7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F59F736"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96D9A3F" w14:textId="77777777" w:rsidR="00A51201" w:rsidRDefault="00A5120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CC35599" w14:textId="77777777" w:rsidR="00A51201" w:rsidRDefault="00A51201">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CB7D261" w14:textId="77777777" w:rsidR="00A51201" w:rsidRDefault="00A51201">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0EC08F" w14:textId="77777777" w:rsidR="00A51201" w:rsidRDefault="00A51201">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7FE0863" w14:textId="77777777" w:rsidR="00A51201" w:rsidRDefault="00A51201">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794A104" w14:textId="77777777" w:rsidR="00A51201" w:rsidRDefault="00A5120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F21B9A"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219B43E" w14:textId="77777777" w:rsidR="00A51201" w:rsidRDefault="00A51201">
            <w:pPr>
              <w:pStyle w:val="TAC"/>
              <w:rPr>
                <w:rFonts w:cs="Arial"/>
                <w:szCs w:val="18"/>
                <w:lang w:eastAsia="ko-KR"/>
              </w:rPr>
            </w:pPr>
            <w:r>
              <w:rPr>
                <w:lang w:val="en-US" w:eastAsia="ko-KR"/>
              </w:rPr>
              <w:t>N/A</w:t>
            </w:r>
          </w:p>
        </w:tc>
      </w:tr>
      <w:tr w:rsidR="00A51201" w14:paraId="76283BA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8060427"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9DA3C68" w14:textId="77777777" w:rsidR="00A51201" w:rsidRDefault="00A5120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44C65BB" w14:textId="77777777" w:rsidR="00A51201" w:rsidRDefault="00A51201">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1E78BD4" w14:textId="77777777" w:rsidR="00A51201" w:rsidRDefault="00A51201">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AEC1622" w14:textId="77777777" w:rsidR="00A51201" w:rsidRDefault="00A5120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E1A198C" w14:textId="77777777" w:rsidR="00A51201" w:rsidRDefault="00A51201">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4A531229" w14:textId="77777777" w:rsidR="00A51201" w:rsidRDefault="00A51201">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FEC83EF"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8E6E3E" w14:textId="77777777" w:rsidR="00A51201" w:rsidRDefault="00A51201">
            <w:pPr>
              <w:pStyle w:val="TAC"/>
              <w:rPr>
                <w:rFonts w:cs="Arial"/>
                <w:szCs w:val="18"/>
                <w:lang w:eastAsia="ko-KR"/>
              </w:rPr>
            </w:pPr>
            <w:r>
              <w:rPr>
                <w:lang w:val="en-US" w:eastAsia="ko-KR"/>
              </w:rPr>
              <w:t>IMD5</w:t>
            </w:r>
          </w:p>
        </w:tc>
      </w:tr>
      <w:tr w:rsidR="00A51201" w14:paraId="3E98241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0847A0A"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54A907F" w14:textId="77777777" w:rsidR="00A51201" w:rsidRDefault="00A5120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8964130" w14:textId="77777777" w:rsidR="00A51201" w:rsidRDefault="00A51201">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4FA6C7" w14:textId="77777777" w:rsidR="00A51201" w:rsidRDefault="00A51201">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5BE000D" w14:textId="77777777" w:rsidR="00A51201" w:rsidRDefault="00A5120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514D1CE" w14:textId="77777777" w:rsidR="00A51201" w:rsidRDefault="00A51201">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AC1B8EF" w14:textId="77777777" w:rsidR="00A51201" w:rsidRDefault="00A51201">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4E06E49" w14:textId="77777777" w:rsidR="00A51201" w:rsidRDefault="00A5120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0F3A89C" w14:textId="77777777" w:rsidR="00A51201" w:rsidRDefault="00A51201">
            <w:pPr>
              <w:pStyle w:val="TAC"/>
              <w:rPr>
                <w:rFonts w:cs="Arial"/>
                <w:szCs w:val="18"/>
                <w:lang w:eastAsia="ko-KR"/>
              </w:rPr>
            </w:pPr>
            <w:r>
              <w:t>IMD3</w:t>
            </w:r>
          </w:p>
        </w:tc>
      </w:tr>
      <w:tr w:rsidR="00A51201" w14:paraId="52A16FF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DAD61C4"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F8C8D1F" w14:textId="77777777" w:rsidR="00A51201" w:rsidRDefault="00A5120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3E0EADE9" w14:textId="77777777" w:rsidR="00A51201" w:rsidRDefault="00A51201">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5432A0B4" w14:textId="77777777" w:rsidR="00A51201" w:rsidRDefault="00A51201">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4C0A29" w14:textId="77777777" w:rsidR="00A51201" w:rsidRDefault="00A51201">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2E8888" w14:textId="77777777" w:rsidR="00A51201" w:rsidRDefault="00A51201">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3138A7BE" w14:textId="77777777" w:rsidR="00A51201" w:rsidRDefault="00A5120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87F1CC"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B540DC8" w14:textId="77777777" w:rsidR="00A51201" w:rsidRDefault="00A51201">
            <w:pPr>
              <w:pStyle w:val="TAC"/>
              <w:rPr>
                <w:rFonts w:cs="Arial"/>
                <w:szCs w:val="18"/>
                <w:lang w:eastAsia="ko-KR"/>
              </w:rPr>
            </w:pPr>
            <w:r>
              <w:rPr>
                <w:lang w:val="en-US" w:eastAsia="ko-KR"/>
              </w:rPr>
              <w:t>N/A</w:t>
            </w:r>
          </w:p>
        </w:tc>
      </w:tr>
      <w:tr w:rsidR="00A51201" w14:paraId="7D3215B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6526846"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27708B6" w14:textId="77777777" w:rsidR="00A51201" w:rsidRDefault="00A5120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B9632AA" w14:textId="77777777" w:rsidR="00A51201" w:rsidRDefault="00A51201">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2C228A09" w14:textId="77777777" w:rsidR="00A51201" w:rsidRDefault="00A51201">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41652C9" w14:textId="77777777" w:rsidR="00A51201" w:rsidRDefault="00A51201">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772C8DB" w14:textId="77777777" w:rsidR="00A51201" w:rsidRDefault="00A51201">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7990393F" w14:textId="77777777" w:rsidR="00A51201" w:rsidRDefault="00A51201">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F10EDD"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6D3FA32" w14:textId="77777777" w:rsidR="00A51201" w:rsidRDefault="00A51201">
            <w:pPr>
              <w:pStyle w:val="TAC"/>
              <w:rPr>
                <w:rFonts w:cs="Arial"/>
                <w:szCs w:val="18"/>
                <w:lang w:eastAsia="ko-KR"/>
              </w:rPr>
            </w:pPr>
            <w:r>
              <w:rPr>
                <w:lang w:val="en-US" w:eastAsia="ko-KR"/>
              </w:rPr>
              <w:t>N/A</w:t>
            </w:r>
          </w:p>
        </w:tc>
      </w:tr>
      <w:tr w:rsidR="00A51201" w14:paraId="18219DA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5773D16"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A6F2C5D" w14:textId="77777777" w:rsidR="00A51201" w:rsidRDefault="00A51201">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605CE8B" w14:textId="77777777" w:rsidR="00A51201" w:rsidRDefault="00A51201">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7D16D68" w14:textId="77777777" w:rsidR="00A51201" w:rsidRDefault="00A5120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5F107D" w14:textId="77777777" w:rsidR="00A51201" w:rsidRDefault="00A51201">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2085FDC" w14:textId="77777777" w:rsidR="00A51201" w:rsidRDefault="00A51201">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1652233C" w14:textId="77777777" w:rsidR="00A51201" w:rsidRDefault="00A51201">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681E83FF" w14:textId="77777777" w:rsidR="00A51201" w:rsidRDefault="00A51201">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5BABE40" w14:textId="77777777" w:rsidR="00A51201" w:rsidRDefault="00A51201">
            <w:pPr>
              <w:pStyle w:val="TAC"/>
              <w:rPr>
                <w:rFonts w:cs="Arial"/>
                <w:szCs w:val="18"/>
                <w:lang w:eastAsia="ko-KR"/>
              </w:rPr>
            </w:pPr>
            <w:r>
              <w:t>IMD4</w:t>
            </w:r>
          </w:p>
        </w:tc>
      </w:tr>
      <w:tr w:rsidR="00A51201" w14:paraId="51139F6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CAADC93"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1DCCE5E" w14:textId="77777777" w:rsidR="00A51201" w:rsidRDefault="00A51201">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EE5B342" w14:textId="77777777" w:rsidR="00A51201" w:rsidRDefault="00A51201">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D1AACEA" w14:textId="77777777" w:rsidR="00A51201" w:rsidRDefault="00A51201">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6860DA" w14:textId="77777777" w:rsidR="00A51201" w:rsidRDefault="00A51201">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586EDA" w14:textId="77777777" w:rsidR="00A51201" w:rsidRDefault="00A51201">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59A16B00" w14:textId="77777777" w:rsidR="00A51201" w:rsidRDefault="00A5120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92B59F"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74E4757" w14:textId="77777777" w:rsidR="00A51201" w:rsidRDefault="00A51201">
            <w:pPr>
              <w:pStyle w:val="TAC"/>
              <w:rPr>
                <w:rFonts w:cs="Arial"/>
                <w:szCs w:val="18"/>
                <w:lang w:eastAsia="ko-KR"/>
              </w:rPr>
            </w:pPr>
            <w:r>
              <w:rPr>
                <w:lang w:eastAsia="ko-KR"/>
              </w:rPr>
              <w:t>N/A</w:t>
            </w:r>
          </w:p>
        </w:tc>
      </w:tr>
      <w:tr w:rsidR="00A51201" w14:paraId="16AB2B5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8D65714"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1D78A5C" w14:textId="77777777" w:rsidR="00A51201" w:rsidRDefault="00A51201">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4E3BB12" w14:textId="77777777" w:rsidR="00A51201" w:rsidRDefault="00A51201">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F8C7E9A" w14:textId="77777777" w:rsidR="00A51201" w:rsidRDefault="00A51201">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BE1A45A" w14:textId="77777777" w:rsidR="00A51201" w:rsidRDefault="00A51201">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6AD255" w14:textId="77777777" w:rsidR="00A51201" w:rsidRDefault="00A51201">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1F13E537" w14:textId="77777777" w:rsidR="00A51201" w:rsidRDefault="00A51201">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4D3CC1" w14:textId="77777777" w:rsidR="00A51201" w:rsidRDefault="00A51201">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20A6C9" w14:textId="77777777" w:rsidR="00A51201" w:rsidRDefault="00A51201">
            <w:pPr>
              <w:pStyle w:val="TAC"/>
              <w:rPr>
                <w:rFonts w:cs="Arial"/>
                <w:szCs w:val="18"/>
                <w:lang w:eastAsia="ko-KR"/>
              </w:rPr>
            </w:pPr>
            <w:r>
              <w:rPr>
                <w:lang w:eastAsia="ko-KR"/>
              </w:rPr>
              <w:t>N/A</w:t>
            </w:r>
          </w:p>
        </w:tc>
      </w:tr>
      <w:tr w:rsidR="00A51201" w14:paraId="189409A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AB470F" w14:textId="77777777" w:rsidR="00A51201" w:rsidRDefault="00A51201">
            <w:pPr>
              <w:pStyle w:val="TAC"/>
              <w:rPr>
                <w:rFonts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D1E4BD" w14:textId="77777777" w:rsidR="00A51201" w:rsidRDefault="00A51201">
            <w:pPr>
              <w:pStyle w:val="TAC"/>
              <w:rPr>
                <w:lang w:val="en-US" w:eastAsia="ko-KR"/>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1740FBC8" w14:textId="77777777" w:rsidR="00A51201" w:rsidRDefault="00A51201">
            <w:pPr>
              <w:pStyle w:val="TAC"/>
              <w:rPr>
                <w:lang w:eastAsia="ko-KR"/>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307E852" w14:textId="77777777" w:rsidR="00A51201" w:rsidRDefault="00A51201">
            <w:pPr>
              <w:pStyle w:val="TAC"/>
              <w:rPr>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686243" w14:textId="77777777" w:rsidR="00A51201" w:rsidRDefault="00A51201">
            <w:pPr>
              <w:pStyle w:val="TAC"/>
              <w:rPr>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8E8154" w14:textId="77777777" w:rsidR="00A51201" w:rsidRDefault="00A51201">
            <w:pPr>
              <w:pStyle w:val="TAC"/>
              <w:rPr>
                <w:lang w:eastAsia="ko-KR"/>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20436F3" w14:textId="77777777" w:rsidR="00A51201" w:rsidRDefault="00A51201">
            <w:pPr>
              <w:pStyle w:val="TAC"/>
              <w:rPr>
                <w:lang w:eastAsia="ko-KR"/>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BCF467" w14:textId="77777777" w:rsidR="00A51201" w:rsidRDefault="00A51201">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8CB17" w14:textId="77777777" w:rsidR="00A51201" w:rsidRDefault="00A51201">
            <w:pPr>
              <w:pStyle w:val="TAC"/>
              <w:rPr>
                <w:lang w:eastAsia="ko-KR"/>
              </w:rPr>
            </w:pPr>
            <w:r>
              <w:rPr>
                <w:rFonts w:cs="Arial"/>
                <w:szCs w:val="18"/>
              </w:rPr>
              <w:t>N/A</w:t>
            </w:r>
          </w:p>
        </w:tc>
      </w:tr>
      <w:tr w:rsidR="00A51201" w14:paraId="3E5B5A8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241F18E"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DC916E" w14:textId="77777777" w:rsidR="00A51201" w:rsidRDefault="00A51201">
            <w:pPr>
              <w:pStyle w:val="TAC"/>
              <w:rPr>
                <w:lang w:val="en-US" w:eastAsia="ko-KR"/>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3EF52" w14:textId="77777777" w:rsidR="00A51201" w:rsidRDefault="00A51201">
            <w:pPr>
              <w:pStyle w:val="TAC"/>
              <w:rPr>
                <w:lang w:eastAsia="ko-KR"/>
              </w:rPr>
            </w:pPr>
            <w:r>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C0FCC5" w14:textId="77777777" w:rsidR="00A51201" w:rsidRDefault="00A51201">
            <w:pPr>
              <w:pStyle w:val="TAC"/>
              <w:rPr>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E058E" w14:textId="77777777" w:rsidR="00A51201" w:rsidRDefault="00A51201">
            <w:pPr>
              <w:pStyle w:val="TAC"/>
              <w:rPr>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7F952" w14:textId="77777777" w:rsidR="00A51201" w:rsidRDefault="00A51201">
            <w:pPr>
              <w:pStyle w:val="TAC"/>
              <w:rPr>
                <w:lang w:eastAsia="ko-KR"/>
              </w:rPr>
            </w:pPr>
            <w:r>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C4855E" w14:textId="77777777" w:rsidR="00A51201" w:rsidRDefault="00A51201">
            <w:pPr>
              <w:pStyle w:val="TAC"/>
              <w:rPr>
                <w:lang w:eastAsia="ko-KR"/>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3D6B66" w14:textId="77777777" w:rsidR="00A51201" w:rsidRDefault="00A51201">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4DF275" w14:textId="77777777" w:rsidR="00A51201" w:rsidRDefault="00A51201">
            <w:pPr>
              <w:pStyle w:val="TAC"/>
              <w:rPr>
                <w:lang w:eastAsia="ko-KR"/>
              </w:rPr>
            </w:pPr>
            <w:r>
              <w:t>N/A</w:t>
            </w:r>
          </w:p>
        </w:tc>
      </w:tr>
      <w:tr w:rsidR="00A51201" w14:paraId="46B5D91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ABE532"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84A34D" w14:textId="77777777" w:rsidR="00A51201" w:rsidRDefault="00A51201">
            <w:pPr>
              <w:pStyle w:val="TAC"/>
              <w:rPr>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9AFA4"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540B49" w14:textId="77777777" w:rsidR="00A51201" w:rsidRDefault="00A51201">
            <w:pPr>
              <w:pStyle w:val="TAC"/>
              <w:rPr>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1A7CA"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EDA09" w14:textId="77777777" w:rsidR="00A51201" w:rsidRDefault="00A51201">
            <w:pPr>
              <w:pStyle w:val="TAC"/>
              <w:rPr>
                <w:lang w:eastAsia="ko-KR"/>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8F4317" w14:textId="77777777" w:rsidR="00A51201" w:rsidRDefault="00A51201">
            <w:pPr>
              <w:pStyle w:val="TAC"/>
              <w:rPr>
                <w:lang w:eastAsia="ko-KR"/>
              </w:rPr>
            </w:pPr>
            <w:r>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0DAF8E" w14:textId="77777777" w:rsidR="00A51201" w:rsidRDefault="00A51201">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4D17F" w14:textId="77777777" w:rsidR="00A51201" w:rsidRDefault="00A51201">
            <w:pPr>
              <w:pStyle w:val="TAC"/>
              <w:rPr>
                <w:lang w:eastAsia="ko-KR"/>
              </w:rPr>
            </w:pPr>
            <w:r>
              <w:t>IMD2</w:t>
            </w:r>
            <w:r>
              <w:rPr>
                <w:vertAlign w:val="superscript"/>
              </w:rPr>
              <w:t>4</w:t>
            </w:r>
          </w:p>
        </w:tc>
      </w:tr>
      <w:tr w:rsidR="00A51201" w14:paraId="7EE8063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562D2F"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103826" w14:textId="77777777" w:rsidR="00A51201" w:rsidRDefault="00A51201">
            <w:pPr>
              <w:pStyle w:val="TAC"/>
              <w:rPr>
                <w:lang w:val="en-US" w:eastAsia="ko-KR"/>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46B5A4" w14:textId="77777777" w:rsidR="00A51201" w:rsidRDefault="00A51201">
            <w:pPr>
              <w:pStyle w:val="TAC"/>
              <w:rPr>
                <w:lang w:eastAsia="ko-KR"/>
              </w:rPr>
            </w:pPr>
            <w:r>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B31205" w14:textId="77777777" w:rsidR="00A51201" w:rsidRDefault="00A51201">
            <w:pPr>
              <w:pStyle w:val="TAC"/>
              <w:rPr>
                <w:lang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7218F" w14:textId="77777777" w:rsidR="00A51201" w:rsidRDefault="00A51201">
            <w:pPr>
              <w:pStyle w:val="TAC"/>
              <w:rPr>
                <w:lang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F3954" w14:textId="77777777" w:rsidR="00A51201" w:rsidRDefault="00A51201">
            <w:pPr>
              <w:pStyle w:val="TAC"/>
              <w:rPr>
                <w:lang w:eastAsia="ko-KR"/>
              </w:rPr>
            </w:pPr>
            <w:r>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26FED7" w14:textId="77777777" w:rsidR="00A51201" w:rsidRDefault="00A51201">
            <w:pPr>
              <w:pStyle w:val="TAC"/>
              <w:rPr>
                <w:lang w:eastAsia="ko-KR"/>
              </w:rPr>
            </w:pPr>
            <w:r>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0B6833" w14:textId="77777777" w:rsidR="00A51201" w:rsidRDefault="00A51201">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97487" w14:textId="77777777" w:rsidR="00A51201" w:rsidRDefault="00A51201">
            <w:pPr>
              <w:pStyle w:val="TAC"/>
              <w:rPr>
                <w:lang w:eastAsia="ko-KR"/>
              </w:rPr>
            </w:pPr>
            <w:r>
              <w:t>N/A</w:t>
            </w:r>
          </w:p>
        </w:tc>
      </w:tr>
      <w:tr w:rsidR="00A51201" w14:paraId="3A5F790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643DF33"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D67262" w14:textId="77777777" w:rsidR="00A51201" w:rsidRDefault="00A51201">
            <w:pPr>
              <w:pStyle w:val="TAC"/>
              <w:rPr>
                <w:lang w:val="en-US" w:eastAsia="ko-KR"/>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EDEB1"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E1CB8C" w14:textId="77777777" w:rsidR="00A51201" w:rsidRDefault="00A51201">
            <w:pPr>
              <w:pStyle w:val="TAC"/>
              <w:rPr>
                <w:lang w:eastAsia="ko-KR"/>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A89E3"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9893A4" w14:textId="77777777" w:rsidR="00A51201" w:rsidRDefault="00A51201">
            <w:pPr>
              <w:pStyle w:val="TAC"/>
              <w:rPr>
                <w:lang w:eastAsia="ko-KR"/>
              </w:rPr>
            </w:pPr>
            <w:r>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64F409" w14:textId="77777777" w:rsidR="00A51201" w:rsidRDefault="00A51201">
            <w:pPr>
              <w:pStyle w:val="TAC"/>
              <w:rPr>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2E80B" w14:textId="77777777" w:rsidR="00A51201" w:rsidRDefault="00A51201">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CC1B1" w14:textId="77777777" w:rsidR="00A51201" w:rsidRDefault="00A51201">
            <w:pPr>
              <w:pStyle w:val="TAC"/>
              <w:rPr>
                <w:lang w:eastAsia="ko-KR"/>
              </w:rPr>
            </w:pPr>
            <w:r>
              <w:rPr>
                <w:rFonts w:eastAsia="Malgun Gothic"/>
                <w:kern w:val="2"/>
                <w:szCs w:val="24"/>
                <w:lang w:eastAsia="ko-KR"/>
              </w:rPr>
              <w:t>IMD2</w:t>
            </w:r>
          </w:p>
        </w:tc>
      </w:tr>
      <w:tr w:rsidR="00A51201" w14:paraId="250E051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BB286DC"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CA228" w14:textId="77777777" w:rsidR="00A51201" w:rsidRDefault="00A51201">
            <w:pPr>
              <w:pStyle w:val="TAC"/>
              <w:rPr>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5924D" w14:textId="77777777" w:rsidR="00A51201" w:rsidRDefault="00A51201">
            <w:pPr>
              <w:pStyle w:val="TAC"/>
              <w:rPr>
                <w:lang w:eastAsia="ko-KR"/>
              </w:rPr>
            </w:pPr>
            <w:r>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9A6F89" w14:textId="77777777" w:rsidR="00A51201" w:rsidRDefault="00A51201">
            <w:pPr>
              <w:pStyle w:val="TAC"/>
              <w:rPr>
                <w:lang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B5B343" w14:textId="77777777" w:rsidR="00A51201" w:rsidRDefault="00A51201">
            <w:pPr>
              <w:pStyle w:val="TAC"/>
              <w:rPr>
                <w:lang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AD8AC" w14:textId="77777777" w:rsidR="00A51201" w:rsidRDefault="00A51201">
            <w:pPr>
              <w:pStyle w:val="TAC"/>
              <w:rPr>
                <w:lang w:eastAsia="ko-KR"/>
              </w:rPr>
            </w:pPr>
            <w:r>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71553" w14:textId="77777777" w:rsidR="00A51201" w:rsidRDefault="00A51201">
            <w:pPr>
              <w:pStyle w:val="TAC"/>
              <w:rPr>
                <w:lang w:eastAsia="ko-KR"/>
              </w:rPr>
            </w:pPr>
            <w:r>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9FEFF" w14:textId="77777777" w:rsidR="00A51201" w:rsidRDefault="00A51201">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88616A" w14:textId="77777777" w:rsidR="00A51201" w:rsidRDefault="00A51201">
            <w:pPr>
              <w:pStyle w:val="TAC"/>
              <w:rPr>
                <w:lang w:eastAsia="ko-KR"/>
              </w:rPr>
            </w:pPr>
            <w:r>
              <w:rPr>
                <w:rFonts w:cs="Arial"/>
                <w:color w:val="000000"/>
              </w:rPr>
              <w:t>N/A</w:t>
            </w:r>
          </w:p>
        </w:tc>
      </w:tr>
      <w:tr w:rsidR="00A51201" w14:paraId="0963A16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5E6E8B4"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79F997" w14:textId="77777777" w:rsidR="00A51201" w:rsidRDefault="00A51201">
            <w:pPr>
              <w:pStyle w:val="TAC"/>
              <w:rPr>
                <w:lang w:val="en-US"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8D22D"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53C44A" w14:textId="77777777" w:rsidR="00A51201" w:rsidRDefault="00A51201">
            <w:pPr>
              <w:pStyle w:val="TAC"/>
              <w:rPr>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E30B5"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F8A31" w14:textId="77777777" w:rsidR="00A51201" w:rsidRDefault="00A51201">
            <w:pPr>
              <w:pStyle w:val="TAC"/>
              <w:rPr>
                <w:lang w:eastAsia="ko-KR"/>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525A3" w14:textId="77777777" w:rsidR="00A51201" w:rsidRDefault="00A51201">
            <w:pPr>
              <w:pStyle w:val="TAC"/>
              <w:rPr>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19BA7" w14:textId="77777777" w:rsidR="00A51201" w:rsidRDefault="00A51201">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5D53C6" w14:textId="77777777" w:rsidR="00A51201" w:rsidRDefault="00A51201">
            <w:pPr>
              <w:pStyle w:val="TAC"/>
              <w:rPr>
                <w:lang w:eastAsia="ko-KR"/>
              </w:rPr>
            </w:pPr>
            <w:r>
              <w:rPr>
                <w:rFonts w:eastAsia="Malgun Gothic"/>
                <w:kern w:val="2"/>
                <w:szCs w:val="24"/>
                <w:lang w:eastAsia="ko-KR"/>
              </w:rPr>
              <w:t>IMD2</w:t>
            </w:r>
          </w:p>
        </w:tc>
      </w:tr>
      <w:tr w:rsidR="00A51201" w14:paraId="74FF4DB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E32E6E5"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D0C52C" w14:textId="77777777" w:rsidR="00A51201" w:rsidRDefault="00A51201">
            <w:pPr>
              <w:pStyle w:val="TAC"/>
              <w:rPr>
                <w:lang w:val="en-US" w:eastAsia="ko-KR"/>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8E4A1" w14:textId="77777777" w:rsidR="00A51201" w:rsidRDefault="00A51201">
            <w:pPr>
              <w:pStyle w:val="TAC"/>
              <w:rPr>
                <w:lang w:eastAsia="ko-KR"/>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D7BE71" w14:textId="77777777" w:rsidR="00A51201" w:rsidRDefault="00A51201">
            <w:pPr>
              <w:pStyle w:val="TAC"/>
              <w:rPr>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1D99B" w14:textId="77777777" w:rsidR="00A51201" w:rsidRDefault="00A51201">
            <w:pPr>
              <w:pStyle w:val="TAC"/>
              <w:rPr>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5E002" w14:textId="77777777" w:rsidR="00A51201" w:rsidRDefault="00A51201">
            <w:pPr>
              <w:pStyle w:val="TAC"/>
              <w:rPr>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9F7841" w14:textId="77777777" w:rsidR="00A51201" w:rsidRDefault="00A51201">
            <w:pPr>
              <w:pStyle w:val="TAC"/>
              <w:rPr>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D5330C" w14:textId="77777777" w:rsidR="00A51201" w:rsidRDefault="00A51201">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14409C" w14:textId="77777777" w:rsidR="00A51201" w:rsidRDefault="00A51201">
            <w:pPr>
              <w:pStyle w:val="TAC"/>
              <w:rPr>
                <w:lang w:eastAsia="ko-KR"/>
              </w:rPr>
            </w:pPr>
            <w:r>
              <w:rPr>
                <w:rFonts w:cs="Arial"/>
                <w:color w:val="000000"/>
              </w:rPr>
              <w:t>N/A</w:t>
            </w:r>
          </w:p>
        </w:tc>
      </w:tr>
      <w:tr w:rsidR="00A51201" w14:paraId="752DC5E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154D29A" w14:textId="77777777" w:rsidR="00A51201" w:rsidRDefault="00A51201">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01A1D" w14:textId="77777777" w:rsidR="00A51201" w:rsidRDefault="00A51201">
            <w:pPr>
              <w:pStyle w:val="TAC"/>
              <w:rPr>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69EE8" w14:textId="77777777" w:rsidR="00A51201" w:rsidRDefault="00A51201">
            <w:pPr>
              <w:pStyle w:val="TAC"/>
              <w:rPr>
                <w:lang w:eastAsia="ko-KR"/>
              </w:rPr>
            </w:pPr>
            <w:r>
              <w:t>708</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5AFD7D" w14:textId="77777777" w:rsidR="00A51201" w:rsidRDefault="00A51201">
            <w:pPr>
              <w:pStyle w:val="TAC"/>
              <w:rPr>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BB8661" w14:textId="77777777" w:rsidR="00A51201" w:rsidRDefault="00A51201">
            <w:pPr>
              <w:pStyle w:val="TAC"/>
              <w:rPr>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F10DA" w14:textId="77777777" w:rsidR="00A51201" w:rsidRDefault="00A51201">
            <w:pPr>
              <w:pStyle w:val="TAC"/>
              <w:rPr>
                <w:lang w:eastAsia="ko-KR"/>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D65E53" w14:textId="77777777" w:rsidR="00A51201" w:rsidRDefault="00A51201">
            <w:pPr>
              <w:pStyle w:val="TAC"/>
              <w:rPr>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ED7BE7" w14:textId="77777777" w:rsidR="00A51201" w:rsidRDefault="00A51201">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74062" w14:textId="77777777" w:rsidR="00A51201" w:rsidRDefault="00A51201">
            <w:pPr>
              <w:pStyle w:val="TAC"/>
              <w:rPr>
                <w:lang w:eastAsia="ko-KR"/>
              </w:rPr>
            </w:pPr>
            <w:r>
              <w:rPr>
                <w:rFonts w:cs="Arial"/>
                <w:color w:val="000000"/>
              </w:rPr>
              <w:t>N/A</w:t>
            </w:r>
          </w:p>
        </w:tc>
      </w:tr>
      <w:tr w:rsidR="00A51201" w14:paraId="7C5C1FD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80EABCC" w14:textId="77777777" w:rsidR="00A51201" w:rsidRDefault="00A51201">
            <w:pPr>
              <w:pStyle w:val="TAC"/>
            </w:pPr>
            <w:r>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E1B2CF" w14:textId="77777777" w:rsidR="00A51201" w:rsidRDefault="00A51201">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hideMark/>
          </w:tcPr>
          <w:p w14:paraId="1E95993A" w14:textId="77777777" w:rsidR="00A51201" w:rsidRDefault="00A51201">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C23FA5E" w14:textId="77777777" w:rsidR="00A51201" w:rsidRDefault="00A51201">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48E01C" w14:textId="77777777" w:rsidR="00A51201" w:rsidRDefault="00A51201">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CA64AA" w14:textId="77777777" w:rsidR="00A51201" w:rsidRDefault="00A51201">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084CD6F" w14:textId="77777777" w:rsidR="00A51201" w:rsidRDefault="00A51201">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CA08F2" w14:textId="77777777" w:rsidR="00A51201" w:rsidRDefault="00A5120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EC5FBDD" w14:textId="77777777" w:rsidR="00A51201" w:rsidRDefault="00A51201">
            <w:pPr>
              <w:pStyle w:val="TAC"/>
              <w:rPr>
                <w:color w:val="000000"/>
                <w:lang w:val="en-US" w:eastAsia="zh-CN"/>
              </w:rPr>
            </w:pPr>
            <w:r>
              <w:rPr>
                <w:rFonts w:cs="Arial"/>
                <w:szCs w:val="18"/>
                <w:lang w:eastAsia="ko-KR"/>
              </w:rPr>
              <w:t>N/A</w:t>
            </w:r>
          </w:p>
        </w:tc>
      </w:tr>
      <w:tr w:rsidR="00A51201" w14:paraId="69D0F9FA" w14:textId="77777777" w:rsidTr="00A51201">
        <w:trPr>
          <w:trHeight w:val="187"/>
          <w:jc w:val="center"/>
        </w:trPr>
        <w:tc>
          <w:tcPr>
            <w:tcW w:w="2007" w:type="dxa"/>
            <w:tcBorders>
              <w:top w:val="nil"/>
              <w:left w:val="single" w:sz="4" w:space="0" w:color="auto"/>
              <w:bottom w:val="nil"/>
              <w:right w:val="single" w:sz="4" w:space="0" w:color="auto"/>
            </w:tcBorders>
          </w:tcPr>
          <w:p w14:paraId="753EF4D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43C5AF" w14:textId="77777777" w:rsidR="00A51201" w:rsidRDefault="00A51201">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37B81" w14:textId="77777777" w:rsidR="00A51201" w:rsidRDefault="00A51201">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A5CECB" w14:textId="77777777" w:rsidR="00A51201" w:rsidRDefault="00A51201">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B0DCC" w14:textId="77777777" w:rsidR="00A51201" w:rsidRDefault="00A51201">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D32F5" w14:textId="77777777" w:rsidR="00A51201" w:rsidRDefault="00A51201">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0BA8D7C5" w14:textId="77777777" w:rsidR="00A51201" w:rsidRDefault="00A5120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6A504B" w14:textId="77777777" w:rsidR="00A51201" w:rsidRDefault="00A51201">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4974222" w14:textId="77777777" w:rsidR="00A51201" w:rsidRDefault="00A51201">
            <w:pPr>
              <w:pStyle w:val="TAC"/>
              <w:rPr>
                <w:color w:val="000000"/>
                <w:lang w:val="en-US" w:eastAsia="zh-CN"/>
              </w:rPr>
            </w:pPr>
            <w:r>
              <w:rPr>
                <w:rFonts w:cs="Arial"/>
                <w:szCs w:val="18"/>
              </w:rPr>
              <w:t>N/A</w:t>
            </w:r>
          </w:p>
        </w:tc>
      </w:tr>
      <w:tr w:rsidR="00A51201" w14:paraId="2862738B" w14:textId="77777777" w:rsidTr="00A51201">
        <w:trPr>
          <w:trHeight w:val="187"/>
          <w:jc w:val="center"/>
        </w:trPr>
        <w:tc>
          <w:tcPr>
            <w:tcW w:w="2007" w:type="dxa"/>
            <w:tcBorders>
              <w:top w:val="nil"/>
              <w:left w:val="single" w:sz="4" w:space="0" w:color="auto"/>
              <w:bottom w:val="nil"/>
              <w:right w:val="single" w:sz="4" w:space="0" w:color="auto"/>
            </w:tcBorders>
          </w:tcPr>
          <w:p w14:paraId="1112CDC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C281A" w14:textId="77777777" w:rsidR="00A51201" w:rsidRDefault="00A51201">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B2FC1"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73F5CE" w14:textId="77777777" w:rsidR="00A51201" w:rsidRDefault="00A51201">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98886"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7485C" w14:textId="77777777" w:rsidR="00A51201" w:rsidRDefault="00A51201">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60CFB66E" w14:textId="77777777" w:rsidR="00A51201" w:rsidRDefault="00A51201">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1B967EF8" w14:textId="77777777" w:rsidR="00A51201" w:rsidRDefault="00A51201">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7919DDF" w14:textId="77777777" w:rsidR="00A51201" w:rsidRDefault="00A51201">
            <w:pPr>
              <w:pStyle w:val="TAC"/>
              <w:rPr>
                <w:color w:val="000000"/>
                <w:lang w:val="en-US" w:eastAsia="zh-CN"/>
              </w:rPr>
            </w:pPr>
            <w:r>
              <w:rPr>
                <w:rFonts w:cs="Arial"/>
                <w:szCs w:val="18"/>
              </w:rPr>
              <w:t>IMD4</w:t>
            </w:r>
          </w:p>
        </w:tc>
      </w:tr>
      <w:tr w:rsidR="00A51201" w14:paraId="19E6A24B" w14:textId="77777777" w:rsidTr="00A51201">
        <w:trPr>
          <w:trHeight w:val="187"/>
          <w:jc w:val="center"/>
        </w:trPr>
        <w:tc>
          <w:tcPr>
            <w:tcW w:w="2007" w:type="dxa"/>
            <w:tcBorders>
              <w:top w:val="nil"/>
              <w:left w:val="single" w:sz="4" w:space="0" w:color="auto"/>
              <w:bottom w:val="nil"/>
              <w:right w:val="single" w:sz="4" w:space="0" w:color="auto"/>
            </w:tcBorders>
          </w:tcPr>
          <w:p w14:paraId="63F754F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2836DC9" w14:textId="77777777" w:rsidR="00A51201" w:rsidRDefault="00A51201">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7177AA2" w14:textId="77777777" w:rsidR="00A51201" w:rsidRDefault="00A51201">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AC85EAF" w14:textId="77777777" w:rsidR="00A51201" w:rsidRDefault="00A5120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E54482" w14:textId="77777777" w:rsidR="00A51201" w:rsidRDefault="00A5120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D81D60B" w14:textId="77777777" w:rsidR="00A51201" w:rsidRDefault="00A51201">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48FD1AEB" w14:textId="77777777" w:rsidR="00A51201" w:rsidRDefault="00A51201">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FE88AE" w14:textId="77777777" w:rsidR="00A51201" w:rsidRDefault="00A51201">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CE56D9" w14:textId="77777777" w:rsidR="00A51201" w:rsidRDefault="00A51201">
            <w:pPr>
              <w:pStyle w:val="TAC"/>
              <w:rPr>
                <w:color w:val="000000"/>
                <w:lang w:val="en-US" w:eastAsia="zh-CN"/>
              </w:rPr>
            </w:pPr>
            <w:r>
              <w:rPr>
                <w:rFonts w:eastAsia="Malgun Gothic" w:cs="Arial"/>
                <w:kern w:val="2"/>
                <w:szCs w:val="18"/>
                <w:lang w:eastAsia="ko-KR"/>
              </w:rPr>
              <w:t>N/A</w:t>
            </w:r>
          </w:p>
        </w:tc>
      </w:tr>
      <w:tr w:rsidR="00A51201" w14:paraId="5430A4FF" w14:textId="77777777" w:rsidTr="00A51201">
        <w:trPr>
          <w:trHeight w:val="187"/>
          <w:jc w:val="center"/>
        </w:trPr>
        <w:tc>
          <w:tcPr>
            <w:tcW w:w="2007" w:type="dxa"/>
            <w:tcBorders>
              <w:top w:val="nil"/>
              <w:left w:val="single" w:sz="4" w:space="0" w:color="auto"/>
              <w:bottom w:val="nil"/>
              <w:right w:val="single" w:sz="4" w:space="0" w:color="auto"/>
            </w:tcBorders>
          </w:tcPr>
          <w:p w14:paraId="3FECDA7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8591B8" w14:textId="77777777" w:rsidR="00A51201" w:rsidRDefault="00A51201">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2B342A2B"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4283DF" w14:textId="77777777" w:rsidR="00A51201" w:rsidRDefault="00A5120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1C9CA19"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55ACA85" w14:textId="77777777" w:rsidR="00A51201" w:rsidRDefault="00A51201">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071814F4" w14:textId="77777777" w:rsidR="00A51201" w:rsidRDefault="00A51201">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41E896CD" w14:textId="77777777" w:rsidR="00A51201" w:rsidRDefault="00A51201">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EE1F3A" w14:textId="77777777" w:rsidR="00A51201" w:rsidRDefault="00A51201">
            <w:pPr>
              <w:pStyle w:val="TAC"/>
              <w:rPr>
                <w:color w:val="000000"/>
                <w:lang w:val="en-US" w:eastAsia="zh-CN"/>
              </w:rPr>
            </w:pPr>
            <w:r>
              <w:rPr>
                <w:rFonts w:eastAsia="Malgun Gothic" w:cs="Arial"/>
                <w:kern w:val="2"/>
                <w:szCs w:val="18"/>
                <w:lang w:val="en-US" w:eastAsia="ko-KR"/>
              </w:rPr>
              <w:t>IMD2</w:t>
            </w:r>
          </w:p>
        </w:tc>
      </w:tr>
      <w:tr w:rsidR="00A51201" w14:paraId="64199582" w14:textId="77777777" w:rsidTr="00A51201">
        <w:trPr>
          <w:trHeight w:val="187"/>
          <w:jc w:val="center"/>
        </w:trPr>
        <w:tc>
          <w:tcPr>
            <w:tcW w:w="2007" w:type="dxa"/>
            <w:tcBorders>
              <w:top w:val="nil"/>
              <w:left w:val="single" w:sz="4" w:space="0" w:color="auto"/>
              <w:bottom w:val="nil"/>
              <w:right w:val="single" w:sz="4" w:space="0" w:color="auto"/>
            </w:tcBorders>
          </w:tcPr>
          <w:p w14:paraId="6936BBE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D46583" w14:textId="77777777" w:rsidR="00A51201" w:rsidRDefault="00A51201">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6473A71" w14:textId="77777777" w:rsidR="00A51201" w:rsidRDefault="00A51201">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599D199" w14:textId="77777777" w:rsidR="00A51201" w:rsidRDefault="00A5120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0ABE89" w14:textId="77777777" w:rsidR="00A51201" w:rsidRDefault="00A5120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C3C7373" w14:textId="77777777" w:rsidR="00A51201" w:rsidRDefault="00A51201">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0625C8EA" w14:textId="77777777" w:rsidR="00A51201" w:rsidRDefault="00A51201">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996D15" w14:textId="77777777" w:rsidR="00A51201" w:rsidRDefault="00A51201">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AA1B0" w14:textId="77777777" w:rsidR="00A51201" w:rsidRDefault="00A51201">
            <w:pPr>
              <w:pStyle w:val="TAC"/>
              <w:rPr>
                <w:color w:val="000000"/>
                <w:lang w:val="en-US" w:eastAsia="zh-CN"/>
              </w:rPr>
            </w:pPr>
            <w:r>
              <w:rPr>
                <w:rFonts w:eastAsia="Malgun Gothic" w:cs="Arial"/>
                <w:kern w:val="2"/>
                <w:szCs w:val="18"/>
                <w:lang w:eastAsia="ko-KR"/>
              </w:rPr>
              <w:t>N/A</w:t>
            </w:r>
          </w:p>
        </w:tc>
      </w:tr>
      <w:tr w:rsidR="00A51201" w14:paraId="552F5CAA" w14:textId="77777777" w:rsidTr="00A51201">
        <w:trPr>
          <w:trHeight w:val="187"/>
          <w:jc w:val="center"/>
        </w:trPr>
        <w:tc>
          <w:tcPr>
            <w:tcW w:w="2007" w:type="dxa"/>
            <w:tcBorders>
              <w:top w:val="nil"/>
              <w:left w:val="single" w:sz="4" w:space="0" w:color="auto"/>
              <w:bottom w:val="nil"/>
              <w:right w:val="single" w:sz="4" w:space="0" w:color="auto"/>
            </w:tcBorders>
          </w:tcPr>
          <w:p w14:paraId="44897B6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4F69AB" w14:textId="77777777" w:rsidR="00A51201" w:rsidRDefault="00A51201">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2695A3C2" w14:textId="77777777" w:rsidR="00A51201" w:rsidRDefault="00A51201">
            <w:pPr>
              <w:pStyle w:val="TAC"/>
              <w:rPr>
                <w:color w:val="000000"/>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5B80CC3" w14:textId="77777777" w:rsidR="00A51201" w:rsidRDefault="00A5120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0CE7307"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1F9361" w14:textId="77777777" w:rsidR="00A51201" w:rsidRDefault="00A51201">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565E726" w14:textId="77777777" w:rsidR="00A51201" w:rsidRDefault="00A51201">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116180C3" w14:textId="77777777" w:rsidR="00A51201" w:rsidRDefault="00A5120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957827" w14:textId="77777777" w:rsidR="00A51201" w:rsidRDefault="00A51201">
            <w:pPr>
              <w:pStyle w:val="TAC"/>
              <w:rPr>
                <w:color w:val="000000"/>
                <w:lang w:val="en-US" w:eastAsia="zh-CN"/>
              </w:rPr>
            </w:pPr>
            <w:r>
              <w:rPr>
                <w:rFonts w:cs="Arial"/>
                <w:szCs w:val="18"/>
              </w:rPr>
              <w:t>IMD2</w:t>
            </w:r>
            <w:r>
              <w:rPr>
                <w:rFonts w:cs="Arial"/>
                <w:szCs w:val="18"/>
                <w:vertAlign w:val="superscript"/>
              </w:rPr>
              <w:t>1</w:t>
            </w:r>
          </w:p>
        </w:tc>
      </w:tr>
      <w:tr w:rsidR="00A51201" w14:paraId="306A1E30" w14:textId="77777777" w:rsidTr="00A51201">
        <w:trPr>
          <w:trHeight w:val="187"/>
          <w:jc w:val="center"/>
        </w:trPr>
        <w:tc>
          <w:tcPr>
            <w:tcW w:w="2007" w:type="dxa"/>
            <w:tcBorders>
              <w:top w:val="nil"/>
              <w:left w:val="single" w:sz="4" w:space="0" w:color="auto"/>
              <w:bottom w:val="nil"/>
              <w:right w:val="single" w:sz="4" w:space="0" w:color="auto"/>
            </w:tcBorders>
          </w:tcPr>
          <w:p w14:paraId="1502C03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5942139" w14:textId="77777777" w:rsidR="00A51201" w:rsidRDefault="00A51201">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3ECB4021" w14:textId="77777777" w:rsidR="00A51201" w:rsidRDefault="00A51201">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16680337" w14:textId="77777777" w:rsidR="00A51201" w:rsidRDefault="00A5120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F500490" w14:textId="77777777" w:rsidR="00A51201" w:rsidRDefault="00A51201">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CBC8E7" w14:textId="77777777" w:rsidR="00A51201" w:rsidRDefault="00A51201">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43E70F6C" w14:textId="77777777" w:rsidR="00A51201" w:rsidRDefault="00A5120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2478358" w14:textId="77777777" w:rsidR="00A51201" w:rsidRDefault="00A51201">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C868A07" w14:textId="77777777" w:rsidR="00A51201" w:rsidRDefault="00A51201">
            <w:pPr>
              <w:pStyle w:val="TAC"/>
              <w:rPr>
                <w:color w:val="000000"/>
                <w:lang w:val="en-US" w:eastAsia="zh-CN"/>
              </w:rPr>
            </w:pPr>
            <w:r>
              <w:rPr>
                <w:rFonts w:cs="Arial"/>
                <w:szCs w:val="18"/>
              </w:rPr>
              <w:t>N/A</w:t>
            </w:r>
          </w:p>
        </w:tc>
      </w:tr>
      <w:tr w:rsidR="00A51201" w14:paraId="75A3EDD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214E3A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66DDA01" w14:textId="77777777" w:rsidR="00A51201" w:rsidRDefault="00A51201">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5F512085" w14:textId="77777777" w:rsidR="00A51201" w:rsidRDefault="00A51201">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6596515" w14:textId="77777777" w:rsidR="00A51201" w:rsidRDefault="00A51201">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E87BD81" w14:textId="77777777" w:rsidR="00A51201" w:rsidRDefault="00A51201">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87DE6C3" w14:textId="77777777" w:rsidR="00A51201" w:rsidRDefault="00A51201">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10AAC11" w14:textId="77777777" w:rsidR="00A51201" w:rsidRDefault="00A51201">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177F139" w14:textId="77777777" w:rsidR="00A51201" w:rsidRDefault="00A51201">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16E0AE0" w14:textId="77777777" w:rsidR="00A51201" w:rsidRDefault="00A51201">
            <w:pPr>
              <w:pStyle w:val="TAC"/>
              <w:rPr>
                <w:color w:val="000000"/>
                <w:lang w:val="en-US" w:eastAsia="zh-CN"/>
              </w:rPr>
            </w:pPr>
            <w:r>
              <w:rPr>
                <w:rFonts w:cs="Arial"/>
                <w:szCs w:val="18"/>
              </w:rPr>
              <w:t>N/A</w:t>
            </w:r>
          </w:p>
        </w:tc>
      </w:tr>
      <w:tr w:rsidR="00A51201" w14:paraId="0AD88EB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CE75ED8" w14:textId="77777777" w:rsidR="00A51201" w:rsidRDefault="00A51201">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432E437C"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0DFBCAB" w14:textId="77777777" w:rsidR="00A51201" w:rsidRDefault="00A51201">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255D70C" w14:textId="77777777" w:rsidR="00A51201" w:rsidRDefault="00A5120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27A28E" w14:textId="77777777" w:rsidR="00A51201" w:rsidRDefault="00A5120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93E819" w14:textId="77777777" w:rsidR="00A51201" w:rsidRDefault="00A51201">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63BCEA4" w14:textId="77777777" w:rsidR="00A51201" w:rsidRDefault="00A5120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732EF6"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DD74D9" w14:textId="77777777" w:rsidR="00A51201" w:rsidRDefault="00A51201">
            <w:pPr>
              <w:pStyle w:val="TAC"/>
              <w:rPr>
                <w:lang w:eastAsia="ko-KR"/>
              </w:rPr>
            </w:pPr>
            <w:r>
              <w:rPr>
                <w:color w:val="000000"/>
                <w:lang w:val="en-US" w:eastAsia="zh-CN"/>
              </w:rPr>
              <w:t>N/A</w:t>
            </w:r>
          </w:p>
        </w:tc>
      </w:tr>
      <w:tr w:rsidR="00A51201" w14:paraId="0D36FDEF" w14:textId="77777777" w:rsidTr="00A51201">
        <w:trPr>
          <w:trHeight w:val="187"/>
          <w:jc w:val="center"/>
        </w:trPr>
        <w:tc>
          <w:tcPr>
            <w:tcW w:w="2007" w:type="dxa"/>
            <w:tcBorders>
              <w:top w:val="nil"/>
              <w:left w:val="single" w:sz="4" w:space="0" w:color="auto"/>
              <w:bottom w:val="nil"/>
              <w:right w:val="single" w:sz="4" w:space="0" w:color="auto"/>
            </w:tcBorders>
          </w:tcPr>
          <w:p w14:paraId="30E89D5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8BA51"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940999C"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51A388" w14:textId="77777777" w:rsidR="00A51201" w:rsidRDefault="00A5120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FB522C"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8C63EA" w14:textId="77777777" w:rsidR="00A51201" w:rsidRDefault="00A51201">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24E1BA49" w14:textId="77777777" w:rsidR="00A51201" w:rsidRDefault="00A51201">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2B457CB"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98BA7C" w14:textId="77777777" w:rsidR="00A51201" w:rsidRDefault="00A51201">
            <w:pPr>
              <w:pStyle w:val="TAC"/>
              <w:rPr>
                <w:lang w:eastAsia="ko-KR"/>
              </w:rPr>
            </w:pPr>
            <w:r>
              <w:rPr>
                <w:color w:val="000000"/>
                <w:lang w:val="en-US" w:eastAsia="zh-CN"/>
              </w:rPr>
              <w:t>IMD2</w:t>
            </w:r>
          </w:p>
        </w:tc>
      </w:tr>
      <w:tr w:rsidR="00A51201" w14:paraId="72A6D551" w14:textId="77777777" w:rsidTr="00A51201">
        <w:trPr>
          <w:trHeight w:val="187"/>
          <w:jc w:val="center"/>
        </w:trPr>
        <w:tc>
          <w:tcPr>
            <w:tcW w:w="2007" w:type="dxa"/>
            <w:tcBorders>
              <w:top w:val="nil"/>
              <w:left w:val="single" w:sz="4" w:space="0" w:color="auto"/>
              <w:bottom w:val="nil"/>
              <w:right w:val="single" w:sz="4" w:space="0" w:color="auto"/>
            </w:tcBorders>
          </w:tcPr>
          <w:p w14:paraId="11B8623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9C87C8"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511FF84" w14:textId="77777777" w:rsidR="00A51201" w:rsidRDefault="00A51201">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E842819" w14:textId="77777777" w:rsidR="00A51201" w:rsidRDefault="00A5120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0302F2" w14:textId="77777777" w:rsidR="00A51201" w:rsidRDefault="00A5120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950323" w14:textId="77777777" w:rsidR="00A51201" w:rsidRDefault="00A51201">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3CA62E0E" w14:textId="77777777" w:rsidR="00A51201" w:rsidRDefault="00A5120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41AED8"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DD738D" w14:textId="77777777" w:rsidR="00A51201" w:rsidRDefault="00A51201">
            <w:pPr>
              <w:pStyle w:val="TAC"/>
              <w:rPr>
                <w:lang w:eastAsia="ko-KR"/>
              </w:rPr>
            </w:pPr>
            <w:r>
              <w:rPr>
                <w:color w:val="000000"/>
                <w:lang w:val="en-US" w:eastAsia="zh-CN"/>
              </w:rPr>
              <w:t>N/A</w:t>
            </w:r>
          </w:p>
        </w:tc>
      </w:tr>
      <w:tr w:rsidR="00A51201" w14:paraId="49AA33A5" w14:textId="77777777" w:rsidTr="00A51201">
        <w:trPr>
          <w:trHeight w:val="187"/>
          <w:jc w:val="center"/>
        </w:trPr>
        <w:tc>
          <w:tcPr>
            <w:tcW w:w="2007" w:type="dxa"/>
            <w:tcBorders>
              <w:top w:val="nil"/>
              <w:left w:val="single" w:sz="4" w:space="0" w:color="auto"/>
              <w:bottom w:val="nil"/>
              <w:right w:val="single" w:sz="4" w:space="0" w:color="auto"/>
            </w:tcBorders>
          </w:tcPr>
          <w:p w14:paraId="0552704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A90969"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DDAE9E5" w14:textId="77777777" w:rsidR="00A51201" w:rsidRDefault="00A5120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24BCD7C" w14:textId="77777777" w:rsidR="00A51201" w:rsidRDefault="00A5120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16D8FA" w14:textId="77777777" w:rsidR="00A51201" w:rsidRDefault="00A5120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8EBAE0" w14:textId="77777777" w:rsidR="00A51201" w:rsidRDefault="00A5120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2A3E4DC" w14:textId="77777777" w:rsidR="00A51201" w:rsidRDefault="00A5120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8FC2B0"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C89AA" w14:textId="77777777" w:rsidR="00A51201" w:rsidRDefault="00A51201">
            <w:pPr>
              <w:pStyle w:val="TAC"/>
              <w:rPr>
                <w:lang w:eastAsia="ko-KR"/>
              </w:rPr>
            </w:pPr>
            <w:r>
              <w:rPr>
                <w:color w:val="000000"/>
                <w:lang w:val="en-US" w:eastAsia="zh-CN"/>
              </w:rPr>
              <w:t>N/A</w:t>
            </w:r>
          </w:p>
        </w:tc>
      </w:tr>
      <w:tr w:rsidR="00A51201" w14:paraId="4A011FCF" w14:textId="77777777" w:rsidTr="00A51201">
        <w:trPr>
          <w:trHeight w:val="187"/>
          <w:jc w:val="center"/>
        </w:trPr>
        <w:tc>
          <w:tcPr>
            <w:tcW w:w="2007" w:type="dxa"/>
            <w:tcBorders>
              <w:top w:val="nil"/>
              <w:left w:val="single" w:sz="4" w:space="0" w:color="auto"/>
              <w:bottom w:val="nil"/>
              <w:right w:val="single" w:sz="4" w:space="0" w:color="auto"/>
            </w:tcBorders>
          </w:tcPr>
          <w:p w14:paraId="218C289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FD2489"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26F57CA"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487A6D1" w14:textId="77777777" w:rsidR="00A51201" w:rsidRDefault="00A5120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176FE0"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2BB6F2" w14:textId="77777777" w:rsidR="00A51201" w:rsidRDefault="00A5120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9164233" w14:textId="77777777" w:rsidR="00A51201" w:rsidRDefault="00A51201">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35F661AA"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0D8701" w14:textId="77777777" w:rsidR="00A51201" w:rsidRDefault="00A51201">
            <w:pPr>
              <w:pStyle w:val="TAC"/>
              <w:rPr>
                <w:lang w:eastAsia="ko-KR"/>
              </w:rPr>
            </w:pPr>
            <w:r>
              <w:rPr>
                <w:color w:val="000000"/>
                <w:lang w:val="en-US" w:eastAsia="zh-CN"/>
              </w:rPr>
              <w:t>IMD4</w:t>
            </w:r>
          </w:p>
        </w:tc>
      </w:tr>
      <w:tr w:rsidR="00A51201" w14:paraId="2A5CB339" w14:textId="77777777" w:rsidTr="00A51201">
        <w:trPr>
          <w:trHeight w:val="187"/>
          <w:jc w:val="center"/>
        </w:trPr>
        <w:tc>
          <w:tcPr>
            <w:tcW w:w="2007" w:type="dxa"/>
            <w:tcBorders>
              <w:top w:val="nil"/>
              <w:left w:val="single" w:sz="4" w:space="0" w:color="auto"/>
              <w:bottom w:val="nil"/>
              <w:right w:val="single" w:sz="4" w:space="0" w:color="auto"/>
            </w:tcBorders>
          </w:tcPr>
          <w:p w14:paraId="282E180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5B7CA3"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FC93B60" w14:textId="77777777" w:rsidR="00A51201" w:rsidRDefault="00A51201">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5F7BA9F" w14:textId="77777777" w:rsidR="00A51201" w:rsidRDefault="00A5120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BF636B" w14:textId="77777777" w:rsidR="00A51201" w:rsidRDefault="00A5120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855CAE0" w14:textId="77777777" w:rsidR="00A51201" w:rsidRDefault="00A51201">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4E54C665" w14:textId="77777777" w:rsidR="00A51201" w:rsidRDefault="00A51201">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54BF46C"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ECA401" w14:textId="77777777" w:rsidR="00A51201" w:rsidRDefault="00A51201">
            <w:pPr>
              <w:pStyle w:val="TAC"/>
              <w:rPr>
                <w:lang w:eastAsia="ko-KR"/>
              </w:rPr>
            </w:pPr>
            <w:r>
              <w:rPr>
                <w:color w:val="000000"/>
                <w:lang w:val="en-US" w:eastAsia="zh-CN"/>
              </w:rPr>
              <w:t>N/A</w:t>
            </w:r>
          </w:p>
        </w:tc>
      </w:tr>
      <w:tr w:rsidR="00A51201" w14:paraId="510F2D2F" w14:textId="77777777" w:rsidTr="00A51201">
        <w:trPr>
          <w:trHeight w:val="187"/>
          <w:jc w:val="center"/>
        </w:trPr>
        <w:tc>
          <w:tcPr>
            <w:tcW w:w="2007" w:type="dxa"/>
            <w:tcBorders>
              <w:top w:val="nil"/>
              <w:left w:val="single" w:sz="4" w:space="0" w:color="auto"/>
              <w:bottom w:val="nil"/>
              <w:right w:val="single" w:sz="4" w:space="0" w:color="auto"/>
            </w:tcBorders>
          </w:tcPr>
          <w:p w14:paraId="41546B1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9D6C4E"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850DE73" w14:textId="77777777" w:rsidR="00A51201" w:rsidRDefault="00A51201">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172D41E" w14:textId="77777777" w:rsidR="00A51201" w:rsidRDefault="00A5120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4063C8" w14:textId="77777777" w:rsidR="00A51201" w:rsidRDefault="00A51201">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40C42D" w14:textId="77777777" w:rsidR="00A51201" w:rsidRDefault="00A51201">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1B2C7FE" w14:textId="77777777" w:rsidR="00A51201" w:rsidRDefault="00A5120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AF265A"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F24B0" w14:textId="77777777" w:rsidR="00A51201" w:rsidRDefault="00A51201">
            <w:pPr>
              <w:pStyle w:val="TAC"/>
              <w:rPr>
                <w:lang w:eastAsia="ko-KR"/>
              </w:rPr>
            </w:pPr>
            <w:r>
              <w:rPr>
                <w:color w:val="000000"/>
                <w:lang w:val="en-US" w:eastAsia="zh-CN"/>
              </w:rPr>
              <w:t>N/A</w:t>
            </w:r>
          </w:p>
        </w:tc>
      </w:tr>
      <w:tr w:rsidR="00A51201" w14:paraId="7C499019" w14:textId="77777777" w:rsidTr="00A51201">
        <w:trPr>
          <w:trHeight w:val="187"/>
          <w:jc w:val="center"/>
        </w:trPr>
        <w:tc>
          <w:tcPr>
            <w:tcW w:w="2007" w:type="dxa"/>
            <w:tcBorders>
              <w:top w:val="nil"/>
              <w:left w:val="single" w:sz="4" w:space="0" w:color="auto"/>
              <w:bottom w:val="nil"/>
              <w:right w:val="single" w:sz="4" w:space="0" w:color="auto"/>
            </w:tcBorders>
          </w:tcPr>
          <w:p w14:paraId="4E45353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179AAE"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495F049"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2FE9A6" w14:textId="77777777" w:rsidR="00A51201" w:rsidRDefault="00A51201">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2369F0"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DA3CD90" w14:textId="77777777" w:rsidR="00A51201" w:rsidRDefault="00A51201">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012020C" w14:textId="77777777" w:rsidR="00A51201" w:rsidRDefault="00A51201">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7DE58669"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625451" w14:textId="77777777" w:rsidR="00A51201" w:rsidRDefault="00A51201">
            <w:pPr>
              <w:pStyle w:val="TAC"/>
              <w:rPr>
                <w:lang w:eastAsia="ko-KR"/>
              </w:rPr>
            </w:pPr>
            <w:r>
              <w:rPr>
                <w:color w:val="000000"/>
                <w:lang w:val="en-US" w:eastAsia="zh-CN"/>
              </w:rPr>
              <w:t>IMD5</w:t>
            </w:r>
          </w:p>
        </w:tc>
      </w:tr>
      <w:tr w:rsidR="00A51201" w14:paraId="199ACD39" w14:textId="77777777" w:rsidTr="00A51201">
        <w:trPr>
          <w:trHeight w:val="187"/>
          <w:jc w:val="center"/>
        </w:trPr>
        <w:tc>
          <w:tcPr>
            <w:tcW w:w="2007" w:type="dxa"/>
            <w:tcBorders>
              <w:top w:val="nil"/>
              <w:left w:val="single" w:sz="4" w:space="0" w:color="auto"/>
              <w:bottom w:val="nil"/>
              <w:right w:val="single" w:sz="4" w:space="0" w:color="auto"/>
            </w:tcBorders>
          </w:tcPr>
          <w:p w14:paraId="2D2A05C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2C259E"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8ABEA13" w14:textId="77777777" w:rsidR="00A51201" w:rsidRDefault="00A51201">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63FC646" w14:textId="77777777" w:rsidR="00A51201" w:rsidRDefault="00A51201">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A65083" w14:textId="77777777" w:rsidR="00A51201" w:rsidRDefault="00A51201">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6B666B" w14:textId="77777777" w:rsidR="00A51201" w:rsidRDefault="00A51201">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D44CC85" w14:textId="77777777" w:rsidR="00A51201" w:rsidRDefault="00A51201">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66E642"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9C2094" w14:textId="77777777" w:rsidR="00A51201" w:rsidRDefault="00A51201">
            <w:pPr>
              <w:pStyle w:val="TAC"/>
              <w:rPr>
                <w:lang w:eastAsia="ko-KR"/>
              </w:rPr>
            </w:pPr>
            <w:r>
              <w:rPr>
                <w:color w:val="000000"/>
                <w:lang w:val="en-US" w:eastAsia="zh-CN"/>
              </w:rPr>
              <w:t>N/A</w:t>
            </w:r>
          </w:p>
        </w:tc>
      </w:tr>
      <w:tr w:rsidR="00A51201" w14:paraId="2F82CCCB" w14:textId="77777777" w:rsidTr="00A51201">
        <w:trPr>
          <w:trHeight w:val="187"/>
          <w:jc w:val="center"/>
        </w:trPr>
        <w:tc>
          <w:tcPr>
            <w:tcW w:w="2007" w:type="dxa"/>
            <w:tcBorders>
              <w:top w:val="nil"/>
              <w:left w:val="single" w:sz="4" w:space="0" w:color="auto"/>
              <w:bottom w:val="nil"/>
              <w:right w:val="single" w:sz="4" w:space="0" w:color="auto"/>
            </w:tcBorders>
          </w:tcPr>
          <w:p w14:paraId="62BFB62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BB198E"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7D0494E"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C9924C2" w14:textId="77777777" w:rsidR="00A51201" w:rsidRDefault="00A5120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23DDD9"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02B096" w14:textId="77777777" w:rsidR="00A51201" w:rsidRDefault="00A5120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B3D53C4" w14:textId="77777777" w:rsidR="00A51201" w:rsidRDefault="00A51201">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2AC367FC"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790A09" w14:textId="77777777" w:rsidR="00A51201" w:rsidRDefault="00A51201">
            <w:pPr>
              <w:pStyle w:val="TAC"/>
              <w:rPr>
                <w:lang w:eastAsia="ko-KR"/>
              </w:rPr>
            </w:pPr>
            <w:r>
              <w:rPr>
                <w:rFonts w:cs="Arial"/>
                <w:kern w:val="2"/>
                <w:szCs w:val="24"/>
                <w:lang w:val="en-US" w:eastAsia="ja-JP"/>
              </w:rPr>
              <w:t>IMD</w:t>
            </w:r>
            <w:r>
              <w:rPr>
                <w:rFonts w:cs="Arial"/>
                <w:kern w:val="2"/>
                <w:szCs w:val="24"/>
                <w:lang w:val="en-US" w:eastAsia="zh-CN"/>
              </w:rPr>
              <w:t>2</w:t>
            </w:r>
          </w:p>
        </w:tc>
      </w:tr>
      <w:tr w:rsidR="00A51201" w14:paraId="0ED6DDA7" w14:textId="77777777" w:rsidTr="00A51201">
        <w:trPr>
          <w:trHeight w:val="187"/>
          <w:jc w:val="center"/>
        </w:trPr>
        <w:tc>
          <w:tcPr>
            <w:tcW w:w="2007" w:type="dxa"/>
            <w:tcBorders>
              <w:top w:val="nil"/>
              <w:left w:val="single" w:sz="4" w:space="0" w:color="auto"/>
              <w:bottom w:val="nil"/>
              <w:right w:val="single" w:sz="4" w:space="0" w:color="auto"/>
            </w:tcBorders>
          </w:tcPr>
          <w:p w14:paraId="47F7533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FA1FE"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2367EA5" w14:textId="77777777" w:rsidR="00A51201" w:rsidRDefault="00A5120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FA52CAC" w14:textId="77777777" w:rsidR="00A51201" w:rsidRDefault="00A5120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AFAD2E" w14:textId="77777777" w:rsidR="00A51201" w:rsidRDefault="00A5120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93C7CE" w14:textId="77777777" w:rsidR="00A51201" w:rsidRDefault="00A5120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464FAB0"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F1E50A"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EC85D3" w14:textId="77777777" w:rsidR="00A51201" w:rsidRDefault="00A51201">
            <w:pPr>
              <w:pStyle w:val="TAC"/>
              <w:rPr>
                <w:lang w:eastAsia="ko-KR"/>
              </w:rPr>
            </w:pPr>
            <w:r>
              <w:rPr>
                <w:rFonts w:eastAsia="Malgun Gothic" w:cs="Arial"/>
                <w:kern w:val="2"/>
                <w:szCs w:val="24"/>
                <w:lang w:val="en-US" w:eastAsia="ko-KR"/>
              </w:rPr>
              <w:t>N/A</w:t>
            </w:r>
          </w:p>
        </w:tc>
      </w:tr>
      <w:tr w:rsidR="00A51201" w14:paraId="39C3102B" w14:textId="77777777" w:rsidTr="00A51201">
        <w:trPr>
          <w:trHeight w:val="187"/>
          <w:jc w:val="center"/>
        </w:trPr>
        <w:tc>
          <w:tcPr>
            <w:tcW w:w="2007" w:type="dxa"/>
            <w:tcBorders>
              <w:top w:val="nil"/>
              <w:left w:val="single" w:sz="4" w:space="0" w:color="auto"/>
              <w:bottom w:val="nil"/>
              <w:right w:val="single" w:sz="4" w:space="0" w:color="auto"/>
            </w:tcBorders>
          </w:tcPr>
          <w:p w14:paraId="6401F5A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3A0B65"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FD3E19B" w14:textId="77777777" w:rsidR="00A51201" w:rsidRDefault="00A51201">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5E82CED3" w14:textId="77777777" w:rsidR="00A51201" w:rsidRDefault="00A5120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45547C" w14:textId="77777777" w:rsidR="00A51201" w:rsidRDefault="00A5120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C6FF1A" w14:textId="77777777" w:rsidR="00A51201" w:rsidRDefault="00A51201">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354B0F"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8D4448"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816315" w14:textId="77777777" w:rsidR="00A51201" w:rsidRDefault="00A51201">
            <w:pPr>
              <w:pStyle w:val="TAC"/>
              <w:rPr>
                <w:lang w:eastAsia="ko-KR"/>
              </w:rPr>
            </w:pPr>
            <w:r>
              <w:rPr>
                <w:rFonts w:eastAsia="Malgun Gothic" w:cs="Arial"/>
                <w:kern w:val="2"/>
                <w:szCs w:val="24"/>
                <w:lang w:val="en-US" w:eastAsia="ko-KR"/>
              </w:rPr>
              <w:t>N/A</w:t>
            </w:r>
          </w:p>
        </w:tc>
      </w:tr>
      <w:tr w:rsidR="00A51201" w14:paraId="10F2FB7C" w14:textId="77777777" w:rsidTr="00A51201">
        <w:trPr>
          <w:trHeight w:val="187"/>
          <w:jc w:val="center"/>
        </w:trPr>
        <w:tc>
          <w:tcPr>
            <w:tcW w:w="2007" w:type="dxa"/>
            <w:tcBorders>
              <w:top w:val="nil"/>
              <w:left w:val="single" w:sz="4" w:space="0" w:color="auto"/>
              <w:bottom w:val="nil"/>
              <w:right w:val="single" w:sz="4" w:space="0" w:color="auto"/>
            </w:tcBorders>
          </w:tcPr>
          <w:p w14:paraId="0B501F0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C44955"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43E1546"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CC2FEA3" w14:textId="77777777" w:rsidR="00A51201" w:rsidRDefault="00A5120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AF95C0"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E1094D4" w14:textId="77777777" w:rsidR="00A51201" w:rsidRDefault="00A5120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D2A7E0E" w14:textId="77777777" w:rsidR="00A51201" w:rsidRDefault="00A51201">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2232AE4A"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50023" w14:textId="77777777" w:rsidR="00A51201" w:rsidRDefault="00A51201">
            <w:pPr>
              <w:pStyle w:val="TAC"/>
              <w:rPr>
                <w:lang w:eastAsia="ko-KR"/>
              </w:rPr>
            </w:pPr>
            <w:r>
              <w:rPr>
                <w:lang w:val="en-US" w:eastAsia="ja-JP"/>
              </w:rPr>
              <w:t>IMD</w:t>
            </w:r>
            <w:r>
              <w:rPr>
                <w:lang w:val="en-US" w:eastAsia="zh-CN"/>
              </w:rPr>
              <w:t>4</w:t>
            </w:r>
            <w:r>
              <w:rPr>
                <w:vertAlign w:val="superscript"/>
                <w:lang w:val="en-US" w:eastAsia="zh-CN"/>
              </w:rPr>
              <w:t>5</w:t>
            </w:r>
          </w:p>
        </w:tc>
      </w:tr>
      <w:tr w:rsidR="00A51201" w14:paraId="058A839B" w14:textId="77777777" w:rsidTr="00A51201">
        <w:trPr>
          <w:trHeight w:val="187"/>
          <w:jc w:val="center"/>
        </w:trPr>
        <w:tc>
          <w:tcPr>
            <w:tcW w:w="2007" w:type="dxa"/>
            <w:tcBorders>
              <w:top w:val="nil"/>
              <w:left w:val="single" w:sz="4" w:space="0" w:color="auto"/>
              <w:bottom w:val="nil"/>
              <w:right w:val="single" w:sz="4" w:space="0" w:color="auto"/>
            </w:tcBorders>
          </w:tcPr>
          <w:p w14:paraId="54A6836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0D2CCB"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B7C17B2" w14:textId="77777777" w:rsidR="00A51201" w:rsidRDefault="00A51201">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2A61175" w14:textId="77777777" w:rsidR="00A51201" w:rsidRDefault="00A5120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F890D8" w14:textId="77777777" w:rsidR="00A51201" w:rsidRDefault="00A5120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D9720E" w14:textId="77777777" w:rsidR="00A51201" w:rsidRDefault="00A51201">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1F956C7"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830C61"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E90ED" w14:textId="77777777" w:rsidR="00A51201" w:rsidRDefault="00A51201">
            <w:pPr>
              <w:pStyle w:val="TAC"/>
              <w:rPr>
                <w:lang w:eastAsia="ko-KR"/>
              </w:rPr>
            </w:pPr>
            <w:r>
              <w:rPr>
                <w:rFonts w:eastAsia="Malgun Gothic"/>
                <w:lang w:val="en-US" w:eastAsia="ko-KR"/>
              </w:rPr>
              <w:t>N/A</w:t>
            </w:r>
          </w:p>
        </w:tc>
      </w:tr>
      <w:tr w:rsidR="00A51201" w14:paraId="17CC01CF" w14:textId="77777777" w:rsidTr="00A51201">
        <w:trPr>
          <w:trHeight w:val="187"/>
          <w:jc w:val="center"/>
        </w:trPr>
        <w:tc>
          <w:tcPr>
            <w:tcW w:w="2007" w:type="dxa"/>
            <w:tcBorders>
              <w:top w:val="nil"/>
              <w:left w:val="single" w:sz="4" w:space="0" w:color="auto"/>
              <w:bottom w:val="nil"/>
              <w:right w:val="single" w:sz="4" w:space="0" w:color="auto"/>
            </w:tcBorders>
          </w:tcPr>
          <w:p w14:paraId="2DE78AE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99A17"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F291EBA" w14:textId="77777777" w:rsidR="00A51201" w:rsidRDefault="00A51201">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78C8C28" w14:textId="77777777" w:rsidR="00A51201" w:rsidRDefault="00A5120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5E9920E" w14:textId="77777777" w:rsidR="00A51201" w:rsidRDefault="00A5120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94ED6A" w14:textId="77777777" w:rsidR="00A51201" w:rsidRDefault="00A51201">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864DC8A"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6D7C97"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517A41" w14:textId="77777777" w:rsidR="00A51201" w:rsidRDefault="00A51201">
            <w:pPr>
              <w:pStyle w:val="TAC"/>
              <w:rPr>
                <w:lang w:eastAsia="ko-KR"/>
              </w:rPr>
            </w:pPr>
            <w:r>
              <w:rPr>
                <w:rFonts w:eastAsia="Malgun Gothic"/>
                <w:lang w:val="en-US" w:eastAsia="ko-KR"/>
              </w:rPr>
              <w:t>N/A</w:t>
            </w:r>
          </w:p>
        </w:tc>
      </w:tr>
      <w:tr w:rsidR="00A51201" w14:paraId="6790B03B" w14:textId="77777777" w:rsidTr="00A51201">
        <w:trPr>
          <w:trHeight w:val="187"/>
          <w:jc w:val="center"/>
        </w:trPr>
        <w:tc>
          <w:tcPr>
            <w:tcW w:w="2007" w:type="dxa"/>
            <w:tcBorders>
              <w:top w:val="nil"/>
              <w:left w:val="single" w:sz="4" w:space="0" w:color="auto"/>
              <w:bottom w:val="nil"/>
              <w:right w:val="single" w:sz="4" w:space="0" w:color="auto"/>
            </w:tcBorders>
          </w:tcPr>
          <w:p w14:paraId="086E0EC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39EB6C"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6093CC4"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B6CFD53" w14:textId="77777777" w:rsidR="00A51201" w:rsidRDefault="00A5120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3F417E"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8C042F6" w14:textId="77777777" w:rsidR="00A51201" w:rsidRDefault="00A51201">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2D59614" w14:textId="77777777" w:rsidR="00A51201" w:rsidRDefault="00A51201">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06EB7EBF"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6A1412" w14:textId="77777777" w:rsidR="00A51201" w:rsidRDefault="00A51201">
            <w:pPr>
              <w:pStyle w:val="TAC"/>
              <w:rPr>
                <w:lang w:eastAsia="ko-KR"/>
              </w:rPr>
            </w:pPr>
            <w:r>
              <w:rPr>
                <w:lang w:val="en-US" w:eastAsia="ja-JP"/>
              </w:rPr>
              <w:t>IMD5</w:t>
            </w:r>
            <w:r>
              <w:rPr>
                <w:vertAlign w:val="superscript"/>
                <w:lang w:val="en-US" w:eastAsia="ja-JP"/>
              </w:rPr>
              <w:t>5</w:t>
            </w:r>
          </w:p>
        </w:tc>
      </w:tr>
      <w:tr w:rsidR="00A51201" w14:paraId="2C666DBB" w14:textId="77777777" w:rsidTr="00A51201">
        <w:trPr>
          <w:trHeight w:val="187"/>
          <w:jc w:val="center"/>
        </w:trPr>
        <w:tc>
          <w:tcPr>
            <w:tcW w:w="2007" w:type="dxa"/>
            <w:tcBorders>
              <w:top w:val="nil"/>
              <w:left w:val="single" w:sz="4" w:space="0" w:color="auto"/>
              <w:bottom w:val="nil"/>
              <w:right w:val="single" w:sz="4" w:space="0" w:color="auto"/>
            </w:tcBorders>
          </w:tcPr>
          <w:p w14:paraId="34C5C26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F52F1"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3DDAE82" w14:textId="77777777" w:rsidR="00A51201" w:rsidRDefault="00A51201">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A7C8B97" w14:textId="77777777" w:rsidR="00A51201" w:rsidRDefault="00A51201">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03FBF2" w14:textId="77777777" w:rsidR="00A51201" w:rsidRDefault="00A51201">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EE52F75" w14:textId="77777777" w:rsidR="00A51201" w:rsidRDefault="00A51201">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95A6C59"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FB922A"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23043C" w14:textId="77777777" w:rsidR="00A51201" w:rsidRDefault="00A51201">
            <w:pPr>
              <w:pStyle w:val="TAC"/>
              <w:rPr>
                <w:lang w:eastAsia="ko-KR"/>
              </w:rPr>
            </w:pPr>
            <w:r>
              <w:rPr>
                <w:rFonts w:eastAsia="Malgun Gothic"/>
                <w:lang w:val="en-US" w:eastAsia="ko-KR"/>
              </w:rPr>
              <w:t>N/A</w:t>
            </w:r>
          </w:p>
        </w:tc>
      </w:tr>
      <w:tr w:rsidR="00A51201" w14:paraId="24462E49" w14:textId="77777777" w:rsidTr="00A51201">
        <w:trPr>
          <w:trHeight w:val="187"/>
          <w:jc w:val="center"/>
        </w:trPr>
        <w:tc>
          <w:tcPr>
            <w:tcW w:w="2007" w:type="dxa"/>
            <w:tcBorders>
              <w:top w:val="nil"/>
              <w:left w:val="single" w:sz="4" w:space="0" w:color="auto"/>
              <w:bottom w:val="nil"/>
              <w:right w:val="single" w:sz="4" w:space="0" w:color="auto"/>
            </w:tcBorders>
          </w:tcPr>
          <w:p w14:paraId="708C633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C63AD9"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3CC6DF9" w14:textId="77777777" w:rsidR="00A51201" w:rsidRDefault="00A51201">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64A3CCCF" w14:textId="77777777" w:rsidR="00A51201" w:rsidRDefault="00A51201">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F51BDB" w14:textId="77777777" w:rsidR="00A51201" w:rsidRDefault="00A51201">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3A87A9" w14:textId="77777777" w:rsidR="00A51201" w:rsidRDefault="00A51201">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87335D5"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E52B9C"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C6C37B" w14:textId="77777777" w:rsidR="00A51201" w:rsidRDefault="00A51201">
            <w:pPr>
              <w:pStyle w:val="TAC"/>
              <w:rPr>
                <w:lang w:eastAsia="ko-KR"/>
              </w:rPr>
            </w:pPr>
            <w:r>
              <w:rPr>
                <w:rFonts w:eastAsia="Malgun Gothic"/>
                <w:lang w:val="en-US" w:eastAsia="ko-KR"/>
              </w:rPr>
              <w:t>N/A</w:t>
            </w:r>
          </w:p>
        </w:tc>
      </w:tr>
      <w:tr w:rsidR="00A51201" w14:paraId="7965E901" w14:textId="77777777" w:rsidTr="00A51201">
        <w:trPr>
          <w:trHeight w:val="187"/>
          <w:jc w:val="center"/>
        </w:trPr>
        <w:tc>
          <w:tcPr>
            <w:tcW w:w="2007" w:type="dxa"/>
            <w:tcBorders>
              <w:top w:val="nil"/>
              <w:left w:val="single" w:sz="4" w:space="0" w:color="auto"/>
              <w:bottom w:val="nil"/>
              <w:right w:val="single" w:sz="4" w:space="0" w:color="auto"/>
            </w:tcBorders>
          </w:tcPr>
          <w:p w14:paraId="336A6FE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2B78C"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158412A" w14:textId="77777777" w:rsidR="00A51201" w:rsidRDefault="00A5120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1C8B0CA" w14:textId="77777777" w:rsidR="00A51201" w:rsidRDefault="00A5120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3308A1"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FDEDAC3" w14:textId="77777777" w:rsidR="00A51201" w:rsidRDefault="00A5120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37B2F3F"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D07DDE"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9A2C2" w14:textId="77777777" w:rsidR="00A51201" w:rsidRDefault="00A51201">
            <w:pPr>
              <w:pStyle w:val="TAC"/>
              <w:rPr>
                <w:lang w:eastAsia="ko-KR"/>
              </w:rPr>
            </w:pPr>
            <w:r>
              <w:rPr>
                <w:rFonts w:eastAsia="Malgun Gothic"/>
                <w:lang w:eastAsia="ko-KR"/>
              </w:rPr>
              <w:t>N/A</w:t>
            </w:r>
          </w:p>
        </w:tc>
      </w:tr>
      <w:tr w:rsidR="00A51201" w14:paraId="0C37D170" w14:textId="77777777" w:rsidTr="00A51201">
        <w:trPr>
          <w:trHeight w:val="187"/>
          <w:jc w:val="center"/>
        </w:trPr>
        <w:tc>
          <w:tcPr>
            <w:tcW w:w="2007" w:type="dxa"/>
            <w:tcBorders>
              <w:top w:val="nil"/>
              <w:left w:val="single" w:sz="4" w:space="0" w:color="auto"/>
              <w:bottom w:val="nil"/>
              <w:right w:val="single" w:sz="4" w:space="0" w:color="auto"/>
            </w:tcBorders>
          </w:tcPr>
          <w:p w14:paraId="55A8C75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F552AA"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C7124B7" w14:textId="77777777" w:rsidR="00A51201" w:rsidRDefault="00A5120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B9A5BF8" w14:textId="77777777" w:rsidR="00A51201" w:rsidRDefault="00A5120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BC70A9D"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DEF1AD9" w14:textId="77777777" w:rsidR="00A51201" w:rsidRDefault="00A5120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8E5F3A9"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C18BEA"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214A9B" w14:textId="77777777" w:rsidR="00A51201" w:rsidRDefault="00A51201">
            <w:pPr>
              <w:pStyle w:val="TAC"/>
              <w:rPr>
                <w:lang w:eastAsia="ko-KR"/>
              </w:rPr>
            </w:pPr>
            <w:r>
              <w:rPr>
                <w:rFonts w:eastAsia="Malgun Gothic"/>
                <w:lang w:eastAsia="ko-KR"/>
              </w:rPr>
              <w:t>N/A</w:t>
            </w:r>
          </w:p>
        </w:tc>
      </w:tr>
      <w:tr w:rsidR="00A51201" w14:paraId="4684F56A" w14:textId="77777777" w:rsidTr="00A51201">
        <w:trPr>
          <w:trHeight w:val="187"/>
          <w:jc w:val="center"/>
        </w:trPr>
        <w:tc>
          <w:tcPr>
            <w:tcW w:w="2007" w:type="dxa"/>
            <w:tcBorders>
              <w:top w:val="nil"/>
              <w:left w:val="single" w:sz="4" w:space="0" w:color="auto"/>
              <w:bottom w:val="nil"/>
              <w:right w:val="single" w:sz="4" w:space="0" w:color="auto"/>
            </w:tcBorders>
          </w:tcPr>
          <w:p w14:paraId="546A60D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12304A"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4D336FD"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5F152EA" w14:textId="77777777" w:rsidR="00A51201" w:rsidRDefault="00A5120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606AE08"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94F2645" w14:textId="77777777" w:rsidR="00A51201" w:rsidRDefault="00A51201">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1C7C1C34" w14:textId="77777777" w:rsidR="00A51201" w:rsidRDefault="00A51201">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052C963"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04B447" w14:textId="77777777" w:rsidR="00A51201" w:rsidRDefault="00A51201">
            <w:pPr>
              <w:pStyle w:val="TAC"/>
              <w:rPr>
                <w:lang w:eastAsia="ko-KR"/>
              </w:rPr>
            </w:pPr>
            <w:r>
              <w:rPr>
                <w:rFonts w:eastAsia="Malgun Gothic"/>
                <w:lang w:val="en-US" w:eastAsia="ko-KR"/>
              </w:rPr>
              <w:t>IMD2</w:t>
            </w:r>
            <w:r>
              <w:rPr>
                <w:rFonts w:eastAsia="Malgun Gothic"/>
                <w:vertAlign w:val="superscript"/>
                <w:lang w:val="en-US" w:eastAsia="ko-KR"/>
              </w:rPr>
              <w:t>5</w:t>
            </w:r>
          </w:p>
        </w:tc>
      </w:tr>
      <w:tr w:rsidR="00A51201" w14:paraId="698412D3" w14:textId="77777777" w:rsidTr="00A51201">
        <w:trPr>
          <w:trHeight w:val="187"/>
          <w:jc w:val="center"/>
        </w:trPr>
        <w:tc>
          <w:tcPr>
            <w:tcW w:w="2007" w:type="dxa"/>
            <w:tcBorders>
              <w:top w:val="nil"/>
              <w:left w:val="single" w:sz="4" w:space="0" w:color="auto"/>
              <w:bottom w:val="nil"/>
              <w:right w:val="single" w:sz="4" w:space="0" w:color="auto"/>
            </w:tcBorders>
          </w:tcPr>
          <w:p w14:paraId="75C7B36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98235" w14:textId="77777777" w:rsidR="00A51201" w:rsidRDefault="00A51201">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E44E95E" w14:textId="77777777" w:rsidR="00A51201" w:rsidRDefault="00A51201">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4B9AB3E" w14:textId="77777777" w:rsidR="00A51201" w:rsidRDefault="00A5120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EB392C"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FD2A0C" w14:textId="77777777" w:rsidR="00A51201" w:rsidRDefault="00A51201">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42D8C3"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8298D7"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2E4E70" w14:textId="77777777" w:rsidR="00A51201" w:rsidRDefault="00A51201">
            <w:pPr>
              <w:pStyle w:val="TAC"/>
              <w:rPr>
                <w:lang w:eastAsia="ko-KR"/>
              </w:rPr>
            </w:pPr>
            <w:r>
              <w:rPr>
                <w:rFonts w:eastAsia="Malgun Gothic" w:cs="Arial"/>
                <w:kern w:val="2"/>
                <w:szCs w:val="24"/>
                <w:lang w:val="en-US" w:eastAsia="ko-KR"/>
              </w:rPr>
              <w:t>N/A</w:t>
            </w:r>
          </w:p>
        </w:tc>
      </w:tr>
      <w:tr w:rsidR="00A51201" w14:paraId="0AE5E8A2" w14:textId="77777777" w:rsidTr="00A51201">
        <w:trPr>
          <w:trHeight w:val="187"/>
          <w:jc w:val="center"/>
        </w:trPr>
        <w:tc>
          <w:tcPr>
            <w:tcW w:w="2007" w:type="dxa"/>
            <w:tcBorders>
              <w:top w:val="nil"/>
              <w:left w:val="single" w:sz="4" w:space="0" w:color="auto"/>
              <w:bottom w:val="nil"/>
              <w:right w:val="single" w:sz="4" w:space="0" w:color="auto"/>
            </w:tcBorders>
          </w:tcPr>
          <w:p w14:paraId="0AD3177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38493C" w14:textId="77777777" w:rsidR="00A51201" w:rsidRDefault="00A51201">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5E5931" w14:textId="77777777" w:rsidR="00A51201" w:rsidRDefault="00A51201">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79070D5" w14:textId="77777777" w:rsidR="00A51201" w:rsidRDefault="00A5120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4598E1"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806F988" w14:textId="77777777" w:rsidR="00A51201" w:rsidRDefault="00A51201">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E9FB1BE" w14:textId="77777777" w:rsidR="00A51201" w:rsidRDefault="00A51201">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72AFF9" w14:textId="77777777" w:rsidR="00A51201" w:rsidRDefault="00A51201">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D5B74C" w14:textId="77777777" w:rsidR="00A51201" w:rsidRDefault="00A51201">
            <w:pPr>
              <w:pStyle w:val="TAC"/>
              <w:rPr>
                <w:lang w:eastAsia="ko-KR"/>
              </w:rPr>
            </w:pPr>
            <w:r>
              <w:rPr>
                <w:rFonts w:eastAsia="Malgun Gothic" w:cs="Arial"/>
                <w:kern w:val="2"/>
                <w:szCs w:val="24"/>
                <w:lang w:val="en-US" w:eastAsia="ko-KR"/>
              </w:rPr>
              <w:t>N/A</w:t>
            </w:r>
          </w:p>
        </w:tc>
      </w:tr>
      <w:tr w:rsidR="00A51201" w14:paraId="59E942FA"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11A327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DFD9B" w14:textId="77777777" w:rsidR="00A51201" w:rsidRDefault="00A51201">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4C6F402" w14:textId="77777777" w:rsidR="00A51201" w:rsidRDefault="00A51201">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F8BBC41" w14:textId="77777777" w:rsidR="00A51201" w:rsidRDefault="00A51201">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EC1E70D"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C9A49C" w14:textId="77777777" w:rsidR="00A51201" w:rsidRDefault="00A51201">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45BCA1B4" w14:textId="77777777" w:rsidR="00A51201" w:rsidRDefault="00A51201">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70945699" w14:textId="77777777" w:rsidR="00A51201" w:rsidRDefault="00A51201">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CB0E1E" w14:textId="77777777" w:rsidR="00A51201" w:rsidRDefault="00A51201">
            <w:pPr>
              <w:pStyle w:val="TAC"/>
              <w:rPr>
                <w:lang w:eastAsia="ko-KR"/>
              </w:rPr>
            </w:pPr>
            <w:r>
              <w:rPr>
                <w:rFonts w:eastAsia="Malgun Gothic" w:cs="Arial"/>
                <w:kern w:val="2"/>
                <w:szCs w:val="24"/>
                <w:lang w:val="en-US" w:eastAsia="ko-KR"/>
              </w:rPr>
              <w:t>IMD4</w:t>
            </w:r>
          </w:p>
        </w:tc>
      </w:tr>
      <w:tr w:rsidR="00A51201" w14:paraId="3F9411C5"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4BB65DB" w14:textId="77777777" w:rsidR="00A51201" w:rsidRDefault="00A51201">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43F7820" w14:textId="77777777" w:rsidR="00A51201" w:rsidRDefault="00A51201">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1F016E1" w14:textId="77777777" w:rsidR="00A51201" w:rsidRDefault="00A51201">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2AA7281" w14:textId="77777777" w:rsidR="00A51201" w:rsidRDefault="00A5120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7A49E" w14:textId="77777777" w:rsidR="00A51201" w:rsidRDefault="00A5120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730E7F" w14:textId="77777777" w:rsidR="00A51201" w:rsidRDefault="00A51201">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B001AD2" w14:textId="77777777" w:rsidR="00A51201" w:rsidRDefault="00A5120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11A75B"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4E2952" w14:textId="77777777" w:rsidR="00A51201" w:rsidRDefault="00A51201">
            <w:pPr>
              <w:pStyle w:val="TAC"/>
              <w:rPr>
                <w:rFonts w:eastAsia="Malgun Gothic"/>
                <w:lang w:eastAsia="ko-KR"/>
              </w:rPr>
            </w:pPr>
            <w:r>
              <w:rPr>
                <w:rFonts w:cs="Arial"/>
                <w:szCs w:val="18"/>
                <w:lang w:eastAsia="ko-KR"/>
              </w:rPr>
              <w:t>N/A</w:t>
            </w:r>
          </w:p>
        </w:tc>
      </w:tr>
      <w:tr w:rsidR="00A51201" w14:paraId="2202559B" w14:textId="77777777" w:rsidTr="00A51201">
        <w:trPr>
          <w:trHeight w:val="187"/>
          <w:jc w:val="center"/>
        </w:trPr>
        <w:tc>
          <w:tcPr>
            <w:tcW w:w="2007" w:type="dxa"/>
            <w:tcBorders>
              <w:top w:val="nil"/>
              <w:left w:val="single" w:sz="4" w:space="0" w:color="auto"/>
              <w:bottom w:val="nil"/>
              <w:right w:val="single" w:sz="4" w:space="0" w:color="auto"/>
            </w:tcBorders>
          </w:tcPr>
          <w:p w14:paraId="2E7A8A6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1BA6F2" w14:textId="77777777" w:rsidR="00A51201" w:rsidRDefault="00A51201">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5E0677B" w14:textId="77777777" w:rsidR="00A51201" w:rsidRDefault="00A51201">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3CEEC428" w14:textId="77777777" w:rsidR="00A51201" w:rsidRDefault="00A51201">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E810B8" w14:textId="77777777" w:rsidR="00A51201" w:rsidRDefault="00A51201">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D622AF" w14:textId="77777777" w:rsidR="00A51201" w:rsidRDefault="00A51201">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CFD6420" w14:textId="77777777" w:rsidR="00A51201" w:rsidRDefault="00A51201">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F6DD37" w14:textId="77777777" w:rsidR="00A51201" w:rsidRDefault="00A51201">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916CA8" w14:textId="77777777" w:rsidR="00A51201" w:rsidRDefault="00A51201">
            <w:pPr>
              <w:pStyle w:val="TAC"/>
              <w:rPr>
                <w:lang w:val="en-US" w:eastAsia="zh-CN"/>
              </w:rPr>
            </w:pPr>
            <w:r>
              <w:rPr>
                <w:lang w:val="en-US" w:eastAsia="zh-CN"/>
              </w:rPr>
              <w:t>N/A</w:t>
            </w:r>
          </w:p>
        </w:tc>
      </w:tr>
      <w:tr w:rsidR="00A51201" w14:paraId="15E07A7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E9AD66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0F981" w14:textId="77777777" w:rsidR="00A51201" w:rsidRDefault="00A51201">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D107E89"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CD34234" w14:textId="77777777" w:rsidR="00A51201" w:rsidRDefault="00A51201">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9FCF95"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EB695C" w14:textId="77777777" w:rsidR="00A51201" w:rsidRDefault="00A51201">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235CD49" w14:textId="77777777" w:rsidR="00A51201" w:rsidRDefault="00A51201">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05111B5A" w14:textId="77777777" w:rsidR="00A51201" w:rsidRDefault="00A51201">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52F726" w14:textId="77777777" w:rsidR="00A51201" w:rsidRDefault="00A51201">
            <w:pPr>
              <w:pStyle w:val="TAC"/>
              <w:rPr>
                <w:lang w:val="en-US" w:eastAsia="zh-CN"/>
              </w:rPr>
            </w:pPr>
            <w:r>
              <w:rPr>
                <w:lang w:val="en-US" w:eastAsia="zh-CN"/>
              </w:rPr>
              <w:t>IMD2</w:t>
            </w:r>
          </w:p>
        </w:tc>
      </w:tr>
      <w:tr w:rsidR="00A51201" w14:paraId="3EEDA863"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FC82031" w14:textId="77777777" w:rsidR="00A51201" w:rsidRDefault="00A51201">
            <w:pPr>
              <w:pStyle w:val="TAC"/>
              <w:rPr>
                <w:lang w:val="en-US"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87F1A3" w14:textId="77777777" w:rsidR="00A51201" w:rsidRDefault="00A51201">
            <w:pPr>
              <w:pStyle w:val="TAC"/>
              <w:rPr>
                <w:rFonts w:cs="Arial"/>
                <w:szCs w:val="18"/>
                <w:lang w:val="en-US" w:eastAsia="ko-KR"/>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494DBB0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60CD9F4"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6123A62"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456AC27" w14:textId="77777777" w:rsidR="00A51201" w:rsidRDefault="00A51201">
            <w:pPr>
              <w:pStyle w:val="TAC"/>
              <w:rPr>
                <w:rFonts w:cs="Arial"/>
                <w:szCs w:val="18"/>
                <w:lang w:val="en-US" w:eastAsia="zh-CN"/>
              </w:rPr>
            </w:pPr>
            <w:r>
              <w:t>1992.5</w:t>
            </w:r>
          </w:p>
        </w:tc>
        <w:tc>
          <w:tcPr>
            <w:tcW w:w="977" w:type="dxa"/>
            <w:tcBorders>
              <w:top w:val="single" w:sz="4" w:space="0" w:color="auto"/>
              <w:left w:val="single" w:sz="4" w:space="0" w:color="auto"/>
              <w:bottom w:val="single" w:sz="4" w:space="0" w:color="auto"/>
              <w:right w:val="single" w:sz="4" w:space="0" w:color="auto"/>
            </w:tcBorders>
            <w:hideMark/>
          </w:tcPr>
          <w:p w14:paraId="7C171308" w14:textId="77777777" w:rsidR="00A51201" w:rsidRDefault="00A51201">
            <w:pPr>
              <w:pStyle w:val="TAC"/>
            </w:pPr>
            <w:r>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4202F5" w14:textId="77777777" w:rsidR="00A51201" w:rsidRDefault="00A51201">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783DF5" w14:textId="77777777" w:rsidR="00A51201" w:rsidRDefault="00A51201">
            <w:pPr>
              <w:pStyle w:val="TAC"/>
              <w:rPr>
                <w:lang w:val="en-US" w:eastAsia="zh-CN"/>
              </w:rPr>
            </w:pPr>
            <w:r>
              <w:t>IMD4</w:t>
            </w:r>
          </w:p>
        </w:tc>
      </w:tr>
      <w:tr w:rsidR="00A51201" w14:paraId="661089FF" w14:textId="77777777" w:rsidTr="00A51201">
        <w:trPr>
          <w:trHeight w:val="187"/>
          <w:jc w:val="center"/>
        </w:trPr>
        <w:tc>
          <w:tcPr>
            <w:tcW w:w="2007" w:type="dxa"/>
            <w:tcBorders>
              <w:top w:val="nil"/>
              <w:left w:val="single" w:sz="4" w:space="0" w:color="auto"/>
              <w:bottom w:val="nil"/>
              <w:right w:val="single" w:sz="4" w:space="0" w:color="auto"/>
            </w:tcBorders>
          </w:tcPr>
          <w:p w14:paraId="3E61A34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18EF1" w14:textId="77777777" w:rsidR="00A51201" w:rsidRDefault="00A51201">
            <w:pPr>
              <w:pStyle w:val="TAC"/>
              <w:rPr>
                <w:rFonts w:cs="Arial"/>
                <w:szCs w:val="18"/>
                <w:lang w:val="en-US"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6959D94" w14:textId="77777777" w:rsidR="00A51201" w:rsidRDefault="00A51201">
            <w:pPr>
              <w:pStyle w:val="TAC"/>
              <w:rPr>
                <w:rFonts w:cs="Arial"/>
                <w:szCs w:val="18"/>
                <w:lang w:val="en-US"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04CAEB12"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7A8BCC5"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F5ECA5A" w14:textId="77777777" w:rsidR="00A51201" w:rsidRDefault="00A51201">
            <w:pPr>
              <w:pStyle w:val="TAC"/>
              <w:rPr>
                <w:rFonts w:cs="Arial"/>
                <w:szCs w:val="18"/>
                <w:lang w:val="en-US" w:eastAsia="zh-CN"/>
              </w:rPr>
            </w:pPr>
            <w:r>
              <w:t>2112.5</w:t>
            </w:r>
          </w:p>
        </w:tc>
        <w:tc>
          <w:tcPr>
            <w:tcW w:w="977" w:type="dxa"/>
            <w:tcBorders>
              <w:top w:val="single" w:sz="4" w:space="0" w:color="auto"/>
              <w:left w:val="single" w:sz="4" w:space="0" w:color="auto"/>
              <w:bottom w:val="single" w:sz="4" w:space="0" w:color="auto"/>
              <w:right w:val="single" w:sz="4" w:space="0" w:color="auto"/>
            </w:tcBorders>
            <w:hideMark/>
          </w:tcPr>
          <w:p w14:paraId="1285B10B"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E5BE60" w14:textId="77777777" w:rsidR="00A51201" w:rsidRDefault="00A51201">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5385F" w14:textId="77777777" w:rsidR="00A51201" w:rsidRDefault="00A51201">
            <w:pPr>
              <w:pStyle w:val="TAC"/>
              <w:rPr>
                <w:lang w:val="en-US" w:eastAsia="zh-CN"/>
              </w:rPr>
            </w:pPr>
            <w:r>
              <w:t>N/A</w:t>
            </w:r>
          </w:p>
        </w:tc>
      </w:tr>
      <w:tr w:rsidR="00A51201" w14:paraId="1CD9B0E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38AF4A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D84532" w14:textId="77777777" w:rsidR="00A51201" w:rsidRDefault="00A51201">
            <w:pPr>
              <w:pStyle w:val="TAC"/>
              <w:rPr>
                <w:rFonts w:cs="Arial"/>
                <w:szCs w:val="18"/>
                <w:lang w:val="en-US" w:eastAsia="ko-KR"/>
              </w:rPr>
            </w:pPr>
            <w:r>
              <w:rPr>
                <w:color w:val="000000"/>
              </w:rPr>
              <w:t>n85</w:t>
            </w:r>
          </w:p>
        </w:tc>
        <w:tc>
          <w:tcPr>
            <w:tcW w:w="960" w:type="dxa"/>
            <w:tcBorders>
              <w:top w:val="single" w:sz="4" w:space="0" w:color="auto"/>
              <w:left w:val="single" w:sz="4" w:space="0" w:color="auto"/>
              <w:bottom w:val="single" w:sz="4" w:space="0" w:color="auto"/>
              <w:right w:val="single" w:sz="4" w:space="0" w:color="auto"/>
            </w:tcBorders>
            <w:hideMark/>
          </w:tcPr>
          <w:p w14:paraId="17E34E2E" w14:textId="77777777" w:rsidR="00A51201" w:rsidRDefault="00A51201">
            <w:pPr>
              <w:pStyle w:val="TAC"/>
              <w:rPr>
                <w:rFonts w:cs="Arial"/>
                <w:szCs w:val="18"/>
                <w:lang w:val="en-US" w:eastAsia="zh-CN"/>
              </w:rPr>
            </w:pPr>
            <w:r>
              <w:t>713.5</w:t>
            </w:r>
          </w:p>
        </w:tc>
        <w:tc>
          <w:tcPr>
            <w:tcW w:w="964" w:type="dxa"/>
            <w:tcBorders>
              <w:top w:val="single" w:sz="4" w:space="0" w:color="auto"/>
              <w:left w:val="single" w:sz="4" w:space="0" w:color="auto"/>
              <w:bottom w:val="single" w:sz="4" w:space="0" w:color="auto"/>
              <w:right w:val="single" w:sz="4" w:space="0" w:color="auto"/>
            </w:tcBorders>
            <w:hideMark/>
          </w:tcPr>
          <w:p w14:paraId="063B0B56"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2EA6CE"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C1E807" w14:textId="77777777" w:rsidR="00A51201" w:rsidRDefault="00A51201">
            <w:pPr>
              <w:pStyle w:val="TAC"/>
              <w:rPr>
                <w:rFonts w:cs="Arial"/>
                <w:szCs w:val="18"/>
                <w:lang w:val="en-US" w:eastAsia="zh-CN"/>
              </w:rPr>
            </w:pPr>
            <w:r>
              <w:t>743.5</w:t>
            </w:r>
          </w:p>
        </w:tc>
        <w:tc>
          <w:tcPr>
            <w:tcW w:w="977" w:type="dxa"/>
            <w:tcBorders>
              <w:top w:val="single" w:sz="4" w:space="0" w:color="auto"/>
              <w:left w:val="single" w:sz="4" w:space="0" w:color="auto"/>
              <w:bottom w:val="single" w:sz="4" w:space="0" w:color="auto"/>
              <w:right w:val="single" w:sz="4" w:space="0" w:color="auto"/>
            </w:tcBorders>
            <w:hideMark/>
          </w:tcPr>
          <w:p w14:paraId="13EF416B"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D5680" w14:textId="77777777" w:rsidR="00A51201" w:rsidRDefault="00A51201">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DC41EC" w14:textId="77777777" w:rsidR="00A51201" w:rsidRDefault="00A51201">
            <w:pPr>
              <w:pStyle w:val="TAC"/>
              <w:rPr>
                <w:lang w:val="en-US" w:eastAsia="zh-CN"/>
              </w:rPr>
            </w:pPr>
            <w:r>
              <w:rPr>
                <w:rFonts w:cs="Arial"/>
                <w:szCs w:val="18"/>
              </w:rPr>
              <w:t>N/A</w:t>
            </w:r>
          </w:p>
        </w:tc>
      </w:tr>
      <w:tr w:rsidR="00A51201" w14:paraId="60CD25A2" w14:textId="77777777" w:rsidTr="00A51201">
        <w:trPr>
          <w:trHeight w:val="187"/>
          <w:jc w:val="center"/>
        </w:trPr>
        <w:tc>
          <w:tcPr>
            <w:tcW w:w="2007" w:type="dxa"/>
            <w:tcBorders>
              <w:top w:val="nil"/>
              <w:left w:val="single" w:sz="4" w:space="0" w:color="auto"/>
              <w:bottom w:val="nil"/>
              <w:right w:val="single" w:sz="4" w:space="0" w:color="auto"/>
            </w:tcBorders>
            <w:hideMark/>
          </w:tcPr>
          <w:p w14:paraId="66649AA2" w14:textId="77777777" w:rsidR="00A51201" w:rsidRDefault="00A51201">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3C8D22D7" w14:textId="77777777" w:rsidR="00A51201" w:rsidRDefault="00A51201">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D7E5625" w14:textId="77777777" w:rsidR="00A51201" w:rsidRDefault="00A51201">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42BB7A38" w14:textId="77777777" w:rsidR="00A51201" w:rsidRDefault="00A5120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D4C99B3" w14:textId="77777777" w:rsidR="00A51201" w:rsidRDefault="00A5120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13C52" w14:textId="77777777" w:rsidR="00A51201" w:rsidRDefault="00A51201">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2063FCE5"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E98E45" w14:textId="77777777" w:rsidR="00A51201" w:rsidRDefault="00A5120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3C5EF" w14:textId="77777777" w:rsidR="00A51201" w:rsidRDefault="00A51201">
            <w:pPr>
              <w:pStyle w:val="TAC"/>
              <w:rPr>
                <w:lang w:val="en-US" w:eastAsia="zh-CN"/>
              </w:rPr>
            </w:pPr>
            <w:r>
              <w:rPr>
                <w:color w:val="000000"/>
                <w:lang w:val="en-US" w:eastAsia="zh-CN"/>
              </w:rPr>
              <w:t>N/A</w:t>
            </w:r>
          </w:p>
        </w:tc>
      </w:tr>
      <w:tr w:rsidR="00A51201" w14:paraId="0517968F" w14:textId="77777777" w:rsidTr="00A51201">
        <w:trPr>
          <w:trHeight w:val="187"/>
          <w:jc w:val="center"/>
        </w:trPr>
        <w:tc>
          <w:tcPr>
            <w:tcW w:w="2007" w:type="dxa"/>
            <w:tcBorders>
              <w:top w:val="nil"/>
              <w:left w:val="single" w:sz="4" w:space="0" w:color="auto"/>
              <w:bottom w:val="nil"/>
              <w:right w:val="single" w:sz="4" w:space="0" w:color="auto"/>
            </w:tcBorders>
          </w:tcPr>
          <w:p w14:paraId="3929A07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FD4B80" w14:textId="77777777" w:rsidR="00A51201" w:rsidRDefault="00A51201">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C461A4E" w14:textId="77777777" w:rsidR="00A51201" w:rsidRDefault="00A51201">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586C1400" w14:textId="77777777" w:rsidR="00A51201" w:rsidRDefault="00A51201">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4832F8" w14:textId="77777777" w:rsidR="00A51201" w:rsidRDefault="00A51201">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D82E4E" w14:textId="77777777" w:rsidR="00A51201" w:rsidRDefault="00A51201">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9755AD9"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2B220E" w14:textId="77777777" w:rsidR="00A51201" w:rsidRDefault="00A5120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C64A27" w14:textId="77777777" w:rsidR="00A51201" w:rsidRDefault="00A51201">
            <w:pPr>
              <w:pStyle w:val="TAC"/>
              <w:rPr>
                <w:lang w:val="en-US" w:eastAsia="zh-CN"/>
              </w:rPr>
            </w:pPr>
            <w:r>
              <w:rPr>
                <w:color w:val="000000"/>
                <w:lang w:val="en-US" w:eastAsia="zh-CN"/>
              </w:rPr>
              <w:t>N/A</w:t>
            </w:r>
          </w:p>
        </w:tc>
      </w:tr>
      <w:tr w:rsidR="00A51201" w14:paraId="23DE64CA" w14:textId="77777777" w:rsidTr="00A51201">
        <w:trPr>
          <w:trHeight w:val="187"/>
          <w:jc w:val="center"/>
        </w:trPr>
        <w:tc>
          <w:tcPr>
            <w:tcW w:w="2007" w:type="dxa"/>
            <w:tcBorders>
              <w:top w:val="nil"/>
              <w:left w:val="single" w:sz="4" w:space="0" w:color="auto"/>
              <w:bottom w:val="nil"/>
              <w:right w:val="single" w:sz="4" w:space="0" w:color="auto"/>
            </w:tcBorders>
          </w:tcPr>
          <w:p w14:paraId="74F79E0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54CBA" w14:textId="77777777" w:rsidR="00A51201" w:rsidRDefault="00A51201">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10D569B"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7C06CBF" w14:textId="77777777" w:rsidR="00A51201" w:rsidRDefault="00A51201">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C18BF92"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79F1E6" w14:textId="77777777" w:rsidR="00A51201" w:rsidRDefault="00A51201">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5D41BE53" w14:textId="77777777" w:rsidR="00A51201" w:rsidRDefault="00A51201">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E2F51B7" w14:textId="77777777" w:rsidR="00A51201" w:rsidRDefault="00A5120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5EB1F9" w14:textId="77777777" w:rsidR="00A51201" w:rsidRDefault="00A51201">
            <w:pPr>
              <w:pStyle w:val="TAC"/>
              <w:rPr>
                <w:lang w:val="en-US" w:eastAsia="zh-CN"/>
              </w:rPr>
            </w:pPr>
            <w:r>
              <w:rPr>
                <w:color w:val="000000"/>
                <w:lang w:val="en-US" w:eastAsia="zh-CN"/>
              </w:rPr>
              <w:t>IMD3</w:t>
            </w:r>
            <w:r>
              <w:rPr>
                <w:color w:val="000000"/>
                <w:vertAlign w:val="superscript"/>
                <w:lang w:val="en-US" w:eastAsia="zh-CN"/>
              </w:rPr>
              <w:t>1,2,5</w:t>
            </w:r>
          </w:p>
        </w:tc>
      </w:tr>
      <w:tr w:rsidR="00A51201" w14:paraId="1B4D1CE6" w14:textId="77777777" w:rsidTr="00A51201">
        <w:trPr>
          <w:trHeight w:val="187"/>
          <w:jc w:val="center"/>
        </w:trPr>
        <w:tc>
          <w:tcPr>
            <w:tcW w:w="2007" w:type="dxa"/>
            <w:tcBorders>
              <w:top w:val="nil"/>
              <w:left w:val="single" w:sz="4" w:space="0" w:color="auto"/>
              <w:bottom w:val="nil"/>
              <w:right w:val="single" w:sz="4" w:space="0" w:color="auto"/>
            </w:tcBorders>
          </w:tcPr>
          <w:p w14:paraId="25CD703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57288D" w14:textId="77777777" w:rsidR="00A51201" w:rsidRDefault="00A51201">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BBB8E01"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5437B9B" w14:textId="77777777" w:rsidR="00A51201" w:rsidRDefault="00A5120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E9A878"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6F10884" w14:textId="77777777" w:rsidR="00A51201" w:rsidRDefault="00A51201">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7E092C8" w14:textId="77777777" w:rsidR="00A51201" w:rsidRDefault="00A51201">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5D6BF2E6" w14:textId="77777777" w:rsidR="00A51201" w:rsidRDefault="00A5120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523F25" w14:textId="77777777" w:rsidR="00A51201" w:rsidRDefault="00A51201">
            <w:pPr>
              <w:pStyle w:val="TAC"/>
              <w:rPr>
                <w:lang w:val="en-US" w:eastAsia="zh-CN"/>
              </w:rPr>
            </w:pPr>
            <w:r>
              <w:rPr>
                <w:color w:val="000000"/>
                <w:lang w:val="en-US" w:eastAsia="zh-CN"/>
              </w:rPr>
              <w:t>IMD3</w:t>
            </w:r>
            <w:r>
              <w:rPr>
                <w:color w:val="000000"/>
                <w:vertAlign w:val="superscript"/>
                <w:lang w:val="en-US" w:eastAsia="zh-CN"/>
              </w:rPr>
              <w:t>2,5</w:t>
            </w:r>
          </w:p>
        </w:tc>
      </w:tr>
      <w:tr w:rsidR="00A51201" w14:paraId="449C7B3B" w14:textId="77777777" w:rsidTr="00A51201">
        <w:trPr>
          <w:trHeight w:val="187"/>
          <w:jc w:val="center"/>
        </w:trPr>
        <w:tc>
          <w:tcPr>
            <w:tcW w:w="2007" w:type="dxa"/>
            <w:tcBorders>
              <w:top w:val="nil"/>
              <w:left w:val="single" w:sz="4" w:space="0" w:color="auto"/>
              <w:bottom w:val="nil"/>
              <w:right w:val="single" w:sz="4" w:space="0" w:color="auto"/>
            </w:tcBorders>
          </w:tcPr>
          <w:p w14:paraId="785A6EB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5F6B6" w14:textId="77777777" w:rsidR="00A51201" w:rsidRDefault="00A51201">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CE67FC1" w14:textId="77777777" w:rsidR="00A51201" w:rsidRDefault="00A51201">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71BFEE92" w14:textId="77777777" w:rsidR="00A51201" w:rsidRDefault="00A51201">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30409C" w14:textId="77777777" w:rsidR="00A51201" w:rsidRDefault="00A51201">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2B9E54" w14:textId="77777777" w:rsidR="00A51201" w:rsidRDefault="00A51201">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6565C784"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40C57" w14:textId="77777777" w:rsidR="00A51201" w:rsidRDefault="00A51201">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A22FA" w14:textId="77777777" w:rsidR="00A51201" w:rsidRDefault="00A51201">
            <w:pPr>
              <w:pStyle w:val="TAC"/>
              <w:rPr>
                <w:lang w:val="en-US" w:eastAsia="zh-CN"/>
              </w:rPr>
            </w:pPr>
            <w:r>
              <w:rPr>
                <w:color w:val="000000"/>
                <w:lang w:val="en-US" w:eastAsia="zh-CN"/>
              </w:rPr>
              <w:t>N/A</w:t>
            </w:r>
          </w:p>
        </w:tc>
      </w:tr>
      <w:tr w:rsidR="00A51201" w14:paraId="64E6271C"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23058E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D07BC6" w14:textId="77777777" w:rsidR="00A51201" w:rsidRDefault="00A51201">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029488E" w14:textId="77777777" w:rsidR="00A51201" w:rsidRDefault="00A51201">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4AD11919" w14:textId="77777777" w:rsidR="00A51201" w:rsidRDefault="00A51201">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BC9FAF" w14:textId="77777777" w:rsidR="00A51201" w:rsidRDefault="00A51201">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46EF5E" w14:textId="77777777" w:rsidR="00A51201" w:rsidRDefault="00A51201">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2159A71E"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6CE5B2" w14:textId="77777777" w:rsidR="00A51201" w:rsidRDefault="00A51201">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B48F30" w14:textId="77777777" w:rsidR="00A51201" w:rsidRDefault="00A51201">
            <w:pPr>
              <w:pStyle w:val="TAC"/>
              <w:rPr>
                <w:lang w:val="en-US" w:eastAsia="zh-CN"/>
              </w:rPr>
            </w:pPr>
            <w:r>
              <w:rPr>
                <w:color w:val="000000"/>
                <w:lang w:val="en-US" w:eastAsia="zh-CN"/>
              </w:rPr>
              <w:t>N/A</w:t>
            </w:r>
          </w:p>
        </w:tc>
      </w:tr>
      <w:tr w:rsidR="00A51201" w14:paraId="65BA56F6" w14:textId="77777777" w:rsidTr="00A51201">
        <w:trPr>
          <w:trHeight w:val="187"/>
          <w:jc w:val="center"/>
        </w:trPr>
        <w:tc>
          <w:tcPr>
            <w:tcW w:w="2007" w:type="dxa"/>
            <w:tcBorders>
              <w:top w:val="nil"/>
              <w:left w:val="single" w:sz="4" w:space="0" w:color="auto"/>
              <w:bottom w:val="nil"/>
              <w:right w:val="single" w:sz="4" w:space="0" w:color="auto"/>
            </w:tcBorders>
            <w:vAlign w:val="center"/>
            <w:hideMark/>
          </w:tcPr>
          <w:p w14:paraId="6C7754FB" w14:textId="77777777" w:rsidR="00A51201" w:rsidRDefault="00A51201">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040C08" w14:textId="77777777" w:rsidR="00A51201" w:rsidRDefault="00A51201">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E69A4" w14:textId="77777777" w:rsidR="00A51201" w:rsidRDefault="00A51201">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37B782" w14:textId="77777777" w:rsidR="00A51201" w:rsidRDefault="00A5120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7C4AE" w14:textId="77777777" w:rsidR="00A51201" w:rsidRDefault="00A5120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910182" w14:textId="77777777" w:rsidR="00A51201" w:rsidRDefault="00A51201">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F397D7" w14:textId="77777777" w:rsidR="00A51201" w:rsidRDefault="00A5120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4F51C" w14:textId="77777777" w:rsidR="00A51201" w:rsidRDefault="00A5120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C237D" w14:textId="77777777" w:rsidR="00A51201" w:rsidRDefault="00A51201">
            <w:pPr>
              <w:pStyle w:val="TAC"/>
              <w:rPr>
                <w:color w:val="000000"/>
                <w:lang w:val="en-US" w:eastAsia="zh-CN"/>
              </w:rPr>
            </w:pPr>
            <w:r>
              <w:rPr>
                <w:color w:val="000000"/>
                <w:lang w:val="en-US" w:eastAsia="zh-CN"/>
              </w:rPr>
              <w:t>N/A</w:t>
            </w:r>
          </w:p>
        </w:tc>
      </w:tr>
      <w:tr w:rsidR="00A51201" w14:paraId="6072835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8A7126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AD17C" w14:textId="77777777" w:rsidR="00A51201" w:rsidRDefault="00A51201">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385D9" w14:textId="77777777" w:rsidR="00A51201" w:rsidRDefault="00A51201">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F29CC9" w14:textId="77777777" w:rsidR="00A51201" w:rsidRDefault="00A51201">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5CBBF" w14:textId="77777777" w:rsidR="00A51201" w:rsidRDefault="00A51201">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63AA0" w14:textId="77777777" w:rsidR="00A51201" w:rsidRDefault="00A51201">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D3D69C" w14:textId="77777777" w:rsidR="00A51201" w:rsidRDefault="00A51201">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DCC0EA" w14:textId="77777777" w:rsidR="00A51201" w:rsidRDefault="00A5120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1AB3A" w14:textId="77777777" w:rsidR="00A51201" w:rsidRDefault="00A51201">
            <w:pPr>
              <w:pStyle w:val="TAC"/>
              <w:rPr>
                <w:color w:val="000000"/>
                <w:lang w:val="en-US" w:eastAsia="zh-CN"/>
              </w:rPr>
            </w:pPr>
            <w:r>
              <w:rPr>
                <w:color w:val="000000"/>
                <w:lang w:val="en-US" w:eastAsia="zh-CN"/>
              </w:rPr>
              <w:t>N/A</w:t>
            </w:r>
          </w:p>
        </w:tc>
      </w:tr>
      <w:tr w:rsidR="00A51201" w14:paraId="57FF183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424C3E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7CF420" w14:textId="77777777" w:rsidR="00A51201" w:rsidRDefault="00A51201">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E3CBA" w14:textId="77777777" w:rsidR="00A51201" w:rsidRDefault="00A51201">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5C81E4" w14:textId="77777777" w:rsidR="00A51201" w:rsidRDefault="00A51201">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FC4E5" w14:textId="77777777" w:rsidR="00A51201" w:rsidRDefault="00A5120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16075" w14:textId="77777777" w:rsidR="00A51201" w:rsidRDefault="00A51201">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BE251E" w14:textId="77777777" w:rsidR="00A51201" w:rsidRDefault="00A51201">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A2EE15" w14:textId="77777777" w:rsidR="00A51201" w:rsidRDefault="00A5120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944A9C" w14:textId="77777777" w:rsidR="00A51201" w:rsidRDefault="00A51201">
            <w:pPr>
              <w:pStyle w:val="TAC"/>
              <w:rPr>
                <w:color w:val="000000"/>
                <w:lang w:val="en-US" w:eastAsia="zh-CN"/>
              </w:rPr>
            </w:pPr>
            <w:r>
              <w:rPr>
                <w:color w:val="000000"/>
                <w:lang w:val="en-US" w:eastAsia="zh-CN"/>
              </w:rPr>
              <w:t>IMD3</w:t>
            </w:r>
          </w:p>
        </w:tc>
      </w:tr>
      <w:tr w:rsidR="00A51201" w14:paraId="74AF843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051C6A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3E12F7" w14:textId="77777777" w:rsidR="00A51201" w:rsidRDefault="00A51201">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A469A" w14:textId="77777777" w:rsidR="00A51201" w:rsidRDefault="00A51201">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23569D" w14:textId="77777777" w:rsidR="00A51201" w:rsidRDefault="00A5120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EA89E" w14:textId="77777777" w:rsidR="00A51201" w:rsidRDefault="00A5120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7783C" w14:textId="77777777" w:rsidR="00A51201" w:rsidRDefault="00A51201">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AC7089" w14:textId="77777777" w:rsidR="00A51201" w:rsidRDefault="00A51201">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61055" w14:textId="77777777" w:rsidR="00A51201" w:rsidRDefault="00A5120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8D818A" w14:textId="77777777" w:rsidR="00A51201" w:rsidRDefault="00A51201">
            <w:pPr>
              <w:pStyle w:val="TAC"/>
              <w:rPr>
                <w:color w:val="000000"/>
                <w:lang w:val="en-US" w:eastAsia="zh-CN"/>
              </w:rPr>
            </w:pPr>
            <w:r>
              <w:rPr>
                <w:color w:val="000000"/>
                <w:lang w:val="en-US" w:eastAsia="zh-CN"/>
              </w:rPr>
              <w:t>IMD3</w:t>
            </w:r>
          </w:p>
        </w:tc>
      </w:tr>
      <w:tr w:rsidR="00A51201" w14:paraId="0CDA8B4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C70203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9025DC" w14:textId="77777777" w:rsidR="00A51201" w:rsidRDefault="00A51201">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0940E3" w14:textId="77777777" w:rsidR="00A51201" w:rsidRDefault="00A51201">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0B27BF" w14:textId="77777777" w:rsidR="00A51201" w:rsidRDefault="00A51201">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097B6" w14:textId="77777777" w:rsidR="00A51201" w:rsidRDefault="00A51201">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C90C56" w14:textId="77777777" w:rsidR="00A51201" w:rsidRDefault="00A51201">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EB3CBE" w14:textId="77777777" w:rsidR="00A51201" w:rsidRDefault="00A5120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864ED1" w14:textId="77777777" w:rsidR="00A51201" w:rsidRDefault="00A51201">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A8343" w14:textId="77777777" w:rsidR="00A51201" w:rsidRDefault="00A51201">
            <w:pPr>
              <w:pStyle w:val="TAC"/>
              <w:rPr>
                <w:color w:val="000000"/>
                <w:lang w:val="en-US" w:eastAsia="zh-CN"/>
              </w:rPr>
            </w:pPr>
            <w:r>
              <w:rPr>
                <w:color w:val="000000"/>
                <w:lang w:val="en-US" w:eastAsia="zh-CN"/>
              </w:rPr>
              <w:t>N/A</w:t>
            </w:r>
          </w:p>
        </w:tc>
      </w:tr>
      <w:tr w:rsidR="00A51201" w14:paraId="44EC746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71E69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CAE83A" w14:textId="77777777" w:rsidR="00A51201" w:rsidRDefault="00A51201">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BC2E1" w14:textId="77777777" w:rsidR="00A51201" w:rsidRDefault="00A51201">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AFE1FD" w14:textId="77777777" w:rsidR="00A51201" w:rsidRDefault="00A51201">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DA636" w14:textId="77777777" w:rsidR="00A51201" w:rsidRDefault="00A51201">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E56C3" w14:textId="77777777" w:rsidR="00A51201" w:rsidRDefault="00A51201">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33351B" w14:textId="77777777" w:rsidR="00A51201" w:rsidRDefault="00A51201">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892479" w14:textId="77777777" w:rsidR="00A51201" w:rsidRDefault="00A51201">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4923BA" w14:textId="77777777" w:rsidR="00A51201" w:rsidRDefault="00A51201">
            <w:pPr>
              <w:pStyle w:val="TAC"/>
              <w:rPr>
                <w:color w:val="000000"/>
                <w:lang w:val="en-US" w:eastAsia="zh-CN"/>
              </w:rPr>
            </w:pPr>
            <w:r>
              <w:rPr>
                <w:color w:val="000000"/>
                <w:lang w:val="en-US" w:eastAsia="zh-CN"/>
              </w:rPr>
              <w:t>N/A</w:t>
            </w:r>
          </w:p>
        </w:tc>
      </w:tr>
      <w:tr w:rsidR="00A51201" w14:paraId="01EB559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E3996F6" w14:textId="77777777" w:rsidR="00A51201" w:rsidRDefault="00A51201">
            <w:pPr>
              <w:pStyle w:val="TAC"/>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614085" w14:textId="77777777" w:rsidR="00A51201" w:rsidRDefault="00A5120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hideMark/>
          </w:tcPr>
          <w:p w14:paraId="27F51066" w14:textId="77777777" w:rsidR="00A51201" w:rsidRDefault="00A51201">
            <w:pPr>
              <w:pStyle w:val="TAC"/>
              <w:rPr>
                <w:rFonts w:cs="Arial"/>
                <w:color w:val="000000"/>
                <w:szCs w:val="18"/>
              </w:rPr>
            </w:pPr>
            <w:r>
              <w:rPr>
                <w:rFonts w:cs="Arial"/>
                <w:szCs w:val="18"/>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7F82E9F9"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56FC40"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181AC4" w14:textId="77777777" w:rsidR="00A51201" w:rsidRDefault="00A51201">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07C779D1"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990BA3"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603559" w14:textId="77777777" w:rsidR="00A51201" w:rsidRDefault="00A51201">
            <w:pPr>
              <w:pStyle w:val="TAC"/>
            </w:pPr>
            <w:r>
              <w:rPr>
                <w:rFonts w:cs="Arial"/>
                <w:szCs w:val="18"/>
              </w:rPr>
              <w:t>N/A</w:t>
            </w:r>
          </w:p>
        </w:tc>
      </w:tr>
      <w:tr w:rsidR="00A51201" w14:paraId="6DD2A72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C3FA640" w14:textId="77777777" w:rsidR="00A51201" w:rsidRDefault="00A51201">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9ACA8" w14:textId="77777777" w:rsidR="00A51201" w:rsidRDefault="00A51201">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19DD8" w14:textId="77777777" w:rsidR="00A51201" w:rsidRDefault="00A51201">
            <w:pPr>
              <w:pStyle w:val="TAC"/>
              <w:rPr>
                <w:rFonts w:cs="Arial"/>
                <w:color w:val="000000"/>
                <w:szCs w:val="18"/>
              </w:rPr>
            </w:pPr>
            <w:r>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14834"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CBB979"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734D7" w14:textId="77777777" w:rsidR="00A51201" w:rsidRDefault="00A51201">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30CCC" w14:textId="77777777" w:rsidR="00A51201" w:rsidRDefault="00A51201">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ECF24"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7D7A89" w14:textId="77777777" w:rsidR="00A51201" w:rsidRDefault="00A51201">
            <w:pPr>
              <w:pStyle w:val="TAC"/>
            </w:pPr>
            <w:r>
              <w:t>N/A</w:t>
            </w:r>
          </w:p>
        </w:tc>
      </w:tr>
      <w:tr w:rsidR="00A51201" w14:paraId="64514F3C"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5640ED0" w14:textId="77777777" w:rsidR="00A51201" w:rsidRDefault="00A51201">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91482" w14:textId="77777777" w:rsidR="00A51201" w:rsidRDefault="00A5120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49BFD" w14:textId="77777777" w:rsidR="00A51201" w:rsidRDefault="00A51201">
            <w:pPr>
              <w:pStyle w:val="TAC"/>
              <w:rPr>
                <w:rFonts w:cs="Arial"/>
                <w:color w:val="000000"/>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D10DCE"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0B69F6"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ECB8D7" w14:textId="77777777" w:rsidR="00A51201" w:rsidRDefault="00A51201">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7BEBF7" w14:textId="77777777" w:rsidR="00A51201" w:rsidRDefault="00A51201">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186E19"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4893A" w14:textId="77777777" w:rsidR="00A51201" w:rsidRDefault="00A51201">
            <w:pPr>
              <w:pStyle w:val="TAC"/>
            </w:pPr>
            <w:r>
              <w:t>IMD5</w:t>
            </w:r>
          </w:p>
        </w:tc>
      </w:tr>
      <w:tr w:rsidR="00A51201" w14:paraId="14DC1E69"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E59907C" w14:textId="77777777" w:rsidR="00A51201" w:rsidRDefault="00A51201">
            <w:pPr>
              <w:pStyle w:val="TAC"/>
              <w:rPr>
                <w:lang w:val="en-US"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0896CC" w14:textId="77777777" w:rsidR="00A51201" w:rsidRDefault="00A51201">
            <w:pPr>
              <w:pStyle w:val="TAC"/>
              <w:rPr>
                <w:color w:val="000000"/>
                <w:lang w:val="en-US" w:eastAsia="zh-CN"/>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E0153" w14:textId="77777777" w:rsidR="00A51201" w:rsidRDefault="00A51201">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BD5B8AD" w14:textId="77777777" w:rsidR="00A51201" w:rsidRDefault="00A51201">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1A917F" w14:textId="77777777" w:rsidR="00A51201" w:rsidRDefault="00A5120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CAE5F" w14:textId="77777777" w:rsidR="00A51201" w:rsidRDefault="00A51201">
            <w:pPr>
              <w:pStyle w:val="TAC"/>
              <w:rPr>
                <w:rFonts w:eastAsia="Malgun Gothic"/>
                <w:kern w:val="2"/>
                <w:szCs w:val="24"/>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3FCA484E" w14:textId="77777777" w:rsidR="00A51201" w:rsidRDefault="00A51201">
            <w:pPr>
              <w:pStyle w:val="TAC"/>
              <w:rPr>
                <w:rFonts w:eastAsia="Malgun Gothic"/>
                <w:kern w:val="2"/>
                <w:szCs w:val="24"/>
                <w:lang w:eastAsia="ko-KR"/>
              </w:rPr>
            </w:pPr>
            <w:r>
              <w:t>16.5</w:t>
            </w:r>
          </w:p>
        </w:tc>
        <w:tc>
          <w:tcPr>
            <w:tcW w:w="828" w:type="dxa"/>
            <w:tcBorders>
              <w:top w:val="single" w:sz="4" w:space="0" w:color="auto"/>
              <w:left w:val="single" w:sz="4" w:space="0" w:color="auto"/>
              <w:bottom w:val="single" w:sz="4" w:space="0" w:color="auto"/>
              <w:right w:val="single" w:sz="4" w:space="0" w:color="auto"/>
            </w:tcBorders>
            <w:hideMark/>
          </w:tcPr>
          <w:p w14:paraId="4E44B15A"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49B71" w14:textId="77777777" w:rsidR="00A51201" w:rsidRDefault="00A51201">
            <w:pPr>
              <w:pStyle w:val="TAC"/>
              <w:rPr>
                <w:color w:val="000000"/>
                <w:lang w:val="en-US" w:eastAsia="zh-CN"/>
              </w:rPr>
            </w:pPr>
            <w:r>
              <w:t>IMD3</w:t>
            </w:r>
            <w:r>
              <w:rPr>
                <w:vertAlign w:val="superscript"/>
              </w:rPr>
              <w:t>2</w:t>
            </w:r>
          </w:p>
        </w:tc>
      </w:tr>
      <w:tr w:rsidR="00A51201" w14:paraId="4E8162F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B876C3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509F60" w14:textId="77777777" w:rsidR="00A51201" w:rsidRDefault="00A51201">
            <w:pPr>
              <w:pStyle w:val="TAC"/>
              <w:rPr>
                <w:color w:val="000000"/>
                <w:lang w:val="en-US"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F14B2" w14:textId="77777777" w:rsidR="00A51201" w:rsidRDefault="00A51201">
            <w:pPr>
              <w:pStyle w:val="TAC"/>
              <w:rPr>
                <w:rFonts w:eastAsia="Malgun Gothic"/>
                <w:kern w:val="2"/>
                <w:szCs w:val="24"/>
                <w:lang w:eastAsia="ko-KR"/>
              </w:rPr>
            </w:pPr>
            <w:r>
              <w:t>3375</w:t>
            </w:r>
          </w:p>
        </w:tc>
        <w:tc>
          <w:tcPr>
            <w:tcW w:w="964" w:type="dxa"/>
            <w:tcBorders>
              <w:top w:val="single" w:sz="4" w:space="0" w:color="auto"/>
              <w:left w:val="single" w:sz="4" w:space="0" w:color="auto"/>
              <w:bottom w:val="single" w:sz="4" w:space="0" w:color="auto"/>
              <w:right w:val="single" w:sz="4" w:space="0" w:color="auto"/>
            </w:tcBorders>
            <w:hideMark/>
          </w:tcPr>
          <w:p w14:paraId="44C9BD04" w14:textId="77777777" w:rsidR="00A51201" w:rsidRDefault="00A51201">
            <w:pPr>
              <w:pStyle w:val="TAC"/>
              <w:rPr>
                <w:rFonts w:eastAsia="Malgun Gothic"/>
                <w:kern w:val="2"/>
                <w:szCs w:val="24"/>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A651FD1" w14:textId="77777777" w:rsidR="00A51201" w:rsidRDefault="00A51201">
            <w:pPr>
              <w:pStyle w:val="TAC"/>
              <w:rPr>
                <w:rFonts w:eastAsia="Malgun Gothic"/>
                <w:kern w:val="2"/>
                <w:szCs w:val="24"/>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254D6" w14:textId="77777777" w:rsidR="00A51201" w:rsidRDefault="00A51201">
            <w:pPr>
              <w:pStyle w:val="TAC"/>
              <w:rPr>
                <w:rFonts w:eastAsia="Malgun Gothic"/>
                <w:kern w:val="2"/>
                <w:szCs w:val="24"/>
                <w:lang w:eastAsia="ko-KR"/>
              </w:rPr>
            </w:pPr>
            <w:r>
              <w:t>3375</w:t>
            </w:r>
          </w:p>
        </w:tc>
        <w:tc>
          <w:tcPr>
            <w:tcW w:w="977" w:type="dxa"/>
            <w:tcBorders>
              <w:top w:val="single" w:sz="4" w:space="0" w:color="auto"/>
              <w:left w:val="single" w:sz="4" w:space="0" w:color="auto"/>
              <w:bottom w:val="single" w:sz="4" w:space="0" w:color="auto"/>
              <w:right w:val="single" w:sz="4" w:space="0" w:color="auto"/>
            </w:tcBorders>
            <w:hideMark/>
          </w:tcPr>
          <w:p w14:paraId="76FD939E"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9151A98" w14:textId="77777777" w:rsidR="00A51201" w:rsidRDefault="00A5120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AA1F59" w14:textId="77777777" w:rsidR="00A51201" w:rsidRDefault="00A51201">
            <w:pPr>
              <w:pStyle w:val="TAC"/>
              <w:rPr>
                <w:color w:val="000000"/>
                <w:lang w:val="en-US" w:eastAsia="zh-CN"/>
              </w:rPr>
            </w:pPr>
            <w:r>
              <w:t>N/A</w:t>
            </w:r>
          </w:p>
        </w:tc>
      </w:tr>
      <w:tr w:rsidR="00A51201" w14:paraId="362782C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4BF4C9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EA1E0A" w14:textId="77777777" w:rsidR="00A51201" w:rsidRDefault="00A51201">
            <w:pPr>
              <w:pStyle w:val="TAC"/>
              <w:rPr>
                <w:color w:val="000000"/>
                <w:lang w:val="en-US"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F2FAA" w14:textId="77777777" w:rsidR="00A51201" w:rsidRDefault="00A51201">
            <w:pPr>
              <w:pStyle w:val="TAC"/>
              <w:rPr>
                <w:rFonts w:eastAsia="Malgun Gothic"/>
                <w:kern w:val="2"/>
                <w:szCs w:val="24"/>
                <w:lang w:eastAsia="ko-KR"/>
              </w:rPr>
            </w:pPr>
            <w:r>
              <w:t>707.5</w:t>
            </w:r>
          </w:p>
        </w:tc>
        <w:tc>
          <w:tcPr>
            <w:tcW w:w="964" w:type="dxa"/>
            <w:tcBorders>
              <w:top w:val="single" w:sz="4" w:space="0" w:color="auto"/>
              <w:left w:val="single" w:sz="4" w:space="0" w:color="auto"/>
              <w:bottom w:val="single" w:sz="4" w:space="0" w:color="auto"/>
              <w:right w:val="single" w:sz="4" w:space="0" w:color="auto"/>
            </w:tcBorders>
            <w:hideMark/>
          </w:tcPr>
          <w:p w14:paraId="512451EA" w14:textId="77777777" w:rsidR="00A51201" w:rsidRDefault="00A51201">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6770F2" w14:textId="77777777" w:rsidR="00A51201" w:rsidRDefault="00A51201">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4E62F" w14:textId="77777777" w:rsidR="00A51201" w:rsidRDefault="00A51201">
            <w:pPr>
              <w:pStyle w:val="TAC"/>
              <w:rPr>
                <w:rFonts w:eastAsia="Malgun Gothic"/>
                <w:kern w:val="2"/>
                <w:szCs w:val="24"/>
                <w:lang w:eastAsia="ko-KR"/>
              </w:rPr>
            </w:pPr>
            <w:r>
              <w:t>737.5</w:t>
            </w:r>
          </w:p>
        </w:tc>
        <w:tc>
          <w:tcPr>
            <w:tcW w:w="977" w:type="dxa"/>
            <w:tcBorders>
              <w:top w:val="single" w:sz="4" w:space="0" w:color="auto"/>
              <w:left w:val="single" w:sz="4" w:space="0" w:color="auto"/>
              <w:bottom w:val="single" w:sz="4" w:space="0" w:color="auto"/>
              <w:right w:val="single" w:sz="4" w:space="0" w:color="auto"/>
            </w:tcBorders>
            <w:hideMark/>
          </w:tcPr>
          <w:p w14:paraId="09DF4CB4"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68E4EA3"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6B945D" w14:textId="77777777" w:rsidR="00A51201" w:rsidRDefault="00A51201">
            <w:pPr>
              <w:pStyle w:val="TAC"/>
              <w:rPr>
                <w:color w:val="000000"/>
                <w:lang w:val="en-US" w:eastAsia="zh-CN"/>
              </w:rPr>
            </w:pPr>
            <w:r>
              <w:t>N/A</w:t>
            </w:r>
          </w:p>
        </w:tc>
      </w:tr>
      <w:tr w:rsidR="00A51201" w14:paraId="4F7F215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4D0378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EFE55A" w14:textId="77777777" w:rsidR="00A51201" w:rsidRDefault="00A51201">
            <w:pPr>
              <w:pStyle w:val="TAC"/>
              <w:rPr>
                <w:color w:val="000000"/>
                <w:lang w:val="en-US" w:eastAsia="zh-CN"/>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E9253" w14:textId="77777777" w:rsidR="00A51201" w:rsidRDefault="00A51201">
            <w:pPr>
              <w:pStyle w:val="TAC"/>
              <w:rPr>
                <w:rFonts w:eastAsia="Malgun Gothic"/>
                <w:kern w:val="2"/>
                <w:szCs w:val="24"/>
                <w:lang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038051D3" w14:textId="77777777" w:rsidR="00A51201" w:rsidRDefault="00A51201">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CFACB1" w14:textId="77777777" w:rsidR="00A51201" w:rsidRDefault="00A51201">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210679" w14:textId="77777777" w:rsidR="00A51201" w:rsidRDefault="00A51201">
            <w:pPr>
              <w:pStyle w:val="TAC"/>
              <w:rPr>
                <w:rFonts w:eastAsia="Malgun Gothic"/>
                <w:kern w:val="2"/>
                <w:szCs w:val="24"/>
                <w:lang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6C0239AE"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C6BAD71"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98AD0" w14:textId="77777777" w:rsidR="00A51201" w:rsidRDefault="00A51201">
            <w:pPr>
              <w:pStyle w:val="TAC"/>
              <w:rPr>
                <w:color w:val="000000"/>
                <w:lang w:val="en-US" w:eastAsia="zh-CN"/>
              </w:rPr>
            </w:pPr>
            <w:r>
              <w:t>N/A</w:t>
            </w:r>
          </w:p>
        </w:tc>
      </w:tr>
      <w:tr w:rsidR="00A51201" w14:paraId="59E6956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B2E969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53069A" w14:textId="77777777" w:rsidR="00A51201" w:rsidRDefault="00A51201">
            <w:pPr>
              <w:pStyle w:val="TAC"/>
              <w:rPr>
                <w:color w:val="000000"/>
                <w:lang w:val="en-US"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31182F" w14:textId="77777777" w:rsidR="00A51201" w:rsidRDefault="00A51201">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F79C5E6" w14:textId="77777777" w:rsidR="00A51201" w:rsidRDefault="00A51201">
            <w:pPr>
              <w:pStyle w:val="TAC"/>
              <w:rPr>
                <w:rFonts w:eastAsia="Malgun Gothic"/>
                <w:kern w:val="2"/>
                <w:szCs w:val="24"/>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DA9E816" w14:textId="77777777" w:rsidR="00A51201" w:rsidRDefault="00A5120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98489" w14:textId="77777777" w:rsidR="00A51201" w:rsidRDefault="00A51201">
            <w:pPr>
              <w:pStyle w:val="TAC"/>
              <w:rPr>
                <w:rFonts w:eastAsia="Malgun Gothic"/>
                <w:kern w:val="2"/>
                <w:szCs w:val="24"/>
                <w:lang w:eastAsia="ko-KR"/>
              </w:rPr>
            </w:pPr>
            <w:r>
              <w:t>3315</w:t>
            </w:r>
          </w:p>
        </w:tc>
        <w:tc>
          <w:tcPr>
            <w:tcW w:w="977" w:type="dxa"/>
            <w:tcBorders>
              <w:top w:val="single" w:sz="4" w:space="0" w:color="auto"/>
              <w:left w:val="single" w:sz="4" w:space="0" w:color="auto"/>
              <w:bottom w:val="single" w:sz="4" w:space="0" w:color="auto"/>
              <w:right w:val="single" w:sz="4" w:space="0" w:color="auto"/>
            </w:tcBorders>
            <w:hideMark/>
          </w:tcPr>
          <w:p w14:paraId="6B9E4EDD" w14:textId="77777777" w:rsidR="00A51201" w:rsidRDefault="00A51201">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33445EFC" w14:textId="77777777" w:rsidR="00A51201" w:rsidRDefault="00A5120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FCB632" w14:textId="77777777" w:rsidR="00A51201" w:rsidRDefault="00A51201">
            <w:pPr>
              <w:pStyle w:val="TAC"/>
              <w:rPr>
                <w:color w:val="000000"/>
                <w:lang w:val="en-US" w:eastAsia="zh-CN"/>
              </w:rPr>
            </w:pPr>
            <w:r>
              <w:t>IMD3</w:t>
            </w:r>
            <w:r>
              <w:rPr>
                <w:vertAlign w:val="superscript"/>
              </w:rPr>
              <w:t>1,2</w:t>
            </w:r>
          </w:p>
        </w:tc>
      </w:tr>
      <w:tr w:rsidR="00A51201" w14:paraId="7570293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DFE3FD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440D9" w14:textId="77777777" w:rsidR="00A51201" w:rsidRDefault="00A51201">
            <w:pPr>
              <w:pStyle w:val="TAC"/>
              <w:rPr>
                <w:color w:val="000000"/>
                <w:lang w:val="en-US"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989694" w14:textId="77777777" w:rsidR="00A51201" w:rsidRDefault="00A51201">
            <w:pPr>
              <w:pStyle w:val="TAC"/>
              <w:rPr>
                <w:rFonts w:eastAsia="Malgun Gothic"/>
                <w:kern w:val="2"/>
                <w:szCs w:val="24"/>
                <w:lang w:eastAsia="ko-KR"/>
              </w:rPr>
            </w:pPr>
            <w:r>
              <w:t>707.5</w:t>
            </w:r>
          </w:p>
        </w:tc>
        <w:tc>
          <w:tcPr>
            <w:tcW w:w="964" w:type="dxa"/>
            <w:tcBorders>
              <w:top w:val="single" w:sz="4" w:space="0" w:color="auto"/>
              <w:left w:val="single" w:sz="4" w:space="0" w:color="auto"/>
              <w:bottom w:val="single" w:sz="4" w:space="0" w:color="auto"/>
              <w:right w:val="single" w:sz="4" w:space="0" w:color="auto"/>
            </w:tcBorders>
            <w:hideMark/>
          </w:tcPr>
          <w:p w14:paraId="70D58C1F" w14:textId="77777777" w:rsidR="00A51201" w:rsidRDefault="00A51201">
            <w:pPr>
              <w:pStyle w:val="TAC"/>
              <w:rPr>
                <w:rFonts w:eastAsia="Malgun Gothic"/>
                <w:kern w:val="2"/>
                <w:szCs w:val="24"/>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6D71BB" w14:textId="77777777" w:rsidR="00A51201" w:rsidRDefault="00A51201">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0DF23" w14:textId="77777777" w:rsidR="00A51201" w:rsidRDefault="00A51201">
            <w:pPr>
              <w:pStyle w:val="TAC"/>
              <w:rPr>
                <w:rFonts w:eastAsia="Malgun Gothic"/>
                <w:kern w:val="2"/>
                <w:szCs w:val="24"/>
                <w:lang w:eastAsia="ko-KR"/>
              </w:rPr>
            </w:pPr>
            <w:r>
              <w:t>737.5</w:t>
            </w:r>
          </w:p>
        </w:tc>
        <w:tc>
          <w:tcPr>
            <w:tcW w:w="977" w:type="dxa"/>
            <w:tcBorders>
              <w:top w:val="single" w:sz="4" w:space="0" w:color="auto"/>
              <w:left w:val="single" w:sz="4" w:space="0" w:color="auto"/>
              <w:bottom w:val="single" w:sz="4" w:space="0" w:color="auto"/>
              <w:right w:val="single" w:sz="4" w:space="0" w:color="auto"/>
            </w:tcBorders>
            <w:hideMark/>
          </w:tcPr>
          <w:p w14:paraId="5C6D1123" w14:textId="77777777" w:rsidR="00A51201" w:rsidRDefault="00A51201">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375A3C"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D8690" w14:textId="77777777" w:rsidR="00A51201" w:rsidRDefault="00A51201">
            <w:pPr>
              <w:pStyle w:val="TAC"/>
              <w:rPr>
                <w:color w:val="000000"/>
                <w:lang w:val="en-US" w:eastAsia="zh-CN"/>
              </w:rPr>
            </w:pPr>
            <w:r>
              <w:t>N/A</w:t>
            </w:r>
          </w:p>
        </w:tc>
      </w:tr>
      <w:tr w:rsidR="00A51201" w14:paraId="0B428DA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AE8FF56" w14:textId="77777777" w:rsidR="00A51201" w:rsidRDefault="00A51201">
            <w:pPr>
              <w:pStyle w:val="TAC"/>
              <w:rPr>
                <w:lang w:val="en-US"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07986B79" w14:textId="77777777" w:rsidR="00A51201" w:rsidRDefault="00A51201">
            <w:pPr>
              <w:pStyle w:val="TAC"/>
            </w:pPr>
            <w:r>
              <w:rPr>
                <w:lang w:eastAsia="fi-FI"/>
              </w:rPr>
              <w:t>n26</w:t>
            </w:r>
          </w:p>
        </w:tc>
        <w:tc>
          <w:tcPr>
            <w:tcW w:w="960" w:type="dxa"/>
            <w:tcBorders>
              <w:top w:val="single" w:sz="4" w:space="0" w:color="auto"/>
              <w:left w:val="single" w:sz="4" w:space="0" w:color="auto"/>
              <w:bottom w:val="single" w:sz="4" w:space="0" w:color="auto"/>
              <w:right w:val="single" w:sz="4" w:space="0" w:color="auto"/>
            </w:tcBorders>
            <w:hideMark/>
          </w:tcPr>
          <w:p w14:paraId="7D5FC3B7" w14:textId="77777777" w:rsidR="00A51201" w:rsidRDefault="00A51201">
            <w:pPr>
              <w:pStyle w:val="TAC"/>
            </w:pPr>
            <w:r>
              <w:rPr>
                <w:lang w:eastAsia="fi-FI"/>
              </w:rPr>
              <w:t>830</w:t>
            </w:r>
          </w:p>
        </w:tc>
        <w:tc>
          <w:tcPr>
            <w:tcW w:w="964" w:type="dxa"/>
            <w:tcBorders>
              <w:top w:val="single" w:sz="4" w:space="0" w:color="auto"/>
              <w:left w:val="single" w:sz="4" w:space="0" w:color="auto"/>
              <w:bottom w:val="single" w:sz="4" w:space="0" w:color="auto"/>
              <w:right w:val="single" w:sz="4" w:space="0" w:color="auto"/>
            </w:tcBorders>
            <w:hideMark/>
          </w:tcPr>
          <w:p w14:paraId="5DE43D9D" w14:textId="77777777" w:rsidR="00A51201" w:rsidRDefault="00A51201">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1C8CE0" w14:textId="77777777" w:rsidR="00A51201" w:rsidRDefault="00A51201">
            <w:pPr>
              <w:pStyle w:val="TAC"/>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5522E0" w14:textId="77777777" w:rsidR="00A51201" w:rsidRDefault="00A51201">
            <w:pPr>
              <w:pStyle w:val="TAC"/>
            </w:pPr>
            <w:r>
              <w:rPr>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4F27B960" w14:textId="77777777" w:rsidR="00A51201" w:rsidRDefault="00A51201">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FF7516" w14:textId="77777777" w:rsidR="00A51201" w:rsidRDefault="00A51201">
            <w:pPr>
              <w:pStyle w:val="TAC"/>
            </w:pPr>
            <w:r>
              <w:rPr>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003BA556" w14:textId="77777777" w:rsidR="00A51201" w:rsidRDefault="00A51201">
            <w:pPr>
              <w:pStyle w:val="TAC"/>
            </w:pPr>
            <w:r>
              <w:rPr>
                <w:lang w:eastAsia="fi-FI"/>
              </w:rPr>
              <w:t>N/A</w:t>
            </w:r>
          </w:p>
        </w:tc>
      </w:tr>
      <w:tr w:rsidR="00A51201" w14:paraId="708B5B2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340854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6B015" w14:textId="77777777" w:rsidR="00A51201" w:rsidRDefault="00A51201">
            <w:pPr>
              <w:pStyle w:val="TAC"/>
            </w:pPr>
            <w:r>
              <w:rPr>
                <w:lang w:eastAsia="fi-FI"/>
              </w:rPr>
              <w:t>n29</w:t>
            </w:r>
          </w:p>
        </w:tc>
        <w:tc>
          <w:tcPr>
            <w:tcW w:w="960" w:type="dxa"/>
            <w:tcBorders>
              <w:top w:val="single" w:sz="4" w:space="0" w:color="auto"/>
              <w:left w:val="single" w:sz="4" w:space="0" w:color="auto"/>
              <w:bottom w:val="single" w:sz="4" w:space="0" w:color="auto"/>
              <w:right w:val="single" w:sz="4" w:space="0" w:color="auto"/>
            </w:tcBorders>
            <w:hideMark/>
          </w:tcPr>
          <w:p w14:paraId="0BDDED69" w14:textId="77777777" w:rsidR="00A51201" w:rsidRDefault="00A51201">
            <w:pPr>
              <w:pStyle w:val="TAC"/>
            </w:pPr>
            <w:r>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BE993D2" w14:textId="77777777" w:rsidR="00A51201" w:rsidRDefault="00A51201">
            <w:pPr>
              <w:pStyle w:val="TAC"/>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AD8CA1A" w14:textId="77777777" w:rsidR="00A51201" w:rsidRDefault="00A51201">
            <w:pPr>
              <w:pStyle w:val="TAC"/>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9CE0B54" w14:textId="77777777" w:rsidR="00A51201" w:rsidRDefault="00A51201">
            <w:pPr>
              <w:pStyle w:val="TAC"/>
            </w:pPr>
            <w:r>
              <w:rPr>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50958515" w14:textId="77777777" w:rsidR="00A51201" w:rsidRDefault="00A51201">
            <w:pPr>
              <w:pStyle w:val="TAC"/>
            </w:pPr>
            <w:r>
              <w:rPr>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131F623B" w14:textId="77777777" w:rsidR="00A51201" w:rsidRDefault="00A51201">
            <w:pPr>
              <w:pStyle w:val="TAC"/>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36081E9E" w14:textId="77777777" w:rsidR="00A51201" w:rsidRDefault="00A51201">
            <w:pPr>
              <w:pStyle w:val="TAC"/>
            </w:pPr>
            <w:r>
              <w:rPr>
                <w:rFonts w:eastAsia="Malgun Gothic"/>
                <w:lang w:eastAsia="ko-KR"/>
              </w:rPr>
              <w:t>IMD4</w:t>
            </w:r>
          </w:p>
        </w:tc>
      </w:tr>
      <w:tr w:rsidR="00A51201" w14:paraId="06C21B2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D35CE0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2CAB33" w14:textId="77777777" w:rsidR="00A51201" w:rsidRDefault="00A51201">
            <w:pPr>
              <w:pStyle w:val="TAC"/>
            </w:pPr>
            <w:r>
              <w:rPr>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40B064CC" w14:textId="77777777" w:rsidR="00A51201" w:rsidRDefault="00A51201">
            <w:pPr>
              <w:pStyle w:val="TAC"/>
            </w:pPr>
            <w:r>
              <w:rPr>
                <w:lang w:eastAsia="fi-FI"/>
              </w:rPr>
              <w:t>1770</w:t>
            </w:r>
          </w:p>
        </w:tc>
        <w:tc>
          <w:tcPr>
            <w:tcW w:w="964" w:type="dxa"/>
            <w:tcBorders>
              <w:top w:val="single" w:sz="4" w:space="0" w:color="auto"/>
              <w:left w:val="single" w:sz="4" w:space="0" w:color="auto"/>
              <w:bottom w:val="single" w:sz="4" w:space="0" w:color="auto"/>
              <w:right w:val="single" w:sz="4" w:space="0" w:color="auto"/>
            </w:tcBorders>
            <w:hideMark/>
          </w:tcPr>
          <w:p w14:paraId="4A17B276" w14:textId="77777777" w:rsidR="00A51201" w:rsidRDefault="00A51201">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26363B" w14:textId="77777777" w:rsidR="00A51201" w:rsidRDefault="00A51201">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FB3558" w14:textId="77777777" w:rsidR="00A51201" w:rsidRDefault="00A51201">
            <w:pPr>
              <w:pStyle w:val="TAC"/>
            </w:pPr>
            <w:r>
              <w:rPr>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1E3A6EDA" w14:textId="77777777" w:rsidR="00A51201" w:rsidRDefault="00A51201">
            <w:pPr>
              <w:pStyle w:val="TAC"/>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42BB5AAA" w14:textId="77777777" w:rsidR="00A51201" w:rsidRDefault="00A51201">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89211D0" w14:textId="77777777" w:rsidR="00A51201" w:rsidRDefault="00A51201">
            <w:pPr>
              <w:pStyle w:val="TAC"/>
            </w:pPr>
            <w:r>
              <w:rPr>
                <w:rFonts w:eastAsia="Malgun Gothic"/>
                <w:lang w:eastAsia="ko-KR"/>
              </w:rPr>
              <w:t>N/A</w:t>
            </w:r>
          </w:p>
        </w:tc>
      </w:tr>
      <w:tr w:rsidR="00A51201" w14:paraId="1168446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F99532E" w14:textId="77777777" w:rsidR="00A51201" w:rsidRDefault="00A51201">
            <w:pPr>
              <w:pStyle w:val="TAC"/>
              <w:rPr>
                <w:lang w:val="en-US"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1818F0A4" w14:textId="77777777" w:rsidR="00A51201" w:rsidRDefault="00A51201">
            <w:pPr>
              <w:pStyle w:val="TAC"/>
            </w:pPr>
            <w:r>
              <w:rPr>
                <w:lang w:eastAsia="fi-FI"/>
              </w:rPr>
              <w:t>n26</w:t>
            </w:r>
          </w:p>
        </w:tc>
        <w:tc>
          <w:tcPr>
            <w:tcW w:w="960" w:type="dxa"/>
            <w:tcBorders>
              <w:top w:val="single" w:sz="4" w:space="0" w:color="auto"/>
              <w:left w:val="single" w:sz="4" w:space="0" w:color="auto"/>
              <w:bottom w:val="single" w:sz="4" w:space="0" w:color="auto"/>
              <w:right w:val="single" w:sz="4" w:space="0" w:color="auto"/>
            </w:tcBorders>
            <w:hideMark/>
          </w:tcPr>
          <w:p w14:paraId="0FD490C2" w14:textId="77777777" w:rsidR="00A51201" w:rsidRDefault="00A51201">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68C21966"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553D5C"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1FF46C" w14:textId="77777777" w:rsidR="00A51201" w:rsidRDefault="00A51201">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2F0B2C5"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06F9C0"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A7E77C" w14:textId="77777777" w:rsidR="00A51201" w:rsidRDefault="00A51201">
            <w:pPr>
              <w:pStyle w:val="TAC"/>
            </w:pPr>
            <w:r>
              <w:rPr>
                <w:lang w:eastAsia="zh-CN"/>
              </w:rPr>
              <w:t>N/A</w:t>
            </w:r>
          </w:p>
        </w:tc>
      </w:tr>
      <w:tr w:rsidR="00A51201" w14:paraId="3EF9D92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814304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8C007B" w14:textId="77777777" w:rsidR="00A51201" w:rsidRDefault="00A51201">
            <w:pPr>
              <w:pStyle w:val="TAC"/>
            </w:pPr>
            <w:r>
              <w:rPr>
                <w:lang w:eastAsia="fi-FI"/>
              </w:rPr>
              <w:t>n48</w:t>
            </w:r>
          </w:p>
        </w:tc>
        <w:tc>
          <w:tcPr>
            <w:tcW w:w="960" w:type="dxa"/>
            <w:tcBorders>
              <w:top w:val="single" w:sz="4" w:space="0" w:color="auto"/>
              <w:left w:val="single" w:sz="4" w:space="0" w:color="auto"/>
              <w:bottom w:val="single" w:sz="4" w:space="0" w:color="auto"/>
              <w:right w:val="single" w:sz="4" w:space="0" w:color="auto"/>
            </w:tcBorders>
            <w:hideMark/>
          </w:tcPr>
          <w:p w14:paraId="3AFB6AD7" w14:textId="77777777" w:rsidR="00A51201" w:rsidRDefault="00A51201">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A3E931E"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9EDE03" w14:textId="77777777" w:rsidR="00A51201" w:rsidRDefault="00A51201">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2B7D316" w14:textId="77777777" w:rsidR="00A51201" w:rsidRDefault="00A51201">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2129BD19" w14:textId="77777777" w:rsidR="00A51201" w:rsidRDefault="00A51201">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59483435"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07C413" w14:textId="77777777" w:rsidR="00A51201" w:rsidRDefault="00A51201">
            <w:pPr>
              <w:pStyle w:val="TAC"/>
            </w:pPr>
            <w:r>
              <w:rPr>
                <w:lang w:eastAsia="zh-CN"/>
              </w:rPr>
              <w:t>IMD5</w:t>
            </w:r>
          </w:p>
        </w:tc>
      </w:tr>
      <w:tr w:rsidR="00A51201" w14:paraId="094C320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20D901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5E1FD8" w14:textId="77777777" w:rsidR="00A51201" w:rsidRDefault="00A51201">
            <w:pPr>
              <w:pStyle w:val="TAC"/>
            </w:pPr>
            <w:r>
              <w:rPr>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0EF8789D" w14:textId="77777777" w:rsidR="00A51201" w:rsidRDefault="00A51201">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D37DC06"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00CCD7"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BF14EC" w14:textId="77777777" w:rsidR="00A51201" w:rsidRDefault="00A51201">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D9259C7"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8B2266"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B38D9A" w14:textId="77777777" w:rsidR="00A51201" w:rsidRDefault="00A51201">
            <w:pPr>
              <w:pStyle w:val="TAC"/>
            </w:pPr>
            <w:r>
              <w:rPr>
                <w:lang w:eastAsia="zh-CN"/>
              </w:rPr>
              <w:t>N/A</w:t>
            </w:r>
          </w:p>
        </w:tc>
      </w:tr>
      <w:tr w:rsidR="00A51201" w14:paraId="241E253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B27EB4B" w14:textId="77777777" w:rsidR="00A51201" w:rsidRDefault="00A51201">
            <w:pPr>
              <w:pStyle w:val="TAC"/>
              <w:rPr>
                <w:lang w:val="en-US"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557A714A"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555903F1"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52F9092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E0AD0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5BB90B"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DD6B55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F8668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816C21" w14:textId="77777777" w:rsidR="00A51201" w:rsidRDefault="00A51201">
            <w:pPr>
              <w:pStyle w:val="TAC"/>
            </w:pPr>
            <w:r>
              <w:t>N/A</w:t>
            </w:r>
          </w:p>
        </w:tc>
      </w:tr>
      <w:tr w:rsidR="00A51201" w14:paraId="0ABED3C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385EF1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313B57" w14:textId="77777777" w:rsidR="00A51201" w:rsidRDefault="00A51201">
            <w:pPr>
              <w:pStyle w:val="TAC"/>
            </w:pPr>
            <w:r>
              <w:t>n48</w:t>
            </w:r>
          </w:p>
        </w:tc>
        <w:tc>
          <w:tcPr>
            <w:tcW w:w="960" w:type="dxa"/>
            <w:tcBorders>
              <w:top w:val="single" w:sz="4" w:space="0" w:color="auto"/>
              <w:left w:val="single" w:sz="4" w:space="0" w:color="auto"/>
              <w:bottom w:val="single" w:sz="4" w:space="0" w:color="auto"/>
              <w:right w:val="single" w:sz="4" w:space="0" w:color="auto"/>
            </w:tcBorders>
            <w:hideMark/>
          </w:tcPr>
          <w:p w14:paraId="5FBE3C1D" w14:textId="77777777" w:rsidR="00A51201" w:rsidRDefault="00A51201">
            <w:pPr>
              <w:pStyle w:val="TAC"/>
            </w:pPr>
            <w:r>
              <w:t>3653</w:t>
            </w:r>
          </w:p>
        </w:tc>
        <w:tc>
          <w:tcPr>
            <w:tcW w:w="964" w:type="dxa"/>
            <w:tcBorders>
              <w:top w:val="single" w:sz="4" w:space="0" w:color="auto"/>
              <w:left w:val="single" w:sz="4" w:space="0" w:color="auto"/>
              <w:bottom w:val="single" w:sz="4" w:space="0" w:color="auto"/>
              <w:right w:val="single" w:sz="4" w:space="0" w:color="auto"/>
            </w:tcBorders>
            <w:hideMark/>
          </w:tcPr>
          <w:p w14:paraId="201517A1"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382EF6"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A6E8B67" w14:textId="77777777" w:rsidR="00A51201" w:rsidRDefault="00A51201">
            <w:pPr>
              <w:pStyle w:val="TAC"/>
            </w:pPr>
            <w:r>
              <w:t>3653</w:t>
            </w:r>
          </w:p>
        </w:tc>
        <w:tc>
          <w:tcPr>
            <w:tcW w:w="977" w:type="dxa"/>
            <w:tcBorders>
              <w:top w:val="single" w:sz="4" w:space="0" w:color="auto"/>
              <w:left w:val="single" w:sz="4" w:space="0" w:color="auto"/>
              <w:bottom w:val="single" w:sz="4" w:space="0" w:color="auto"/>
              <w:right w:val="single" w:sz="4" w:space="0" w:color="auto"/>
            </w:tcBorders>
            <w:hideMark/>
          </w:tcPr>
          <w:p w14:paraId="5DE6C7C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8C1E6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78075A" w14:textId="77777777" w:rsidR="00A51201" w:rsidRDefault="00A51201">
            <w:pPr>
              <w:pStyle w:val="TAC"/>
            </w:pPr>
            <w:r>
              <w:t>N/A</w:t>
            </w:r>
          </w:p>
        </w:tc>
      </w:tr>
      <w:tr w:rsidR="00A51201" w14:paraId="2072DDE6"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5CE2E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D0AA8E" w14:textId="77777777" w:rsidR="00A51201" w:rsidRDefault="00A51201">
            <w:pPr>
              <w:pStyle w:val="TAC"/>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1D2C05F8"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EDC2A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51460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F94235" w14:textId="77777777" w:rsidR="00A51201" w:rsidRDefault="00A51201">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656DAACB"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B3E08C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E3D518" w14:textId="77777777" w:rsidR="00A51201" w:rsidRDefault="00A51201">
            <w:pPr>
              <w:pStyle w:val="TAC"/>
            </w:pPr>
            <w:r>
              <w:t>IMD3</w:t>
            </w:r>
          </w:p>
        </w:tc>
      </w:tr>
      <w:tr w:rsidR="00A51201" w14:paraId="6D32754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1B794C5" w14:textId="77777777" w:rsidR="00A51201" w:rsidRDefault="00A51201">
            <w:pPr>
              <w:pStyle w:val="TAC"/>
              <w:rPr>
                <w:lang w:val="en-US"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2AD35010" w14:textId="77777777" w:rsidR="00A51201" w:rsidRDefault="00A51201">
            <w:pPr>
              <w:pStyle w:val="TAC"/>
            </w:pPr>
            <w:r>
              <w:rPr>
                <w:lang w:eastAsia="fi-FI"/>
              </w:rPr>
              <w:t>n26</w:t>
            </w:r>
          </w:p>
        </w:tc>
        <w:tc>
          <w:tcPr>
            <w:tcW w:w="960" w:type="dxa"/>
            <w:tcBorders>
              <w:top w:val="single" w:sz="4" w:space="0" w:color="auto"/>
              <w:left w:val="single" w:sz="4" w:space="0" w:color="auto"/>
              <w:bottom w:val="single" w:sz="4" w:space="0" w:color="auto"/>
              <w:right w:val="single" w:sz="4" w:space="0" w:color="auto"/>
            </w:tcBorders>
            <w:hideMark/>
          </w:tcPr>
          <w:p w14:paraId="07B35174" w14:textId="77777777" w:rsidR="00A51201" w:rsidRDefault="00A51201">
            <w:pPr>
              <w:pStyle w:val="TAC"/>
            </w:pPr>
            <w:r>
              <w:rPr>
                <w:rFonts w:eastAsia="Malgun Gothic"/>
                <w:kern w:val="2"/>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548883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9F4F5F" w14:textId="77777777" w:rsidR="00A51201" w:rsidRDefault="00A51201">
            <w:pPr>
              <w:pStyle w:val="TAC"/>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CB4C6BA" w14:textId="77777777" w:rsidR="00A51201" w:rsidRDefault="00A51201">
            <w:pPr>
              <w:pStyle w:val="TAC"/>
            </w:pPr>
            <w:r>
              <w:t>892</w:t>
            </w:r>
          </w:p>
        </w:tc>
        <w:tc>
          <w:tcPr>
            <w:tcW w:w="977" w:type="dxa"/>
            <w:tcBorders>
              <w:top w:val="single" w:sz="4" w:space="0" w:color="auto"/>
              <w:left w:val="single" w:sz="4" w:space="0" w:color="auto"/>
              <w:bottom w:val="single" w:sz="4" w:space="0" w:color="auto"/>
              <w:right w:val="single" w:sz="4" w:space="0" w:color="auto"/>
            </w:tcBorders>
            <w:hideMark/>
          </w:tcPr>
          <w:p w14:paraId="1E38B7E5" w14:textId="77777777" w:rsidR="00A51201" w:rsidRDefault="00A51201">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00F39C5E" w14:textId="77777777" w:rsidR="00A51201" w:rsidRDefault="00A51201">
            <w:pPr>
              <w:pStyle w:val="TAC"/>
            </w:pPr>
            <w:r>
              <w:rPr>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1CC28343" w14:textId="77777777" w:rsidR="00A51201" w:rsidRDefault="00A51201">
            <w:pPr>
              <w:pStyle w:val="TAC"/>
            </w:pPr>
            <w:r>
              <w:rPr>
                <w:lang w:eastAsia="fi-FI"/>
              </w:rPr>
              <w:t>IMD5</w:t>
            </w:r>
          </w:p>
        </w:tc>
      </w:tr>
      <w:tr w:rsidR="00A51201" w14:paraId="3F1F4AA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3C95B1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B8C8E4" w14:textId="77777777" w:rsidR="00A51201" w:rsidRDefault="00A51201">
            <w:pPr>
              <w:pStyle w:val="TAC"/>
            </w:pPr>
            <w:r>
              <w:rPr>
                <w:lang w:eastAsia="fi-FI"/>
              </w:rPr>
              <w:t>n66</w:t>
            </w:r>
          </w:p>
        </w:tc>
        <w:tc>
          <w:tcPr>
            <w:tcW w:w="960" w:type="dxa"/>
            <w:tcBorders>
              <w:top w:val="single" w:sz="4" w:space="0" w:color="auto"/>
              <w:left w:val="single" w:sz="4" w:space="0" w:color="auto"/>
              <w:bottom w:val="single" w:sz="4" w:space="0" w:color="auto"/>
              <w:right w:val="single" w:sz="4" w:space="0" w:color="auto"/>
            </w:tcBorders>
            <w:hideMark/>
          </w:tcPr>
          <w:p w14:paraId="31FFA181" w14:textId="77777777" w:rsidR="00A51201" w:rsidRDefault="00A51201">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36E3A11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A6BC6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9784BA" w14:textId="77777777" w:rsidR="00A51201" w:rsidRDefault="00A51201">
            <w:pPr>
              <w:pStyle w:val="TAC"/>
            </w:pPr>
            <w:r>
              <w:t>2170</w:t>
            </w:r>
          </w:p>
        </w:tc>
        <w:tc>
          <w:tcPr>
            <w:tcW w:w="977" w:type="dxa"/>
            <w:tcBorders>
              <w:top w:val="single" w:sz="4" w:space="0" w:color="auto"/>
              <w:left w:val="single" w:sz="4" w:space="0" w:color="auto"/>
              <w:bottom w:val="single" w:sz="4" w:space="0" w:color="auto"/>
              <w:right w:val="single" w:sz="4" w:space="0" w:color="auto"/>
            </w:tcBorders>
            <w:hideMark/>
          </w:tcPr>
          <w:p w14:paraId="67CBB952" w14:textId="77777777" w:rsidR="00A51201" w:rsidRDefault="00A51201">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917268" w14:textId="77777777" w:rsidR="00A51201" w:rsidRDefault="00A51201">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FDEBDAD" w14:textId="77777777" w:rsidR="00A51201" w:rsidRDefault="00A51201">
            <w:pPr>
              <w:pStyle w:val="TAC"/>
            </w:pPr>
            <w:r>
              <w:rPr>
                <w:rFonts w:eastAsia="Malgun Gothic"/>
                <w:lang w:eastAsia="ko-KR"/>
              </w:rPr>
              <w:t>N/A</w:t>
            </w:r>
          </w:p>
        </w:tc>
      </w:tr>
      <w:tr w:rsidR="00A51201" w14:paraId="12F668FE"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E80847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67D814" w14:textId="77777777" w:rsidR="00A51201" w:rsidRDefault="00A51201">
            <w:pPr>
              <w:pStyle w:val="TAC"/>
            </w:pPr>
            <w:r>
              <w:rPr>
                <w:lang w:eastAsia="fi-FI"/>
              </w:rPr>
              <w:t>n71</w:t>
            </w:r>
          </w:p>
        </w:tc>
        <w:tc>
          <w:tcPr>
            <w:tcW w:w="960" w:type="dxa"/>
            <w:tcBorders>
              <w:top w:val="single" w:sz="4" w:space="0" w:color="auto"/>
              <w:left w:val="single" w:sz="4" w:space="0" w:color="auto"/>
              <w:bottom w:val="single" w:sz="4" w:space="0" w:color="auto"/>
              <w:right w:val="single" w:sz="4" w:space="0" w:color="auto"/>
            </w:tcBorders>
            <w:hideMark/>
          </w:tcPr>
          <w:p w14:paraId="11D925E0" w14:textId="77777777" w:rsidR="00A51201" w:rsidRDefault="00A51201">
            <w:pPr>
              <w:pStyle w:val="TAC"/>
            </w:pPr>
            <w:r>
              <w:t>665.5</w:t>
            </w:r>
          </w:p>
        </w:tc>
        <w:tc>
          <w:tcPr>
            <w:tcW w:w="964" w:type="dxa"/>
            <w:tcBorders>
              <w:top w:val="single" w:sz="4" w:space="0" w:color="auto"/>
              <w:left w:val="single" w:sz="4" w:space="0" w:color="auto"/>
              <w:bottom w:val="single" w:sz="4" w:space="0" w:color="auto"/>
              <w:right w:val="single" w:sz="4" w:space="0" w:color="auto"/>
            </w:tcBorders>
            <w:hideMark/>
          </w:tcPr>
          <w:p w14:paraId="528EB51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C67F2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092422" w14:textId="77777777" w:rsidR="00A51201" w:rsidRDefault="00A51201">
            <w:pPr>
              <w:pStyle w:val="TAC"/>
            </w:pPr>
            <w:r>
              <w:t>619.5</w:t>
            </w:r>
          </w:p>
        </w:tc>
        <w:tc>
          <w:tcPr>
            <w:tcW w:w="977" w:type="dxa"/>
            <w:tcBorders>
              <w:top w:val="single" w:sz="4" w:space="0" w:color="auto"/>
              <w:left w:val="single" w:sz="4" w:space="0" w:color="auto"/>
              <w:bottom w:val="single" w:sz="4" w:space="0" w:color="auto"/>
              <w:right w:val="single" w:sz="4" w:space="0" w:color="auto"/>
            </w:tcBorders>
            <w:hideMark/>
          </w:tcPr>
          <w:p w14:paraId="6ABBF6D4" w14:textId="77777777" w:rsidR="00A51201" w:rsidRDefault="00A51201">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F911FC" w14:textId="77777777" w:rsidR="00A51201" w:rsidRDefault="00A51201">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933CAC3" w14:textId="77777777" w:rsidR="00A51201" w:rsidRDefault="00A51201">
            <w:pPr>
              <w:pStyle w:val="TAC"/>
            </w:pPr>
            <w:r>
              <w:rPr>
                <w:rFonts w:eastAsia="Malgun Gothic"/>
                <w:lang w:eastAsia="ko-KR"/>
              </w:rPr>
              <w:t>N/A</w:t>
            </w:r>
          </w:p>
        </w:tc>
      </w:tr>
      <w:tr w:rsidR="00A51201" w14:paraId="67C4A1E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2269D10" w14:textId="77777777" w:rsidR="00A51201" w:rsidRDefault="00A51201">
            <w:pPr>
              <w:pStyle w:val="TAC"/>
              <w:rPr>
                <w:lang w:val="en-US"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6E64188C"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110E935F" w14:textId="77777777" w:rsidR="00A51201" w:rsidRDefault="00A5120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7738553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28FCB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72B54C" w14:textId="77777777" w:rsidR="00A51201" w:rsidRDefault="00A5120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6DA1D16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EBC12C"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5EA3F4" w14:textId="77777777" w:rsidR="00A51201" w:rsidRDefault="00A51201">
            <w:pPr>
              <w:pStyle w:val="TAC"/>
            </w:pPr>
            <w:r>
              <w:t>N/A</w:t>
            </w:r>
          </w:p>
        </w:tc>
      </w:tr>
      <w:tr w:rsidR="00A51201" w14:paraId="5FF0ADB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D84FC9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DAA0CA"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6B575C4B" w14:textId="77777777" w:rsidR="00A51201" w:rsidRDefault="00A51201">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117C8D4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44A32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33D826" w14:textId="77777777" w:rsidR="00A51201" w:rsidRDefault="00A51201">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35F800A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3DA7C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5AAECD" w14:textId="77777777" w:rsidR="00A51201" w:rsidRDefault="00A51201">
            <w:pPr>
              <w:pStyle w:val="TAC"/>
            </w:pPr>
            <w:r>
              <w:t>N/A</w:t>
            </w:r>
          </w:p>
        </w:tc>
      </w:tr>
      <w:tr w:rsidR="00A51201" w14:paraId="07D4F68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F4504A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D00C81"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197C6D2F"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75600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2F15F4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E1213A" w14:textId="77777777" w:rsidR="00A51201" w:rsidRDefault="00A51201">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67C48044" w14:textId="77777777" w:rsidR="00A51201" w:rsidRDefault="00A5120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7879948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4316F7" w14:textId="77777777" w:rsidR="00A51201" w:rsidRDefault="00A51201">
            <w:pPr>
              <w:pStyle w:val="TAC"/>
            </w:pPr>
            <w:r>
              <w:t>IMD3</w:t>
            </w:r>
          </w:p>
        </w:tc>
      </w:tr>
      <w:tr w:rsidR="00A51201" w14:paraId="201DE66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003133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058504"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2BCCC857"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A2E7BE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5560DC"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719404"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2482AD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A0DF6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A6ABEA" w14:textId="77777777" w:rsidR="00A51201" w:rsidRDefault="00A51201">
            <w:pPr>
              <w:pStyle w:val="TAC"/>
            </w:pPr>
            <w:r>
              <w:t>N/A</w:t>
            </w:r>
          </w:p>
        </w:tc>
      </w:tr>
      <w:tr w:rsidR="00A51201" w14:paraId="1646DBF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61CF8A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CD6F9"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04FC4EF" w14:textId="77777777" w:rsidR="00A51201" w:rsidRDefault="00A51201">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2F42BA53"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F2D02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284561" w14:textId="77777777" w:rsidR="00A51201" w:rsidRDefault="00A51201">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EFA729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0A778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982EC4" w14:textId="77777777" w:rsidR="00A51201" w:rsidRDefault="00A51201">
            <w:pPr>
              <w:pStyle w:val="TAC"/>
            </w:pPr>
            <w:r>
              <w:t>N/A</w:t>
            </w:r>
          </w:p>
        </w:tc>
      </w:tr>
      <w:tr w:rsidR="00A51201" w14:paraId="14051ED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7704BA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12E164"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15D9B1B"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145C96"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B30B10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04E8EF" w14:textId="77777777" w:rsidR="00A51201" w:rsidRDefault="00A51201">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1568EEEB" w14:textId="77777777" w:rsidR="00A51201" w:rsidRDefault="00A51201">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75A27BE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77E7D0" w14:textId="77777777" w:rsidR="00A51201" w:rsidRDefault="00A51201">
            <w:pPr>
              <w:pStyle w:val="TAC"/>
            </w:pPr>
            <w:r>
              <w:t>IMD4</w:t>
            </w:r>
          </w:p>
        </w:tc>
      </w:tr>
      <w:tr w:rsidR="00A51201" w14:paraId="2D7177C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7DA0F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95ACD4"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7A140D37" w14:textId="77777777" w:rsidR="00A51201" w:rsidRDefault="00A5120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6E4BECC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C709B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CCD50C"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C161B4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215E9D"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37958F" w14:textId="77777777" w:rsidR="00A51201" w:rsidRDefault="00A51201">
            <w:pPr>
              <w:pStyle w:val="TAC"/>
            </w:pPr>
            <w:r>
              <w:t>N/A</w:t>
            </w:r>
          </w:p>
        </w:tc>
      </w:tr>
      <w:tr w:rsidR="00A51201" w14:paraId="365FF11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50CC53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F5AF9D"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D5EC02D" w14:textId="77777777" w:rsidR="00A51201" w:rsidRDefault="00A5120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6FF434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C4FF3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7ED324" w14:textId="77777777" w:rsidR="00A51201" w:rsidRDefault="00A5120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7D76EBD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6424FD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FD3ED3" w14:textId="77777777" w:rsidR="00A51201" w:rsidRDefault="00A51201">
            <w:pPr>
              <w:pStyle w:val="TAC"/>
            </w:pPr>
            <w:r>
              <w:t>N/A</w:t>
            </w:r>
          </w:p>
        </w:tc>
      </w:tr>
      <w:tr w:rsidR="00A51201" w14:paraId="0C7D0A6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9B0709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DC5961"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05D8FC4"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612E83"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B424F6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ECE6E8" w14:textId="77777777" w:rsidR="00A51201" w:rsidRDefault="00A51201">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60630681" w14:textId="77777777" w:rsidR="00A51201" w:rsidRDefault="00A51201">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51FD73D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526F1B" w14:textId="77777777" w:rsidR="00A51201" w:rsidRDefault="00A51201">
            <w:pPr>
              <w:pStyle w:val="TAC"/>
            </w:pPr>
            <w:r>
              <w:t>IMD5</w:t>
            </w:r>
          </w:p>
        </w:tc>
      </w:tr>
      <w:tr w:rsidR="00A51201" w14:paraId="75DBE11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40579C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D75AA"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7237D60E"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31BD0C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24EEC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EA3B7D"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0F8FE6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44A70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C7DFA8" w14:textId="77777777" w:rsidR="00A51201" w:rsidRDefault="00A51201">
            <w:pPr>
              <w:pStyle w:val="TAC"/>
            </w:pPr>
            <w:r>
              <w:t>N/A</w:t>
            </w:r>
          </w:p>
        </w:tc>
      </w:tr>
      <w:tr w:rsidR="00A51201" w14:paraId="3A46AC8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F57C80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A1EB98" w14:textId="77777777" w:rsidR="00A51201" w:rsidRDefault="00A51201">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1FD7F665"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1441C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2D4FC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5989BC" w14:textId="77777777" w:rsidR="00A51201" w:rsidRDefault="00A51201">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2205DD58"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6094FF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4D65C9" w14:textId="77777777" w:rsidR="00A51201" w:rsidRDefault="00A51201">
            <w:pPr>
              <w:pStyle w:val="TAC"/>
            </w:pPr>
            <w:r>
              <w:t>IMD3</w:t>
            </w:r>
          </w:p>
        </w:tc>
      </w:tr>
      <w:tr w:rsidR="00A51201" w14:paraId="4119913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456A9F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C23AAC"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551B432" w14:textId="77777777" w:rsidR="00A51201" w:rsidRDefault="00A51201">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5A7AC89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36E2E62"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4F6442A" w14:textId="77777777" w:rsidR="00A51201" w:rsidRDefault="00A51201">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16A1BB9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A5D8B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777D95" w14:textId="77777777" w:rsidR="00A51201" w:rsidRDefault="00A51201">
            <w:pPr>
              <w:pStyle w:val="TAC"/>
            </w:pPr>
            <w:r>
              <w:t>N/A</w:t>
            </w:r>
          </w:p>
        </w:tc>
      </w:tr>
      <w:tr w:rsidR="00A51201" w14:paraId="7B3DD914"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CE423BA" w14:textId="77777777" w:rsidR="00A51201" w:rsidRDefault="00A51201">
            <w:pPr>
              <w:pStyle w:val="TAC"/>
              <w:rPr>
                <w:lang w:val="en-US"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273B5403"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2A12CED5" w14:textId="77777777" w:rsidR="00A51201" w:rsidRDefault="00A51201">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2E958FC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B8B8C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967A92" w14:textId="77777777" w:rsidR="00A51201" w:rsidRDefault="00A51201">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36E914A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CAD7F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CBCB2A" w14:textId="77777777" w:rsidR="00A51201" w:rsidRDefault="00A51201">
            <w:pPr>
              <w:pStyle w:val="TAC"/>
            </w:pPr>
            <w:r>
              <w:t>N/A</w:t>
            </w:r>
          </w:p>
        </w:tc>
      </w:tr>
      <w:tr w:rsidR="00A51201" w14:paraId="0C425DF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EBDD7C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B4BA7" w14:textId="77777777" w:rsidR="00A51201" w:rsidRDefault="00A51201">
            <w:pPr>
              <w:pStyle w:val="TAC"/>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60620A27" w14:textId="77777777" w:rsidR="00A51201" w:rsidRDefault="00A51201">
            <w:pPr>
              <w:pStyle w:val="TAC"/>
            </w:pPr>
            <w:r>
              <w:t>1700</w:t>
            </w:r>
          </w:p>
        </w:tc>
        <w:tc>
          <w:tcPr>
            <w:tcW w:w="964" w:type="dxa"/>
            <w:tcBorders>
              <w:top w:val="single" w:sz="4" w:space="0" w:color="auto"/>
              <w:left w:val="single" w:sz="4" w:space="0" w:color="auto"/>
              <w:bottom w:val="single" w:sz="4" w:space="0" w:color="auto"/>
              <w:right w:val="single" w:sz="4" w:space="0" w:color="auto"/>
            </w:tcBorders>
            <w:hideMark/>
          </w:tcPr>
          <w:p w14:paraId="2C2C54C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BC611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E61F5A" w14:textId="77777777" w:rsidR="00A51201" w:rsidRDefault="00A51201">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4B4D91A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DA1C0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71CFEC" w14:textId="77777777" w:rsidR="00A51201" w:rsidRDefault="00A51201">
            <w:pPr>
              <w:pStyle w:val="TAC"/>
            </w:pPr>
            <w:r>
              <w:t>N/A</w:t>
            </w:r>
          </w:p>
        </w:tc>
      </w:tr>
      <w:tr w:rsidR="00A51201" w14:paraId="18B9444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91C70C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043AA"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7D08669"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C11FB8"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EAC1CE"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19E2F1" w14:textId="77777777" w:rsidR="00A51201" w:rsidRDefault="00A5120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1D23E8A2" w14:textId="77777777" w:rsidR="00A51201" w:rsidRDefault="00A51201">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5A0415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FF803DE" w14:textId="77777777" w:rsidR="00A51201" w:rsidRDefault="00A51201">
            <w:pPr>
              <w:pStyle w:val="TAC"/>
            </w:pPr>
            <w:r>
              <w:t>IMD3</w:t>
            </w:r>
            <w:r>
              <w:rPr>
                <w:vertAlign w:val="superscript"/>
              </w:rPr>
              <w:t>5</w:t>
            </w:r>
          </w:p>
        </w:tc>
      </w:tr>
      <w:tr w:rsidR="00A51201" w14:paraId="161B605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67C149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F517B"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7F55A6FC"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13F4007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C1C24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47AFE2"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0F33358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98B63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93045F" w14:textId="77777777" w:rsidR="00A51201" w:rsidRDefault="00A51201">
            <w:pPr>
              <w:pStyle w:val="TAC"/>
            </w:pPr>
            <w:r>
              <w:t>N/A</w:t>
            </w:r>
          </w:p>
        </w:tc>
      </w:tr>
      <w:tr w:rsidR="00A51201" w14:paraId="262C6B4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34AD8E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092E0" w14:textId="77777777" w:rsidR="00A51201" w:rsidRDefault="00A51201">
            <w:pPr>
              <w:pStyle w:val="TAC"/>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4EBF7D9B" w14:textId="77777777" w:rsidR="00A51201" w:rsidRDefault="00A51201">
            <w:pPr>
              <w:pStyle w:val="TAC"/>
            </w:pPr>
            <w:r>
              <w:t>1700</w:t>
            </w:r>
          </w:p>
        </w:tc>
        <w:tc>
          <w:tcPr>
            <w:tcW w:w="964" w:type="dxa"/>
            <w:tcBorders>
              <w:top w:val="single" w:sz="4" w:space="0" w:color="auto"/>
              <w:left w:val="single" w:sz="4" w:space="0" w:color="auto"/>
              <w:bottom w:val="single" w:sz="4" w:space="0" w:color="auto"/>
              <w:right w:val="single" w:sz="4" w:space="0" w:color="auto"/>
            </w:tcBorders>
            <w:hideMark/>
          </w:tcPr>
          <w:p w14:paraId="2342822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8883D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5359463" w14:textId="77777777" w:rsidR="00A51201" w:rsidRDefault="00A51201">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438A5AE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CF227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693BEA" w14:textId="77777777" w:rsidR="00A51201" w:rsidRDefault="00A51201">
            <w:pPr>
              <w:pStyle w:val="TAC"/>
            </w:pPr>
            <w:r>
              <w:t>N/A</w:t>
            </w:r>
          </w:p>
        </w:tc>
      </w:tr>
      <w:tr w:rsidR="00A51201" w14:paraId="43B1224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11D6D6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F9ADC7"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58C8414"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B3FCD6"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F7641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EC8026E" w14:textId="77777777" w:rsidR="00A51201" w:rsidRDefault="00A51201">
            <w:pPr>
              <w:pStyle w:val="TAC"/>
            </w:pPr>
            <w:r>
              <w:t>4179.5</w:t>
            </w:r>
          </w:p>
        </w:tc>
        <w:tc>
          <w:tcPr>
            <w:tcW w:w="977" w:type="dxa"/>
            <w:tcBorders>
              <w:top w:val="single" w:sz="4" w:space="0" w:color="auto"/>
              <w:left w:val="single" w:sz="4" w:space="0" w:color="auto"/>
              <w:bottom w:val="single" w:sz="4" w:space="0" w:color="auto"/>
              <w:right w:val="single" w:sz="4" w:space="0" w:color="auto"/>
            </w:tcBorders>
            <w:hideMark/>
          </w:tcPr>
          <w:p w14:paraId="2A11E64B" w14:textId="77777777" w:rsidR="00A51201" w:rsidRDefault="00A51201">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0BBC84C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A3F2667" w14:textId="77777777" w:rsidR="00A51201" w:rsidRDefault="00A51201">
            <w:pPr>
              <w:pStyle w:val="TAC"/>
            </w:pPr>
            <w:r>
              <w:t>IMD4</w:t>
            </w:r>
            <w:r>
              <w:rPr>
                <w:vertAlign w:val="superscript"/>
              </w:rPr>
              <w:t>5</w:t>
            </w:r>
          </w:p>
        </w:tc>
      </w:tr>
      <w:tr w:rsidR="00A51201" w14:paraId="390596E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D7C9DA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B8579F"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2B064DB3" w14:textId="77777777" w:rsidR="00A51201" w:rsidRDefault="00A51201">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BDF84D3"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F7605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5384466" w14:textId="77777777" w:rsidR="00A51201" w:rsidRDefault="00A51201">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5AA4BF8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54093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F249CA" w14:textId="77777777" w:rsidR="00A51201" w:rsidRDefault="00A51201">
            <w:pPr>
              <w:pStyle w:val="TAC"/>
            </w:pPr>
            <w:r>
              <w:t>N/A</w:t>
            </w:r>
          </w:p>
        </w:tc>
      </w:tr>
      <w:tr w:rsidR="00A51201" w14:paraId="7686B1E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67A476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1F217" w14:textId="77777777" w:rsidR="00A51201" w:rsidRDefault="00A51201">
            <w:pPr>
              <w:pStyle w:val="TAC"/>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178134A0" w14:textId="77777777" w:rsidR="00A51201" w:rsidRDefault="00A51201">
            <w:pPr>
              <w:pStyle w:val="TAC"/>
            </w:pPr>
            <w:r>
              <w:t>1700</w:t>
            </w:r>
          </w:p>
        </w:tc>
        <w:tc>
          <w:tcPr>
            <w:tcW w:w="964" w:type="dxa"/>
            <w:tcBorders>
              <w:top w:val="single" w:sz="4" w:space="0" w:color="auto"/>
              <w:left w:val="single" w:sz="4" w:space="0" w:color="auto"/>
              <w:bottom w:val="single" w:sz="4" w:space="0" w:color="auto"/>
              <w:right w:val="single" w:sz="4" w:space="0" w:color="auto"/>
            </w:tcBorders>
            <w:hideMark/>
          </w:tcPr>
          <w:p w14:paraId="52CC908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D2546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FDC651" w14:textId="77777777" w:rsidR="00A51201" w:rsidRDefault="00A51201">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51AE00C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605C6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C5EFA0" w14:textId="77777777" w:rsidR="00A51201" w:rsidRDefault="00A51201">
            <w:pPr>
              <w:pStyle w:val="TAC"/>
            </w:pPr>
            <w:r>
              <w:t>N/A</w:t>
            </w:r>
          </w:p>
        </w:tc>
      </w:tr>
      <w:tr w:rsidR="00A51201" w14:paraId="0FF7AAF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863D08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4363D9"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C5A3407"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8AD339"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D6141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CD7CC9" w14:textId="77777777" w:rsidR="00A51201" w:rsidRDefault="00A51201">
            <w:pPr>
              <w:pStyle w:val="TAC"/>
            </w:pPr>
            <w:r>
              <w:t>3430</w:t>
            </w:r>
          </w:p>
        </w:tc>
        <w:tc>
          <w:tcPr>
            <w:tcW w:w="977" w:type="dxa"/>
            <w:tcBorders>
              <w:top w:val="single" w:sz="4" w:space="0" w:color="auto"/>
              <w:left w:val="single" w:sz="4" w:space="0" w:color="auto"/>
              <w:bottom w:val="single" w:sz="4" w:space="0" w:color="auto"/>
              <w:right w:val="single" w:sz="4" w:space="0" w:color="auto"/>
            </w:tcBorders>
            <w:hideMark/>
          </w:tcPr>
          <w:p w14:paraId="68392154" w14:textId="77777777" w:rsidR="00A51201" w:rsidRDefault="00A51201">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72C08C8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DBD7EE" w14:textId="77777777" w:rsidR="00A51201" w:rsidRDefault="00A51201">
            <w:pPr>
              <w:pStyle w:val="TAC"/>
            </w:pPr>
            <w:r>
              <w:t>IMD5</w:t>
            </w:r>
            <w:r>
              <w:rPr>
                <w:vertAlign w:val="superscript"/>
              </w:rPr>
              <w:t>5</w:t>
            </w:r>
          </w:p>
        </w:tc>
      </w:tr>
      <w:tr w:rsidR="00A51201" w14:paraId="7CB845A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B678A7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380046" w14:textId="77777777" w:rsidR="00A51201" w:rsidRDefault="00A51201">
            <w:pPr>
              <w:pStyle w:val="TAC"/>
            </w:pPr>
            <w:r>
              <w:rPr>
                <w:lang w:eastAsia="zh-CN"/>
              </w:rPr>
              <w:t>n</w:t>
            </w:r>
            <w:r>
              <w:t>26</w:t>
            </w:r>
          </w:p>
        </w:tc>
        <w:tc>
          <w:tcPr>
            <w:tcW w:w="960" w:type="dxa"/>
            <w:tcBorders>
              <w:top w:val="single" w:sz="4" w:space="0" w:color="auto"/>
              <w:left w:val="single" w:sz="4" w:space="0" w:color="auto"/>
              <w:bottom w:val="single" w:sz="4" w:space="0" w:color="auto"/>
              <w:right w:val="single" w:sz="4" w:space="0" w:color="auto"/>
            </w:tcBorders>
            <w:hideMark/>
          </w:tcPr>
          <w:p w14:paraId="056F5FBD" w14:textId="77777777" w:rsidR="00A51201" w:rsidRDefault="00A51201">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1CB8952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3DC0B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163EDD" w14:textId="77777777" w:rsidR="00A51201" w:rsidRDefault="00A51201">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4C7661C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92D42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E2D954" w14:textId="77777777" w:rsidR="00A51201" w:rsidRDefault="00A51201">
            <w:pPr>
              <w:pStyle w:val="TAC"/>
            </w:pPr>
            <w:r>
              <w:t>N/A</w:t>
            </w:r>
          </w:p>
        </w:tc>
      </w:tr>
      <w:tr w:rsidR="00A51201" w14:paraId="769F2DA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455053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B5D80A" w14:textId="77777777" w:rsidR="00A51201" w:rsidRDefault="00A51201">
            <w:pPr>
              <w:pStyle w:val="TAC"/>
            </w:pPr>
            <w:r>
              <w:rPr>
                <w:lang w:val="sv-SE"/>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372DAEEE"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E9CBC3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EEAA49"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8076D7E" w14:textId="77777777" w:rsidR="00A51201" w:rsidRDefault="00A51201">
            <w:pPr>
              <w:pStyle w:val="TAC"/>
            </w:pPr>
            <w:r>
              <w:t>2000</w:t>
            </w:r>
          </w:p>
        </w:tc>
        <w:tc>
          <w:tcPr>
            <w:tcW w:w="977" w:type="dxa"/>
            <w:tcBorders>
              <w:top w:val="single" w:sz="4" w:space="0" w:color="auto"/>
              <w:left w:val="single" w:sz="4" w:space="0" w:color="auto"/>
              <w:bottom w:val="single" w:sz="4" w:space="0" w:color="auto"/>
              <w:right w:val="single" w:sz="4" w:space="0" w:color="auto"/>
            </w:tcBorders>
            <w:hideMark/>
          </w:tcPr>
          <w:p w14:paraId="70002C60" w14:textId="77777777" w:rsidR="00A51201" w:rsidRDefault="00A51201">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1B3422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FDC5EE" w14:textId="77777777" w:rsidR="00A51201" w:rsidRDefault="00A51201">
            <w:pPr>
              <w:pStyle w:val="TAC"/>
            </w:pPr>
            <w:r>
              <w:t>IMD3</w:t>
            </w:r>
            <w:r>
              <w:rPr>
                <w:vertAlign w:val="superscript"/>
              </w:rPr>
              <w:t>5</w:t>
            </w:r>
          </w:p>
        </w:tc>
      </w:tr>
      <w:tr w:rsidR="00A51201" w14:paraId="15AC536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3A732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D8DDF"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A487FE0" w14:textId="77777777" w:rsidR="00A51201" w:rsidRDefault="00A51201">
            <w:pPr>
              <w:pStyle w:val="TAC"/>
            </w:pPr>
            <w:r>
              <w:t>3653</w:t>
            </w:r>
          </w:p>
        </w:tc>
        <w:tc>
          <w:tcPr>
            <w:tcW w:w="964" w:type="dxa"/>
            <w:tcBorders>
              <w:top w:val="single" w:sz="4" w:space="0" w:color="auto"/>
              <w:left w:val="single" w:sz="4" w:space="0" w:color="auto"/>
              <w:bottom w:val="single" w:sz="4" w:space="0" w:color="auto"/>
              <w:right w:val="single" w:sz="4" w:space="0" w:color="auto"/>
            </w:tcBorders>
            <w:hideMark/>
          </w:tcPr>
          <w:p w14:paraId="5A5E8260"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BC7A15"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7A47655" w14:textId="77777777" w:rsidR="00A51201" w:rsidRDefault="00A51201">
            <w:pPr>
              <w:pStyle w:val="TAC"/>
            </w:pPr>
            <w:r>
              <w:t>3653</w:t>
            </w:r>
          </w:p>
        </w:tc>
        <w:tc>
          <w:tcPr>
            <w:tcW w:w="977" w:type="dxa"/>
            <w:tcBorders>
              <w:top w:val="single" w:sz="4" w:space="0" w:color="auto"/>
              <w:left w:val="single" w:sz="4" w:space="0" w:color="auto"/>
              <w:bottom w:val="single" w:sz="4" w:space="0" w:color="auto"/>
              <w:right w:val="single" w:sz="4" w:space="0" w:color="auto"/>
            </w:tcBorders>
            <w:hideMark/>
          </w:tcPr>
          <w:p w14:paraId="3B5C7AB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DC7E2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E12098" w14:textId="77777777" w:rsidR="00A51201" w:rsidRDefault="00A51201">
            <w:pPr>
              <w:pStyle w:val="TAC"/>
            </w:pPr>
            <w:r>
              <w:t>N/A</w:t>
            </w:r>
          </w:p>
        </w:tc>
      </w:tr>
      <w:tr w:rsidR="00A51201" w14:paraId="2017657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F08EE71" w14:textId="77777777" w:rsidR="00A51201" w:rsidRDefault="00A51201">
            <w:pPr>
              <w:pStyle w:val="TAC"/>
              <w:rPr>
                <w:lang w:val="en-US" w:eastAsia="zh-CN"/>
              </w:rPr>
            </w:pPr>
            <w:r>
              <w:rPr>
                <w:szCs w:val="18"/>
                <w:lang w:eastAsia="zh-CN"/>
              </w:rPr>
              <w:t>CA</w:t>
            </w:r>
            <w:r>
              <w:rPr>
                <w:szCs w:val="18"/>
              </w:rPr>
              <w:t>_</w:t>
            </w:r>
            <w:r>
              <w:rPr>
                <w:szCs w:val="18"/>
                <w:lang w:val="en-US" w:eastAsia="zh-CN"/>
              </w:rPr>
              <w:t>n28</w:t>
            </w:r>
            <w:r>
              <w:rPr>
                <w:szCs w:val="18"/>
                <w:lang w:val="sv-SE" w:eastAsia="ja-JP"/>
              </w:rPr>
              <w:t>-</w:t>
            </w:r>
            <w:r>
              <w:rPr>
                <w:szCs w:val="18"/>
                <w:lang w:val="en-US" w:eastAsia="zh-CN"/>
              </w:rPr>
              <w:t>n39</w:t>
            </w:r>
            <w:r>
              <w:rPr>
                <w:rFonts w:eastAsia="SimSun"/>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B00BDD" w14:textId="77777777" w:rsidR="00A51201" w:rsidRDefault="00A51201">
            <w:pPr>
              <w:pStyle w:val="TAC"/>
              <w:rPr>
                <w:color w:val="000000"/>
              </w:rPr>
            </w:pPr>
            <w: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50C3FA9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970925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AB3BF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28788D" w14:textId="77777777" w:rsidR="00A51201" w:rsidRDefault="00A51201">
            <w:pPr>
              <w:pStyle w:val="TAC"/>
            </w:pPr>
            <w:r>
              <w:rPr>
                <w:rFonts w:eastAsia="SimSun"/>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DA5A2CD" w14:textId="77777777" w:rsidR="00A51201" w:rsidRDefault="00A51201">
            <w:pPr>
              <w:pStyle w:val="TAC"/>
            </w:pPr>
            <w:r>
              <w:rPr>
                <w:rFonts w:eastAsia="SimSun"/>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634354"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AB17A" w14:textId="77777777" w:rsidR="00A51201" w:rsidRDefault="00A51201">
            <w:pPr>
              <w:pStyle w:val="TAC"/>
            </w:pPr>
            <w:r>
              <w:rPr>
                <w:rFonts w:eastAsia="SimSun"/>
                <w:lang w:val="en-US" w:eastAsia="zh-CN"/>
              </w:rPr>
              <w:t>IMD4</w:t>
            </w:r>
          </w:p>
        </w:tc>
      </w:tr>
      <w:tr w:rsidR="00A51201" w14:paraId="1FEE21E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C9D7A4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67BD2D" w14:textId="77777777" w:rsidR="00A51201" w:rsidRDefault="00A51201">
            <w:pPr>
              <w:pStyle w:val="TAC"/>
              <w:rPr>
                <w:color w:val="000000"/>
              </w:rPr>
            </w:pPr>
            <w:r>
              <w:rPr>
                <w:lang w:eastAsia="zh-CN"/>
              </w:rPr>
              <w:t>n</w:t>
            </w:r>
            <w:r>
              <w:rPr>
                <w:lang w:val="en-US" w:eastAsia="zh-CN"/>
              </w:rPr>
              <w:t>39</w:t>
            </w:r>
          </w:p>
        </w:tc>
        <w:tc>
          <w:tcPr>
            <w:tcW w:w="960" w:type="dxa"/>
            <w:tcBorders>
              <w:top w:val="single" w:sz="4" w:space="0" w:color="auto"/>
              <w:left w:val="single" w:sz="4" w:space="0" w:color="auto"/>
              <w:bottom w:val="single" w:sz="4" w:space="0" w:color="auto"/>
              <w:right w:val="single" w:sz="4" w:space="0" w:color="auto"/>
            </w:tcBorders>
            <w:hideMark/>
          </w:tcPr>
          <w:p w14:paraId="26D1053F" w14:textId="77777777" w:rsidR="00A51201" w:rsidRDefault="00A51201">
            <w:pPr>
              <w:pStyle w:val="TAC"/>
            </w:pPr>
            <w:r>
              <w:rPr>
                <w:rFonts w:eastAsia="SimSun"/>
                <w:lang w:val="en-US" w:eastAsia="zh-CN"/>
              </w:rPr>
              <w:t>1915</w:t>
            </w:r>
          </w:p>
        </w:tc>
        <w:tc>
          <w:tcPr>
            <w:tcW w:w="964" w:type="dxa"/>
            <w:tcBorders>
              <w:top w:val="single" w:sz="4" w:space="0" w:color="auto"/>
              <w:left w:val="single" w:sz="4" w:space="0" w:color="auto"/>
              <w:bottom w:val="single" w:sz="4" w:space="0" w:color="auto"/>
              <w:right w:val="single" w:sz="4" w:space="0" w:color="auto"/>
            </w:tcBorders>
            <w:hideMark/>
          </w:tcPr>
          <w:p w14:paraId="3BC3079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06516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6E467F" w14:textId="77777777" w:rsidR="00A51201" w:rsidRDefault="00A51201">
            <w:pPr>
              <w:pStyle w:val="TAC"/>
            </w:pPr>
            <w:r>
              <w:rPr>
                <w:rFonts w:eastAsia="SimSun"/>
                <w:lang w:val="en-US"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3E933AB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3FA039"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27136" w14:textId="77777777" w:rsidR="00A51201" w:rsidRDefault="00A51201">
            <w:pPr>
              <w:pStyle w:val="TAC"/>
            </w:pPr>
            <w:r>
              <w:t>N/A</w:t>
            </w:r>
          </w:p>
        </w:tc>
      </w:tr>
      <w:tr w:rsidR="00A51201" w14:paraId="5BC2BFD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D97430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25E04" w14:textId="77777777" w:rsidR="00A51201" w:rsidRDefault="00A51201">
            <w:pPr>
              <w:pStyle w:val="TAC"/>
              <w:rPr>
                <w:color w:val="000000"/>
              </w:rPr>
            </w:pPr>
            <w:r>
              <w:rPr>
                <w:rFonts w:eastAsia="SimSun"/>
                <w:lang w:val="en-US" w:eastAsia="zh-CN"/>
              </w:rPr>
              <w:t>n40</w:t>
            </w:r>
          </w:p>
        </w:tc>
        <w:tc>
          <w:tcPr>
            <w:tcW w:w="960" w:type="dxa"/>
            <w:tcBorders>
              <w:top w:val="single" w:sz="4" w:space="0" w:color="auto"/>
              <w:left w:val="single" w:sz="4" w:space="0" w:color="auto"/>
              <w:bottom w:val="single" w:sz="4" w:space="0" w:color="auto"/>
              <w:right w:val="single" w:sz="4" w:space="0" w:color="auto"/>
            </w:tcBorders>
            <w:hideMark/>
          </w:tcPr>
          <w:p w14:paraId="330DCBCC" w14:textId="77777777" w:rsidR="00A51201" w:rsidRDefault="00A51201">
            <w:pPr>
              <w:pStyle w:val="TAC"/>
            </w:pPr>
            <w:r>
              <w:rPr>
                <w:rFonts w:eastAsia="SimSun"/>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33500CD4" w14:textId="77777777" w:rsidR="00A51201" w:rsidRDefault="00A51201">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08F1F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36649E" w14:textId="77777777" w:rsidR="00A51201" w:rsidRDefault="00A51201">
            <w:pPr>
              <w:pStyle w:val="TAC"/>
            </w:pPr>
            <w:r>
              <w:rPr>
                <w:rFonts w:eastAsia="SimSun"/>
                <w:lang w:val="en-US"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14BEF8D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5CF1E5" w14:textId="77777777" w:rsidR="00A51201" w:rsidRDefault="00A51201">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8DB52" w14:textId="77777777" w:rsidR="00A51201" w:rsidRDefault="00A51201">
            <w:pPr>
              <w:pStyle w:val="TAC"/>
            </w:pPr>
            <w:r>
              <w:t>N/A</w:t>
            </w:r>
          </w:p>
        </w:tc>
      </w:tr>
      <w:tr w:rsidR="00A51201" w14:paraId="0CCE5F6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9458579" w14:textId="77777777" w:rsidR="00A51201" w:rsidRDefault="00A51201">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5B1E56E9" w14:textId="77777777" w:rsidR="00A51201" w:rsidRDefault="00A51201">
            <w:pPr>
              <w:pStyle w:val="TAC"/>
              <w:rPr>
                <w:lang w:val="en-US" w:eastAsia="zh-CN"/>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35F90E53" w14:textId="77777777" w:rsidR="00A51201" w:rsidRDefault="00A51201">
            <w:pPr>
              <w:pStyle w:val="TAC"/>
              <w:rPr>
                <w:rFonts w:eastAsia="SimSun"/>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EA74C49" w14:textId="77777777" w:rsidR="00A51201" w:rsidRDefault="00A51201">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2666F5"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48A80F" w14:textId="77777777" w:rsidR="00A51201" w:rsidRDefault="00A51201">
            <w:pPr>
              <w:pStyle w:val="TAC"/>
              <w:rPr>
                <w:rFonts w:eastAsia="SimSun"/>
                <w:lang w:val="en-US" w:eastAsia="zh-CN"/>
              </w:rPr>
            </w:pPr>
            <w:r>
              <w:rPr>
                <w:rFonts w:eastAsia="SimSun"/>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2564263C" w14:textId="77777777" w:rsidR="00A51201" w:rsidRDefault="00A51201">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0E1B9D06"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639EC2" w14:textId="77777777" w:rsidR="00A51201" w:rsidRDefault="00A51201">
            <w:pPr>
              <w:pStyle w:val="TAC"/>
              <w:rPr>
                <w:lang w:eastAsia="ko-KR"/>
              </w:rPr>
            </w:pPr>
            <w:r>
              <w:rPr>
                <w:lang w:eastAsia="ko-KR"/>
              </w:rPr>
              <w:t>IMD</w:t>
            </w:r>
            <w:r>
              <w:rPr>
                <w:rFonts w:eastAsia="SimSun"/>
                <w:lang w:val="en-US" w:eastAsia="zh-CN"/>
              </w:rPr>
              <w:t>2</w:t>
            </w:r>
          </w:p>
        </w:tc>
      </w:tr>
      <w:tr w:rsidR="00A51201" w14:paraId="0C09E57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42FC87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82A5E57" w14:textId="77777777" w:rsidR="00A51201" w:rsidRDefault="00A51201">
            <w:pPr>
              <w:pStyle w:val="TAC"/>
              <w:rPr>
                <w:lang w:val="en-US" w:eastAsia="zh-CN"/>
              </w:rPr>
            </w:pPr>
            <w:r>
              <w:rPr>
                <w:rFonts w:eastAsia="SimSun"/>
                <w:lang w:val="en-US" w:eastAsia="zh-CN"/>
              </w:rPr>
              <w:t>n39</w:t>
            </w:r>
          </w:p>
        </w:tc>
        <w:tc>
          <w:tcPr>
            <w:tcW w:w="960" w:type="dxa"/>
            <w:tcBorders>
              <w:top w:val="single" w:sz="4" w:space="0" w:color="auto"/>
              <w:left w:val="single" w:sz="4" w:space="0" w:color="auto"/>
              <w:bottom w:val="single" w:sz="4" w:space="0" w:color="auto"/>
              <w:right w:val="single" w:sz="4" w:space="0" w:color="auto"/>
            </w:tcBorders>
            <w:hideMark/>
          </w:tcPr>
          <w:p w14:paraId="2C71F2AB" w14:textId="77777777" w:rsidR="00A51201" w:rsidRDefault="00A51201">
            <w:pPr>
              <w:pStyle w:val="TAC"/>
              <w:rPr>
                <w:rFonts w:eastAsia="SimSun"/>
                <w:lang w:val="en-US" w:eastAsia="zh-CN"/>
              </w:rPr>
            </w:pPr>
            <w:r>
              <w:rPr>
                <w:rFonts w:eastAsia="SimSun"/>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2A775367" w14:textId="77777777" w:rsidR="00A51201" w:rsidRDefault="00A51201">
            <w:pPr>
              <w:pStyle w:val="TAC"/>
              <w:rPr>
                <w:lang w:val="en-US"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C7629F" w14:textId="77777777" w:rsidR="00A51201" w:rsidRDefault="00A51201">
            <w:pPr>
              <w:pStyle w:val="TAC"/>
              <w:rPr>
                <w:lang w:val="en-US"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1F3D31" w14:textId="77777777" w:rsidR="00A51201" w:rsidRDefault="00A51201">
            <w:pPr>
              <w:pStyle w:val="TAC"/>
              <w:rPr>
                <w:rFonts w:eastAsia="SimSun"/>
                <w:lang w:val="en-US" w:eastAsia="zh-CN"/>
              </w:rPr>
            </w:pPr>
            <w:r>
              <w:rPr>
                <w:rFonts w:eastAsia="SimSun"/>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037B2299" w14:textId="77777777" w:rsidR="00A51201" w:rsidRDefault="00A5120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EAF7F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387C6B" w14:textId="77777777" w:rsidR="00A51201" w:rsidRDefault="00A51201">
            <w:pPr>
              <w:pStyle w:val="TAC"/>
              <w:rPr>
                <w:lang w:eastAsia="ko-KR"/>
              </w:rPr>
            </w:pPr>
            <w:r>
              <w:rPr>
                <w:lang w:eastAsia="zh-CN"/>
              </w:rPr>
              <w:t>N/A</w:t>
            </w:r>
          </w:p>
        </w:tc>
      </w:tr>
      <w:tr w:rsidR="00A51201" w14:paraId="0E7FB5CE"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2B48DB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3ADD258" w14:textId="77777777" w:rsidR="00A51201" w:rsidRDefault="00A51201">
            <w:pPr>
              <w:pStyle w:val="TAC"/>
              <w:rPr>
                <w:lang w:val="en-US" w:eastAsia="zh-CN"/>
              </w:rPr>
            </w:pPr>
            <w:r>
              <w:rPr>
                <w:lang w:val="en-US" w:eastAsia="ko-KR"/>
              </w:rP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0E6B2F3F" w14:textId="77777777" w:rsidR="00A51201" w:rsidRDefault="00A51201">
            <w:pPr>
              <w:pStyle w:val="TAC"/>
              <w:rPr>
                <w:rFonts w:eastAsia="SimSun"/>
                <w:lang w:val="en-US" w:eastAsia="zh-CN"/>
              </w:rPr>
            </w:pPr>
            <w:r>
              <w:rPr>
                <w:rFonts w:eastAsia="SimSun"/>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41003CFB" w14:textId="77777777" w:rsidR="00A51201" w:rsidRDefault="00A51201">
            <w:pPr>
              <w:pStyle w:val="TAC"/>
              <w:rPr>
                <w:lang w:val="en-US"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13052C2" w14:textId="77777777" w:rsidR="00A51201" w:rsidRDefault="00A51201">
            <w:pPr>
              <w:pStyle w:val="TAC"/>
              <w:rPr>
                <w:lang w:val="en-US"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E3B3B1" w14:textId="77777777" w:rsidR="00A51201" w:rsidRDefault="00A51201">
            <w:pPr>
              <w:pStyle w:val="TAC"/>
              <w:rPr>
                <w:rFonts w:eastAsia="SimSun"/>
                <w:lang w:val="en-US" w:eastAsia="zh-CN"/>
              </w:rPr>
            </w:pPr>
            <w:r>
              <w:rPr>
                <w:rFonts w:eastAsia="SimSun"/>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B7177A0" w14:textId="77777777" w:rsidR="00A51201" w:rsidRDefault="00A51201">
            <w:pPr>
              <w:pStyle w:val="TAC"/>
              <w:rPr>
                <w:lang w:val="en-US" w:eastAsia="zh-CN"/>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070560"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65FBF5" w14:textId="77777777" w:rsidR="00A51201" w:rsidRDefault="00A51201">
            <w:pPr>
              <w:pStyle w:val="TAC"/>
              <w:rPr>
                <w:lang w:eastAsia="ko-KR"/>
              </w:rPr>
            </w:pPr>
            <w:r>
              <w:rPr>
                <w:rFonts w:eastAsia="SimSun"/>
                <w:lang w:val="en-US" w:eastAsia="zh-CN"/>
              </w:rPr>
              <w:t>N/A</w:t>
            </w:r>
          </w:p>
        </w:tc>
      </w:tr>
      <w:tr w:rsidR="00A51201" w14:paraId="25E8AE9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46E6478" w14:textId="77777777" w:rsidR="00A51201" w:rsidRDefault="00A51201">
            <w:pPr>
              <w:pStyle w:val="TAC"/>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rFonts w:eastAsia="SimSun"/>
                <w:lang w:val="en-US" w:eastAsia="zh-CN"/>
              </w:rPr>
              <w:t>n39</w:t>
            </w:r>
            <w:r>
              <w:rPr>
                <w:lang w:val="en-US" w:eastAsia="ko-KR"/>
              </w:rPr>
              <w:t>-n</w:t>
            </w:r>
            <w:r>
              <w:rPr>
                <w:rFonts w:eastAsia="SimSun"/>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11381F" w14:textId="77777777" w:rsidR="00A51201" w:rsidRDefault="00A51201">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2BFA5" w14:textId="77777777" w:rsidR="00A51201" w:rsidRDefault="00A51201">
            <w:pPr>
              <w:pStyle w:val="TAC"/>
              <w:rPr>
                <w:rFonts w:cs="Arial"/>
                <w:color w:val="000000"/>
                <w:szCs w:val="18"/>
              </w:rPr>
            </w:pPr>
            <w:r>
              <w:rPr>
                <w:rFonts w:cs="Arial"/>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9F1A9A" w14:textId="77777777" w:rsidR="00A51201" w:rsidRDefault="00A51201">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CC2A95"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A8F83" w14:textId="77777777" w:rsidR="00A51201" w:rsidRDefault="00A51201">
            <w:pPr>
              <w:pStyle w:val="TAC"/>
              <w:rPr>
                <w:rFonts w:eastAsia="SimSun"/>
                <w:lang w:val="en-US" w:eastAsia="zh-CN"/>
              </w:rPr>
            </w:pPr>
            <w:r>
              <w:rPr>
                <w:rFonts w:cs="Arial"/>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B07852"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4B28F" w14:textId="77777777" w:rsidR="00A51201" w:rsidRDefault="00A51201">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4310D0" w14:textId="77777777" w:rsidR="00A51201" w:rsidRDefault="00A51201">
            <w:pPr>
              <w:pStyle w:val="TAC"/>
              <w:rPr>
                <w:lang w:eastAsia="ko-KR"/>
              </w:rPr>
            </w:pPr>
            <w:r>
              <w:rPr>
                <w:rFonts w:eastAsia="Malgun Gothic" w:cs="Arial"/>
                <w:kern w:val="2"/>
                <w:szCs w:val="24"/>
                <w:lang w:eastAsia="ko-KR"/>
              </w:rPr>
              <w:t>N/A</w:t>
            </w:r>
          </w:p>
        </w:tc>
      </w:tr>
      <w:tr w:rsidR="00A51201" w14:paraId="4C8251A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A7EA51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FE262" w14:textId="77777777" w:rsidR="00A51201" w:rsidRDefault="00A51201">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C9595" w14:textId="77777777" w:rsidR="00A51201" w:rsidRDefault="00A51201">
            <w:pPr>
              <w:pStyle w:val="TAC"/>
              <w:rPr>
                <w:rFonts w:cs="Arial"/>
                <w:color w:val="000000"/>
                <w:szCs w:val="18"/>
              </w:rPr>
            </w:pPr>
            <w:r>
              <w:rPr>
                <w:rFonts w:cs="Arial"/>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332FA5" w14:textId="77777777" w:rsidR="00A51201" w:rsidRDefault="00A51201">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7C7D3"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79BF4B" w14:textId="77777777" w:rsidR="00A51201" w:rsidRDefault="00A51201">
            <w:pPr>
              <w:pStyle w:val="TAC"/>
              <w:rPr>
                <w:rFonts w:eastAsia="SimSun"/>
                <w:lang w:val="en-US" w:eastAsia="zh-CN"/>
              </w:rPr>
            </w:pPr>
            <w:r>
              <w:rPr>
                <w:rFonts w:cs="Arial"/>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AC91B1"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DE714"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76B174" w14:textId="77777777" w:rsidR="00A51201" w:rsidRDefault="00A51201">
            <w:pPr>
              <w:pStyle w:val="TAC"/>
              <w:rPr>
                <w:lang w:eastAsia="ko-KR"/>
              </w:rPr>
            </w:pPr>
            <w:r>
              <w:rPr>
                <w:rFonts w:eastAsia="Malgun Gothic" w:cs="Arial"/>
                <w:kern w:val="2"/>
                <w:szCs w:val="24"/>
                <w:lang w:eastAsia="ko-KR"/>
              </w:rPr>
              <w:t>N/A</w:t>
            </w:r>
          </w:p>
        </w:tc>
      </w:tr>
      <w:tr w:rsidR="00A51201" w14:paraId="130B515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E84764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B25A3" w14:textId="77777777" w:rsidR="00A51201" w:rsidRDefault="00A51201">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FCADC" w14:textId="77777777" w:rsidR="00A51201" w:rsidRDefault="00A51201">
            <w:pPr>
              <w:pStyle w:val="TAC"/>
              <w:rPr>
                <w:rFonts w:cs="Arial"/>
                <w:color w:val="000000"/>
                <w:szCs w:val="18"/>
              </w:rPr>
            </w:pPr>
            <w:r>
              <w:rPr>
                <w:rFonts w:eastAsia="SimSun" w:cs="Arial"/>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364273" w14:textId="77777777" w:rsidR="00A51201" w:rsidRDefault="00A51201">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FF83D" w14:textId="77777777" w:rsidR="00A51201" w:rsidRDefault="00A51201">
            <w:pPr>
              <w:pStyle w:val="TAC"/>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31A6B" w14:textId="77777777" w:rsidR="00A51201" w:rsidRDefault="00A51201">
            <w:pPr>
              <w:pStyle w:val="TAC"/>
              <w:rPr>
                <w:rFonts w:eastAsia="SimSun"/>
                <w:lang w:val="en-US" w:eastAsia="zh-CN"/>
              </w:rPr>
            </w:pPr>
            <w:r>
              <w:rPr>
                <w:rFonts w:eastAsia="SimSun" w:cs="Arial"/>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19680B" w14:textId="77777777" w:rsidR="00A51201" w:rsidRDefault="00A51201">
            <w:pPr>
              <w:pStyle w:val="TAC"/>
              <w:rPr>
                <w:lang w:val="en-US" w:eastAsia="zh-CN"/>
              </w:rPr>
            </w:pPr>
            <w:r>
              <w:rPr>
                <w:rFonts w:eastAsia="SimSun" w:cs="Arial"/>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B93A80"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06056F" w14:textId="77777777" w:rsidR="00A51201" w:rsidRDefault="00A51201">
            <w:pPr>
              <w:pStyle w:val="TAC"/>
              <w:rPr>
                <w:lang w:eastAsia="ko-KR"/>
              </w:rPr>
            </w:pPr>
            <w:r>
              <w:rPr>
                <w:rFonts w:cs="Arial"/>
                <w:kern w:val="2"/>
                <w:szCs w:val="24"/>
                <w:lang w:eastAsia="ja-JP"/>
              </w:rPr>
              <w:t>IMD</w:t>
            </w:r>
            <w:r>
              <w:rPr>
                <w:rFonts w:cs="Arial"/>
                <w:kern w:val="2"/>
                <w:szCs w:val="24"/>
                <w:lang w:val="en-US" w:eastAsia="zh-CN"/>
              </w:rPr>
              <w:t>3</w:t>
            </w:r>
          </w:p>
        </w:tc>
      </w:tr>
      <w:tr w:rsidR="00A51201" w14:paraId="50B0476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43D0EB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694EBB" w14:textId="77777777" w:rsidR="00A51201" w:rsidRDefault="00A51201">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FE18C6" w14:textId="77777777" w:rsidR="00A51201" w:rsidRDefault="00A51201">
            <w:pPr>
              <w:pStyle w:val="TAC"/>
              <w:rPr>
                <w:rFonts w:cs="Arial"/>
                <w:color w:val="000000"/>
                <w:szCs w:val="18"/>
              </w:rPr>
            </w:pPr>
            <w:r>
              <w:rPr>
                <w:rFonts w:cs="Arial"/>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0950A6" w14:textId="77777777" w:rsidR="00A51201" w:rsidRDefault="00A51201">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7DFA6"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BB9FF" w14:textId="77777777" w:rsidR="00A51201" w:rsidRDefault="00A51201">
            <w:pPr>
              <w:pStyle w:val="TAC"/>
              <w:rPr>
                <w:rFonts w:eastAsia="SimSun"/>
                <w:lang w:val="en-US" w:eastAsia="zh-CN"/>
              </w:rPr>
            </w:pPr>
            <w:r>
              <w:rPr>
                <w:rFonts w:cs="Arial"/>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1B4B8C"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E0085" w14:textId="77777777" w:rsidR="00A51201" w:rsidRDefault="00A51201">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6ACCF" w14:textId="77777777" w:rsidR="00A51201" w:rsidRDefault="00A51201">
            <w:pPr>
              <w:pStyle w:val="TAC"/>
              <w:rPr>
                <w:lang w:eastAsia="ko-KR"/>
              </w:rPr>
            </w:pPr>
            <w:r>
              <w:rPr>
                <w:rFonts w:eastAsia="Malgun Gothic" w:cs="Arial"/>
                <w:kern w:val="2"/>
                <w:szCs w:val="24"/>
                <w:lang w:eastAsia="ko-KR"/>
              </w:rPr>
              <w:t>N/A</w:t>
            </w:r>
          </w:p>
        </w:tc>
      </w:tr>
      <w:tr w:rsidR="00A51201" w14:paraId="654A369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5B0423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80A60" w14:textId="77777777" w:rsidR="00A51201" w:rsidRDefault="00A51201">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2BDAB" w14:textId="77777777" w:rsidR="00A51201" w:rsidRDefault="00A51201">
            <w:pPr>
              <w:pStyle w:val="TAC"/>
              <w:rPr>
                <w:rFonts w:cs="Arial"/>
                <w:color w:val="000000"/>
                <w:szCs w:val="18"/>
              </w:rPr>
            </w:pPr>
            <w:r>
              <w:rPr>
                <w:rFonts w:cs="Arial"/>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933D30" w14:textId="77777777" w:rsidR="00A51201" w:rsidRDefault="00A51201">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F1BC6"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963C2" w14:textId="77777777" w:rsidR="00A51201" w:rsidRDefault="00A51201">
            <w:pPr>
              <w:pStyle w:val="TAC"/>
              <w:rPr>
                <w:rFonts w:eastAsia="SimSun"/>
                <w:lang w:val="en-US" w:eastAsia="zh-CN"/>
              </w:rPr>
            </w:pPr>
            <w:r>
              <w:rPr>
                <w:rFonts w:cs="Arial"/>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4D861"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9DBEFA"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B4706F" w14:textId="77777777" w:rsidR="00A51201" w:rsidRDefault="00A51201">
            <w:pPr>
              <w:pStyle w:val="TAC"/>
              <w:rPr>
                <w:lang w:eastAsia="ko-KR"/>
              </w:rPr>
            </w:pPr>
            <w:r>
              <w:rPr>
                <w:rFonts w:eastAsia="Malgun Gothic" w:cs="Arial"/>
                <w:kern w:val="2"/>
                <w:szCs w:val="24"/>
                <w:lang w:eastAsia="ko-KR"/>
              </w:rPr>
              <w:t>N/A</w:t>
            </w:r>
          </w:p>
        </w:tc>
      </w:tr>
      <w:tr w:rsidR="00A51201" w14:paraId="68991FB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B1CA6F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3DBAA7" w14:textId="77777777" w:rsidR="00A51201" w:rsidRDefault="00A51201">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E749A" w14:textId="77777777" w:rsidR="00A51201" w:rsidRDefault="00A51201">
            <w:pPr>
              <w:pStyle w:val="TAC"/>
              <w:rPr>
                <w:rFonts w:cs="Arial"/>
                <w:color w:val="000000"/>
                <w:szCs w:val="18"/>
              </w:rPr>
            </w:pPr>
            <w:r>
              <w:rPr>
                <w:rFonts w:eastAsia="SimSun" w:cs="Arial"/>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C3347" w14:textId="77777777" w:rsidR="00A51201" w:rsidRDefault="00A51201">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80409" w14:textId="77777777" w:rsidR="00A51201" w:rsidRDefault="00A51201">
            <w:pPr>
              <w:pStyle w:val="TAC"/>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F8D90" w14:textId="77777777" w:rsidR="00A51201" w:rsidRDefault="00A51201">
            <w:pPr>
              <w:pStyle w:val="TAC"/>
              <w:rPr>
                <w:rFonts w:eastAsia="SimSun"/>
                <w:lang w:val="en-US" w:eastAsia="zh-CN"/>
              </w:rPr>
            </w:pPr>
            <w:r>
              <w:rPr>
                <w:rFonts w:eastAsia="SimSun" w:cs="Arial"/>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B67AF1" w14:textId="77777777" w:rsidR="00A51201" w:rsidRDefault="00A51201">
            <w:pPr>
              <w:pStyle w:val="TAC"/>
              <w:rPr>
                <w:lang w:val="en-US" w:eastAsia="zh-CN"/>
              </w:rPr>
            </w:pPr>
            <w:r>
              <w:rPr>
                <w:rFonts w:eastAsia="SimSun" w:cs="Arial"/>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76124"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768A02" w14:textId="77777777" w:rsidR="00A51201" w:rsidRDefault="00A51201">
            <w:pPr>
              <w:pStyle w:val="TAC"/>
              <w:rPr>
                <w:lang w:eastAsia="ko-KR"/>
              </w:rPr>
            </w:pPr>
            <w:r>
              <w:rPr>
                <w:rFonts w:eastAsia="SimSun" w:cs="Arial"/>
                <w:kern w:val="2"/>
                <w:szCs w:val="24"/>
                <w:lang w:val="en-US" w:eastAsia="zh-CN"/>
              </w:rPr>
              <w:t>IMD4</w:t>
            </w:r>
            <w:r>
              <w:rPr>
                <w:rFonts w:eastAsia="SimSun" w:cs="Arial"/>
                <w:kern w:val="2"/>
                <w:szCs w:val="24"/>
                <w:vertAlign w:val="superscript"/>
                <w:lang w:val="en-US" w:eastAsia="zh-CN"/>
              </w:rPr>
              <w:t>1</w:t>
            </w:r>
          </w:p>
        </w:tc>
      </w:tr>
      <w:tr w:rsidR="00A51201" w14:paraId="0C30F4C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5631AD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09254F" w14:textId="77777777" w:rsidR="00A51201" w:rsidRDefault="00A51201">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92FED" w14:textId="77777777" w:rsidR="00A51201" w:rsidRDefault="00A51201">
            <w:pPr>
              <w:pStyle w:val="TAC"/>
              <w:rPr>
                <w:rFonts w:cs="Arial"/>
                <w:color w:val="000000"/>
                <w:szCs w:val="18"/>
              </w:rPr>
            </w:pPr>
            <w:r>
              <w:rPr>
                <w:rFonts w:cs="Arial"/>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E063FA" w14:textId="77777777" w:rsidR="00A51201" w:rsidRDefault="00A51201">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82F3C"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8DA3B" w14:textId="77777777" w:rsidR="00A51201" w:rsidRDefault="00A51201">
            <w:pPr>
              <w:pStyle w:val="TAC"/>
              <w:rPr>
                <w:rFonts w:eastAsia="SimSun"/>
                <w:lang w:val="en-US" w:eastAsia="zh-CN"/>
              </w:rPr>
            </w:pPr>
            <w:r>
              <w:rPr>
                <w:rFonts w:cs="Arial"/>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8BD35"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F87CC" w14:textId="77777777" w:rsidR="00A51201" w:rsidRDefault="00A51201">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98C87" w14:textId="77777777" w:rsidR="00A51201" w:rsidRDefault="00A51201">
            <w:pPr>
              <w:pStyle w:val="TAC"/>
              <w:rPr>
                <w:lang w:eastAsia="ko-KR"/>
              </w:rPr>
            </w:pPr>
            <w:r>
              <w:rPr>
                <w:rFonts w:eastAsia="Malgun Gothic" w:cs="Arial"/>
                <w:kern w:val="2"/>
                <w:szCs w:val="24"/>
                <w:lang w:eastAsia="ko-KR"/>
              </w:rPr>
              <w:t>N/A</w:t>
            </w:r>
          </w:p>
        </w:tc>
      </w:tr>
      <w:tr w:rsidR="00A51201" w14:paraId="5BFAB20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D2B590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040AA3" w14:textId="77777777" w:rsidR="00A51201" w:rsidRDefault="00A51201">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8CA8F" w14:textId="77777777" w:rsidR="00A51201" w:rsidRDefault="00A51201">
            <w:pPr>
              <w:pStyle w:val="TAC"/>
              <w:rPr>
                <w:rFonts w:cs="Arial"/>
                <w:color w:val="000000"/>
                <w:szCs w:val="18"/>
              </w:rPr>
            </w:pPr>
            <w:r>
              <w:rPr>
                <w:rFonts w:cs="Arial"/>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1FA464" w14:textId="77777777" w:rsidR="00A51201" w:rsidRDefault="00A51201">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2855D"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33659" w14:textId="77777777" w:rsidR="00A51201" w:rsidRDefault="00A51201">
            <w:pPr>
              <w:pStyle w:val="TAC"/>
              <w:rPr>
                <w:rFonts w:eastAsia="SimSun"/>
                <w:lang w:val="en-US" w:eastAsia="zh-CN"/>
              </w:rPr>
            </w:pPr>
            <w:r>
              <w:rPr>
                <w:rFonts w:cs="Arial"/>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78CDF2" w14:textId="77777777" w:rsidR="00A51201" w:rsidRDefault="00A51201">
            <w:pPr>
              <w:pStyle w:val="TAC"/>
              <w:rPr>
                <w:lang w:val="en-US" w:eastAsia="zh-CN"/>
              </w:rPr>
            </w:pPr>
            <w:r>
              <w:rPr>
                <w:rFonts w:eastAsia="SimSun" w:cs="Arial"/>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1A00B"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E5ABC0" w14:textId="77777777" w:rsidR="00A51201" w:rsidRDefault="00A51201">
            <w:pPr>
              <w:pStyle w:val="TAC"/>
              <w:rPr>
                <w:lang w:eastAsia="ko-KR"/>
              </w:rPr>
            </w:pPr>
            <w:r>
              <w:rPr>
                <w:rFonts w:eastAsia="SimSun" w:cs="Arial"/>
                <w:kern w:val="2"/>
                <w:szCs w:val="24"/>
                <w:lang w:val="en-US" w:eastAsia="zh-CN"/>
              </w:rPr>
              <w:t>IMD5</w:t>
            </w:r>
          </w:p>
        </w:tc>
      </w:tr>
      <w:tr w:rsidR="00A51201" w14:paraId="7A5D429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B8B8E4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DD2ECC" w14:textId="77777777" w:rsidR="00A51201" w:rsidRDefault="00A51201">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594A7D" w14:textId="77777777" w:rsidR="00A51201" w:rsidRDefault="00A51201">
            <w:pPr>
              <w:pStyle w:val="TAC"/>
              <w:rPr>
                <w:rFonts w:cs="Arial"/>
                <w:color w:val="000000"/>
                <w:szCs w:val="18"/>
              </w:rPr>
            </w:pPr>
            <w:r>
              <w:rPr>
                <w:rFonts w:eastAsia="SimSun" w:cs="Arial"/>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8B52FD" w14:textId="77777777" w:rsidR="00A51201" w:rsidRDefault="00A51201">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B6285" w14:textId="77777777" w:rsidR="00A51201" w:rsidRDefault="00A51201">
            <w:pPr>
              <w:pStyle w:val="TAC"/>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F3B0A" w14:textId="77777777" w:rsidR="00A51201" w:rsidRDefault="00A51201">
            <w:pPr>
              <w:pStyle w:val="TAC"/>
              <w:rPr>
                <w:rFonts w:eastAsia="SimSun"/>
                <w:lang w:val="en-US" w:eastAsia="zh-CN"/>
              </w:rPr>
            </w:pPr>
            <w:r>
              <w:rPr>
                <w:rFonts w:eastAsia="SimSun" w:cs="Arial"/>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88EDB5"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43B5A"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35DC9D" w14:textId="77777777" w:rsidR="00A51201" w:rsidRDefault="00A51201">
            <w:pPr>
              <w:pStyle w:val="TAC"/>
              <w:rPr>
                <w:lang w:eastAsia="ko-KR"/>
              </w:rPr>
            </w:pPr>
            <w:r>
              <w:rPr>
                <w:rFonts w:eastAsia="Malgun Gothic" w:cs="Arial"/>
                <w:kern w:val="2"/>
                <w:szCs w:val="24"/>
                <w:lang w:eastAsia="ko-KR"/>
              </w:rPr>
              <w:t>N/A</w:t>
            </w:r>
          </w:p>
        </w:tc>
      </w:tr>
      <w:tr w:rsidR="00A51201" w14:paraId="5905CA5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6D130C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489DCF" w14:textId="77777777" w:rsidR="00A51201" w:rsidRDefault="00A51201">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AB011" w14:textId="77777777" w:rsidR="00A51201" w:rsidRDefault="00A51201">
            <w:pPr>
              <w:pStyle w:val="TAC"/>
              <w:rPr>
                <w:rFonts w:cs="Arial"/>
                <w:color w:val="000000"/>
                <w:szCs w:val="18"/>
              </w:rPr>
            </w:pPr>
            <w:r>
              <w:rPr>
                <w:rFonts w:eastAsia="SimSun" w:cs="Arial"/>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A159E9" w14:textId="77777777" w:rsidR="00A51201" w:rsidRDefault="00A51201">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033968"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E04B4" w14:textId="77777777" w:rsidR="00A51201" w:rsidRDefault="00A51201">
            <w:pPr>
              <w:pStyle w:val="TAC"/>
              <w:rPr>
                <w:rFonts w:eastAsia="SimSun"/>
                <w:lang w:val="en-US" w:eastAsia="zh-CN"/>
              </w:rPr>
            </w:pPr>
            <w:r>
              <w:rPr>
                <w:rFonts w:cs="Arial"/>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C73086" w14:textId="77777777" w:rsidR="00A51201" w:rsidRDefault="00A51201">
            <w:pPr>
              <w:pStyle w:val="TAC"/>
              <w:rPr>
                <w:lang w:val="en-US" w:eastAsia="zh-CN"/>
              </w:rPr>
            </w:pPr>
            <w:r>
              <w:rPr>
                <w:rFonts w:eastAsia="SimSun" w:cs="Arial"/>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9D7B4A" w14:textId="77777777" w:rsidR="00A51201" w:rsidRDefault="00A51201">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FB454" w14:textId="77777777" w:rsidR="00A51201" w:rsidRDefault="00A51201">
            <w:pPr>
              <w:pStyle w:val="TAC"/>
              <w:rPr>
                <w:lang w:eastAsia="ko-KR"/>
              </w:rPr>
            </w:pPr>
            <w:r>
              <w:rPr>
                <w:rFonts w:eastAsia="SimSun" w:cs="Arial"/>
                <w:kern w:val="2"/>
                <w:szCs w:val="24"/>
                <w:lang w:val="en-US" w:eastAsia="zh-CN"/>
              </w:rPr>
              <w:t>IMD3</w:t>
            </w:r>
          </w:p>
        </w:tc>
      </w:tr>
      <w:tr w:rsidR="00A51201" w14:paraId="06C12E5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E2F4A0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3909FA" w14:textId="77777777" w:rsidR="00A51201" w:rsidRDefault="00A51201">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07E35" w14:textId="77777777" w:rsidR="00A51201" w:rsidRDefault="00A51201">
            <w:pPr>
              <w:pStyle w:val="TAC"/>
              <w:rPr>
                <w:rFonts w:cs="Arial"/>
                <w:color w:val="000000"/>
                <w:szCs w:val="18"/>
              </w:rPr>
            </w:pPr>
            <w:r>
              <w:rPr>
                <w:rFonts w:eastAsia="SimSun" w:cs="Arial"/>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368E8B" w14:textId="77777777" w:rsidR="00A51201" w:rsidRDefault="00A51201">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75BCA"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92070" w14:textId="77777777" w:rsidR="00A51201" w:rsidRDefault="00A51201">
            <w:pPr>
              <w:pStyle w:val="TAC"/>
              <w:rPr>
                <w:rFonts w:eastAsia="SimSun"/>
                <w:lang w:val="en-US" w:eastAsia="zh-CN"/>
              </w:rPr>
            </w:pPr>
            <w:r>
              <w:rPr>
                <w:rFonts w:eastAsia="SimSun" w:cs="Arial"/>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3E2A2C" w14:textId="77777777" w:rsidR="00A51201" w:rsidRDefault="00A51201">
            <w:pPr>
              <w:pStyle w:val="TAC"/>
              <w:rPr>
                <w:lang w:val="en-US" w:eastAsia="zh-CN"/>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E4D0BE"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290567" w14:textId="77777777" w:rsidR="00A51201" w:rsidRDefault="00A51201">
            <w:pPr>
              <w:pStyle w:val="TAC"/>
              <w:rPr>
                <w:lang w:eastAsia="ko-KR"/>
              </w:rPr>
            </w:pPr>
            <w:r>
              <w:rPr>
                <w:rFonts w:eastAsia="SimSun" w:cs="Arial"/>
                <w:kern w:val="2"/>
                <w:szCs w:val="24"/>
                <w:lang w:val="en-US" w:eastAsia="zh-CN"/>
              </w:rPr>
              <w:t>N/A</w:t>
            </w:r>
          </w:p>
        </w:tc>
      </w:tr>
      <w:tr w:rsidR="00A51201" w14:paraId="6090B00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C1B851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C9F44" w14:textId="77777777" w:rsidR="00A51201" w:rsidRDefault="00A51201">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6AF1E" w14:textId="77777777" w:rsidR="00A51201" w:rsidRDefault="00A51201">
            <w:pPr>
              <w:pStyle w:val="TAC"/>
              <w:rPr>
                <w:rFonts w:cs="Arial"/>
                <w:color w:val="000000"/>
                <w:szCs w:val="18"/>
              </w:rPr>
            </w:pPr>
            <w:r>
              <w:rPr>
                <w:rFonts w:eastAsia="SimSun" w:cs="Arial"/>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7913AC" w14:textId="77777777" w:rsidR="00A51201" w:rsidRDefault="00A51201">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49E66" w14:textId="77777777" w:rsidR="00A51201" w:rsidRDefault="00A51201">
            <w:pPr>
              <w:pStyle w:val="TAC"/>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DA4FF" w14:textId="77777777" w:rsidR="00A51201" w:rsidRDefault="00A51201">
            <w:pPr>
              <w:pStyle w:val="TAC"/>
              <w:rPr>
                <w:rFonts w:eastAsia="SimSun"/>
                <w:lang w:val="en-US" w:eastAsia="zh-CN"/>
              </w:rPr>
            </w:pPr>
            <w:r>
              <w:rPr>
                <w:rFonts w:eastAsia="SimSun" w:cs="Arial"/>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5F7A5E"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E636AD"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CC4C1C" w14:textId="77777777" w:rsidR="00A51201" w:rsidRDefault="00A51201">
            <w:pPr>
              <w:pStyle w:val="TAC"/>
              <w:rPr>
                <w:lang w:eastAsia="ko-KR"/>
              </w:rPr>
            </w:pPr>
            <w:r>
              <w:rPr>
                <w:rFonts w:eastAsia="Malgun Gothic" w:cs="Arial"/>
                <w:kern w:val="2"/>
                <w:szCs w:val="24"/>
                <w:lang w:eastAsia="ko-KR"/>
              </w:rPr>
              <w:t>N/A</w:t>
            </w:r>
          </w:p>
        </w:tc>
      </w:tr>
      <w:tr w:rsidR="00A51201" w14:paraId="0BC600E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9BDDEE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1DF087" w14:textId="77777777" w:rsidR="00A51201" w:rsidRDefault="00A51201">
            <w:pPr>
              <w:pStyle w:val="TAC"/>
              <w:rPr>
                <w:lang w:val="en-US" w:eastAsia="zh-CN"/>
              </w:rPr>
            </w:pPr>
            <w:r>
              <w:rPr>
                <w:rFonts w:eastAsia="SimSun" w:cs="Arial"/>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1615B" w14:textId="77777777" w:rsidR="00A51201" w:rsidRDefault="00A51201">
            <w:pPr>
              <w:pStyle w:val="TAC"/>
              <w:rPr>
                <w:rFonts w:cs="Arial"/>
                <w:color w:val="000000"/>
                <w:szCs w:val="18"/>
              </w:rPr>
            </w:pPr>
            <w:r>
              <w:rPr>
                <w:rFonts w:eastAsia="SimSun" w:cs="Arial"/>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20B2B5" w14:textId="77777777" w:rsidR="00A51201" w:rsidRDefault="00A51201">
            <w:pPr>
              <w:pStyle w:val="TAC"/>
              <w:rPr>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748AA5"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79AF5" w14:textId="77777777" w:rsidR="00A51201" w:rsidRDefault="00A51201">
            <w:pPr>
              <w:pStyle w:val="TAC"/>
              <w:rPr>
                <w:rFonts w:eastAsia="SimSun"/>
                <w:lang w:val="en-US" w:eastAsia="zh-CN"/>
              </w:rPr>
            </w:pPr>
            <w:r>
              <w:rPr>
                <w:rFonts w:cs="Arial"/>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0079A0" w14:textId="77777777" w:rsidR="00A51201" w:rsidRDefault="00A51201">
            <w:pPr>
              <w:pStyle w:val="TAC"/>
              <w:rPr>
                <w:lang w:val="en-US" w:eastAsia="zh-CN"/>
              </w:rPr>
            </w:pPr>
            <w:r>
              <w:rPr>
                <w:rFonts w:eastAsia="SimSun" w:cs="Arial"/>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6DA0D" w14:textId="77777777" w:rsidR="00A51201" w:rsidRDefault="00A51201">
            <w:pPr>
              <w:pStyle w:val="TAC"/>
              <w:rPr>
                <w:lang w:val="en-US" w:eastAsia="zh-CN"/>
              </w:rPr>
            </w:pPr>
            <w:r>
              <w:rPr>
                <w:rFonts w:eastAsia="SimSun"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27DFEA" w14:textId="77777777" w:rsidR="00A51201" w:rsidRDefault="00A51201">
            <w:pPr>
              <w:pStyle w:val="TAC"/>
              <w:rPr>
                <w:lang w:eastAsia="ko-KR"/>
              </w:rPr>
            </w:pPr>
            <w:r>
              <w:rPr>
                <w:rFonts w:eastAsia="SimSun" w:cs="Arial"/>
                <w:kern w:val="2"/>
                <w:szCs w:val="24"/>
                <w:lang w:val="en-US" w:eastAsia="zh-CN"/>
              </w:rPr>
              <w:t>IMD4</w:t>
            </w:r>
          </w:p>
        </w:tc>
      </w:tr>
      <w:tr w:rsidR="00A51201" w14:paraId="4E61236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61C8EA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99917B" w14:textId="77777777" w:rsidR="00A51201" w:rsidRDefault="00A51201">
            <w:pPr>
              <w:pStyle w:val="TAC"/>
              <w:rPr>
                <w:lang w:val="en-US" w:eastAsia="zh-CN"/>
              </w:rPr>
            </w:pPr>
            <w:r>
              <w:rPr>
                <w:rFonts w:cs="Arial" w:hint="eastAsia"/>
                <w:lang w:val="zh-CN" w:eastAsia="zh-TW"/>
              </w:rPr>
              <w:t>n</w:t>
            </w:r>
            <w:r>
              <w:rPr>
                <w:rFonts w:eastAsia="SimSun" w:cs="Arial"/>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EFC58" w14:textId="77777777" w:rsidR="00A51201" w:rsidRDefault="00A51201">
            <w:pPr>
              <w:pStyle w:val="TAC"/>
              <w:rPr>
                <w:rFonts w:cs="Arial"/>
                <w:color w:val="000000"/>
                <w:szCs w:val="18"/>
              </w:rPr>
            </w:pPr>
            <w:r>
              <w:rPr>
                <w:rFonts w:eastAsia="SimSun" w:cs="Arial"/>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D37B95" w14:textId="77777777" w:rsidR="00A51201" w:rsidRDefault="00A51201">
            <w:pPr>
              <w:pStyle w:val="TAC"/>
              <w:rPr>
                <w:lang w:val="en-US" w:eastAsia="ko-KR"/>
              </w:rPr>
            </w:pPr>
            <w:r>
              <w:rPr>
                <w:rFonts w:cs="Arial"/>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8E523" w14:textId="77777777" w:rsidR="00A51201" w:rsidRDefault="00A51201">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BB39AB" w14:textId="77777777" w:rsidR="00A51201" w:rsidRDefault="00A51201">
            <w:pPr>
              <w:pStyle w:val="TAC"/>
              <w:rPr>
                <w:rFonts w:eastAsia="SimSun"/>
                <w:lang w:val="en-US" w:eastAsia="zh-CN"/>
              </w:rPr>
            </w:pPr>
            <w:r>
              <w:rPr>
                <w:rFonts w:eastAsia="SimSun" w:cs="Arial"/>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A039AE" w14:textId="77777777" w:rsidR="00A51201" w:rsidRDefault="00A51201">
            <w:pPr>
              <w:pStyle w:val="TAC"/>
              <w:rPr>
                <w:lang w:val="en-US" w:eastAsia="zh-CN"/>
              </w:rPr>
            </w:pPr>
            <w:r>
              <w:rPr>
                <w:rFonts w:eastAsia="SimSun" w:cs="Arial"/>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D1728B"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243062" w14:textId="77777777" w:rsidR="00A51201" w:rsidRDefault="00A51201">
            <w:pPr>
              <w:pStyle w:val="TAC"/>
              <w:rPr>
                <w:lang w:eastAsia="ko-KR"/>
              </w:rPr>
            </w:pPr>
            <w:r>
              <w:rPr>
                <w:rFonts w:eastAsia="SimSun" w:cs="Arial"/>
                <w:kern w:val="2"/>
                <w:szCs w:val="24"/>
                <w:lang w:val="en-US" w:eastAsia="zh-CN"/>
              </w:rPr>
              <w:t>N/A</w:t>
            </w:r>
          </w:p>
        </w:tc>
      </w:tr>
      <w:tr w:rsidR="00A51201" w14:paraId="3E3AD31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F97ED5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7A563E" w14:textId="77777777" w:rsidR="00A51201" w:rsidRDefault="00A51201">
            <w:pPr>
              <w:pStyle w:val="TAC"/>
              <w:rPr>
                <w:lang w:val="en-US" w:eastAsia="zh-CN"/>
              </w:rPr>
            </w:pPr>
            <w:r>
              <w:rPr>
                <w:rFonts w:eastAsia="SimSun" w:cs="Arial"/>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B3E66" w14:textId="77777777" w:rsidR="00A51201" w:rsidRDefault="00A51201">
            <w:pPr>
              <w:pStyle w:val="TAC"/>
              <w:rPr>
                <w:rFonts w:cs="Arial"/>
                <w:color w:val="000000"/>
                <w:szCs w:val="18"/>
              </w:rPr>
            </w:pPr>
            <w:r>
              <w:rPr>
                <w:rFonts w:eastAsia="SimSun" w:cs="Arial"/>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A5998A" w14:textId="77777777" w:rsidR="00A51201" w:rsidRDefault="00A51201">
            <w:pPr>
              <w:pStyle w:val="TAC"/>
              <w:rPr>
                <w:lang w:val="en-US" w:eastAsia="ko-KR"/>
              </w:rPr>
            </w:pPr>
            <w:r>
              <w:rPr>
                <w:rFonts w:eastAsia="SimSun" w:cs="Arial"/>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FFC61" w14:textId="77777777" w:rsidR="00A51201" w:rsidRDefault="00A51201">
            <w:pPr>
              <w:pStyle w:val="TAC"/>
            </w:pPr>
            <w:r>
              <w:rPr>
                <w:rFonts w:eastAsia="SimSun"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81E663" w14:textId="77777777" w:rsidR="00A51201" w:rsidRDefault="00A51201">
            <w:pPr>
              <w:pStyle w:val="TAC"/>
              <w:rPr>
                <w:rFonts w:eastAsia="SimSun"/>
                <w:lang w:val="en-US" w:eastAsia="zh-CN"/>
              </w:rPr>
            </w:pPr>
            <w:r>
              <w:rPr>
                <w:rFonts w:eastAsia="SimSun" w:cs="Arial"/>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7032F0" w14:textId="77777777" w:rsidR="00A51201" w:rsidRDefault="00A51201">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5F0C43" w14:textId="77777777" w:rsidR="00A51201" w:rsidRDefault="00A51201">
            <w:pPr>
              <w:pStyle w:val="TAC"/>
              <w:rPr>
                <w:lang w:val="en-US" w:eastAsia="zh-CN"/>
              </w:rPr>
            </w:pPr>
            <w:r>
              <w:rPr>
                <w:rFonts w:eastAsia="SimSun"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662F8B" w14:textId="77777777" w:rsidR="00A51201" w:rsidRDefault="00A51201">
            <w:pPr>
              <w:pStyle w:val="TAC"/>
              <w:rPr>
                <w:lang w:eastAsia="ko-KR"/>
              </w:rPr>
            </w:pPr>
            <w:r>
              <w:rPr>
                <w:rFonts w:eastAsia="Malgun Gothic" w:cs="Arial"/>
                <w:kern w:val="2"/>
                <w:szCs w:val="24"/>
                <w:lang w:eastAsia="ko-KR"/>
              </w:rPr>
              <w:t>N/A</w:t>
            </w:r>
          </w:p>
        </w:tc>
      </w:tr>
      <w:tr w:rsidR="00A51201" w14:paraId="3C40634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1C11343" w14:textId="77777777" w:rsidR="00A51201" w:rsidRDefault="00A51201">
            <w:pPr>
              <w:pStyle w:val="TAC"/>
            </w:pPr>
            <w:r>
              <w:t>CA_n28-n40-n41</w:t>
            </w:r>
          </w:p>
        </w:tc>
        <w:tc>
          <w:tcPr>
            <w:tcW w:w="1146" w:type="dxa"/>
            <w:tcBorders>
              <w:top w:val="single" w:sz="4" w:space="0" w:color="auto"/>
              <w:left w:val="single" w:sz="4" w:space="0" w:color="auto"/>
              <w:bottom w:val="single" w:sz="4" w:space="0" w:color="auto"/>
              <w:right w:val="single" w:sz="4" w:space="0" w:color="auto"/>
            </w:tcBorders>
            <w:hideMark/>
          </w:tcPr>
          <w:p w14:paraId="170CDF7D" w14:textId="77777777" w:rsidR="00A51201" w:rsidRDefault="00A51201">
            <w:pPr>
              <w:pStyle w:val="TAC"/>
              <w:rPr>
                <w:color w:val="000000"/>
                <w:lang w:val="en-US" w:eastAsia="zh-CN"/>
              </w:rPr>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63E6727C" w14:textId="77777777" w:rsidR="00A51201" w:rsidRDefault="00A51201">
            <w:pPr>
              <w:pStyle w:val="TAC"/>
              <w:rPr>
                <w:rFonts w:eastAsia="Malgun Gothic"/>
                <w:kern w:val="2"/>
                <w:szCs w:val="24"/>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C2E21B" w14:textId="77777777" w:rsidR="00A51201" w:rsidRDefault="00A51201">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68DE3B" w14:textId="77777777" w:rsidR="00A51201" w:rsidRDefault="00A51201">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F224EA7" w14:textId="77777777" w:rsidR="00A51201" w:rsidRDefault="00A51201">
            <w:pPr>
              <w:pStyle w:val="TAC"/>
              <w:rPr>
                <w:rFonts w:eastAsia="Malgun Gothic"/>
                <w:kern w:val="2"/>
                <w:szCs w:val="24"/>
                <w:lang w:eastAsia="ko-KR"/>
              </w:rPr>
            </w:pPr>
            <w:r>
              <w:rPr>
                <w:rFonts w:eastAsia="SimSun"/>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123058FA" w14:textId="77777777" w:rsidR="00A51201" w:rsidRDefault="00A51201">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63D22F7B" w14:textId="77777777" w:rsidR="00A51201" w:rsidRDefault="00A51201">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747886" w14:textId="77777777" w:rsidR="00A51201" w:rsidRDefault="00A51201">
            <w:pPr>
              <w:pStyle w:val="TAC"/>
              <w:rPr>
                <w:color w:val="000000"/>
                <w:lang w:val="en-US" w:eastAsia="zh-CN"/>
              </w:rPr>
            </w:pPr>
            <w:r>
              <w:rPr>
                <w:lang w:eastAsia="ko-KR"/>
              </w:rPr>
              <w:t>IMD</w:t>
            </w:r>
            <w:r>
              <w:rPr>
                <w:rFonts w:eastAsia="SimSun"/>
                <w:lang w:val="en-US" w:eastAsia="zh-CN"/>
              </w:rPr>
              <w:t>4</w:t>
            </w:r>
          </w:p>
        </w:tc>
      </w:tr>
      <w:tr w:rsidR="00A51201" w14:paraId="14E3907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D2E6AC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C2F3B0" w14:textId="77777777" w:rsidR="00A51201" w:rsidRDefault="00A51201">
            <w:pPr>
              <w:pStyle w:val="TAC"/>
              <w:rPr>
                <w:color w:val="000000"/>
                <w:lang w:val="en-US" w:eastAsia="zh-CN"/>
              </w:rPr>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A0B84E5" w14:textId="77777777" w:rsidR="00A51201" w:rsidRDefault="00A51201">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26F63CDB" w14:textId="77777777" w:rsidR="00A51201" w:rsidRDefault="00A51201">
            <w:pPr>
              <w:pStyle w:val="TAC"/>
              <w:rPr>
                <w:rFonts w:eastAsia="Malgun Gothic"/>
                <w:kern w:val="2"/>
                <w:szCs w:val="24"/>
                <w:lang w:eastAsia="ko-KR"/>
              </w:rPr>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89542E" w14:textId="77777777" w:rsidR="00A51201" w:rsidRDefault="00A51201">
            <w:pPr>
              <w:pStyle w:val="TAC"/>
              <w:rPr>
                <w:rFonts w:eastAsia="Malgun Gothic"/>
                <w:kern w:val="2"/>
                <w:szCs w:val="24"/>
                <w:lang w:eastAsia="ko-KR"/>
              </w:rPr>
            </w:pPr>
            <w:r>
              <w:rPr>
                <w:rFonts w:eastAsia="SimSun"/>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6F5282" w14:textId="77777777" w:rsidR="00A51201" w:rsidRDefault="00A51201">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63BD3159" w14:textId="77777777" w:rsidR="00A51201" w:rsidRDefault="00A51201">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B014A" w14:textId="77777777" w:rsidR="00A51201" w:rsidRDefault="00A5120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0D6B8B" w14:textId="77777777" w:rsidR="00A51201" w:rsidRDefault="00A51201">
            <w:pPr>
              <w:pStyle w:val="TAC"/>
              <w:rPr>
                <w:color w:val="000000"/>
                <w:lang w:val="en-US" w:eastAsia="zh-CN"/>
              </w:rPr>
            </w:pPr>
            <w:r>
              <w:rPr>
                <w:lang w:eastAsia="zh-CN"/>
              </w:rPr>
              <w:t>N/A</w:t>
            </w:r>
          </w:p>
        </w:tc>
      </w:tr>
      <w:tr w:rsidR="00A51201" w14:paraId="06C1EC99"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792AA87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E62CD" w14:textId="77777777" w:rsidR="00A51201" w:rsidRDefault="00A51201">
            <w:pPr>
              <w:pStyle w:val="TAC"/>
              <w:rPr>
                <w:color w:val="000000"/>
                <w:lang w:val="en-US" w:eastAsia="zh-CN"/>
              </w:rPr>
            </w:pPr>
            <w:r>
              <w:rPr>
                <w:lang w:val="en-US" w:eastAsia="ko-KR"/>
              </w:rPr>
              <w:t>n</w:t>
            </w:r>
            <w:r>
              <w:rPr>
                <w:rFonts w:eastAsia="SimSun"/>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57156E0" w14:textId="77777777" w:rsidR="00A51201" w:rsidRDefault="00A51201">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81E815A" w14:textId="77777777" w:rsidR="00A51201" w:rsidRDefault="00A51201">
            <w:pPr>
              <w:pStyle w:val="TAC"/>
              <w:rPr>
                <w:rFonts w:eastAsia="Malgun Gothic"/>
                <w:kern w:val="2"/>
                <w:szCs w:val="24"/>
                <w:lang w:eastAsia="ko-KR"/>
              </w:rPr>
            </w:pPr>
            <w:r>
              <w:rPr>
                <w:rFonts w:eastAsia="SimSun"/>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05553975" w14:textId="77777777" w:rsidR="00A51201" w:rsidRDefault="00A51201">
            <w:pPr>
              <w:pStyle w:val="TAC"/>
              <w:rPr>
                <w:rFonts w:eastAsia="Malgun Gothic"/>
                <w:kern w:val="2"/>
                <w:szCs w:val="24"/>
                <w:lang w:eastAsia="ko-KR"/>
              </w:rPr>
            </w:pPr>
            <w:r>
              <w:rPr>
                <w:rFonts w:eastAsia="SimSu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89F63A" w14:textId="77777777" w:rsidR="00A51201" w:rsidRDefault="00A51201">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4B7D5CE" w14:textId="77777777" w:rsidR="00A51201" w:rsidRDefault="00A51201">
            <w:pPr>
              <w:pStyle w:val="TAC"/>
              <w:rPr>
                <w:rFonts w:eastAsia="Malgun Gothic"/>
                <w:kern w:val="2"/>
                <w:szCs w:val="24"/>
                <w:lang w:eastAsia="ko-KR"/>
              </w:rPr>
            </w:pPr>
            <w:r>
              <w:rPr>
                <w:rFonts w:eastAsia="SimSu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92054B" w14:textId="77777777" w:rsidR="00A51201" w:rsidRDefault="00A51201">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E1F6B2" w14:textId="77777777" w:rsidR="00A51201" w:rsidRDefault="00A51201">
            <w:pPr>
              <w:pStyle w:val="TAC"/>
              <w:rPr>
                <w:color w:val="000000"/>
                <w:lang w:val="en-US" w:eastAsia="zh-CN"/>
              </w:rPr>
            </w:pPr>
            <w:r>
              <w:rPr>
                <w:rFonts w:eastAsia="SimSun"/>
                <w:lang w:val="en-US" w:eastAsia="zh-CN"/>
              </w:rPr>
              <w:t>N/A</w:t>
            </w:r>
          </w:p>
        </w:tc>
      </w:tr>
      <w:tr w:rsidR="00A51201" w14:paraId="1B52036A"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89E6C91" w14:textId="77777777" w:rsidR="00A51201" w:rsidRDefault="00A51201">
            <w:pPr>
              <w:pStyle w:val="TAC"/>
              <w:rPr>
                <w:lang w:val="en-US" w:eastAsia="zh-CN"/>
              </w:rPr>
            </w:pPr>
            <w:r>
              <w:rPr>
                <w:lang w:val="en-US"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B7DF5A" w14:textId="77777777" w:rsidR="00A51201" w:rsidRDefault="00A51201">
            <w:pPr>
              <w:pStyle w:val="TAC"/>
              <w:rPr>
                <w:rFonts w:eastAsia="Malgun Gothic"/>
                <w:szCs w:val="18"/>
                <w:lang w:eastAsia="ko-KR"/>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900500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C0A9EDD" w14:textId="77777777" w:rsidR="00A51201" w:rsidRDefault="00A51201">
            <w:pPr>
              <w:pStyle w:val="TAC"/>
              <w:rPr>
                <w:rFonts w:eastAsia="Malgun Gothic"/>
                <w:szCs w:val="18"/>
                <w:lang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7D765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E313986" w14:textId="77777777" w:rsidR="00A51201" w:rsidRDefault="00A51201">
            <w:pPr>
              <w:pStyle w:val="TAC"/>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5178AEAF" w14:textId="77777777" w:rsidR="00A51201" w:rsidRDefault="00A51201">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D243B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7CC303" w14:textId="77777777" w:rsidR="00A51201" w:rsidRDefault="00A51201">
            <w:pPr>
              <w:pStyle w:val="TAC"/>
            </w:pPr>
            <w:r>
              <w:t>IMD3</w:t>
            </w:r>
            <w:r>
              <w:rPr>
                <w:vertAlign w:val="superscript"/>
                <w:lang w:eastAsia="ja-JP"/>
              </w:rPr>
              <w:t>1</w:t>
            </w:r>
          </w:p>
        </w:tc>
      </w:tr>
      <w:tr w:rsidR="00A51201" w14:paraId="765FBB6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459AB4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0BF431" w14:textId="77777777" w:rsidR="00A51201" w:rsidRDefault="00A51201">
            <w:pPr>
              <w:pStyle w:val="TAC"/>
              <w:rPr>
                <w:rFonts w:eastAsia="Malgun Gothic"/>
                <w:szCs w:val="18"/>
                <w:lang w:eastAsia="ko-KR"/>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38A3E740" w14:textId="77777777" w:rsidR="00A51201" w:rsidRDefault="00A51201">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02EB4803" w14:textId="77777777" w:rsidR="00A51201" w:rsidRDefault="00A51201">
            <w:pPr>
              <w:pStyle w:val="TAC"/>
              <w:rPr>
                <w:rFonts w:eastAsia="Malgun Gothic"/>
                <w:szCs w:val="18"/>
                <w:lang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3652B1" w14:textId="77777777" w:rsidR="00A51201" w:rsidRDefault="00A5120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0EFB3D" w14:textId="77777777" w:rsidR="00A51201" w:rsidRDefault="00A51201">
            <w:pPr>
              <w:pStyle w:val="TAC"/>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4BC920B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F8BFE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E60BCE" w14:textId="77777777" w:rsidR="00A51201" w:rsidRDefault="00A51201">
            <w:pPr>
              <w:pStyle w:val="TAC"/>
            </w:pPr>
            <w:r>
              <w:t>N/A</w:t>
            </w:r>
          </w:p>
        </w:tc>
      </w:tr>
      <w:tr w:rsidR="00A51201" w14:paraId="26FE3A1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A5F30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6A2B3D" w14:textId="77777777" w:rsidR="00A51201" w:rsidRDefault="00A51201">
            <w:pPr>
              <w:pStyle w:val="TAC"/>
              <w:rPr>
                <w:rFonts w:eastAsia="Malgun Gothic"/>
                <w:szCs w:val="18"/>
                <w:lang w:eastAsia="ko-KR"/>
              </w:rPr>
            </w:pPr>
            <w:r>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209A41F" w14:textId="77777777" w:rsidR="00A51201" w:rsidRDefault="00A51201">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hideMark/>
          </w:tcPr>
          <w:p w14:paraId="16E9EE64" w14:textId="77777777" w:rsidR="00A51201" w:rsidRDefault="00A51201">
            <w:pPr>
              <w:pStyle w:val="TAC"/>
              <w:rPr>
                <w:rFonts w:eastAsia="Malgun Gothic"/>
                <w:szCs w:val="18"/>
                <w:lang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6B1D7D" w14:textId="77777777" w:rsidR="00A51201" w:rsidRDefault="00A5120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570FDD" w14:textId="77777777" w:rsidR="00A51201" w:rsidRDefault="00A51201">
            <w:pPr>
              <w:pStyle w:val="TAC"/>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4E0867C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81221E"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C06ABEA" w14:textId="77777777" w:rsidR="00A51201" w:rsidRDefault="00A51201">
            <w:pPr>
              <w:pStyle w:val="TAC"/>
            </w:pPr>
            <w:r>
              <w:t>N/A</w:t>
            </w:r>
          </w:p>
        </w:tc>
      </w:tr>
      <w:tr w:rsidR="00A51201" w14:paraId="543CC3E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207C84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9BBEB5" w14:textId="77777777" w:rsidR="00A51201" w:rsidRDefault="00A51201">
            <w:pPr>
              <w:pStyle w:val="TAC"/>
              <w:rPr>
                <w:rFonts w:eastAsia="Malgun Gothic"/>
                <w:szCs w:val="18"/>
                <w:lang w:eastAsia="ko-KR"/>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4F02151" w14:textId="77777777" w:rsidR="00A51201" w:rsidRDefault="00A5120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5B3AD8B2" w14:textId="77777777" w:rsidR="00A51201" w:rsidRDefault="00A51201">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980E4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69F140" w14:textId="77777777" w:rsidR="00A51201" w:rsidRDefault="00A51201">
            <w:pPr>
              <w:pStyle w:val="TAC"/>
              <w:rPr>
                <w:rFonts w:eastAsia="Malgun Gothic"/>
                <w:szCs w:val="18"/>
                <w:lang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258E42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5F6C7"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48E9C3" w14:textId="77777777" w:rsidR="00A51201" w:rsidRDefault="00A51201">
            <w:pPr>
              <w:pStyle w:val="TAC"/>
            </w:pPr>
            <w:r>
              <w:rPr>
                <w:lang w:eastAsia="ja-JP"/>
              </w:rPr>
              <w:t>N/A</w:t>
            </w:r>
          </w:p>
        </w:tc>
      </w:tr>
      <w:tr w:rsidR="00A51201" w14:paraId="6DFB4E5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A33EAC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3A6AB" w14:textId="77777777" w:rsidR="00A51201" w:rsidRDefault="00A51201">
            <w:pPr>
              <w:pStyle w:val="TAC"/>
              <w:rPr>
                <w:rFonts w:eastAsia="Malgun Gothic"/>
                <w:szCs w:val="18"/>
                <w:lang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10DDD30D" w14:textId="77777777" w:rsidR="00A51201" w:rsidRDefault="00A51201">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28F666FA" w14:textId="77777777" w:rsidR="00A51201" w:rsidRDefault="00A51201">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FD942B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CE11B4F" w14:textId="77777777" w:rsidR="00A51201" w:rsidRDefault="00A51201">
            <w:pPr>
              <w:pStyle w:val="TAC"/>
              <w:rPr>
                <w:rFonts w:eastAsia="Malgun Gothic"/>
                <w:szCs w:val="18"/>
                <w:lang w:eastAsia="ko-KR"/>
              </w:rPr>
            </w:pPr>
            <w:r>
              <w:t>2310</w:t>
            </w:r>
          </w:p>
        </w:tc>
        <w:tc>
          <w:tcPr>
            <w:tcW w:w="977" w:type="dxa"/>
            <w:tcBorders>
              <w:top w:val="single" w:sz="4" w:space="0" w:color="auto"/>
              <w:left w:val="single" w:sz="4" w:space="0" w:color="auto"/>
              <w:bottom w:val="single" w:sz="4" w:space="0" w:color="auto"/>
              <w:right w:val="single" w:sz="4" w:space="0" w:color="auto"/>
            </w:tcBorders>
            <w:hideMark/>
          </w:tcPr>
          <w:p w14:paraId="02E15B5A"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7A414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F26C909" w14:textId="77777777" w:rsidR="00A51201" w:rsidRDefault="00A51201">
            <w:pPr>
              <w:pStyle w:val="TAC"/>
            </w:pPr>
            <w:r>
              <w:rPr>
                <w:lang w:eastAsia="ja-JP"/>
              </w:rPr>
              <w:t>N/A</w:t>
            </w:r>
          </w:p>
        </w:tc>
      </w:tr>
      <w:tr w:rsidR="00A51201" w14:paraId="431E1D8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CFA156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52077" w14:textId="77777777" w:rsidR="00A51201" w:rsidRDefault="00A51201">
            <w:pPr>
              <w:pStyle w:val="TAC"/>
              <w:rPr>
                <w:rFonts w:eastAsia="Malgun Gothic"/>
                <w:szCs w:val="18"/>
                <w:lang w:eastAsia="ko-KR"/>
              </w:rPr>
            </w:pPr>
            <w:r>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28B203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E60A80A" w14:textId="77777777" w:rsidR="00A51201" w:rsidRDefault="00A51201">
            <w:pPr>
              <w:pStyle w:val="TAC"/>
              <w:rPr>
                <w:rFonts w:eastAsia="Malgun Gothic"/>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D1B71D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EB4455" w14:textId="77777777" w:rsidR="00A51201" w:rsidRDefault="00A51201">
            <w:pPr>
              <w:pStyle w:val="TAC"/>
              <w:rPr>
                <w:rFonts w:eastAsia="Malgun Gothic"/>
                <w:szCs w:val="18"/>
                <w:lang w:eastAsia="ko-KR"/>
              </w:rPr>
            </w:pPr>
            <w:r>
              <w:t>3736</w:t>
            </w:r>
          </w:p>
        </w:tc>
        <w:tc>
          <w:tcPr>
            <w:tcW w:w="977" w:type="dxa"/>
            <w:tcBorders>
              <w:top w:val="single" w:sz="4" w:space="0" w:color="auto"/>
              <w:left w:val="single" w:sz="4" w:space="0" w:color="auto"/>
              <w:bottom w:val="single" w:sz="4" w:space="0" w:color="auto"/>
              <w:right w:val="single" w:sz="4" w:space="0" w:color="auto"/>
            </w:tcBorders>
            <w:hideMark/>
          </w:tcPr>
          <w:p w14:paraId="6CA95B33"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1CAA11"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B50F70" w14:textId="77777777" w:rsidR="00A51201" w:rsidRDefault="00A51201">
            <w:pPr>
              <w:pStyle w:val="TAC"/>
            </w:pPr>
            <w:r>
              <w:rPr>
                <w:lang w:eastAsia="ja-JP"/>
              </w:rPr>
              <w:t>IMD3</w:t>
            </w:r>
            <w:r>
              <w:rPr>
                <w:vertAlign w:val="superscript"/>
                <w:lang w:eastAsia="ja-JP"/>
              </w:rPr>
              <w:t>2</w:t>
            </w:r>
          </w:p>
        </w:tc>
      </w:tr>
      <w:tr w:rsidR="00A51201" w14:paraId="1E0777D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5603FE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F612D" w14:textId="77777777" w:rsidR="00A51201" w:rsidRDefault="00A51201">
            <w:pPr>
              <w:pStyle w:val="TAC"/>
              <w:rPr>
                <w:rFonts w:eastAsia="Malgun Gothic"/>
                <w:szCs w:val="18"/>
                <w:lang w:eastAsia="ko-KR"/>
              </w:rPr>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9BFA4EF" w14:textId="77777777" w:rsidR="00A51201" w:rsidRDefault="00A5120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68273765" w14:textId="77777777" w:rsidR="00A51201" w:rsidRDefault="00A51201">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384FDF9"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1022F4" w14:textId="77777777" w:rsidR="00A51201" w:rsidRDefault="00A51201">
            <w:pPr>
              <w:pStyle w:val="TAC"/>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6619E140"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E342B3"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827676" w14:textId="77777777" w:rsidR="00A51201" w:rsidRDefault="00A51201">
            <w:pPr>
              <w:pStyle w:val="TAC"/>
            </w:pPr>
            <w:r>
              <w:rPr>
                <w:lang w:eastAsia="ja-JP"/>
              </w:rPr>
              <w:t>N/A</w:t>
            </w:r>
          </w:p>
        </w:tc>
      </w:tr>
      <w:tr w:rsidR="00A51201" w14:paraId="2390D88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F8E41D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7F8AF3" w14:textId="77777777" w:rsidR="00A51201" w:rsidRDefault="00A51201">
            <w:pPr>
              <w:pStyle w:val="TAC"/>
              <w:rPr>
                <w:rFonts w:eastAsia="Malgun Gothic"/>
                <w:szCs w:val="18"/>
                <w:lang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4B02639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5B2A2F8" w14:textId="77777777" w:rsidR="00A51201" w:rsidRDefault="00A51201">
            <w:pPr>
              <w:pStyle w:val="TAC"/>
              <w:rPr>
                <w:rFonts w:eastAsia="Malgun Gothic"/>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122D02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F98034B" w14:textId="77777777" w:rsidR="00A51201" w:rsidRDefault="00A51201">
            <w:pPr>
              <w:pStyle w:val="TAC"/>
              <w:rPr>
                <w:rFonts w:eastAsia="Malgun Gothic"/>
                <w:szCs w:val="18"/>
                <w:lang w:eastAsia="ko-KR"/>
              </w:rPr>
            </w:pPr>
            <w:r>
              <w:t>2134</w:t>
            </w:r>
          </w:p>
        </w:tc>
        <w:tc>
          <w:tcPr>
            <w:tcW w:w="977" w:type="dxa"/>
            <w:tcBorders>
              <w:top w:val="single" w:sz="4" w:space="0" w:color="auto"/>
              <w:left w:val="single" w:sz="4" w:space="0" w:color="auto"/>
              <w:bottom w:val="single" w:sz="4" w:space="0" w:color="auto"/>
              <w:right w:val="single" w:sz="4" w:space="0" w:color="auto"/>
            </w:tcBorders>
            <w:hideMark/>
          </w:tcPr>
          <w:p w14:paraId="15C324A6" w14:textId="77777777" w:rsidR="00A51201" w:rsidRDefault="00A51201">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1A3F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DBDBED" w14:textId="77777777" w:rsidR="00A51201" w:rsidRDefault="00A51201">
            <w:pPr>
              <w:pStyle w:val="TAC"/>
            </w:pPr>
            <w:r>
              <w:rPr>
                <w:lang w:eastAsia="ja-JP"/>
              </w:rPr>
              <w:t>IMD3</w:t>
            </w:r>
          </w:p>
        </w:tc>
      </w:tr>
      <w:tr w:rsidR="00A51201" w14:paraId="1BEDB79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6D0A80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B430E" w14:textId="77777777" w:rsidR="00A51201" w:rsidRDefault="00A51201">
            <w:pPr>
              <w:pStyle w:val="TAC"/>
              <w:rPr>
                <w:rFonts w:eastAsia="Malgun Gothic"/>
                <w:szCs w:val="18"/>
                <w:lang w:eastAsia="ko-KR"/>
              </w:rPr>
            </w:pPr>
            <w:r>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9D82523" w14:textId="77777777" w:rsidR="00A51201" w:rsidRDefault="00A51201">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04157A46" w14:textId="77777777" w:rsidR="00A51201" w:rsidRDefault="00A51201">
            <w:pPr>
              <w:pStyle w:val="TAC"/>
              <w:rPr>
                <w:rFonts w:eastAsia="Malgun Gothic"/>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70078A4"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82101AB" w14:textId="77777777" w:rsidR="00A51201" w:rsidRDefault="00A51201">
            <w:pPr>
              <w:pStyle w:val="TAC"/>
              <w:rPr>
                <w:rFonts w:eastAsia="Malgun Gothic"/>
                <w:szCs w:val="18"/>
                <w:lang w:eastAsia="ko-KR"/>
              </w:rPr>
            </w:pPr>
            <w:r>
              <w:t>3550</w:t>
            </w:r>
          </w:p>
        </w:tc>
        <w:tc>
          <w:tcPr>
            <w:tcW w:w="977" w:type="dxa"/>
            <w:tcBorders>
              <w:top w:val="single" w:sz="4" w:space="0" w:color="auto"/>
              <w:left w:val="single" w:sz="4" w:space="0" w:color="auto"/>
              <w:bottom w:val="single" w:sz="4" w:space="0" w:color="auto"/>
              <w:right w:val="single" w:sz="4" w:space="0" w:color="auto"/>
            </w:tcBorders>
            <w:hideMark/>
          </w:tcPr>
          <w:p w14:paraId="2549F203"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D61E5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57448D" w14:textId="77777777" w:rsidR="00A51201" w:rsidRDefault="00A51201">
            <w:pPr>
              <w:pStyle w:val="TAC"/>
            </w:pPr>
            <w:r>
              <w:rPr>
                <w:lang w:eastAsia="ja-JP"/>
              </w:rPr>
              <w:t>N/A</w:t>
            </w:r>
          </w:p>
        </w:tc>
      </w:tr>
      <w:tr w:rsidR="00A51201" w14:paraId="44AA021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9A97BBF" w14:textId="77777777" w:rsidR="00A51201" w:rsidRDefault="00A51201">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FCF7F9" w14:textId="77777777" w:rsidR="00A51201" w:rsidRDefault="00A51201">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1DE08"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6F92D3"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0922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3B26C" w14:textId="77777777" w:rsidR="00A51201" w:rsidRDefault="00A51201">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707AF5" w14:textId="77777777" w:rsidR="00A51201" w:rsidRDefault="00A51201">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9B27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AF5DB0" w14:textId="77777777" w:rsidR="00A51201" w:rsidRDefault="00A51201">
            <w:pPr>
              <w:pStyle w:val="TAC"/>
            </w:pPr>
            <w:r>
              <w:t>IMD3</w:t>
            </w:r>
          </w:p>
        </w:tc>
      </w:tr>
      <w:tr w:rsidR="00A51201" w14:paraId="30F5FE4C" w14:textId="77777777" w:rsidTr="00A51201">
        <w:trPr>
          <w:trHeight w:val="187"/>
          <w:jc w:val="center"/>
        </w:trPr>
        <w:tc>
          <w:tcPr>
            <w:tcW w:w="2007" w:type="dxa"/>
            <w:tcBorders>
              <w:top w:val="nil"/>
              <w:left w:val="single" w:sz="4" w:space="0" w:color="auto"/>
              <w:bottom w:val="nil"/>
              <w:right w:val="single" w:sz="4" w:space="0" w:color="auto"/>
            </w:tcBorders>
          </w:tcPr>
          <w:p w14:paraId="491F7F2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5CED1A" w14:textId="77777777" w:rsidR="00A51201" w:rsidRDefault="00A51201">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0EFAB" w14:textId="77777777" w:rsidR="00A51201" w:rsidRDefault="00A51201">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711D8" w14:textId="77777777" w:rsidR="00A51201" w:rsidRDefault="00A51201">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745115" w14:textId="77777777" w:rsidR="00A51201" w:rsidRDefault="00A51201">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74A14" w14:textId="77777777" w:rsidR="00A51201" w:rsidRDefault="00A51201">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C1A4A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D5734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44CE0" w14:textId="77777777" w:rsidR="00A51201" w:rsidRDefault="00A51201">
            <w:pPr>
              <w:pStyle w:val="TAC"/>
            </w:pPr>
            <w:r>
              <w:t>N/A</w:t>
            </w:r>
          </w:p>
        </w:tc>
      </w:tr>
      <w:tr w:rsidR="00A51201" w14:paraId="5B2F15AA" w14:textId="77777777" w:rsidTr="00A51201">
        <w:trPr>
          <w:trHeight w:val="187"/>
          <w:jc w:val="center"/>
        </w:trPr>
        <w:tc>
          <w:tcPr>
            <w:tcW w:w="2007" w:type="dxa"/>
            <w:tcBorders>
              <w:top w:val="nil"/>
              <w:left w:val="single" w:sz="4" w:space="0" w:color="auto"/>
              <w:bottom w:val="nil"/>
              <w:right w:val="single" w:sz="4" w:space="0" w:color="auto"/>
            </w:tcBorders>
          </w:tcPr>
          <w:p w14:paraId="68298A0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A19912"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A0F8B" w14:textId="77777777" w:rsidR="00A51201" w:rsidRDefault="00A51201">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B336B1" w14:textId="77777777" w:rsidR="00A51201" w:rsidRDefault="00A51201">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5ED0F" w14:textId="77777777" w:rsidR="00A51201" w:rsidRDefault="00A51201">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41A3D" w14:textId="77777777" w:rsidR="00A51201" w:rsidRDefault="00A51201">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8F5C1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CBE41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975F4" w14:textId="77777777" w:rsidR="00A51201" w:rsidRDefault="00A51201">
            <w:pPr>
              <w:pStyle w:val="TAC"/>
            </w:pPr>
            <w:r>
              <w:t>N/A</w:t>
            </w:r>
          </w:p>
        </w:tc>
      </w:tr>
      <w:tr w:rsidR="00A51201" w14:paraId="0813F8B3" w14:textId="77777777" w:rsidTr="00A51201">
        <w:trPr>
          <w:trHeight w:val="187"/>
          <w:jc w:val="center"/>
        </w:trPr>
        <w:tc>
          <w:tcPr>
            <w:tcW w:w="2007" w:type="dxa"/>
            <w:tcBorders>
              <w:top w:val="nil"/>
              <w:left w:val="single" w:sz="4" w:space="0" w:color="auto"/>
              <w:bottom w:val="nil"/>
              <w:right w:val="single" w:sz="4" w:space="0" w:color="auto"/>
            </w:tcBorders>
          </w:tcPr>
          <w:p w14:paraId="385EF6B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ADFA2" w14:textId="77777777" w:rsidR="00A51201" w:rsidRDefault="00A51201">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3DD222F1" w14:textId="77777777" w:rsidR="00A51201" w:rsidRDefault="00A5120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4193504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7B1CF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121407" w14:textId="77777777" w:rsidR="00A51201" w:rsidRDefault="00A5120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9973F8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6C5ECE" w14:textId="77777777" w:rsidR="00A51201" w:rsidRDefault="00A51201">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7DD2FD" w14:textId="77777777" w:rsidR="00A51201" w:rsidRDefault="00A51201">
            <w:pPr>
              <w:pStyle w:val="TAC"/>
            </w:pPr>
            <w:r>
              <w:rPr>
                <w:lang w:eastAsia="ja-JP"/>
              </w:rPr>
              <w:t>N/A</w:t>
            </w:r>
          </w:p>
        </w:tc>
      </w:tr>
      <w:tr w:rsidR="00A51201" w14:paraId="1E20B3AD" w14:textId="77777777" w:rsidTr="00A51201">
        <w:trPr>
          <w:trHeight w:val="187"/>
          <w:jc w:val="center"/>
        </w:trPr>
        <w:tc>
          <w:tcPr>
            <w:tcW w:w="2007" w:type="dxa"/>
            <w:tcBorders>
              <w:top w:val="nil"/>
              <w:left w:val="single" w:sz="4" w:space="0" w:color="auto"/>
              <w:bottom w:val="nil"/>
              <w:right w:val="single" w:sz="4" w:space="0" w:color="auto"/>
            </w:tcBorders>
          </w:tcPr>
          <w:p w14:paraId="013894C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AFDD58" w14:textId="77777777" w:rsidR="00A51201" w:rsidRDefault="00A51201">
            <w:pPr>
              <w:pStyle w:val="TAC"/>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5FCB775F" w14:textId="77777777" w:rsidR="00A51201" w:rsidRDefault="00A51201">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1BAF6D6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03CB0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8F91A6" w14:textId="77777777" w:rsidR="00A51201" w:rsidRDefault="00A51201">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ED34E3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6B932E" w14:textId="77777777" w:rsidR="00A51201" w:rsidRDefault="00A51201">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FA1C69" w14:textId="77777777" w:rsidR="00A51201" w:rsidRDefault="00A51201">
            <w:pPr>
              <w:pStyle w:val="TAC"/>
            </w:pPr>
            <w:r>
              <w:rPr>
                <w:lang w:eastAsia="ja-JP"/>
              </w:rPr>
              <w:t>N/A</w:t>
            </w:r>
          </w:p>
        </w:tc>
      </w:tr>
      <w:tr w:rsidR="00A51201" w14:paraId="50CC10EA" w14:textId="77777777" w:rsidTr="00A51201">
        <w:trPr>
          <w:trHeight w:val="187"/>
          <w:jc w:val="center"/>
        </w:trPr>
        <w:tc>
          <w:tcPr>
            <w:tcW w:w="2007" w:type="dxa"/>
            <w:tcBorders>
              <w:top w:val="nil"/>
              <w:left w:val="single" w:sz="4" w:space="0" w:color="auto"/>
              <w:bottom w:val="nil"/>
              <w:right w:val="single" w:sz="4" w:space="0" w:color="auto"/>
            </w:tcBorders>
          </w:tcPr>
          <w:p w14:paraId="6799AAE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3EE69F" w14:textId="77777777" w:rsidR="00A51201" w:rsidRDefault="00A51201">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41220ECB"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9E61F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20B02C"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E135C5A" w14:textId="77777777" w:rsidR="00A51201" w:rsidRDefault="00A51201">
            <w:pPr>
              <w:pStyle w:val="TAC"/>
            </w:pPr>
            <w:r>
              <w:t>3736</w:t>
            </w:r>
          </w:p>
        </w:tc>
        <w:tc>
          <w:tcPr>
            <w:tcW w:w="977" w:type="dxa"/>
            <w:tcBorders>
              <w:top w:val="single" w:sz="4" w:space="0" w:color="auto"/>
              <w:left w:val="single" w:sz="4" w:space="0" w:color="auto"/>
              <w:bottom w:val="single" w:sz="4" w:space="0" w:color="auto"/>
              <w:right w:val="single" w:sz="4" w:space="0" w:color="auto"/>
            </w:tcBorders>
            <w:hideMark/>
          </w:tcPr>
          <w:p w14:paraId="47CAD6C4" w14:textId="77777777" w:rsidR="00A51201" w:rsidRDefault="00A51201">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B9DF099"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523FDCB" w14:textId="77777777" w:rsidR="00A51201" w:rsidRDefault="00A51201">
            <w:pPr>
              <w:pStyle w:val="TAC"/>
            </w:pPr>
            <w:r>
              <w:rPr>
                <w:lang w:eastAsia="ja-JP"/>
              </w:rPr>
              <w:t>IMD3</w:t>
            </w:r>
            <w:r>
              <w:rPr>
                <w:vertAlign w:val="superscript"/>
                <w:lang w:eastAsia="ja-JP"/>
              </w:rPr>
              <w:t>2</w:t>
            </w:r>
          </w:p>
        </w:tc>
      </w:tr>
      <w:tr w:rsidR="00A51201" w14:paraId="103D19EE" w14:textId="77777777" w:rsidTr="00A51201">
        <w:trPr>
          <w:trHeight w:val="187"/>
          <w:jc w:val="center"/>
        </w:trPr>
        <w:tc>
          <w:tcPr>
            <w:tcW w:w="2007" w:type="dxa"/>
            <w:tcBorders>
              <w:top w:val="nil"/>
              <w:left w:val="single" w:sz="4" w:space="0" w:color="auto"/>
              <w:bottom w:val="nil"/>
              <w:right w:val="single" w:sz="4" w:space="0" w:color="auto"/>
            </w:tcBorders>
          </w:tcPr>
          <w:p w14:paraId="3FB1B56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8811F2" w14:textId="77777777" w:rsidR="00A51201" w:rsidRDefault="00A51201">
            <w:pPr>
              <w:pStyle w:val="TAC"/>
            </w:pPr>
            <w:r>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4225443C" w14:textId="77777777" w:rsidR="00A51201" w:rsidRDefault="00A51201">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AB78B0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5DBEE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D7237BA" w14:textId="77777777" w:rsidR="00A51201" w:rsidRDefault="00A51201">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1D0CC2A"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3528D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6BD7A8" w14:textId="77777777" w:rsidR="00A51201" w:rsidRDefault="00A51201">
            <w:pPr>
              <w:pStyle w:val="TAC"/>
            </w:pPr>
            <w:r>
              <w:rPr>
                <w:lang w:eastAsia="ja-JP"/>
              </w:rPr>
              <w:t>N/A</w:t>
            </w:r>
          </w:p>
        </w:tc>
      </w:tr>
      <w:tr w:rsidR="00A51201" w14:paraId="1F6844A2" w14:textId="77777777" w:rsidTr="00A51201">
        <w:trPr>
          <w:trHeight w:val="187"/>
          <w:jc w:val="center"/>
        </w:trPr>
        <w:tc>
          <w:tcPr>
            <w:tcW w:w="2007" w:type="dxa"/>
            <w:tcBorders>
              <w:top w:val="nil"/>
              <w:left w:val="single" w:sz="4" w:space="0" w:color="auto"/>
              <w:bottom w:val="nil"/>
              <w:right w:val="single" w:sz="4" w:space="0" w:color="auto"/>
            </w:tcBorders>
          </w:tcPr>
          <w:p w14:paraId="1318876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0EEF8E" w14:textId="77777777" w:rsidR="00A51201" w:rsidRDefault="00A51201">
            <w:pPr>
              <w:pStyle w:val="TAC"/>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hideMark/>
          </w:tcPr>
          <w:p w14:paraId="6B08E776"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FA481A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0E607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396D685" w14:textId="77777777" w:rsidR="00A51201" w:rsidRDefault="00A51201">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0CB095BE" w14:textId="77777777" w:rsidR="00A51201" w:rsidRDefault="00A51201">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6D6D634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87738A" w14:textId="77777777" w:rsidR="00A51201" w:rsidRDefault="00A51201">
            <w:pPr>
              <w:pStyle w:val="TAC"/>
            </w:pPr>
            <w:r>
              <w:rPr>
                <w:lang w:eastAsia="ja-JP"/>
              </w:rPr>
              <w:t>IMD3</w:t>
            </w:r>
          </w:p>
        </w:tc>
      </w:tr>
      <w:tr w:rsidR="00A51201" w14:paraId="5E6841ED"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E1DC9F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DA4E77" w14:textId="77777777" w:rsidR="00A51201" w:rsidRDefault="00A51201">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hideMark/>
          </w:tcPr>
          <w:p w14:paraId="6D01128E" w14:textId="77777777" w:rsidR="00A51201" w:rsidRDefault="00A51201">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5D31BDE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50467A"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AAC8932" w14:textId="77777777" w:rsidR="00A51201" w:rsidRDefault="00A51201">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6817F297"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C28A3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73DF18B" w14:textId="77777777" w:rsidR="00A51201" w:rsidRDefault="00A51201">
            <w:pPr>
              <w:pStyle w:val="TAC"/>
            </w:pPr>
            <w:r>
              <w:rPr>
                <w:lang w:eastAsia="ja-JP"/>
              </w:rPr>
              <w:t>N/A</w:t>
            </w:r>
          </w:p>
        </w:tc>
      </w:tr>
      <w:tr w:rsidR="00A51201" w14:paraId="346CE727"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0B61888" w14:textId="77777777" w:rsidR="00A51201" w:rsidRDefault="00A51201">
            <w:pPr>
              <w:pStyle w:val="TAC"/>
              <w:rPr>
                <w:lang w:val="en-US" w:eastAsia="zh-CN"/>
              </w:rPr>
            </w:pPr>
            <w:r>
              <w:rPr>
                <w:lang w:val="en-US" w:eastAsia="zh-CN"/>
              </w:rPr>
              <w:t>CA</w:t>
            </w:r>
            <w:r>
              <w:rPr>
                <w:lang w:val="en-US" w:eastAsia="ko-KR"/>
              </w:rPr>
              <w:t>_</w:t>
            </w:r>
            <w:r>
              <w:rPr>
                <w:lang w:val="en-US" w:eastAsia="zh-CN"/>
              </w:rPr>
              <w:t>n</w:t>
            </w:r>
            <w:r>
              <w:rPr>
                <w:rFonts w:eastAsia="SimSun"/>
                <w:lang w:val="en-US" w:eastAsia="zh-CN"/>
              </w:rPr>
              <w:t>28</w:t>
            </w:r>
            <w:r>
              <w:rPr>
                <w:lang w:val="en-US" w:eastAsia="zh-CN"/>
              </w:rPr>
              <w:t>-</w:t>
            </w:r>
            <w:r>
              <w:rPr>
                <w:lang w:val="en-US" w:eastAsia="ko-KR"/>
              </w:rPr>
              <w:t>n4</w:t>
            </w:r>
            <w:r>
              <w:rPr>
                <w:rFonts w:eastAsia="SimSun"/>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44D807C7" w14:textId="77777777" w:rsidR="00A51201" w:rsidRDefault="00A51201">
            <w:pPr>
              <w:pStyle w:val="TAC"/>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2EAF2620" w14:textId="77777777" w:rsidR="00A51201" w:rsidRDefault="00A51201">
            <w:pPr>
              <w:pStyle w:val="TAC"/>
            </w:pPr>
            <w:r>
              <w:rPr>
                <w:rFonts w:eastAsia="SimSun"/>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10566262"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090B63"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06C13D" w14:textId="77777777" w:rsidR="00A51201" w:rsidRDefault="00A51201">
            <w:pPr>
              <w:pStyle w:val="TAC"/>
            </w:pPr>
            <w:r>
              <w:rPr>
                <w:rFonts w:eastAsia="SimSun"/>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13006B3"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7DA3B9"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EA782" w14:textId="77777777" w:rsidR="00A51201" w:rsidRDefault="00A51201">
            <w:pPr>
              <w:pStyle w:val="TAC"/>
            </w:pPr>
            <w:r>
              <w:rPr>
                <w:lang w:eastAsia="zh-CN"/>
              </w:rPr>
              <w:t>N/A</w:t>
            </w:r>
          </w:p>
        </w:tc>
      </w:tr>
      <w:tr w:rsidR="00A51201" w14:paraId="04238103" w14:textId="77777777" w:rsidTr="00A51201">
        <w:trPr>
          <w:trHeight w:val="187"/>
          <w:jc w:val="center"/>
        </w:trPr>
        <w:tc>
          <w:tcPr>
            <w:tcW w:w="2007" w:type="dxa"/>
            <w:tcBorders>
              <w:top w:val="nil"/>
              <w:left w:val="single" w:sz="4" w:space="0" w:color="auto"/>
              <w:bottom w:val="nil"/>
              <w:right w:val="single" w:sz="4" w:space="0" w:color="auto"/>
            </w:tcBorders>
          </w:tcPr>
          <w:p w14:paraId="50EC98D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09E94" w14:textId="77777777" w:rsidR="00A51201" w:rsidRDefault="00A51201">
            <w:pPr>
              <w:pStyle w:val="TAC"/>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5C0588C" w14:textId="77777777" w:rsidR="00A51201" w:rsidRDefault="00A51201">
            <w:pPr>
              <w:pStyle w:val="TAC"/>
            </w:pPr>
            <w:r>
              <w:rPr>
                <w:lang w:val="en-US" w:eastAsia="ko-KR"/>
              </w:rPr>
              <w:t>2</w:t>
            </w:r>
            <w:r>
              <w:rPr>
                <w:rFonts w:eastAsia="SimSun"/>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4F11E952" w14:textId="77777777" w:rsidR="00A51201" w:rsidRDefault="00A51201">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30CF4B" w14:textId="77777777" w:rsidR="00A51201" w:rsidRDefault="00A5120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8D6EA6" w14:textId="77777777" w:rsidR="00A51201" w:rsidRDefault="00A51201">
            <w:pPr>
              <w:pStyle w:val="TAC"/>
            </w:pPr>
            <w:r>
              <w:rPr>
                <w:lang w:val="en-US" w:eastAsia="ko-KR"/>
              </w:rPr>
              <w:t>2</w:t>
            </w:r>
            <w:r>
              <w:rPr>
                <w:rFonts w:eastAsia="SimSun"/>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0DAC0A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1CB0A9"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B22ADF" w14:textId="77777777" w:rsidR="00A51201" w:rsidRDefault="00A51201">
            <w:pPr>
              <w:pStyle w:val="TAC"/>
            </w:pPr>
            <w:r>
              <w:rPr>
                <w:lang w:eastAsia="zh-CN"/>
              </w:rPr>
              <w:t>N/A</w:t>
            </w:r>
          </w:p>
        </w:tc>
      </w:tr>
      <w:tr w:rsidR="00A51201" w14:paraId="3E0169C6" w14:textId="77777777" w:rsidTr="00A51201">
        <w:trPr>
          <w:trHeight w:val="187"/>
          <w:jc w:val="center"/>
        </w:trPr>
        <w:tc>
          <w:tcPr>
            <w:tcW w:w="2007" w:type="dxa"/>
            <w:tcBorders>
              <w:top w:val="nil"/>
              <w:left w:val="single" w:sz="4" w:space="0" w:color="auto"/>
              <w:bottom w:val="nil"/>
              <w:right w:val="single" w:sz="4" w:space="0" w:color="auto"/>
            </w:tcBorders>
          </w:tcPr>
          <w:p w14:paraId="6118F4F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7A1C92" w14:textId="77777777" w:rsidR="00A51201" w:rsidRDefault="00A51201">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8A6BE0C"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FD57DE4" w14:textId="77777777" w:rsidR="00A51201" w:rsidRDefault="00A5120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C4B822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CBC77D" w14:textId="77777777" w:rsidR="00A51201" w:rsidRDefault="00A51201">
            <w:pPr>
              <w:pStyle w:val="TAC"/>
            </w:pPr>
            <w:r>
              <w:rPr>
                <w:lang w:val="en-US" w:eastAsia="ko-KR"/>
              </w:rPr>
              <w:t>4</w:t>
            </w:r>
            <w:r>
              <w:rPr>
                <w:rFonts w:eastAsia="SimSun"/>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1FB0D34A" w14:textId="77777777" w:rsidR="00A51201" w:rsidRDefault="00A51201">
            <w:pPr>
              <w:pStyle w:val="TAC"/>
            </w:pPr>
            <w:r>
              <w:rPr>
                <w:rFonts w:eastAsia="SimSun"/>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5DA67F4B"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6E500A" w14:textId="77777777" w:rsidR="00A51201" w:rsidRDefault="00A51201">
            <w:pPr>
              <w:pStyle w:val="TAC"/>
            </w:pPr>
            <w:r>
              <w:rPr>
                <w:lang w:eastAsia="ko-KR"/>
              </w:rPr>
              <w:t>IMD</w:t>
            </w:r>
            <w:r>
              <w:rPr>
                <w:rFonts w:eastAsia="SimSun"/>
                <w:lang w:val="en-US" w:eastAsia="zh-CN"/>
              </w:rPr>
              <w:t>4</w:t>
            </w:r>
          </w:p>
        </w:tc>
      </w:tr>
      <w:tr w:rsidR="00A51201" w14:paraId="5DFACC7D" w14:textId="77777777" w:rsidTr="00A51201">
        <w:trPr>
          <w:trHeight w:val="187"/>
          <w:jc w:val="center"/>
        </w:trPr>
        <w:tc>
          <w:tcPr>
            <w:tcW w:w="2007" w:type="dxa"/>
            <w:tcBorders>
              <w:top w:val="nil"/>
              <w:left w:val="single" w:sz="4" w:space="0" w:color="auto"/>
              <w:bottom w:val="nil"/>
              <w:right w:val="single" w:sz="4" w:space="0" w:color="auto"/>
            </w:tcBorders>
          </w:tcPr>
          <w:p w14:paraId="5743981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2F5970" w14:textId="77777777" w:rsidR="00A51201" w:rsidRDefault="00A51201">
            <w:pPr>
              <w:pStyle w:val="TAC"/>
            </w:pPr>
            <w:r>
              <w:rPr>
                <w:lang w:val="en-US" w:eastAsia="zh-CN"/>
              </w:rPr>
              <w:t>n</w:t>
            </w:r>
            <w:r>
              <w:rPr>
                <w:rFonts w:eastAsia="SimSun"/>
                <w:lang w:val="en-US" w:eastAsia="zh-CN"/>
              </w:rPr>
              <w:t>28</w:t>
            </w:r>
          </w:p>
        </w:tc>
        <w:tc>
          <w:tcPr>
            <w:tcW w:w="960" w:type="dxa"/>
            <w:tcBorders>
              <w:top w:val="single" w:sz="4" w:space="0" w:color="auto"/>
              <w:left w:val="single" w:sz="4" w:space="0" w:color="auto"/>
              <w:bottom w:val="single" w:sz="4" w:space="0" w:color="auto"/>
              <w:right w:val="single" w:sz="4" w:space="0" w:color="auto"/>
            </w:tcBorders>
            <w:hideMark/>
          </w:tcPr>
          <w:p w14:paraId="4E8713C6" w14:textId="77777777" w:rsidR="00A51201" w:rsidRDefault="00A51201">
            <w:pPr>
              <w:pStyle w:val="TAC"/>
            </w:pPr>
            <w:r>
              <w:rPr>
                <w:rFonts w:eastAsia="SimSun"/>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F0E76F6"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F681A6"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D8A5AF" w14:textId="77777777" w:rsidR="00A51201" w:rsidRDefault="00A51201">
            <w:pPr>
              <w:pStyle w:val="TAC"/>
            </w:pPr>
            <w:r>
              <w:rPr>
                <w:rFonts w:eastAsia="SimSun"/>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2958DF07"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70C8B6" w14:textId="77777777" w:rsidR="00A51201" w:rsidRDefault="00A51201">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D0DEA8" w14:textId="77777777" w:rsidR="00A51201" w:rsidRDefault="00A51201">
            <w:pPr>
              <w:pStyle w:val="TAC"/>
            </w:pPr>
            <w:r>
              <w:rPr>
                <w:lang w:eastAsia="zh-CN"/>
              </w:rPr>
              <w:t>N/A</w:t>
            </w:r>
          </w:p>
        </w:tc>
      </w:tr>
      <w:tr w:rsidR="00A51201" w14:paraId="2A74645F" w14:textId="77777777" w:rsidTr="00A51201">
        <w:trPr>
          <w:trHeight w:val="187"/>
          <w:jc w:val="center"/>
        </w:trPr>
        <w:tc>
          <w:tcPr>
            <w:tcW w:w="2007" w:type="dxa"/>
            <w:tcBorders>
              <w:top w:val="nil"/>
              <w:left w:val="single" w:sz="4" w:space="0" w:color="auto"/>
              <w:bottom w:val="nil"/>
              <w:right w:val="single" w:sz="4" w:space="0" w:color="auto"/>
            </w:tcBorders>
          </w:tcPr>
          <w:p w14:paraId="7983C22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D58B2" w14:textId="77777777" w:rsidR="00A51201" w:rsidRDefault="00A51201">
            <w:pPr>
              <w:pStyle w:val="TAC"/>
            </w:pPr>
            <w:r>
              <w:rPr>
                <w:lang w:val="en-US" w:eastAsia="ko-KR"/>
              </w:rPr>
              <w:t>n4</w:t>
            </w:r>
            <w:r>
              <w:rPr>
                <w:rFonts w:eastAsia="SimSun"/>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100736A"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9587FAE" w14:textId="77777777" w:rsidR="00A51201" w:rsidRDefault="00A51201">
            <w:pPr>
              <w:pStyle w:val="TAC"/>
            </w:pPr>
            <w:r>
              <w:rPr>
                <w:rFonts w:eastAsia="SimSu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26E55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391E1C" w14:textId="77777777" w:rsidR="00A51201" w:rsidRDefault="00A51201">
            <w:pPr>
              <w:pStyle w:val="TAC"/>
            </w:pPr>
            <w:r>
              <w:rPr>
                <w:lang w:val="en-US" w:eastAsia="ko-KR"/>
              </w:rPr>
              <w:t>2</w:t>
            </w:r>
            <w:r>
              <w:rPr>
                <w:rFonts w:eastAsia="SimSun"/>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4844FA67" w14:textId="77777777" w:rsidR="00A51201" w:rsidRDefault="00A51201">
            <w:pPr>
              <w:pStyle w:val="TAC"/>
            </w:pPr>
            <w:r>
              <w:rPr>
                <w:rFonts w:eastAsia="SimSun"/>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19472048"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AE1BFB" w14:textId="77777777" w:rsidR="00A51201" w:rsidRDefault="00A51201">
            <w:pPr>
              <w:pStyle w:val="TAC"/>
            </w:pPr>
            <w:r>
              <w:rPr>
                <w:lang w:eastAsia="ko-KR"/>
              </w:rPr>
              <w:t>IMD</w:t>
            </w:r>
            <w:r>
              <w:rPr>
                <w:rFonts w:eastAsia="SimSun"/>
                <w:lang w:val="en-US" w:eastAsia="zh-CN"/>
              </w:rPr>
              <w:t>4</w:t>
            </w:r>
          </w:p>
        </w:tc>
      </w:tr>
      <w:tr w:rsidR="00A51201" w14:paraId="069784CA"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E3B517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17B4D" w14:textId="77777777" w:rsidR="00A51201" w:rsidRDefault="00A51201">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7D42BD7" w14:textId="77777777" w:rsidR="00A51201" w:rsidRDefault="00A51201">
            <w:pPr>
              <w:pStyle w:val="TAC"/>
            </w:pPr>
            <w:r>
              <w:rPr>
                <w:lang w:val="en-US" w:eastAsia="ko-KR"/>
              </w:rPr>
              <w:t>4</w:t>
            </w:r>
            <w:r>
              <w:rPr>
                <w:rFonts w:eastAsia="SimSun"/>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61A29C0A" w14:textId="77777777" w:rsidR="00A51201" w:rsidRDefault="00A5120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64909AB" w14:textId="77777777" w:rsidR="00A51201" w:rsidRDefault="00A5120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B04BD63" w14:textId="77777777" w:rsidR="00A51201" w:rsidRDefault="00A51201">
            <w:pPr>
              <w:pStyle w:val="TAC"/>
            </w:pPr>
            <w:r>
              <w:rPr>
                <w:rFonts w:eastAsia="SimSun"/>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6FE257C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4D6A51" w14:textId="77777777" w:rsidR="00A51201" w:rsidRDefault="00A51201">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F49226" w14:textId="77777777" w:rsidR="00A51201" w:rsidRDefault="00A51201">
            <w:pPr>
              <w:pStyle w:val="TAC"/>
            </w:pPr>
            <w:r>
              <w:rPr>
                <w:lang w:eastAsia="zh-CN"/>
              </w:rPr>
              <w:t>N/A</w:t>
            </w:r>
          </w:p>
        </w:tc>
      </w:tr>
      <w:tr w:rsidR="00A51201" w14:paraId="4CB7CFDF"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DCDE9B5" w14:textId="77777777" w:rsidR="00A51201" w:rsidRDefault="00A51201">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5F8BCB06" w14:textId="77777777" w:rsidR="00A51201" w:rsidRDefault="00A5120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10F89234" w14:textId="77777777" w:rsidR="00A51201" w:rsidRDefault="00A51201">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B0D9362"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2DBDCCF" w14:textId="77777777" w:rsidR="00A51201" w:rsidRDefault="00A5120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B2D29C" w14:textId="77777777" w:rsidR="00A51201" w:rsidRDefault="00A5120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246633D"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5A20B0"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A4A76D" w14:textId="77777777" w:rsidR="00A51201" w:rsidRDefault="00A51201">
            <w:pPr>
              <w:pStyle w:val="TAC"/>
              <w:rPr>
                <w:lang w:val="en-US" w:eastAsia="zh-CN"/>
              </w:rPr>
            </w:pPr>
            <w:r>
              <w:t>N/A</w:t>
            </w:r>
          </w:p>
        </w:tc>
      </w:tr>
      <w:tr w:rsidR="00A51201" w14:paraId="0947BD05" w14:textId="77777777" w:rsidTr="00A51201">
        <w:trPr>
          <w:trHeight w:val="187"/>
          <w:jc w:val="center"/>
        </w:trPr>
        <w:tc>
          <w:tcPr>
            <w:tcW w:w="2007" w:type="dxa"/>
            <w:tcBorders>
              <w:top w:val="nil"/>
              <w:left w:val="single" w:sz="4" w:space="0" w:color="auto"/>
              <w:bottom w:val="nil"/>
              <w:right w:val="single" w:sz="4" w:space="0" w:color="auto"/>
            </w:tcBorders>
          </w:tcPr>
          <w:p w14:paraId="42AE7E9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3B6C3A" w14:textId="77777777" w:rsidR="00A51201" w:rsidRDefault="00A5120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71B3D332" w14:textId="77777777" w:rsidR="00A51201" w:rsidRDefault="00A51201">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1ABA151C" w14:textId="77777777" w:rsidR="00A51201" w:rsidRDefault="00A5120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C89508" w14:textId="77777777" w:rsidR="00A51201" w:rsidRDefault="00A5120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D0A4724" w14:textId="77777777" w:rsidR="00A51201" w:rsidRDefault="00A51201">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0E583E5F"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A5D7396"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2840B9" w14:textId="77777777" w:rsidR="00A51201" w:rsidRDefault="00A51201">
            <w:pPr>
              <w:pStyle w:val="TAC"/>
              <w:rPr>
                <w:lang w:val="en-US" w:eastAsia="zh-CN"/>
              </w:rPr>
            </w:pPr>
            <w:r>
              <w:t>N/A</w:t>
            </w:r>
          </w:p>
        </w:tc>
      </w:tr>
      <w:tr w:rsidR="00A51201" w14:paraId="369506F4" w14:textId="77777777" w:rsidTr="00A51201">
        <w:trPr>
          <w:trHeight w:val="187"/>
          <w:jc w:val="center"/>
        </w:trPr>
        <w:tc>
          <w:tcPr>
            <w:tcW w:w="2007" w:type="dxa"/>
            <w:tcBorders>
              <w:top w:val="nil"/>
              <w:left w:val="single" w:sz="4" w:space="0" w:color="auto"/>
              <w:bottom w:val="nil"/>
              <w:right w:val="single" w:sz="4" w:space="0" w:color="auto"/>
            </w:tcBorders>
          </w:tcPr>
          <w:p w14:paraId="202B2B0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1F8171" w14:textId="77777777" w:rsidR="00A51201" w:rsidRDefault="00A5120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AB59F38"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4AA1904"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C8E50A0" w14:textId="77777777" w:rsidR="00A51201" w:rsidRDefault="00A5120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AB7B702" w14:textId="77777777" w:rsidR="00A51201" w:rsidRDefault="00A5120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4F49A00" w14:textId="77777777" w:rsidR="00A51201" w:rsidRDefault="00A51201">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36C4B669"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96ADC4" w14:textId="77777777" w:rsidR="00A51201" w:rsidRDefault="00A51201">
            <w:pPr>
              <w:pStyle w:val="TAC"/>
              <w:rPr>
                <w:lang w:val="en-US" w:eastAsia="zh-CN"/>
              </w:rPr>
            </w:pPr>
            <w:r>
              <w:t>IMD2</w:t>
            </w:r>
            <w:r>
              <w:rPr>
                <w:vertAlign w:val="superscript"/>
              </w:rPr>
              <w:t>4</w:t>
            </w:r>
          </w:p>
        </w:tc>
      </w:tr>
      <w:tr w:rsidR="00A51201" w14:paraId="29C0AD71" w14:textId="77777777" w:rsidTr="00A51201">
        <w:trPr>
          <w:trHeight w:val="187"/>
          <w:jc w:val="center"/>
        </w:trPr>
        <w:tc>
          <w:tcPr>
            <w:tcW w:w="2007" w:type="dxa"/>
            <w:tcBorders>
              <w:top w:val="nil"/>
              <w:left w:val="single" w:sz="4" w:space="0" w:color="auto"/>
              <w:bottom w:val="nil"/>
              <w:right w:val="single" w:sz="4" w:space="0" w:color="auto"/>
            </w:tcBorders>
          </w:tcPr>
          <w:p w14:paraId="0E3894D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B19EB2" w14:textId="77777777" w:rsidR="00A51201" w:rsidRDefault="00A5120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5821CFCE" w14:textId="77777777" w:rsidR="00A51201" w:rsidRDefault="00A51201">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242DF412" w14:textId="77777777" w:rsidR="00A51201" w:rsidRDefault="00A5120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1F90F0A" w14:textId="77777777" w:rsidR="00A51201" w:rsidRDefault="00A5120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AC2A476" w14:textId="77777777" w:rsidR="00A51201" w:rsidRDefault="00A51201">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82C14B1"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E228B4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E4575AF" w14:textId="77777777" w:rsidR="00A51201" w:rsidRDefault="00A51201">
            <w:pPr>
              <w:pStyle w:val="TAC"/>
              <w:rPr>
                <w:lang w:val="en-US" w:eastAsia="zh-CN"/>
              </w:rPr>
            </w:pPr>
            <w:r>
              <w:t>N/A</w:t>
            </w:r>
          </w:p>
        </w:tc>
      </w:tr>
      <w:tr w:rsidR="00A51201" w14:paraId="499868D3" w14:textId="77777777" w:rsidTr="00A51201">
        <w:trPr>
          <w:trHeight w:val="187"/>
          <w:jc w:val="center"/>
        </w:trPr>
        <w:tc>
          <w:tcPr>
            <w:tcW w:w="2007" w:type="dxa"/>
            <w:tcBorders>
              <w:top w:val="nil"/>
              <w:left w:val="single" w:sz="4" w:space="0" w:color="auto"/>
              <w:bottom w:val="nil"/>
              <w:right w:val="single" w:sz="4" w:space="0" w:color="auto"/>
            </w:tcBorders>
          </w:tcPr>
          <w:p w14:paraId="5FCA8CF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8F7D94" w14:textId="77777777" w:rsidR="00A51201" w:rsidRDefault="00A5120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33D19565" w14:textId="77777777" w:rsidR="00A51201" w:rsidRDefault="00A51201">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A5D1CA3" w14:textId="77777777" w:rsidR="00A51201" w:rsidRDefault="00A5120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1203DA2" w14:textId="77777777" w:rsidR="00A51201" w:rsidRDefault="00A5120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CE92DF8" w14:textId="77777777" w:rsidR="00A51201" w:rsidRDefault="00A51201">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58954CD2"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B10A4C"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E50909" w14:textId="77777777" w:rsidR="00A51201" w:rsidRDefault="00A51201">
            <w:pPr>
              <w:pStyle w:val="TAC"/>
              <w:rPr>
                <w:lang w:val="en-US" w:eastAsia="zh-CN"/>
              </w:rPr>
            </w:pPr>
            <w:r>
              <w:t>N/A</w:t>
            </w:r>
          </w:p>
        </w:tc>
      </w:tr>
      <w:tr w:rsidR="00A51201" w14:paraId="2754F25A" w14:textId="77777777" w:rsidTr="00A51201">
        <w:trPr>
          <w:trHeight w:val="187"/>
          <w:jc w:val="center"/>
        </w:trPr>
        <w:tc>
          <w:tcPr>
            <w:tcW w:w="2007" w:type="dxa"/>
            <w:tcBorders>
              <w:top w:val="nil"/>
              <w:left w:val="single" w:sz="4" w:space="0" w:color="auto"/>
              <w:bottom w:val="nil"/>
              <w:right w:val="single" w:sz="4" w:space="0" w:color="auto"/>
            </w:tcBorders>
          </w:tcPr>
          <w:p w14:paraId="76FA363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FF2529" w14:textId="77777777" w:rsidR="00A51201" w:rsidRDefault="00A5120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12418ADC"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778E23A"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8BAFC5" w14:textId="77777777" w:rsidR="00A51201" w:rsidRDefault="00A5120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E31D90" w14:textId="77777777" w:rsidR="00A51201" w:rsidRDefault="00A51201">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3F2070A" w14:textId="77777777" w:rsidR="00A51201" w:rsidRDefault="00A51201">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6704C96C"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B01651" w14:textId="77777777" w:rsidR="00A51201" w:rsidRDefault="00A51201">
            <w:pPr>
              <w:pStyle w:val="TAC"/>
              <w:rPr>
                <w:lang w:val="en-US" w:eastAsia="zh-CN"/>
              </w:rPr>
            </w:pPr>
            <w:r>
              <w:t>IMD5</w:t>
            </w:r>
          </w:p>
        </w:tc>
      </w:tr>
      <w:tr w:rsidR="00A51201" w14:paraId="4214BDCF" w14:textId="77777777" w:rsidTr="00A51201">
        <w:trPr>
          <w:trHeight w:val="187"/>
          <w:jc w:val="center"/>
        </w:trPr>
        <w:tc>
          <w:tcPr>
            <w:tcW w:w="2007" w:type="dxa"/>
            <w:tcBorders>
              <w:top w:val="nil"/>
              <w:left w:val="single" w:sz="4" w:space="0" w:color="auto"/>
              <w:bottom w:val="nil"/>
              <w:right w:val="single" w:sz="4" w:space="0" w:color="auto"/>
            </w:tcBorders>
          </w:tcPr>
          <w:p w14:paraId="00E220C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0FD046" w14:textId="77777777" w:rsidR="00A51201" w:rsidRDefault="00A5120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3FB5FBCD" w14:textId="77777777" w:rsidR="00A51201" w:rsidRDefault="00A51201">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389BBEB"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5FAF50C" w14:textId="77777777" w:rsidR="00A51201" w:rsidRDefault="00A5120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979C8F" w14:textId="77777777" w:rsidR="00A51201" w:rsidRDefault="00A51201">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6E5DF390"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555BE72"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77DAE0" w14:textId="77777777" w:rsidR="00A51201" w:rsidRDefault="00A51201">
            <w:pPr>
              <w:pStyle w:val="TAC"/>
              <w:rPr>
                <w:lang w:val="en-US" w:eastAsia="zh-CN"/>
              </w:rPr>
            </w:pPr>
            <w:r>
              <w:t>N/A</w:t>
            </w:r>
          </w:p>
        </w:tc>
      </w:tr>
      <w:tr w:rsidR="00A51201" w14:paraId="5F07BEE1" w14:textId="77777777" w:rsidTr="00A51201">
        <w:trPr>
          <w:trHeight w:val="187"/>
          <w:jc w:val="center"/>
        </w:trPr>
        <w:tc>
          <w:tcPr>
            <w:tcW w:w="2007" w:type="dxa"/>
            <w:tcBorders>
              <w:top w:val="nil"/>
              <w:left w:val="single" w:sz="4" w:space="0" w:color="auto"/>
              <w:bottom w:val="nil"/>
              <w:right w:val="single" w:sz="4" w:space="0" w:color="auto"/>
            </w:tcBorders>
          </w:tcPr>
          <w:p w14:paraId="30C2806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C4867F" w14:textId="77777777" w:rsidR="00A51201" w:rsidRDefault="00A5120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7E688DE0" w14:textId="77777777" w:rsidR="00A51201" w:rsidRDefault="00A51201">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0C17BF1E" w14:textId="77777777" w:rsidR="00A51201" w:rsidRDefault="00A5120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60B9561" w14:textId="77777777" w:rsidR="00A51201" w:rsidRDefault="00A51201">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56E558D" w14:textId="77777777" w:rsidR="00A51201" w:rsidRDefault="00A51201">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74D4B53F"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F3A267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E2E213" w14:textId="77777777" w:rsidR="00A51201" w:rsidRDefault="00A51201">
            <w:pPr>
              <w:pStyle w:val="TAC"/>
              <w:rPr>
                <w:lang w:val="en-US" w:eastAsia="zh-CN"/>
              </w:rPr>
            </w:pPr>
            <w:r>
              <w:t>N/A</w:t>
            </w:r>
          </w:p>
        </w:tc>
      </w:tr>
      <w:tr w:rsidR="00A51201" w14:paraId="47F80CC9" w14:textId="77777777" w:rsidTr="00A51201">
        <w:trPr>
          <w:trHeight w:val="187"/>
          <w:jc w:val="center"/>
        </w:trPr>
        <w:tc>
          <w:tcPr>
            <w:tcW w:w="2007" w:type="dxa"/>
            <w:tcBorders>
              <w:top w:val="nil"/>
              <w:left w:val="single" w:sz="4" w:space="0" w:color="auto"/>
              <w:bottom w:val="nil"/>
              <w:right w:val="single" w:sz="4" w:space="0" w:color="auto"/>
            </w:tcBorders>
          </w:tcPr>
          <w:p w14:paraId="47329E9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FC0E47" w14:textId="77777777" w:rsidR="00A51201" w:rsidRDefault="00A5120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0FBCB5CD"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59744A0"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7308F16" w14:textId="77777777" w:rsidR="00A51201" w:rsidRDefault="00A5120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CEDF41F" w14:textId="77777777" w:rsidR="00A51201" w:rsidRDefault="00A51201">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FBAF46C" w14:textId="77777777" w:rsidR="00A51201" w:rsidRDefault="00A51201">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623F9EAF"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B79C68" w14:textId="77777777" w:rsidR="00A51201" w:rsidRDefault="00A51201">
            <w:pPr>
              <w:pStyle w:val="TAC"/>
              <w:rPr>
                <w:lang w:val="en-US" w:eastAsia="zh-CN"/>
              </w:rPr>
            </w:pPr>
            <w:r>
              <w:t>IMD2</w:t>
            </w:r>
          </w:p>
        </w:tc>
      </w:tr>
      <w:tr w:rsidR="00A51201" w14:paraId="1932714C" w14:textId="77777777" w:rsidTr="00A51201">
        <w:trPr>
          <w:trHeight w:val="187"/>
          <w:jc w:val="center"/>
        </w:trPr>
        <w:tc>
          <w:tcPr>
            <w:tcW w:w="2007" w:type="dxa"/>
            <w:tcBorders>
              <w:top w:val="nil"/>
              <w:left w:val="single" w:sz="4" w:space="0" w:color="auto"/>
              <w:bottom w:val="nil"/>
              <w:right w:val="single" w:sz="4" w:space="0" w:color="auto"/>
            </w:tcBorders>
          </w:tcPr>
          <w:p w14:paraId="120F4E0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31B95C" w14:textId="77777777" w:rsidR="00A51201" w:rsidRDefault="00A51201">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3EA0F58F" w14:textId="77777777" w:rsidR="00A51201" w:rsidRDefault="00A51201">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3FF94198"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564B78" w14:textId="77777777" w:rsidR="00A51201" w:rsidRDefault="00A5120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19A1FFA" w14:textId="77777777" w:rsidR="00A51201" w:rsidRDefault="00A51201">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0C96415"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9113E31"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8BA47F" w14:textId="77777777" w:rsidR="00A51201" w:rsidRDefault="00A51201">
            <w:pPr>
              <w:pStyle w:val="TAC"/>
              <w:rPr>
                <w:lang w:val="en-US" w:eastAsia="zh-CN"/>
              </w:rPr>
            </w:pPr>
            <w:r>
              <w:t>N/A</w:t>
            </w:r>
          </w:p>
        </w:tc>
      </w:tr>
      <w:tr w:rsidR="00A51201" w14:paraId="1AA6A7BB" w14:textId="77777777" w:rsidTr="00A51201">
        <w:trPr>
          <w:trHeight w:val="187"/>
          <w:jc w:val="center"/>
        </w:trPr>
        <w:tc>
          <w:tcPr>
            <w:tcW w:w="2007" w:type="dxa"/>
            <w:tcBorders>
              <w:top w:val="nil"/>
              <w:left w:val="single" w:sz="4" w:space="0" w:color="auto"/>
              <w:bottom w:val="nil"/>
              <w:right w:val="single" w:sz="4" w:space="0" w:color="auto"/>
            </w:tcBorders>
          </w:tcPr>
          <w:p w14:paraId="3F3121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E355EE" w14:textId="77777777" w:rsidR="00A51201" w:rsidRDefault="00A51201">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5E6479C1" w14:textId="77777777" w:rsidR="00A51201" w:rsidRDefault="00A51201">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4F9FC957" w14:textId="77777777" w:rsidR="00A51201" w:rsidRDefault="00A51201">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FFBDB7B" w14:textId="77777777" w:rsidR="00A51201" w:rsidRDefault="00A51201">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1FE576" w14:textId="77777777" w:rsidR="00A51201" w:rsidRDefault="00A51201">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EB2A94C" w14:textId="77777777" w:rsidR="00A51201" w:rsidRDefault="00A51201">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715A2C0"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166EF" w14:textId="77777777" w:rsidR="00A51201" w:rsidRDefault="00A51201">
            <w:pPr>
              <w:pStyle w:val="TAC"/>
              <w:rPr>
                <w:lang w:val="en-US" w:eastAsia="zh-CN"/>
              </w:rPr>
            </w:pPr>
            <w:r>
              <w:t>N/A</w:t>
            </w:r>
          </w:p>
        </w:tc>
      </w:tr>
      <w:tr w:rsidR="00A51201" w14:paraId="7876A6F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67D80A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BD9110" w14:textId="77777777" w:rsidR="00A51201" w:rsidRDefault="00A51201">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5E72D918" w14:textId="77777777" w:rsidR="00A51201" w:rsidRDefault="00A51201">
            <w:pPr>
              <w:pStyle w:val="TAC"/>
              <w:rPr>
                <w:rFonts w:cs="Arial"/>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FF5617" w14:textId="77777777" w:rsidR="00A51201" w:rsidRDefault="00A51201">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C96B188" w14:textId="77777777" w:rsidR="00A51201" w:rsidRDefault="00A51201">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C258DF0" w14:textId="77777777" w:rsidR="00A51201" w:rsidRDefault="00A51201">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47C320BB" w14:textId="77777777" w:rsidR="00A51201" w:rsidRDefault="00A51201">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23CB792E"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FF4ABFB" w14:textId="77777777" w:rsidR="00A51201" w:rsidRDefault="00A51201">
            <w:pPr>
              <w:pStyle w:val="TAC"/>
              <w:rPr>
                <w:lang w:val="en-US" w:eastAsia="zh-CN"/>
              </w:rPr>
            </w:pPr>
            <w:r>
              <w:t>IMD2</w:t>
            </w:r>
            <w:r>
              <w:rPr>
                <w:vertAlign w:val="superscript"/>
              </w:rPr>
              <w:t>4</w:t>
            </w:r>
          </w:p>
        </w:tc>
      </w:tr>
      <w:tr w:rsidR="00A51201" w14:paraId="19A2C5B0"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7AEFD89F" w14:textId="77777777" w:rsidR="00A51201" w:rsidRDefault="00A51201">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5E5640E0" w14:textId="77777777" w:rsidR="00A51201" w:rsidRDefault="00A5120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2E03A79E" w14:textId="77777777" w:rsidR="00A51201" w:rsidRDefault="00A51201">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5D4234DC" w14:textId="77777777" w:rsidR="00A51201" w:rsidRDefault="00A5120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F2BB4E" w14:textId="77777777" w:rsidR="00A51201" w:rsidRDefault="00A51201">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0881F1" w14:textId="77777777" w:rsidR="00A51201" w:rsidRDefault="00A51201">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176DD5E4" w14:textId="77777777" w:rsidR="00A51201" w:rsidRDefault="00A5120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BB34F69"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FA6934" w14:textId="77777777" w:rsidR="00A51201" w:rsidRDefault="00A51201">
            <w:pPr>
              <w:pStyle w:val="TAC"/>
              <w:rPr>
                <w:rFonts w:cs="Arial"/>
                <w:szCs w:val="18"/>
                <w:lang w:eastAsia="ko-KR"/>
              </w:rPr>
            </w:pPr>
            <w:r>
              <w:rPr>
                <w:lang w:val="en-US" w:eastAsia="zh-CN"/>
              </w:rPr>
              <w:t>N/A</w:t>
            </w:r>
          </w:p>
        </w:tc>
      </w:tr>
      <w:tr w:rsidR="00A51201" w14:paraId="18641369" w14:textId="77777777" w:rsidTr="00A51201">
        <w:trPr>
          <w:trHeight w:val="187"/>
          <w:jc w:val="center"/>
        </w:trPr>
        <w:tc>
          <w:tcPr>
            <w:tcW w:w="2007" w:type="dxa"/>
            <w:tcBorders>
              <w:top w:val="nil"/>
              <w:left w:val="single" w:sz="4" w:space="0" w:color="auto"/>
              <w:bottom w:val="nil"/>
              <w:right w:val="single" w:sz="4" w:space="0" w:color="auto"/>
            </w:tcBorders>
          </w:tcPr>
          <w:p w14:paraId="1486A39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EA99B" w14:textId="77777777" w:rsidR="00A51201" w:rsidRDefault="00A5120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AFD594D" w14:textId="77777777" w:rsidR="00A51201" w:rsidRDefault="00A51201">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4457CF71" w14:textId="77777777" w:rsidR="00A51201" w:rsidRDefault="00A51201">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7BDEE2D" w14:textId="77777777" w:rsidR="00A51201" w:rsidRDefault="00A51201">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67232B" w14:textId="77777777" w:rsidR="00A51201" w:rsidRDefault="00A51201">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BBCF4F9" w14:textId="77777777" w:rsidR="00A51201" w:rsidRDefault="00A5120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0ED1D2"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942534" w14:textId="77777777" w:rsidR="00A51201" w:rsidRDefault="00A51201">
            <w:pPr>
              <w:pStyle w:val="TAC"/>
              <w:rPr>
                <w:rFonts w:cs="Arial"/>
                <w:szCs w:val="18"/>
                <w:lang w:eastAsia="ko-KR"/>
              </w:rPr>
            </w:pPr>
            <w:r>
              <w:rPr>
                <w:lang w:val="en-US" w:eastAsia="zh-CN"/>
              </w:rPr>
              <w:t>N/A</w:t>
            </w:r>
          </w:p>
        </w:tc>
      </w:tr>
      <w:tr w:rsidR="00A51201" w14:paraId="39BF4E91" w14:textId="77777777" w:rsidTr="00A51201">
        <w:trPr>
          <w:trHeight w:val="187"/>
          <w:jc w:val="center"/>
        </w:trPr>
        <w:tc>
          <w:tcPr>
            <w:tcW w:w="2007" w:type="dxa"/>
            <w:tcBorders>
              <w:top w:val="nil"/>
              <w:left w:val="single" w:sz="4" w:space="0" w:color="auto"/>
              <w:bottom w:val="nil"/>
              <w:right w:val="single" w:sz="4" w:space="0" w:color="auto"/>
            </w:tcBorders>
          </w:tcPr>
          <w:p w14:paraId="52495C9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72D916" w14:textId="77777777" w:rsidR="00A51201" w:rsidRDefault="00A5120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47FF09F7"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E2E34EE" w14:textId="77777777" w:rsidR="00A51201" w:rsidRDefault="00A5120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B14D06"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5E4D2B8" w14:textId="77777777" w:rsidR="00A51201" w:rsidRDefault="00A51201">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674BA47" w14:textId="77777777" w:rsidR="00A51201" w:rsidRDefault="00A51201">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771B2309"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1C0A2D" w14:textId="77777777" w:rsidR="00A51201" w:rsidRDefault="00A51201">
            <w:pPr>
              <w:pStyle w:val="TAC"/>
              <w:rPr>
                <w:rFonts w:cs="Arial"/>
                <w:szCs w:val="18"/>
                <w:lang w:eastAsia="ko-KR"/>
              </w:rPr>
            </w:pPr>
            <w:r>
              <w:rPr>
                <w:lang w:val="en-US" w:eastAsia="zh-CN"/>
              </w:rPr>
              <w:t>IMD2</w:t>
            </w:r>
          </w:p>
        </w:tc>
      </w:tr>
      <w:tr w:rsidR="00A51201" w14:paraId="4CB26102" w14:textId="77777777" w:rsidTr="00A51201">
        <w:trPr>
          <w:trHeight w:val="187"/>
          <w:jc w:val="center"/>
        </w:trPr>
        <w:tc>
          <w:tcPr>
            <w:tcW w:w="2007" w:type="dxa"/>
            <w:tcBorders>
              <w:top w:val="nil"/>
              <w:left w:val="single" w:sz="4" w:space="0" w:color="auto"/>
              <w:bottom w:val="nil"/>
              <w:right w:val="single" w:sz="4" w:space="0" w:color="auto"/>
            </w:tcBorders>
          </w:tcPr>
          <w:p w14:paraId="7B35F1E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8F2ED2" w14:textId="77777777" w:rsidR="00A51201" w:rsidRDefault="00A51201">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130415C5" w14:textId="77777777" w:rsidR="00A51201" w:rsidRDefault="00A51201">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1EC3D420" w14:textId="77777777" w:rsidR="00A51201" w:rsidRDefault="00A51201">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AD93E2" w14:textId="77777777" w:rsidR="00A51201" w:rsidRDefault="00A51201">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0F3125" w14:textId="77777777" w:rsidR="00A51201" w:rsidRDefault="00A51201">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28DD55CC" w14:textId="77777777" w:rsidR="00A51201" w:rsidRDefault="00A5120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E31489A"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B1F73" w14:textId="77777777" w:rsidR="00A51201" w:rsidRDefault="00A51201">
            <w:pPr>
              <w:pStyle w:val="TAC"/>
              <w:rPr>
                <w:rFonts w:cs="Arial"/>
                <w:szCs w:val="18"/>
                <w:lang w:eastAsia="ko-KR"/>
              </w:rPr>
            </w:pPr>
            <w:r>
              <w:rPr>
                <w:rFonts w:cs="Arial"/>
              </w:rPr>
              <w:t>N/A</w:t>
            </w:r>
          </w:p>
        </w:tc>
      </w:tr>
      <w:tr w:rsidR="00A51201" w14:paraId="1D3E3B41" w14:textId="77777777" w:rsidTr="00A51201">
        <w:trPr>
          <w:trHeight w:val="187"/>
          <w:jc w:val="center"/>
        </w:trPr>
        <w:tc>
          <w:tcPr>
            <w:tcW w:w="2007" w:type="dxa"/>
            <w:tcBorders>
              <w:top w:val="nil"/>
              <w:left w:val="single" w:sz="4" w:space="0" w:color="auto"/>
              <w:bottom w:val="nil"/>
              <w:right w:val="single" w:sz="4" w:space="0" w:color="auto"/>
            </w:tcBorders>
          </w:tcPr>
          <w:p w14:paraId="7240689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F91AAF" w14:textId="77777777" w:rsidR="00A51201" w:rsidRDefault="00A51201">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0E817D79" w14:textId="77777777" w:rsidR="00A51201" w:rsidRDefault="00A51201">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18B752E4" w14:textId="77777777" w:rsidR="00A51201" w:rsidRDefault="00A51201">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F3B6B1" w14:textId="77777777" w:rsidR="00A51201" w:rsidRDefault="00A51201">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B4712D" w14:textId="77777777" w:rsidR="00A51201" w:rsidRDefault="00A51201">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2866B320" w14:textId="77777777" w:rsidR="00A51201" w:rsidRDefault="00A51201">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6F29C0F"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599F3A" w14:textId="77777777" w:rsidR="00A51201" w:rsidRDefault="00A51201">
            <w:pPr>
              <w:pStyle w:val="TAC"/>
              <w:rPr>
                <w:rFonts w:cs="Arial"/>
                <w:szCs w:val="18"/>
                <w:lang w:eastAsia="ko-KR"/>
              </w:rPr>
            </w:pPr>
            <w:r>
              <w:rPr>
                <w:rFonts w:cs="Arial"/>
              </w:rPr>
              <w:t>N/A</w:t>
            </w:r>
          </w:p>
        </w:tc>
      </w:tr>
      <w:tr w:rsidR="00A51201" w14:paraId="226E1E28" w14:textId="77777777" w:rsidTr="00A51201">
        <w:trPr>
          <w:trHeight w:val="187"/>
          <w:jc w:val="center"/>
        </w:trPr>
        <w:tc>
          <w:tcPr>
            <w:tcW w:w="2007" w:type="dxa"/>
            <w:tcBorders>
              <w:top w:val="nil"/>
              <w:left w:val="single" w:sz="4" w:space="0" w:color="auto"/>
              <w:bottom w:val="nil"/>
              <w:right w:val="single" w:sz="4" w:space="0" w:color="auto"/>
            </w:tcBorders>
          </w:tcPr>
          <w:p w14:paraId="7773F58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9EBF0A" w14:textId="77777777" w:rsidR="00A51201" w:rsidRDefault="00A51201">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0313C6AB"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B92E0B" w14:textId="77777777" w:rsidR="00A51201" w:rsidRDefault="00A51201">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3281E02"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14248C" w14:textId="77777777" w:rsidR="00A51201" w:rsidRDefault="00A51201">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40CABEF7" w14:textId="77777777" w:rsidR="00A51201" w:rsidRDefault="00A51201">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3D0CD4BC"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4A0352" w14:textId="77777777" w:rsidR="00A51201" w:rsidRDefault="00A51201">
            <w:pPr>
              <w:pStyle w:val="TAC"/>
              <w:rPr>
                <w:rFonts w:cs="Arial"/>
                <w:szCs w:val="18"/>
                <w:lang w:val="en-US" w:eastAsia="zh-CN"/>
              </w:rPr>
            </w:pPr>
            <w:r>
              <w:rPr>
                <w:rFonts w:cs="Arial"/>
              </w:rPr>
              <w:t>IMD2</w:t>
            </w:r>
            <w:r>
              <w:rPr>
                <w:rFonts w:cs="Arial"/>
                <w:vertAlign w:val="superscript"/>
                <w:lang w:val="en-US" w:eastAsia="zh-CN"/>
              </w:rPr>
              <w:t>1</w:t>
            </w:r>
          </w:p>
        </w:tc>
      </w:tr>
      <w:tr w:rsidR="00A51201" w14:paraId="1A04789E" w14:textId="77777777" w:rsidTr="00A51201">
        <w:trPr>
          <w:trHeight w:val="187"/>
          <w:jc w:val="center"/>
        </w:trPr>
        <w:tc>
          <w:tcPr>
            <w:tcW w:w="2007" w:type="dxa"/>
            <w:tcBorders>
              <w:top w:val="nil"/>
              <w:left w:val="single" w:sz="4" w:space="0" w:color="auto"/>
              <w:bottom w:val="nil"/>
              <w:right w:val="single" w:sz="4" w:space="0" w:color="auto"/>
            </w:tcBorders>
          </w:tcPr>
          <w:p w14:paraId="7587B54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4343D4" w14:textId="77777777" w:rsidR="00A51201" w:rsidRDefault="00A51201">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98E1BC5" w14:textId="77777777" w:rsidR="00A51201" w:rsidRDefault="00A51201">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BCC22DD"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62715E"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8A4115F" w14:textId="77777777" w:rsidR="00A51201" w:rsidRDefault="00A51201">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693B2467" w14:textId="77777777" w:rsidR="00A51201" w:rsidRDefault="00A5120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F07AC8"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30BB1" w14:textId="77777777" w:rsidR="00A51201" w:rsidRDefault="00A51201">
            <w:pPr>
              <w:pStyle w:val="TAC"/>
              <w:rPr>
                <w:rFonts w:cs="Arial"/>
                <w:szCs w:val="18"/>
                <w:lang w:eastAsia="ko-KR"/>
              </w:rPr>
            </w:pPr>
            <w:r>
              <w:t>N/A</w:t>
            </w:r>
          </w:p>
        </w:tc>
      </w:tr>
      <w:tr w:rsidR="00A51201" w14:paraId="784FB2B0" w14:textId="77777777" w:rsidTr="00A51201">
        <w:trPr>
          <w:trHeight w:val="187"/>
          <w:jc w:val="center"/>
        </w:trPr>
        <w:tc>
          <w:tcPr>
            <w:tcW w:w="2007" w:type="dxa"/>
            <w:tcBorders>
              <w:top w:val="nil"/>
              <w:left w:val="single" w:sz="4" w:space="0" w:color="auto"/>
              <w:bottom w:val="nil"/>
              <w:right w:val="single" w:sz="4" w:space="0" w:color="auto"/>
            </w:tcBorders>
          </w:tcPr>
          <w:p w14:paraId="38940DC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E176F8" w14:textId="77777777" w:rsidR="00A51201" w:rsidRDefault="00A51201">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E9DBC3F" w14:textId="77777777" w:rsidR="00A51201" w:rsidRDefault="00A51201">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444B808C" w14:textId="77777777" w:rsidR="00A51201" w:rsidRDefault="00A51201">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8F5586" w14:textId="77777777" w:rsidR="00A51201" w:rsidRDefault="00A51201">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8D0C747" w14:textId="77777777" w:rsidR="00A51201" w:rsidRDefault="00A51201">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5C79C136" w14:textId="77777777" w:rsidR="00A51201" w:rsidRDefault="00A51201">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F62D54" w14:textId="77777777" w:rsidR="00A51201" w:rsidRDefault="00A51201">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5BAE6" w14:textId="77777777" w:rsidR="00A51201" w:rsidRDefault="00A51201">
            <w:pPr>
              <w:pStyle w:val="TAC"/>
              <w:rPr>
                <w:rFonts w:cs="Arial"/>
                <w:szCs w:val="18"/>
                <w:lang w:eastAsia="ko-KR"/>
              </w:rPr>
            </w:pPr>
            <w:r>
              <w:t>N/A</w:t>
            </w:r>
          </w:p>
        </w:tc>
      </w:tr>
      <w:tr w:rsidR="00A51201" w14:paraId="1565443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486FF6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01CB3E" w14:textId="77777777" w:rsidR="00A51201" w:rsidRDefault="00A51201">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1DEF0C6" w14:textId="77777777" w:rsidR="00A51201" w:rsidRDefault="00A51201">
            <w:pPr>
              <w:pStyle w:val="TAC"/>
              <w:rPr>
                <w:rFonts w:cs="Arial"/>
                <w:szCs w:val="18"/>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0C7C14F" w14:textId="77777777" w:rsidR="00A51201" w:rsidRDefault="00A51201">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A4FC452" w14:textId="77777777" w:rsidR="00A51201" w:rsidRDefault="00A51201">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12B68B6" w14:textId="77777777" w:rsidR="00A51201" w:rsidRDefault="00A51201">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95CEFAD" w14:textId="77777777" w:rsidR="00A51201" w:rsidRDefault="00A51201">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6D638681" w14:textId="77777777" w:rsidR="00A51201" w:rsidRDefault="00A51201">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2BE7B8" w14:textId="77777777" w:rsidR="00A51201" w:rsidRDefault="00A51201">
            <w:pPr>
              <w:pStyle w:val="TAC"/>
              <w:rPr>
                <w:rFonts w:cs="Arial"/>
                <w:szCs w:val="18"/>
                <w:lang w:val="en-US" w:eastAsia="zh-CN"/>
              </w:rPr>
            </w:pPr>
            <w:r>
              <w:t>IMD2</w:t>
            </w:r>
            <w:r>
              <w:rPr>
                <w:vertAlign w:val="superscript"/>
                <w:lang w:val="en-US" w:eastAsia="zh-CN"/>
              </w:rPr>
              <w:t>2</w:t>
            </w:r>
          </w:p>
        </w:tc>
      </w:tr>
      <w:tr w:rsidR="00A51201" w14:paraId="2E30F905"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8F647DE" w14:textId="77777777" w:rsidR="00A51201" w:rsidRDefault="00A51201">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4B300CB4" w14:textId="77777777" w:rsidR="00A51201" w:rsidRDefault="00A51201">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D64354D"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85D91A1"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A8B25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CEA02E" w14:textId="77777777" w:rsidR="00A51201" w:rsidRDefault="00A51201">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03E3BFC2" w14:textId="77777777" w:rsidR="00A51201" w:rsidRDefault="00A51201">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53402E0C" w14:textId="77777777" w:rsidR="00A51201" w:rsidRDefault="00A5120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336184" w14:textId="77777777" w:rsidR="00A51201" w:rsidRDefault="00A51201">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A51201" w14:paraId="33315D74" w14:textId="77777777" w:rsidTr="00A51201">
        <w:trPr>
          <w:trHeight w:val="187"/>
          <w:jc w:val="center"/>
        </w:trPr>
        <w:tc>
          <w:tcPr>
            <w:tcW w:w="2007" w:type="dxa"/>
            <w:tcBorders>
              <w:top w:val="nil"/>
              <w:left w:val="single" w:sz="4" w:space="0" w:color="auto"/>
              <w:bottom w:val="nil"/>
              <w:right w:val="single" w:sz="4" w:space="0" w:color="auto"/>
            </w:tcBorders>
          </w:tcPr>
          <w:p w14:paraId="27CDF628"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91EFF" w14:textId="77777777" w:rsidR="00A51201" w:rsidRDefault="00A5120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2D6D489" w14:textId="77777777" w:rsidR="00A51201" w:rsidRDefault="00A5120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6A45293" w14:textId="77777777" w:rsidR="00A51201" w:rsidRDefault="00A5120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900C430" w14:textId="77777777" w:rsidR="00A51201" w:rsidRDefault="00A5120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737022" w14:textId="77777777" w:rsidR="00A51201" w:rsidRDefault="00A5120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0A18438"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5A3735" w14:textId="77777777" w:rsidR="00A51201" w:rsidRDefault="00A5120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049E16" w14:textId="77777777" w:rsidR="00A51201" w:rsidRDefault="00A51201">
            <w:pPr>
              <w:pStyle w:val="TAC"/>
              <w:rPr>
                <w:rFonts w:cs="Arial"/>
                <w:szCs w:val="18"/>
                <w:lang w:eastAsia="zh-CN"/>
              </w:rPr>
            </w:pPr>
            <w:r>
              <w:rPr>
                <w:lang w:eastAsia="zh-CN"/>
              </w:rPr>
              <w:t>N/A</w:t>
            </w:r>
          </w:p>
        </w:tc>
      </w:tr>
      <w:tr w:rsidR="00A51201" w14:paraId="5F155D8D" w14:textId="77777777" w:rsidTr="00A51201">
        <w:trPr>
          <w:trHeight w:val="187"/>
          <w:jc w:val="center"/>
        </w:trPr>
        <w:tc>
          <w:tcPr>
            <w:tcW w:w="2007" w:type="dxa"/>
            <w:tcBorders>
              <w:top w:val="nil"/>
              <w:left w:val="single" w:sz="4" w:space="0" w:color="auto"/>
              <w:bottom w:val="nil"/>
              <w:right w:val="single" w:sz="4" w:space="0" w:color="auto"/>
            </w:tcBorders>
          </w:tcPr>
          <w:p w14:paraId="07DAEC1B"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08DCA" w14:textId="77777777" w:rsidR="00A51201" w:rsidRDefault="00A5120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E6C713F" w14:textId="17D8339B" w:rsidR="00A51201" w:rsidRDefault="00A51201">
            <w:pPr>
              <w:pStyle w:val="TAC"/>
            </w:pPr>
            <w:r>
              <w:rPr>
                <w:lang w:val="en-US" w:eastAsia="ko-KR"/>
              </w:rPr>
              <w:t>4</w:t>
            </w:r>
            <w:ins w:id="14" w:author="Antti Immonen" w:date="2024-02-13T20:42:00Z">
              <w:r w:rsidR="00137B5E">
                <w:rPr>
                  <w:lang w:val="en-US" w:eastAsia="zh-CN"/>
                </w:rPr>
                <w:t>42</w:t>
              </w:r>
            </w:ins>
            <w:del w:id="15" w:author="Antti Immonen" w:date="2024-02-13T20:42:00Z">
              <w:r w:rsidDel="00137B5E">
                <w:rPr>
                  <w:lang w:val="en-US" w:eastAsia="zh-CN"/>
                </w:rPr>
                <w:delText>60</w:delText>
              </w:r>
            </w:del>
            <w:r>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31416943" w14:textId="77777777" w:rsidR="00A51201" w:rsidRDefault="00A5120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56FEDFB" w14:textId="77777777" w:rsidR="00A51201" w:rsidRDefault="00A5120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2098A55" w14:textId="113164BE" w:rsidR="00A51201" w:rsidRDefault="00A51201">
            <w:pPr>
              <w:pStyle w:val="TAC"/>
            </w:pPr>
            <w:r>
              <w:rPr>
                <w:lang w:val="en-US" w:eastAsia="ko-KR"/>
              </w:rPr>
              <w:t>4</w:t>
            </w:r>
            <w:ins w:id="16" w:author="Antti Immonen" w:date="2024-02-13T20:49:00Z">
              <w:r w:rsidR="00311024">
                <w:rPr>
                  <w:lang w:val="en-US" w:eastAsia="zh-CN"/>
                </w:rPr>
                <w:t>42</w:t>
              </w:r>
            </w:ins>
            <w:del w:id="17" w:author="Antti Immonen" w:date="2024-02-13T20:49:00Z">
              <w:r w:rsidDel="00311024">
                <w:rPr>
                  <w:lang w:val="en-US" w:eastAsia="zh-CN"/>
                </w:rPr>
                <w:delText>60</w:delText>
              </w:r>
            </w:del>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630C91AE"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3D9FE4" w14:textId="77777777" w:rsidR="00A51201" w:rsidRDefault="00A5120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2BEC4E" w14:textId="77777777" w:rsidR="00A51201" w:rsidRDefault="00A51201">
            <w:pPr>
              <w:pStyle w:val="TAC"/>
              <w:rPr>
                <w:rFonts w:cs="Arial"/>
                <w:szCs w:val="18"/>
                <w:lang w:eastAsia="zh-CN"/>
              </w:rPr>
            </w:pPr>
            <w:r>
              <w:rPr>
                <w:lang w:eastAsia="zh-CN"/>
              </w:rPr>
              <w:t>N/A</w:t>
            </w:r>
          </w:p>
        </w:tc>
      </w:tr>
      <w:tr w:rsidR="00A51201" w14:paraId="54C5C800" w14:textId="77777777" w:rsidTr="00A51201">
        <w:trPr>
          <w:trHeight w:val="187"/>
          <w:jc w:val="center"/>
        </w:trPr>
        <w:tc>
          <w:tcPr>
            <w:tcW w:w="2007" w:type="dxa"/>
            <w:tcBorders>
              <w:top w:val="nil"/>
              <w:left w:val="single" w:sz="4" w:space="0" w:color="auto"/>
              <w:bottom w:val="nil"/>
              <w:right w:val="single" w:sz="4" w:space="0" w:color="auto"/>
            </w:tcBorders>
          </w:tcPr>
          <w:p w14:paraId="51B2D5BE"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ECCF6" w14:textId="77777777" w:rsidR="00A51201" w:rsidRDefault="00A51201">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6C9EBA2" w14:textId="77777777" w:rsidR="00A51201" w:rsidRDefault="00A51201">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B617FC3"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6F5AD7"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FCE5D0" w14:textId="30B669EB" w:rsidR="00A51201" w:rsidRDefault="00A51201">
            <w:pPr>
              <w:pStyle w:val="TAC"/>
            </w:pPr>
            <w:r>
              <w:rPr>
                <w:lang w:val="en-US" w:eastAsia="zh-CN"/>
              </w:rPr>
              <w:t>7</w:t>
            </w:r>
            <w:ins w:id="18" w:author="Antti Immonen" w:date="2024-02-13T20:41:00Z">
              <w:r w:rsidR="00137B5E">
                <w:rPr>
                  <w:lang w:val="en-US" w:eastAsia="zh-CN"/>
                </w:rPr>
                <w:t>75</w:t>
              </w:r>
            </w:ins>
            <w:del w:id="19" w:author="Antti Immonen" w:date="2024-02-13T20:41:00Z">
              <w:r w:rsidDel="00137B5E">
                <w:rPr>
                  <w:lang w:val="en-US" w:eastAsia="zh-CN"/>
                </w:rPr>
                <w:delText>80</w:delText>
              </w:r>
            </w:del>
          </w:p>
        </w:tc>
        <w:tc>
          <w:tcPr>
            <w:tcW w:w="977" w:type="dxa"/>
            <w:tcBorders>
              <w:top w:val="single" w:sz="4" w:space="0" w:color="auto"/>
              <w:left w:val="single" w:sz="4" w:space="0" w:color="auto"/>
              <w:bottom w:val="single" w:sz="4" w:space="0" w:color="auto"/>
              <w:right w:val="single" w:sz="4" w:space="0" w:color="auto"/>
            </w:tcBorders>
            <w:hideMark/>
          </w:tcPr>
          <w:p w14:paraId="79093221"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D50675" w14:textId="77777777" w:rsidR="00A51201" w:rsidRDefault="00A5120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65BB0E" w14:textId="77777777" w:rsidR="00A51201" w:rsidRDefault="00A51201">
            <w:pPr>
              <w:pStyle w:val="TAC"/>
              <w:rPr>
                <w:rFonts w:cs="Arial"/>
                <w:szCs w:val="18"/>
                <w:lang w:eastAsia="zh-CN"/>
              </w:rPr>
            </w:pPr>
            <w:r>
              <w:rPr>
                <w:lang w:eastAsia="zh-CN"/>
              </w:rPr>
              <w:t>N/A</w:t>
            </w:r>
          </w:p>
        </w:tc>
      </w:tr>
      <w:tr w:rsidR="00A51201" w14:paraId="53F8E2D3" w14:textId="77777777" w:rsidTr="00A51201">
        <w:trPr>
          <w:trHeight w:val="187"/>
          <w:jc w:val="center"/>
        </w:trPr>
        <w:tc>
          <w:tcPr>
            <w:tcW w:w="2007" w:type="dxa"/>
            <w:tcBorders>
              <w:top w:val="nil"/>
              <w:left w:val="single" w:sz="4" w:space="0" w:color="auto"/>
              <w:bottom w:val="nil"/>
              <w:right w:val="single" w:sz="4" w:space="0" w:color="auto"/>
            </w:tcBorders>
          </w:tcPr>
          <w:p w14:paraId="42967F84"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6CACA" w14:textId="77777777" w:rsidR="00A51201" w:rsidRDefault="00A5120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3BE6712" w14:textId="77777777" w:rsidR="00A51201" w:rsidRDefault="00A51201">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A850683" w14:textId="77777777" w:rsidR="00A51201" w:rsidRDefault="00A5120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57BBDD" w14:textId="77777777" w:rsidR="00A51201" w:rsidRDefault="00A5120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CED2D2" w14:textId="77777777" w:rsidR="00A51201" w:rsidRDefault="00A51201">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57A8B58"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408CA2" w14:textId="77777777" w:rsidR="00A51201" w:rsidRDefault="00A5120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5FD847" w14:textId="77777777" w:rsidR="00A51201" w:rsidRDefault="00A51201">
            <w:pPr>
              <w:pStyle w:val="TAC"/>
              <w:rPr>
                <w:rFonts w:cs="Arial"/>
                <w:szCs w:val="18"/>
                <w:lang w:eastAsia="zh-CN"/>
              </w:rPr>
            </w:pPr>
            <w:r>
              <w:rPr>
                <w:lang w:eastAsia="zh-CN"/>
              </w:rPr>
              <w:t>N/A</w:t>
            </w:r>
          </w:p>
        </w:tc>
      </w:tr>
      <w:tr w:rsidR="00A51201" w14:paraId="55C08BD0" w14:textId="77777777" w:rsidTr="00A51201">
        <w:trPr>
          <w:trHeight w:val="187"/>
          <w:jc w:val="center"/>
        </w:trPr>
        <w:tc>
          <w:tcPr>
            <w:tcW w:w="2007" w:type="dxa"/>
            <w:tcBorders>
              <w:top w:val="nil"/>
              <w:left w:val="single" w:sz="4" w:space="0" w:color="auto"/>
              <w:bottom w:val="nil"/>
              <w:right w:val="single" w:sz="4" w:space="0" w:color="auto"/>
            </w:tcBorders>
          </w:tcPr>
          <w:p w14:paraId="0E2299FD"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7A3083" w14:textId="77777777" w:rsidR="00A51201" w:rsidRDefault="00A5120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AA3F4DF"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EF5DC57" w14:textId="77777777" w:rsidR="00A51201" w:rsidRDefault="00A5120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912BA7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E883E4C" w14:textId="5B1F2ECF" w:rsidR="00A51201" w:rsidRDefault="00A51201">
            <w:pPr>
              <w:pStyle w:val="TAC"/>
            </w:pPr>
            <w:r>
              <w:rPr>
                <w:lang w:val="en-US" w:eastAsia="ko-KR"/>
              </w:rPr>
              <w:t>4</w:t>
            </w:r>
            <w:ins w:id="20" w:author="Antti Immonen" w:date="2024-02-13T20:41:00Z">
              <w:r w:rsidR="00E542BE">
                <w:rPr>
                  <w:lang w:val="en-US" w:eastAsia="zh-CN"/>
                </w:rPr>
                <w:t>48</w:t>
              </w:r>
            </w:ins>
            <w:del w:id="21" w:author="Antti Immonen" w:date="2024-02-13T20:41:00Z">
              <w:r w:rsidDel="00E542BE">
                <w:rPr>
                  <w:lang w:val="en-US" w:eastAsia="zh-CN"/>
                </w:rPr>
                <w:delText>60</w:delText>
              </w:r>
            </w:del>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BCAC5FF" w14:textId="77777777" w:rsidR="00A51201" w:rsidRDefault="00A51201">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6D1AA00D" w14:textId="77777777" w:rsidR="00A51201" w:rsidRDefault="00A5120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AF973" w14:textId="77777777" w:rsidR="00A51201" w:rsidRDefault="00A51201">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A51201" w14:paraId="4AE85AE9" w14:textId="77777777" w:rsidTr="00A51201">
        <w:trPr>
          <w:trHeight w:val="187"/>
          <w:jc w:val="center"/>
        </w:trPr>
        <w:tc>
          <w:tcPr>
            <w:tcW w:w="2007" w:type="dxa"/>
            <w:tcBorders>
              <w:top w:val="nil"/>
              <w:left w:val="single" w:sz="4" w:space="0" w:color="auto"/>
              <w:bottom w:val="nil"/>
              <w:right w:val="single" w:sz="4" w:space="0" w:color="auto"/>
            </w:tcBorders>
          </w:tcPr>
          <w:p w14:paraId="56C09F00"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A0A72E" w14:textId="77777777" w:rsidR="00A51201" w:rsidRDefault="00A51201">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C3A63EE" w14:textId="77777777" w:rsidR="00A51201" w:rsidRDefault="00A51201">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77188197"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307FC9"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A2F44D" w14:textId="77777777" w:rsidR="00A51201" w:rsidRDefault="00A51201">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1B82DCE2"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608958" w14:textId="77777777" w:rsidR="00A51201" w:rsidRDefault="00A51201">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1B422" w14:textId="77777777" w:rsidR="00A51201" w:rsidRDefault="00A51201">
            <w:pPr>
              <w:pStyle w:val="TAC"/>
              <w:rPr>
                <w:rFonts w:cs="Arial"/>
                <w:szCs w:val="18"/>
                <w:lang w:eastAsia="zh-CN"/>
              </w:rPr>
            </w:pPr>
            <w:r>
              <w:rPr>
                <w:lang w:eastAsia="zh-CN"/>
              </w:rPr>
              <w:t>N/A</w:t>
            </w:r>
          </w:p>
        </w:tc>
      </w:tr>
      <w:tr w:rsidR="00A51201" w14:paraId="0A469536" w14:textId="77777777" w:rsidTr="00A51201">
        <w:trPr>
          <w:trHeight w:val="187"/>
          <w:jc w:val="center"/>
        </w:trPr>
        <w:tc>
          <w:tcPr>
            <w:tcW w:w="2007" w:type="dxa"/>
            <w:tcBorders>
              <w:top w:val="nil"/>
              <w:left w:val="single" w:sz="4" w:space="0" w:color="auto"/>
              <w:bottom w:val="nil"/>
              <w:right w:val="single" w:sz="4" w:space="0" w:color="auto"/>
            </w:tcBorders>
          </w:tcPr>
          <w:p w14:paraId="4EF47F53"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57576" w14:textId="77777777" w:rsidR="00A51201" w:rsidRDefault="00A51201">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637EF54"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E563F2" w14:textId="77777777" w:rsidR="00A51201" w:rsidRDefault="00A5120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3833A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214C80" w14:textId="77777777" w:rsidR="00A51201" w:rsidRDefault="00A51201">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7880C05C" w14:textId="77777777" w:rsidR="00A51201" w:rsidRDefault="00A51201">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E607EE8" w14:textId="77777777" w:rsidR="00A51201" w:rsidRDefault="00A5120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F1834A" w14:textId="77777777" w:rsidR="00A51201" w:rsidRDefault="00A51201">
            <w:pPr>
              <w:pStyle w:val="TAC"/>
              <w:rPr>
                <w:rFonts w:cs="Arial"/>
                <w:szCs w:val="18"/>
                <w:lang w:eastAsia="zh-CN"/>
              </w:rPr>
            </w:pPr>
            <w:r>
              <w:rPr>
                <w:lang w:eastAsia="ko-KR"/>
              </w:rPr>
              <w:t>IMD</w:t>
            </w:r>
            <w:r>
              <w:rPr>
                <w:lang w:val="en-US" w:eastAsia="zh-CN"/>
              </w:rPr>
              <w:t>4</w:t>
            </w:r>
          </w:p>
        </w:tc>
      </w:tr>
      <w:tr w:rsidR="00A51201" w14:paraId="2204D29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0D6FE99"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F22672" w14:textId="77777777" w:rsidR="00A51201" w:rsidRDefault="00A51201">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EB9CEB5" w14:textId="77777777" w:rsidR="00A51201" w:rsidRDefault="00A51201">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393BFA27" w14:textId="77777777" w:rsidR="00A51201" w:rsidRDefault="00A5120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CF88282" w14:textId="77777777" w:rsidR="00A51201" w:rsidRDefault="00A51201">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4B394FB" w14:textId="77777777" w:rsidR="00A51201" w:rsidRDefault="00A51201">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286766A2" w14:textId="77777777" w:rsidR="00A51201" w:rsidRDefault="00A51201">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D91BA9" w14:textId="77777777" w:rsidR="00A51201" w:rsidRDefault="00A51201">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6EED3" w14:textId="77777777" w:rsidR="00A51201" w:rsidRDefault="00A51201">
            <w:pPr>
              <w:pStyle w:val="TAC"/>
              <w:rPr>
                <w:rFonts w:cs="Arial"/>
                <w:szCs w:val="18"/>
                <w:lang w:eastAsia="zh-CN"/>
              </w:rPr>
            </w:pPr>
            <w:r>
              <w:rPr>
                <w:lang w:eastAsia="zh-CN"/>
              </w:rPr>
              <w:t>N/A</w:t>
            </w:r>
          </w:p>
        </w:tc>
      </w:tr>
      <w:tr w:rsidR="00A51201" w14:paraId="353D603C"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E10D98E" w14:textId="77777777" w:rsidR="00A51201" w:rsidRDefault="00A51201">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6F47A" w14:textId="77777777" w:rsidR="00A51201" w:rsidRDefault="00A51201">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DC8A3" w14:textId="77777777" w:rsidR="00A51201" w:rsidRDefault="00A51201">
            <w:pPr>
              <w:pStyle w:val="TAC"/>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56C04D"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1C0E75" w14:textId="77777777" w:rsidR="00A51201" w:rsidRDefault="00A51201">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37917" w14:textId="77777777" w:rsidR="00A51201" w:rsidRDefault="00A51201">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29585A"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F24E0" w14:textId="77777777" w:rsidR="00A51201" w:rsidRDefault="00A51201">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A67759" w14:textId="77777777" w:rsidR="00A51201" w:rsidRDefault="00A51201">
            <w:pPr>
              <w:pStyle w:val="TAC"/>
              <w:rPr>
                <w:rFonts w:cs="Arial"/>
                <w:szCs w:val="18"/>
                <w:lang w:eastAsia="zh-CN"/>
              </w:rPr>
            </w:pPr>
            <w:r>
              <w:rPr>
                <w:color w:val="000000"/>
                <w:lang w:val="en-US"/>
              </w:rPr>
              <w:t>N/A</w:t>
            </w:r>
          </w:p>
        </w:tc>
      </w:tr>
      <w:tr w:rsidR="00A51201" w14:paraId="3DB85102" w14:textId="77777777" w:rsidTr="00A51201">
        <w:trPr>
          <w:trHeight w:val="187"/>
          <w:jc w:val="center"/>
        </w:trPr>
        <w:tc>
          <w:tcPr>
            <w:tcW w:w="2007" w:type="dxa"/>
            <w:tcBorders>
              <w:top w:val="nil"/>
              <w:left w:val="single" w:sz="4" w:space="0" w:color="auto"/>
              <w:bottom w:val="nil"/>
              <w:right w:val="single" w:sz="4" w:space="0" w:color="auto"/>
            </w:tcBorders>
          </w:tcPr>
          <w:p w14:paraId="0EA19B8B"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8CA62" w14:textId="77777777" w:rsidR="00A51201" w:rsidRDefault="00A51201">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8F5DB" w14:textId="77777777" w:rsidR="00A51201" w:rsidRDefault="00A51201">
            <w:pPr>
              <w:pStyle w:val="TAC"/>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5CADC0" w14:textId="77777777" w:rsidR="00A51201" w:rsidRDefault="00A51201">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25465" w14:textId="77777777" w:rsidR="00A51201" w:rsidRDefault="00A51201">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CA8FE" w14:textId="77777777" w:rsidR="00A51201" w:rsidRDefault="00A51201">
            <w:pPr>
              <w:pStyle w:val="TAC"/>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1BED50"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C1C7B" w14:textId="77777777" w:rsidR="00A51201" w:rsidRDefault="00A51201">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8D95CA" w14:textId="77777777" w:rsidR="00A51201" w:rsidRDefault="00A51201">
            <w:pPr>
              <w:pStyle w:val="TAC"/>
              <w:rPr>
                <w:rFonts w:cs="Arial"/>
                <w:szCs w:val="18"/>
                <w:lang w:eastAsia="zh-CN"/>
              </w:rPr>
            </w:pPr>
            <w:r>
              <w:rPr>
                <w:color w:val="000000"/>
                <w:lang w:val="en-US"/>
              </w:rPr>
              <w:t>N/A</w:t>
            </w:r>
          </w:p>
        </w:tc>
      </w:tr>
      <w:tr w:rsidR="00A51201" w14:paraId="0EF8B8DF" w14:textId="77777777" w:rsidTr="00A51201">
        <w:trPr>
          <w:trHeight w:val="187"/>
          <w:jc w:val="center"/>
        </w:trPr>
        <w:tc>
          <w:tcPr>
            <w:tcW w:w="2007" w:type="dxa"/>
            <w:tcBorders>
              <w:top w:val="nil"/>
              <w:left w:val="single" w:sz="4" w:space="0" w:color="auto"/>
              <w:bottom w:val="nil"/>
              <w:right w:val="single" w:sz="4" w:space="0" w:color="auto"/>
            </w:tcBorders>
          </w:tcPr>
          <w:p w14:paraId="63087F68"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0CB623" w14:textId="77777777" w:rsidR="00A51201" w:rsidRDefault="00A51201">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4322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F41EE3" w14:textId="77777777" w:rsidR="00A51201" w:rsidRDefault="00A51201">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1D0E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7A05B" w14:textId="77777777" w:rsidR="00A51201" w:rsidRDefault="00A51201">
            <w:pPr>
              <w:pStyle w:val="TAC"/>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FA19F" w14:textId="77777777" w:rsidR="00A51201" w:rsidRDefault="00A51201">
            <w:pPr>
              <w:pStyle w:val="TAC"/>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C80D15" w14:textId="77777777" w:rsidR="00A51201" w:rsidRDefault="00A51201">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AA9A92" w14:textId="77777777" w:rsidR="00A51201" w:rsidRDefault="00A51201">
            <w:pPr>
              <w:pStyle w:val="TAC"/>
              <w:rPr>
                <w:rFonts w:cs="Arial"/>
                <w:szCs w:val="18"/>
                <w:lang w:eastAsia="zh-CN"/>
              </w:rPr>
            </w:pPr>
            <w:r>
              <w:rPr>
                <w:lang w:eastAsia="ko-KR"/>
              </w:rPr>
              <w:t>IMD3</w:t>
            </w:r>
            <w:r>
              <w:rPr>
                <w:color w:val="000000"/>
                <w:vertAlign w:val="superscript"/>
                <w:lang w:val="en-US"/>
              </w:rPr>
              <w:t>1</w:t>
            </w:r>
          </w:p>
        </w:tc>
      </w:tr>
      <w:tr w:rsidR="00A51201" w14:paraId="49026742" w14:textId="77777777" w:rsidTr="00A51201">
        <w:trPr>
          <w:trHeight w:val="187"/>
          <w:jc w:val="center"/>
        </w:trPr>
        <w:tc>
          <w:tcPr>
            <w:tcW w:w="2007" w:type="dxa"/>
            <w:tcBorders>
              <w:top w:val="nil"/>
              <w:left w:val="single" w:sz="4" w:space="0" w:color="auto"/>
              <w:bottom w:val="nil"/>
              <w:right w:val="single" w:sz="4" w:space="0" w:color="auto"/>
            </w:tcBorders>
          </w:tcPr>
          <w:p w14:paraId="76D8F0B7"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979509" w14:textId="77777777" w:rsidR="00A51201" w:rsidRDefault="00A51201">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D8484"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117460"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A581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29887" w14:textId="77777777" w:rsidR="00A51201" w:rsidRDefault="00A51201">
            <w:pPr>
              <w:pStyle w:val="TAC"/>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A24248" w14:textId="77777777" w:rsidR="00A51201" w:rsidRDefault="00A51201">
            <w:pPr>
              <w:pStyle w:val="TAC"/>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58E13" w14:textId="77777777" w:rsidR="00A51201" w:rsidRDefault="00A51201">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B83CD4" w14:textId="77777777" w:rsidR="00A51201" w:rsidRDefault="00A51201">
            <w:pPr>
              <w:pStyle w:val="TAC"/>
              <w:rPr>
                <w:rFonts w:cs="Arial"/>
                <w:szCs w:val="18"/>
                <w:lang w:eastAsia="zh-CN"/>
              </w:rPr>
            </w:pPr>
            <w:r>
              <w:rPr>
                <w:color w:val="000000"/>
                <w:lang w:val="en-US"/>
              </w:rPr>
              <w:t>IMD3</w:t>
            </w:r>
          </w:p>
        </w:tc>
      </w:tr>
      <w:tr w:rsidR="00A51201" w14:paraId="0A85FC4B" w14:textId="77777777" w:rsidTr="00A51201">
        <w:trPr>
          <w:trHeight w:val="187"/>
          <w:jc w:val="center"/>
        </w:trPr>
        <w:tc>
          <w:tcPr>
            <w:tcW w:w="2007" w:type="dxa"/>
            <w:tcBorders>
              <w:top w:val="nil"/>
              <w:left w:val="single" w:sz="4" w:space="0" w:color="auto"/>
              <w:bottom w:val="nil"/>
              <w:right w:val="single" w:sz="4" w:space="0" w:color="auto"/>
            </w:tcBorders>
          </w:tcPr>
          <w:p w14:paraId="7C402B6F"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CF4712" w14:textId="77777777" w:rsidR="00A51201" w:rsidRDefault="00A51201">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66038" w14:textId="77777777" w:rsidR="00A51201" w:rsidRDefault="00A51201">
            <w:pPr>
              <w:pStyle w:val="TAC"/>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0626A6" w14:textId="77777777" w:rsidR="00A51201" w:rsidRDefault="00A51201">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59422" w14:textId="77777777" w:rsidR="00A51201" w:rsidRDefault="00A51201">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0B06C" w14:textId="77777777" w:rsidR="00A51201" w:rsidRDefault="00A51201">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4CF16F"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6ECC4" w14:textId="77777777" w:rsidR="00A51201" w:rsidRDefault="00A51201">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45F2F3" w14:textId="77777777" w:rsidR="00A51201" w:rsidRDefault="00A51201">
            <w:pPr>
              <w:pStyle w:val="TAC"/>
              <w:rPr>
                <w:rFonts w:cs="Arial"/>
                <w:szCs w:val="18"/>
                <w:lang w:eastAsia="zh-CN"/>
              </w:rPr>
            </w:pPr>
            <w:r>
              <w:rPr>
                <w:color w:val="000000"/>
                <w:lang w:val="en-US"/>
              </w:rPr>
              <w:t>N/A</w:t>
            </w:r>
          </w:p>
        </w:tc>
      </w:tr>
      <w:tr w:rsidR="00A51201" w14:paraId="0AE08590" w14:textId="77777777" w:rsidTr="00A51201">
        <w:trPr>
          <w:trHeight w:val="187"/>
          <w:jc w:val="center"/>
        </w:trPr>
        <w:tc>
          <w:tcPr>
            <w:tcW w:w="2007" w:type="dxa"/>
            <w:tcBorders>
              <w:top w:val="nil"/>
              <w:left w:val="single" w:sz="4" w:space="0" w:color="auto"/>
              <w:bottom w:val="nil"/>
              <w:right w:val="single" w:sz="4" w:space="0" w:color="auto"/>
            </w:tcBorders>
          </w:tcPr>
          <w:p w14:paraId="512C7C92"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B3D723" w14:textId="77777777" w:rsidR="00A51201" w:rsidRDefault="00A51201">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513B59" w14:textId="77777777" w:rsidR="00A51201" w:rsidRDefault="00A51201">
            <w:pPr>
              <w:pStyle w:val="TAC"/>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5E92CF" w14:textId="77777777" w:rsidR="00A51201" w:rsidRDefault="00A51201">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2E200" w14:textId="77777777" w:rsidR="00A51201" w:rsidRDefault="00A51201">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4C276" w14:textId="77777777" w:rsidR="00A51201" w:rsidRDefault="00A51201">
            <w:pPr>
              <w:pStyle w:val="TAC"/>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750602"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7425BD" w14:textId="77777777" w:rsidR="00A51201" w:rsidRDefault="00A51201">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6D8812E" w14:textId="77777777" w:rsidR="00A51201" w:rsidRDefault="00A51201">
            <w:pPr>
              <w:pStyle w:val="TAC"/>
              <w:rPr>
                <w:rFonts w:cs="Arial"/>
                <w:szCs w:val="18"/>
                <w:lang w:eastAsia="zh-CN"/>
              </w:rPr>
            </w:pPr>
            <w:r>
              <w:rPr>
                <w:color w:val="000000"/>
                <w:lang w:val="en-US"/>
              </w:rPr>
              <w:t>N/A</w:t>
            </w:r>
          </w:p>
        </w:tc>
      </w:tr>
      <w:tr w:rsidR="00A51201" w14:paraId="563B8CE7" w14:textId="77777777" w:rsidTr="00A51201">
        <w:trPr>
          <w:trHeight w:val="187"/>
          <w:jc w:val="center"/>
        </w:trPr>
        <w:tc>
          <w:tcPr>
            <w:tcW w:w="2007" w:type="dxa"/>
            <w:tcBorders>
              <w:top w:val="nil"/>
              <w:left w:val="single" w:sz="4" w:space="0" w:color="auto"/>
              <w:bottom w:val="nil"/>
              <w:right w:val="single" w:sz="4" w:space="0" w:color="auto"/>
            </w:tcBorders>
          </w:tcPr>
          <w:p w14:paraId="627097DA"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7E60AD" w14:textId="77777777" w:rsidR="00A51201" w:rsidRDefault="00A51201">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4F79CE" w14:textId="77777777" w:rsidR="00A51201" w:rsidRDefault="00A51201">
            <w:pPr>
              <w:pStyle w:val="TAC"/>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00AD14" w14:textId="77777777" w:rsidR="00A51201" w:rsidRDefault="00A51201">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C988E" w14:textId="77777777" w:rsidR="00A51201" w:rsidRDefault="00A51201">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55396" w14:textId="77777777" w:rsidR="00A51201" w:rsidRDefault="00A51201">
            <w:pPr>
              <w:pStyle w:val="TAC"/>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14465C"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BF8FC" w14:textId="77777777" w:rsidR="00A51201" w:rsidRDefault="00A51201">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EBB2E9" w14:textId="77777777" w:rsidR="00A51201" w:rsidRDefault="00A51201">
            <w:pPr>
              <w:pStyle w:val="TAC"/>
              <w:rPr>
                <w:rFonts w:cs="Arial"/>
                <w:szCs w:val="18"/>
                <w:lang w:eastAsia="zh-CN"/>
              </w:rPr>
            </w:pPr>
            <w:r>
              <w:rPr>
                <w:color w:val="000000"/>
                <w:lang w:val="en-US"/>
              </w:rPr>
              <w:t>N/A</w:t>
            </w:r>
          </w:p>
        </w:tc>
      </w:tr>
      <w:tr w:rsidR="00A51201" w14:paraId="429ACA7A" w14:textId="77777777" w:rsidTr="00A51201">
        <w:trPr>
          <w:trHeight w:val="187"/>
          <w:jc w:val="center"/>
        </w:trPr>
        <w:tc>
          <w:tcPr>
            <w:tcW w:w="2007" w:type="dxa"/>
            <w:tcBorders>
              <w:top w:val="nil"/>
              <w:left w:val="single" w:sz="4" w:space="0" w:color="auto"/>
              <w:bottom w:val="nil"/>
              <w:right w:val="single" w:sz="4" w:space="0" w:color="auto"/>
            </w:tcBorders>
          </w:tcPr>
          <w:p w14:paraId="4599684A"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2A7B7" w14:textId="77777777" w:rsidR="00A51201" w:rsidRDefault="00A51201">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8E03C"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2F45F3" w14:textId="77777777" w:rsidR="00A51201" w:rsidRDefault="00A51201">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9B415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653B7" w14:textId="77777777" w:rsidR="00A51201" w:rsidRDefault="00A51201">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66544B" w14:textId="77777777" w:rsidR="00A51201" w:rsidRDefault="00A51201">
            <w:pPr>
              <w:pStyle w:val="TAC"/>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C9FA8" w14:textId="77777777" w:rsidR="00A51201" w:rsidRDefault="00A51201">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F45C4C6" w14:textId="77777777" w:rsidR="00A51201" w:rsidRDefault="00A51201">
            <w:pPr>
              <w:pStyle w:val="TAC"/>
              <w:rPr>
                <w:rFonts w:cs="Arial"/>
                <w:szCs w:val="18"/>
                <w:lang w:eastAsia="zh-CN"/>
              </w:rPr>
            </w:pPr>
            <w:r>
              <w:rPr>
                <w:color w:val="000000"/>
                <w:lang w:val="en-US"/>
              </w:rPr>
              <w:t>IMD3</w:t>
            </w:r>
            <w:r>
              <w:rPr>
                <w:color w:val="000000"/>
                <w:vertAlign w:val="superscript"/>
                <w:lang w:val="en-US"/>
              </w:rPr>
              <w:t>1,2</w:t>
            </w:r>
          </w:p>
        </w:tc>
      </w:tr>
      <w:tr w:rsidR="00A51201" w14:paraId="7159124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7568F66" w14:textId="77777777" w:rsidR="00A51201" w:rsidRDefault="00A5120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C8172A" w14:textId="77777777" w:rsidR="00A51201" w:rsidRDefault="00A51201">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DA1AA" w14:textId="77777777" w:rsidR="00A51201" w:rsidRDefault="00A51201">
            <w:pPr>
              <w:pStyle w:val="TAC"/>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9FD6D2" w14:textId="77777777" w:rsidR="00A51201" w:rsidRDefault="00A51201">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00E486" w14:textId="77777777" w:rsidR="00A51201" w:rsidRDefault="00A51201">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B9EEE" w14:textId="77777777" w:rsidR="00A51201" w:rsidRDefault="00A51201">
            <w:pPr>
              <w:pStyle w:val="TAC"/>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1CD76B" w14:textId="77777777" w:rsidR="00A51201" w:rsidRDefault="00A51201">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8109BD" w14:textId="77777777" w:rsidR="00A51201" w:rsidRDefault="00A51201">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5F5BFE" w14:textId="77777777" w:rsidR="00A51201" w:rsidRDefault="00A51201">
            <w:pPr>
              <w:pStyle w:val="TAC"/>
              <w:rPr>
                <w:rFonts w:cs="Arial"/>
                <w:szCs w:val="18"/>
                <w:lang w:eastAsia="zh-CN"/>
              </w:rPr>
            </w:pPr>
            <w:r>
              <w:rPr>
                <w:color w:val="000000"/>
                <w:lang w:val="en-US"/>
              </w:rPr>
              <w:t>N/A</w:t>
            </w:r>
          </w:p>
        </w:tc>
      </w:tr>
      <w:tr w:rsidR="00A51201" w14:paraId="7FC7816A"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11F73D5" w14:textId="77777777" w:rsidR="00A51201" w:rsidRDefault="00A51201">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AB68DA" w14:textId="77777777" w:rsidR="00A51201" w:rsidRDefault="00A51201">
            <w:pPr>
              <w:pStyle w:val="TAC"/>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24F10" w14:textId="77777777" w:rsidR="00A51201" w:rsidRDefault="00A51201">
            <w:pPr>
              <w:pStyle w:val="TAC"/>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FFCBF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01523" w14:textId="77777777" w:rsidR="00A51201" w:rsidRDefault="00A51201">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77C3F8" w14:textId="77777777" w:rsidR="00A51201" w:rsidRDefault="00A51201">
            <w:pPr>
              <w:pStyle w:val="TAC"/>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A5AE4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1BA193" w14:textId="77777777" w:rsidR="00A51201" w:rsidRDefault="00A51201">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125EB0" w14:textId="77777777" w:rsidR="00A51201" w:rsidRDefault="00A51201">
            <w:pPr>
              <w:pStyle w:val="TAC"/>
            </w:pPr>
            <w:r>
              <w:rPr>
                <w:rFonts w:cs="Arial"/>
                <w:szCs w:val="18"/>
                <w:lang w:eastAsia="ko-KR"/>
              </w:rPr>
              <w:t>N/A</w:t>
            </w:r>
          </w:p>
        </w:tc>
      </w:tr>
      <w:tr w:rsidR="00A51201" w14:paraId="7DE77A02" w14:textId="77777777" w:rsidTr="00A51201">
        <w:trPr>
          <w:trHeight w:val="187"/>
          <w:jc w:val="center"/>
        </w:trPr>
        <w:tc>
          <w:tcPr>
            <w:tcW w:w="2007" w:type="dxa"/>
            <w:tcBorders>
              <w:top w:val="nil"/>
              <w:left w:val="single" w:sz="4" w:space="0" w:color="auto"/>
              <w:bottom w:val="nil"/>
              <w:right w:val="single" w:sz="4" w:space="0" w:color="auto"/>
            </w:tcBorders>
          </w:tcPr>
          <w:p w14:paraId="23BCCCE6"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0D641B" w14:textId="77777777" w:rsidR="00A51201" w:rsidRDefault="00A51201">
            <w:pPr>
              <w:pStyle w:val="TAC"/>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61D67" w14:textId="77777777" w:rsidR="00A51201" w:rsidRDefault="00A51201">
            <w:pPr>
              <w:pStyle w:val="TAC"/>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62B7BC" w14:textId="77777777" w:rsidR="00A51201" w:rsidRDefault="00A51201">
            <w:pPr>
              <w:pStyle w:val="TAC"/>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F6D6E" w14:textId="77777777" w:rsidR="00A51201" w:rsidRDefault="00A51201">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85EF66" w14:textId="77777777" w:rsidR="00A51201" w:rsidRDefault="00A51201">
            <w:pPr>
              <w:pStyle w:val="TAC"/>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3DFF1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70B3F5" w14:textId="77777777" w:rsidR="00A51201" w:rsidRDefault="00A51201">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B48F39" w14:textId="77777777" w:rsidR="00A51201" w:rsidRDefault="00A51201">
            <w:pPr>
              <w:pStyle w:val="TAC"/>
            </w:pPr>
            <w:r>
              <w:rPr>
                <w:rFonts w:cs="Arial"/>
                <w:szCs w:val="18"/>
                <w:lang w:eastAsia="ko-KR"/>
              </w:rPr>
              <w:t>N/A</w:t>
            </w:r>
          </w:p>
        </w:tc>
      </w:tr>
      <w:tr w:rsidR="00A51201" w14:paraId="4C0A21F5"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440AC0B"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4EBA7" w14:textId="77777777" w:rsidR="00A51201" w:rsidRDefault="00A51201">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A12E5A" w14:textId="77777777" w:rsidR="00A51201" w:rsidRDefault="00A51201">
            <w:pPr>
              <w:pStyle w:val="TAC"/>
            </w:pPr>
            <w:r>
              <w:rPr>
                <w:rFonts w:cs="Arial"/>
                <w:color w:val="000000"/>
                <w:szCs w:val="18"/>
              </w:rP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7BED8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3AAFB"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34AB5" w14:textId="77777777" w:rsidR="00A51201" w:rsidRDefault="00A51201">
            <w:pPr>
              <w:pStyle w:val="TAC"/>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E5CE68" w14:textId="77777777" w:rsidR="00A51201" w:rsidRDefault="00A51201">
            <w:pPr>
              <w:pStyle w:val="TAC"/>
            </w:pPr>
            <w:r>
              <w:t>16.2</w:t>
            </w:r>
          </w:p>
        </w:tc>
        <w:tc>
          <w:tcPr>
            <w:tcW w:w="828" w:type="dxa"/>
            <w:tcBorders>
              <w:top w:val="single" w:sz="4" w:space="0" w:color="auto"/>
              <w:left w:val="single" w:sz="4" w:space="0" w:color="auto"/>
              <w:bottom w:val="single" w:sz="4" w:space="0" w:color="auto"/>
              <w:right w:val="single" w:sz="4" w:space="0" w:color="auto"/>
            </w:tcBorders>
            <w:hideMark/>
          </w:tcPr>
          <w:p w14:paraId="6F2C3EA6" w14:textId="77777777" w:rsidR="00A51201" w:rsidRDefault="00A51201">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6C6277" w14:textId="77777777" w:rsidR="00A51201" w:rsidRDefault="00A51201">
            <w:pPr>
              <w:pStyle w:val="TAC"/>
            </w:pPr>
            <w:r>
              <w:rPr>
                <w:rFonts w:cs="Arial"/>
                <w:szCs w:val="18"/>
                <w:lang w:eastAsia="ko-KR"/>
              </w:rPr>
              <w:t>IMD2</w:t>
            </w:r>
            <w:r>
              <w:rPr>
                <w:rFonts w:cs="Arial"/>
                <w:szCs w:val="18"/>
                <w:vertAlign w:val="superscript"/>
                <w:lang w:eastAsia="ko-KR"/>
              </w:rPr>
              <w:t>1,2</w:t>
            </w:r>
          </w:p>
        </w:tc>
      </w:tr>
      <w:tr w:rsidR="00A51201" w14:paraId="25802C38"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BC58CB8" w14:textId="77777777" w:rsidR="00A51201" w:rsidRDefault="00A51201">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B44B15" w14:textId="77777777" w:rsidR="00A51201" w:rsidRDefault="00A51201">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B12F1C" w14:textId="77777777" w:rsidR="00A51201" w:rsidRDefault="00A51201">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690DC7" w14:textId="77777777" w:rsidR="00A51201" w:rsidRDefault="00A5120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26581" w14:textId="77777777" w:rsidR="00A51201" w:rsidRDefault="00A5120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CFA60" w14:textId="77777777" w:rsidR="00A51201" w:rsidRDefault="00A51201">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E201A"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023626" w14:textId="77777777" w:rsidR="00A51201" w:rsidRDefault="00A5120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E42C31" w14:textId="77777777" w:rsidR="00A51201" w:rsidRDefault="00A51201">
            <w:pPr>
              <w:pStyle w:val="TAC"/>
              <w:rPr>
                <w:rFonts w:cs="Arial"/>
                <w:szCs w:val="18"/>
                <w:lang w:eastAsia="ko-KR"/>
              </w:rPr>
            </w:pPr>
            <w:r>
              <w:rPr>
                <w:rFonts w:eastAsia="Malgun Gothic"/>
                <w:lang w:eastAsia="ko-KR"/>
              </w:rPr>
              <w:t>N/A</w:t>
            </w:r>
          </w:p>
        </w:tc>
      </w:tr>
      <w:tr w:rsidR="00A51201" w14:paraId="7066695B" w14:textId="77777777" w:rsidTr="00A51201">
        <w:trPr>
          <w:trHeight w:val="187"/>
          <w:jc w:val="center"/>
        </w:trPr>
        <w:tc>
          <w:tcPr>
            <w:tcW w:w="2007" w:type="dxa"/>
            <w:tcBorders>
              <w:top w:val="nil"/>
              <w:left w:val="single" w:sz="4" w:space="0" w:color="auto"/>
              <w:bottom w:val="nil"/>
              <w:right w:val="single" w:sz="4" w:space="0" w:color="auto"/>
            </w:tcBorders>
          </w:tcPr>
          <w:p w14:paraId="412D20B5"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C9AB7" w14:textId="77777777" w:rsidR="00A51201" w:rsidRDefault="00A51201">
            <w:pPr>
              <w:pStyle w:val="TAC"/>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84BF3" w14:textId="77777777" w:rsidR="00A51201" w:rsidRDefault="00A51201">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E691A7" w14:textId="77777777" w:rsidR="00A51201" w:rsidRDefault="00A51201">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E8E7C" w14:textId="77777777" w:rsidR="00A51201" w:rsidRDefault="00A51201">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CE438" w14:textId="77777777" w:rsidR="00A51201" w:rsidRDefault="00A51201">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AC0287"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E9AD47" w14:textId="77777777" w:rsidR="00A51201" w:rsidRDefault="00A51201">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A94FC7" w14:textId="77777777" w:rsidR="00A51201" w:rsidRDefault="00A51201">
            <w:pPr>
              <w:pStyle w:val="TAC"/>
              <w:rPr>
                <w:rFonts w:cs="Arial"/>
                <w:szCs w:val="18"/>
                <w:lang w:eastAsia="ko-KR"/>
              </w:rPr>
            </w:pPr>
            <w:r>
              <w:rPr>
                <w:rFonts w:eastAsia="Malgun Gothic"/>
                <w:lang w:eastAsia="ko-KR"/>
              </w:rPr>
              <w:t>N/A</w:t>
            </w:r>
          </w:p>
        </w:tc>
      </w:tr>
      <w:tr w:rsidR="00A51201" w14:paraId="4B8DE5C4" w14:textId="77777777" w:rsidTr="00A51201">
        <w:trPr>
          <w:trHeight w:val="187"/>
          <w:jc w:val="center"/>
        </w:trPr>
        <w:tc>
          <w:tcPr>
            <w:tcW w:w="2007" w:type="dxa"/>
            <w:tcBorders>
              <w:top w:val="nil"/>
              <w:left w:val="single" w:sz="4" w:space="0" w:color="auto"/>
              <w:bottom w:val="nil"/>
              <w:right w:val="single" w:sz="4" w:space="0" w:color="auto"/>
            </w:tcBorders>
          </w:tcPr>
          <w:p w14:paraId="23E4CB69"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5C3EA8" w14:textId="77777777" w:rsidR="00A51201" w:rsidRDefault="00A51201">
            <w:pPr>
              <w:pStyle w:val="TAC"/>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C7FC2"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1E0F50" w14:textId="77777777" w:rsidR="00A51201" w:rsidRDefault="00A51201">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E681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C60A0" w14:textId="77777777" w:rsidR="00A51201" w:rsidRDefault="00A51201">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838FEC" w14:textId="77777777" w:rsidR="00A51201" w:rsidRDefault="00A51201">
            <w:pPr>
              <w:pStyle w:val="TAC"/>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6A353A9B" w14:textId="77777777" w:rsidR="00A51201" w:rsidRDefault="00A51201">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163F7A" w14:textId="77777777" w:rsidR="00A51201" w:rsidRDefault="00A51201">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A51201" w14:paraId="5F16A614" w14:textId="77777777" w:rsidTr="00A51201">
        <w:trPr>
          <w:trHeight w:val="187"/>
          <w:jc w:val="center"/>
        </w:trPr>
        <w:tc>
          <w:tcPr>
            <w:tcW w:w="2007" w:type="dxa"/>
            <w:tcBorders>
              <w:top w:val="nil"/>
              <w:left w:val="single" w:sz="4" w:space="0" w:color="auto"/>
              <w:bottom w:val="nil"/>
              <w:right w:val="single" w:sz="4" w:space="0" w:color="auto"/>
            </w:tcBorders>
          </w:tcPr>
          <w:p w14:paraId="1DB45DC2"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7D8EE1" w14:textId="77777777" w:rsidR="00A51201" w:rsidRDefault="00A51201">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F1872" w14:textId="77777777" w:rsidR="00A51201" w:rsidRDefault="00A51201">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B98490" w14:textId="77777777" w:rsidR="00A51201" w:rsidRDefault="00A5120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F562B" w14:textId="77777777" w:rsidR="00A51201" w:rsidRDefault="00A5120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95888" w14:textId="77777777" w:rsidR="00A51201" w:rsidRDefault="00A51201">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0639FE"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EB7DEC" w14:textId="77777777" w:rsidR="00A51201" w:rsidRDefault="00A5120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4A867F" w14:textId="77777777" w:rsidR="00A51201" w:rsidRDefault="00A51201">
            <w:pPr>
              <w:pStyle w:val="TAC"/>
              <w:rPr>
                <w:rFonts w:cs="Arial"/>
                <w:szCs w:val="18"/>
                <w:lang w:eastAsia="ko-KR"/>
              </w:rPr>
            </w:pPr>
            <w:r>
              <w:rPr>
                <w:rFonts w:eastAsia="Malgun Gothic"/>
                <w:lang w:eastAsia="ko-KR"/>
              </w:rPr>
              <w:t>N/A</w:t>
            </w:r>
          </w:p>
        </w:tc>
      </w:tr>
      <w:tr w:rsidR="00A51201" w14:paraId="4A7CFD2F" w14:textId="77777777" w:rsidTr="00A51201">
        <w:trPr>
          <w:trHeight w:val="187"/>
          <w:jc w:val="center"/>
        </w:trPr>
        <w:tc>
          <w:tcPr>
            <w:tcW w:w="2007" w:type="dxa"/>
            <w:tcBorders>
              <w:top w:val="nil"/>
              <w:left w:val="single" w:sz="4" w:space="0" w:color="auto"/>
              <w:bottom w:val="nil"/>
              <w:right w:val="single" w:sz="4" w:space="0" w:color="auto"/>
            </w:tcBorders>
          </w:tcPr>
          <w:p w14:paraId="02EE357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6EFA7" w14:textId="77777777" w:rsidR="00A51201" w:rsidRDefault="00A51201">
            <w:pPr>
              <w:pStyle w:val="TAC"/>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49B15"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DE550D" w14:textId="77777777" w:rsidR="00A51201" w:rsidRDefault="00A51201">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1BBD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1466E" w14:textId="77777777" w:rsidR="00A51201" w:rsidRDefault="00A51201">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37E3CC" w14:textId="77777777" w:rsidR="00A51201" w:rsidRDefault="00A51201">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3F2AC9EC" w14:textId="77777777" w:rsidR="00A51201" w:rsidRDefault="00A5120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914124" w14:textId="77777777" w:rsidR="00A51201" w:rsidRDefault="00A51201">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A51201" w14:paraId="7C2FEDF2" w14:textId="77777777" w:rsidTr="00A51201">
        <w:trPr>
          <w:trHeight w:val="187"/>
          <w:jc w:val="center"/>
        </w:trPr>
        <w:tc>
          <w:tcPr>
            <w:tcW w:w="2007" w:type="dxa"/>
            <w:tcBorders>
              <w:top w:val="nil"/>
              <w:left w:val="single" w:sz="4" w:space="0" w:color="auto"/>
              <w:bottom w:val="nil"/>
              <w:right w:val="single" w:sz="4" w:space="0" w:color="auto"/>
            </w:tcBorders>
          </w:tcPr>
          <w:p w14:paraId="3809DEA0"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E5ED6" w14:textId="77777777" w:rsidR="00A51201" w:rsidRDefault="00A51201">
            <w:pPr>
              <w:pStyle w:val="TAC"/>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93938" w14:textId="77777777" w:rsidR="00A51201" w:rsidRDefault="00A51201">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94EE64" w14:textId="77777777" w:rsidR="00A51201" w:rsidRDefault="00A51201">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A2C06" w14:textId="77777777" w:rsidR="00A51201" w:rsidRDefault="00A51201">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C7B6C6" w14:textId="77777777" w:rsidR="00A51201" w:rsidRDefault="00A51201">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BBA68B"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F0E974" w14:textId="77777777" w:rsidR="00A51201" w:rsidRDefault="00A5120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38E182" w14:textId="77777777" w:rsidR="00A51201" w:rsidRDefault="00A51201">
            <w:pPr>
              <w:pStyle w:val="TAC"/>
              <w:rPr>
                <w:rFonts w:cs="Arial"/>
                <w:szCs w:val="18"/>
                <w:lang w:eastAsia="ko-KR"/>
              </w:rPr>
            </w:pPr>
            <w:r>
              <w:rPr>
                <w:rFonts w:eastAsia="Malgun Gothic"/>
                <w:lang w:eastAsia="ko-KR"/>
              </w:rPr>
              <w:t>N/A</w:t>
            </w:r>
          </w:p>
        </w:tc>
      </w:tr>
      <w:tr w:rsidR="00A51201" w14:paraId="0337920E" w14:textId="77777777" w:rsidTr="00A51201">
        <w:trPr>
          <w:trHeight w:val="187"/>
          <w:jc w:val="center"/>
        </w:trPr>
        <w:tc>
          <w:tcPr>
            <w:tcW w:w="2007" w:type="dxa"/>
            <w:tcBorders>
              <w:top w:val="nil"/>
              <w:left w:val="single" w:sz="4" w:space="0" w:color="auto"/>
              <w:bottom w:val="nil"/>
              <w:right w:val="single" w:sz="4" w:space="0" w:color="auto"/>
            </w:tcBorders>
          </w:tcPr>
          <w:p w14:paraId="55C8662F"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04E9ED" w14:textId="77777777" w:rsidR="00A51201" w:rsidRDefault="00A51201">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EDC33"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A265B9" w14:textId="77777777" w:rsidR="00A51201" w:rsidRDefault="00A51201">
            <w:pPr>
              <w:pStyle w:val="TAC"/>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2531D6"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5D176" w14:textId="77777777" w:rsidR="00A51201" w:rsidRDefault="00A51201">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7152F0" w14:textId="77777777" w:rsidR="00A51201" w:rsidRDefault="00A51201">
            <w:pPr>
              <w:pStyle w:val="TAC"/>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0F87AE70" w14:textId="77777777" w:rsidR="00A51201" w:rsidRDefault="00A51201">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3BABB8" w14:textId="77777777" w:rsidR="00A51201" w:rsidRDefault="00A51201">
            <w:pPr>
              <w:pStyle w:val="TAC"/>
              <w:rPr>
                <w:rFonts w:cs="Arial"/>
                <w:szCs w:val="18"/>
                <w:lang w:eastAsia="ko-KR"/>
              </w:rPr>
            </w:pPr>
            <w:r>
              <w:rPr>
                <w:rFonts w:eastAsia="Yu Mincho"/>
                <w:lang w:eastAsia="ja-JP"/>
              </w:rPr>
              <w:t>IMD</w:t>
            </w:r>
            <w:r>
              <w:t>2</w:t>
            </w:r>
            <w:r>
              <w:rPr>
                <w:rFonts w:eastAsia="Yu Mincho"/>
                <w:vertAlign w:val="superscript"/>
                <w:lang w:eastAsia="ja-JP"/>
              </w:rPr>
              <w:t>1</w:t>
            </w:r>
          </w:p>
        </w:tc>
      </w:tr>
      <w:tr w:rsidR="00A51201" w14:paraId="2A91207B" w14:textId="77777777" w:rsidTr="00A51201">
        <w:trPr>
          <w:trHeight w:val="187"/>
          <w:jc w:val="center"/>
        </w:trPr>
        <w:tc>
          <w:tcPr>
            <w:tcW w:w="2007" w:type="dxa"/>
            <w:tcBorders>
              <w:top w:val="nil"/>
              <w:left w:val="single" w:sz="4" w:space="0" w:color="auto"/>
              <w:bottom w:val="nil"/>
              <w:right w:val="single" w:sz="4" w:space="0" w:color="auto"/>
            </w:tcBorders>
          </w:tcPr>
          <w:p w14:paraId="05EADF42"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8394FD" w14:textId="77777777" w:rsidR="00A51201" w:rsidRDefault="00A51201">
            <w:pPr>
              <w:pStyle w:val="TAC"/>
              <w:rPr>
                <w:rFonts w:cs="Arial"/>
                <w:szCs w:val="18"/>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7663F" w14:textId="77777777" w:rsidR="00A51201" w:rsidRDefault="00A51201">
            <w:pPr>
              <w:pStyle w:val="TAC"/>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1A6043" w14:textId="77777777" w:rsidR="00A51201" w:rsidRDefault="00A51201">
            <w:pPr>
              <w:pStyle w:val="TAC"/>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B8C35" w14:textId="77777777" w:rsidR="00A51201" w:rsidRDefault="00A51201">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EAAFE" w14:textId="77777777" w:rsidR="00A51201" w:rsidRDefault="00A51201">
            <w:pPr>
              <w:pStyle w:val="TAC"/>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A28EAB" w14:textId="77777777" w:rsidR="00A51201" w:rsidRDefault="00A51201">
            <w:pPr>
              <w:pStyle w:val="TAC"/>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7F908" w14:textId="77777777" w:rsidR="00A51201" w:rsidRDefault="00A5120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29899D" w14:textId="77777777" w:rsidR="00A51201" w:rsidRDefault="00A51201">
            <w:pPr>
              <w:pStyle w:val="TAC"/>
              <w:rPr>
                <w:rFonts w:cs="Arial"/>
                <w:szCs w:val="18"/>
                <w:lang w:eastAsia="ko-KR"/>
              </w:rPr>
            </w:pPr>
            <w:r>
              <w:rPr>
                <w:rFonts w:eastAsia="Yu Mincho"/>
                <w:lang w:eastAsia="ja-JP"/>
              </w:rPr>
              <w:t>N/A</w:t>
            </w:r>
          </w:p>
        </w:tc>
      </w:tr>
      <w:tr w:rsidR="00A51201" w14:paraId="2FAE6B45"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C97DD5C"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13E1A0" w14:textId="77777777" w:rsidR="00A51201" w:rsidRDefault="00A51201">
            <w:pPr>
              <w:pStyle w:val="TAC"/>
              <w:rPr>
                <w:rFonts w:cs="Arial"/>
                <w:szCs w:val="18"/>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C36A60" w14:textId="77777777" w:rsidR="00A51201" w:rsidRDefault="00A51201">
            <w:pPr>
              <w:pStyle w:val="TAC"/>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D4C802" w14:textId="77777777" w:rsidR="00A51201" w:rsidRDefault="00A51201">
            <w:pPr>
              <w:pStyle w:val="TAC"/>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9B41E" w14:textId="77777777" w:rsidR="00A51201" w:rsidRDefault="00A51201">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4FB000" w14:textId="77777777" w:rsidR="00A51201" w:rsidRDefault="00A51201">
            <w:pPr>
              <w:pStyle w:val="TAC"/>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1FC651" w14:textId="77777777" w:rsidR="00A51201" w:rsidRDefault="00A51201">
            <w:pPr>
              <w:pStyle w:val="TAC"/>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07F4DC" w14:textId="77777777" w:rsidR="00A51201" w:rsidRDefault="00A51201">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4950D1" w14:textId="77777777" w:rsidR="00A51201" w:rsidRDefault="00A51201">
            <w:pPr>
              <w:pStyle w:val="TAC"/>
              <w:rPr>
                <w:rFonts w:cs="Arial"/>
                <w:szCs w:val="18"/>
                <w:lang w:eastAsia="ko-KR"/>
              </w:rPr>
            </w:pPr>
            <w:r>
              <w:rPr>
                <w:rFonts w:eastAsia="Yu Mincho" w:cs="Arial"/>
                <w:lang w:eastAsia="ja-JP"/>
              </w:rPr>
              <w:t>N/A</w:t>
            </w:r>
          </w:p>
        </w:tc>
      </w:tr>
      <w:tr w:rsidR="00A51201" w14:paraId="62B617A8"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1560DF5" w14:textId="77777777" w:rsidR="00A51201" w:rsidRDefault="00A51201">
            <w:pPr>
              <w:pStyle w:val="TAC"/>
              <w:rPr>
                <w:rFonts w:cs="Arial"/>
                <w:szCs w:val="22"/>
                <w:lang w:val="en-US" w:eastAsia="zh-CN"/>
              </w:rPr>
            </w:pPr>
            <w:r>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6D624C50" w14:textId="77777777" w:rsidR="00A51201" w:rsidRDefault="00A51201">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690DF" w14:textId="77777777" w:rsidR="00A51201" w:rsidRDefault="00A51201">
            <w:pPr>
              <w:pStyle w:val="TAC"/>
              <w:rPr>
                <w:rFonts w:eastAsia="Yu Mincho"/>
                <w:lang w:val="en-US" w:eastAsia="ja-JP"/>
              </w:rPr>
            </w:pPr>
            <w:r>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4FC0A5EF" w14:textId="77777777" w:rsidR="00A51201" w:rsidRDefault="00A51201">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AAA375" w14:textId="77777777" w:rsidR="00A51201" w:rsidRDefault="00A51201">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D8CFB" w14:textId="77777777" w:rsidR="00A51201" w:rsidRDefault="00A51201">
            <w:pPr>
              <w:pStyle w:val="TAC"/>
              <w:rPr>
                <w:rFonts w:eastAsia="Yu Mincho"/>
                <w:lang w:val="en-US" w:eastAsia="ja-JP"/>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1F264BFB"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3DAB03" w14:textId="77777777" w:rsidR="00A51201" w:rsidRDefault="00A51201">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D648DD" w14:textId="77777777" w:rsidR="00A51201" w:rsidRDefault="00A51201">
            <w:pPr>
              <w:pStyle w:val="TAC"/>
              <w:rPr>
                <w:rFonts w:eastAsia="Yu Mincho" w:cs="Arial"/>
                <w:lang w:eastAsia="ja-JP"/>
              </w:rPr>
            </w:pPr>
            <w:r>
              <w:t>N/A</w:t>
            </w:r>
          </w:p>
        </w:tc>
      </w:tr>
      <w:tr w:rsidR="00A51201" w14:paraId="13F9F95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EB66BE8"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6A85B"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57551" w14:textId="77777777" w:rsidR="00A51201" w:rsidRDefault="00A51201">
            <w:pPr>
              <w:pStyle w:val="TAC"/>
              <w:rPr>
                <w:rFonts w:eastAsia="Yu Mincho"/>
                <w:lang w:val="en-US" w:eastAsia="ja-JP"/>
              </w:rPr>
            </w:pPr>
            <w:r>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hideMark/>
          </w:tcPr>
          <w:p w14:paraId="24F25821"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02BAA35"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D59EB" w14:textId="77777777" w:rsidR="00A51201" w:rsidRDefault="00A51201">
            <w:pPr>
              <w:pStyle w:val="TAC"/>
              <w:rPr>
                <w:rFonts w:eastAsia="Yu Mincho"/>
                <w:lang w:val="en-US" w:eastAsia="ja-JP"/>
              </w:rPr>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34DF5BB9"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CE97C7" w14:textId="77777777" w:rsidR="00A51201" w:rsidRDefault="00A51201">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BA1A9C0" w14:textId="77777777" w:rsidR="00A51201" w:rsidRDefault="00A51201">
            <w:pPr>
              <w:pStyle w:val="TAC"/>
              <w:rPr>
                <w:rFonts w:eastAsia="Yu Mincho" w:cs="Arial"/>
                <w:lang w:eastAsia="ja-JP"/>
              </w:rPr>
            </w:pPr>
            <w:r>
              <w:t>N/A</w:t>
            </w:r>
          </w:p>
        </w:tc>
      </w:tr>
      <w:tr w:rsidR="00A51201" w14:paraId="75912DF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DFB9EC"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EC96D5" w14:textId="77777777" w:rsidR="00A51201" w:rsidRDefault="00A51201">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634C35" w14:textId="77777777" w:rsidR="00A51201" w:rsidRDefault="00A51201">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B6F7D80" w14:textId="77777777" w:rsidR="00A51201" w:rsidRDefault="00A51201">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6F2E4EDF"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4A3C4" w14:textId="77777777" w:rsidR="00A51201" w:rsidRDefault="00A51201">
            <w:pPr>
              <w:pStyle w:val="TAC"/>
              <w:rPr>
                <w:rFonts w:eastAsia="Yu Mincho"/>
                <w:lang w:val="en-US" w:eastAsia="ja-JP"/>
              </w:rPr>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075B7FA2" w14:textId="77777777" w:rsidR="00A51201" w:rsidRDefault="00A51201">
            <w:pPr>
              <w:pStyle w:val="TAC"/>
              <w:rPr>
                <w:rFonts w:eastAsia="Yu Mincho" w:cs="Arial"/>
                <w:lang w:eastAsia="ja-JP"/>
              </w:rPr>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hideMark/>
          </w:tcPr>
          <w:p w14:paraId="5C3C0CC4" w14:textId="77777777" w:rsidR="00A51201" w:rsidRDefault="00A51201">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C2ADC6" w14:textId="77777777" w:rsidR="00A51201" w:rsidRDefault="00A51201">
            <w:pPr>
              <w:pStyle w:val="TAC"/>
              <w:rPr>
                <w:rFonts w:eastAsia="Yu Mincho" w:cs="Arial"/>
                <w:lang w:eastAsia="ja-JP"/>
              </w:rPr>
            </w:pPr>
            <w:r>
              <w:t>IMD3</w:t>
            </w:r>
            <w:r>
              <w:rPr>
                <w:vertAlign w:val="superscript"/>
              </w:rPr>
              <w:t>1,2</w:t>
            </w:r>
          </w:p>
        </w:tc>
      </w:tr>
      <w:tr w:rsidR="00A51201" w14:paraId="12F9B77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9E316E"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DB1FCE" w14:textId="77777777" w:rsidR="00A51201" w:rsidRDefault="00A51201">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FE952" w14:textId="77777777" w:rsidR="00A51201" w:rsidRDefault="00A51201">
            <w:pPr>
              <w:pStyle w:val="TAC"/>
              <w:rPr>
                <w:rFonts w:eastAsia="Yu Mincho"/>
                <w:lang w:val="en-US" w:eastAsia="ja-JP"/>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hideMark/>
          </w:tcPr>
          <w:p w14:paraId="5F86AD34" w14:textId="77777777" w:rsidR="00A51201" w:rsidRDefault="00A51201">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AF897E" w14:textId="77777777" w:rsidR="00A51201" w:rsidRDefault="00A51201">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A8C4E" w14:textId="77777777" w:rsidR="00A51201" w:rsidRDefault="00A51201">
            <w:pPr>
              <w:pStyle w:val="TAC"/>
              <w:rPr>
                <w:rFonts w:eastAsia="Yu Mincho"/>
                <w:lang w:val="en-US" w:eastAsia="ja-JP"/>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32254489"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C2F816" w14:textId="77777777" w:rsidR="00A51201" w:rsidRDefault="00A51201">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B4464D" w14:textId="77777777" w:rsidR="00A51201" w:rsidRDefault="00A51201">
            <w:pPr>
              <w:pStyle w:val="TAC"/>
              <w:rPr>
                <w:rFonts w:eastAsia="Yu Mincho" w:cs="Arial"/>
                <w:lang w:eastAsia="ja-JP"/>
              </w:rPr>
            </w:pPr>
            <w:r>
              <w:t>N/A</w:t>
            </w:r>
          </w:p>
        </w:tc>
      </w:tr>
      <w:tr w:rsidR="00A51201" w14:paraId="24287DF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0FF17C3"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3F3FAD"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A8D4B" w14:textId="77777777" w:rsidR="00A51201" w:rsidRDefault="00A51201">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8B27A0"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37BF380"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394F31" w14:textId="77777777" w:rsidR="00A51201" w:rsidRDefault="00A51201">
            <w:pPr>
              <w:pStyle w:val="TAC"/>
              <w:rPr>
                <w:rFonts w:eastAsia="Yu Mincho"/>
                <w:lang w:val="en-US" w:eastAsia="ja-JP"/>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029FCE8A" w14:textId="77777777" w:rsidR="00A51201" w:rsidRDefault="00A51201">
            <w:pPr>
              <w:pStyle w:val="TAC"/>
              <w:rPr>
                <w:rFonts w:eastAsia="Yu Mincho" w:cs="Arial"/>
                <w:lang w:eastAsia="ja-JP"/>
              </w:rPr>
            </w:pPr>
            <w:r>
              <w:t>10.3</w:t>
            </w:r>
          </w:p>
        </w:tc>
        <w:tc>
          <w:tcPr>
            <w:tcW w:w="828" w:type="dxa"/>
            <w:tcBorders>
              <w:top w:val="single" w:sz="4" w:space="0" w:color="auto"/>
              <w:left w:val="single" w:sz="4" w:space="0" w:color="auto"/>
              <w:bottom w:val="single" w:sz="4" w:space="0" w:color="auto"/>
              <w:right w:val="single" w:sz="4" w:space="0" w:color="auto"/>
            </w:tcBorders>
            <w:hideMark/>
          </w:tcPr>
          <w:p w14:paraId="47C33F67" w14:textId="77777777" w:rsidR="00A51201" w:rsidRDefault="00A51201">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641FE6" w14:textId="77777777" w:rsidR="00A51201" w:rsidRDefault="00A51201">
            <w:pPr>
              <w:pStyle w:val="TAC"/>
              <w:rPr>
                <w:rFonts w:eastAsia="Yu Mincho" w:cs="Arial"/>
                <w:lang w:eastAsia="ja-JP"/>
              </w:rPr>
            </w:pPr>
            <w:r>
              <w:t>IMD4</w:t>
            </w:r>
            <w:r>
              <w:rPr>
                <w:vertAlign w:val="superscript"/>
              </w:rPr>
              <w:t>1</w:t>
            </w:r>
          </w:p>
        </w:tc>
      </w:tr>
      <w:tr w:rsidR="00A51201" w14:paraId="1F50BD9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0763F08"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5CF3DF" w14:textId="77777777" w:rsidR="00A51201" w:rsidRDefault="00A51201">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45CF1" w14:textId="77777777" w:rsidR="00A51201" w:rsidRDefault="00A51201">
            <w:pPr>
              <w:pStyle w:val="TAC"/>
              <w:rPr>
                <w:rFonts w:eastAsia="Yu Mincho"/>
                <w:lang w:val="en-US" w:eastAsia="ja-JP"/>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hideMark/>
          </w:tcPr>
          <w:p w14:paraId="726E8CD3" w14:textId="77777777" w:rsidR="00A51201" w:rsidRDefault="00A51201">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161D5D7C" w14:textId="77777777" w:rsidR="00A51201" w:rsidRDefault="00A51201">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827FF" w14:textId="77777777" w:rsidR="00A51201" w:rsidRDefault="00A51201">
            <w:pPr>
              <w:pStyle w:val="TAC"/>
              <w:rPr>
                <w:rFonts w:eastAsia="Yu Mincho"/>
                <w:lang w:val="en-US" w:eastAsia="ja-JP"/>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0B436C8F"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4A8546F" w14:textId="77777777" w:rsidR="00A51201" w:rsidRDefault="00A51201">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BBFFCA" w14:textId="77777777" w:rsidR="00A51201" w:rsidRDefault="00A51201">
            <w:pPr>
              <w:pStyle w:val="TAC"/>
              <w:rPr>
                <w:rFonts w:eastAsia="Yu Mincho" w:cs="Arial"/>
                <w:lang w:eastAsia="ja-JP"/>
              </w:rPr>
            </w:pPr>
            <w:r>
              <w:t>N/A</w:t>
            </w:r>
          </w:p>
        </w:tc>
      </w:tr>
      <w:tr w:rsidR="00A51201" w14:paraId="4B63B39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7859E65"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1A7B68" w14:textId="77777777" w:rsidR="00A51201" w:rsidRDefault="00A51201">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D2237" w14:textId="77777777" w:rsidR="00A51201" w:rsidRDefault="00A51201">
            <w:pPr>
              <w:pStyle w:val="TAC"/>
              <w:rPr>
                <w:rFonts w:eastAsia="Yu Mincho"/>
                <w:lang w:val="en-US" w:eastAsia="ja-JP"/>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016853A" w14:textId="77777777" w:rsidR="00A51201" w:rsidRDefault="00A51201">
            <w:pPr>
              <w:pStyle w:val="TAC"/>
              <w:rPr>
                <w:rFonts w:eastAsia="Yu Mincho"/>
                <w:lang w:eastAsia="ja-JP"/>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01D59E" w14:textId="77777777" w:rsidR="00A51201" w:rsidRDefault="00A51201">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CD62E" w14:textId="77777777" w:rsidR="00A51201" w:rsidRDefault="00A51201">
            <w:pPr>
              <w:pStyle w:val="TAC"/>
              <w:rPr>
                <w:rFonts w:eastAsia="Yu Mincho"/>
                <w:lang w:val="en-US" w:eastAsia="ja-JP"/>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4A617D00" w14:textId="77777777" w:rsidR="00A51201" w:rsidRDefault="00A51201">
            <w:pPr>
              <w:pStyle w:val="TAC"/>
              <w:rPr>
                <w:rFonts w:eastAsia="Yu Mincho" w:cs="Arial"/>
                <w:lang w:eastAsia="ja-JP"/>
              </w:rPr>
            </w:pPr>
            <w:r>
              <w:t>16</w:t>
            </w:r>
          </w:p>
        </w:tc>
        <w:tc>
          <w:tcPr>
            <w:tcW w:w="828" w:type="dxa"/>
            <w:tcBorders>
              <w:top w:val="single" w:sz="4" w:space="0" w:color="auto"/>
              <w:left w:val="single" w:sz="4" w:space="0" w:color="auto"/>
              <w:bottom w:val="single" w:sz="4" w:space="0" w:color="auto"/>
              <w:right w:val="single" w:sz="4" w:space="0" w:color="auto"/>
            </w:tcBorders>
            <w:hideMark/>
          </w:tcPr>
          <w:p w14:paraId="19053E1F" w14:textId="77777777" w:rsidR="00A51201" w:rsidRDefault="00A51201">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2CEBEC" w14:textId="77777777" w:rsidR="00A51201" w:rsidRDefault="00A51201">
            <w:pPr>
              <w:pStyle w:val="TAC"/>
              <w:rPr>
                <w:rFonts w:eastAsia="Yu Mincho" w:cs="Arial"/>
                <w:lang w:eastAsia="ja-JP"/>
              </w:rPr>
            </w:pPr>
            <w:r>
              <w:t>IMD3</w:t>
            </w:r>
            <w:r>
              <w:rPr>
                <w:vertAlign w:val="superscript"/>
              </w:rPr>
              <w:t>1,2</w:t>
            </w:r>
          </w:p>
        </w:tc>
      </w:tr>
      <w:tr w:rsidR="00A51201" w14:paraId="1A897F5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AECC52D"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5520B7" w14:textId="77777777" w:rsidR="00A51201" w:rsidRDefault="00A51201">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516B8" w14:textId="77777777" w:rsidR="00A51201" w:rsidRDefault="00A51201">
            <w:pPr>
              <w:pStyle w:val="TAC"/>
              <w:rPr>
                <w:rFonts w:eastAsia="Yu Mincho"/>
                <w:lang w:val="en-US" w:eastAsia="ja-JP"/>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hideMark/>
          </w:tcPr>
          <w:p w14:paraId="2DD595FE" w14:textId="77777777" w:rsidR="00A51201" w:rsidRDefault="00A51201">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75E80291" w14:textId="77777777" w:rsidR="00A51201" w:rsidRDefault="00A5120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777F3" w14:textId="77777777" w:rsidR="00A51201" w:rsidRDefault="00A51201">
            <w:pPr>
              <w:pStyle w:val="TAC"/>
              <w:rPr>
                <w:rFonts w:eastAsia="Yu Mincho"/>
                <w:lang w:val="en-US" w:eastAsia="ja-JP"/>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7981881B"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4F640C" w14:textId="77777777" w:rsidR="00A51201" w:rsidRDefault="00A51201">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BE2474" w14:textId="77777777" w:rsidR="00A51201" w:rsidRDefault="00A51201">
            <w:pPr>
              <w:pStyle w:val="TAC"/>
              <w:rPr>
                <w:rFonts w:eastAsia="Yu Mincho" w:cs="Arial"/>
                <w:lang w:eastAsia="ja-JP"/>
              </w:rPr>
            </w:pPr>
            <w:r>
              <w:t>N/A</w:t>
            </w:r>
          </w:p>
        </w:tc>
      </w:tr>
      <w:tr w:rsidR="00A51201" w14:paraId="7128B982"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7E6D033"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CDF2B7" w14:textId="77777777" w:rsidR="00A51201" w:rsidRDefault="00A51201">
            <w:pPr>
              <w:pStyle w:val="TAC"/>
              <w:rPr>
                <w:rFonts w:eastAsia="Yu Mincho"/>
                <w:lang w:eastAsia="ja-JP"/>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54D8A" w14:textId="77777777" w:rsidR="00A51201" w:rsidRDefault="00A51201">
            <w:pPr>
              <w:pStyle w:val="TAC"/>
              <w:rPr>
                <w:rFonts w:eastAsia="Yu Mincho"/>
                <w:lang w:val="en-US" w:eastAsia="ja-JP"/>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hideMark/>
          </w:tcPr>
          <w:p w14:paraId="6EDC9905" w14:textId="77777777" w:rsidR="00A51201" w:rsidRDefault="00A51201">
            <w:pPr>
              <w:pStyle w:val="TAC"/>
              <w:rPr>
                <w:rFonts w:eastAsia="Yu Mincho"/>
                <w:lang w:eastAsia="ja-JP"/>
              </w:rPr>
            </w:pPr>
            <w:r>
              <w:t>40</w:t>
            </w:r>
          </w:p>
        </w:tc>
        <w:tc>
          <w:tcPr>
            <w:tcW w:w="960" w:type="dxa"/>
            <w:tcBorders>
              <w:top w:val="single" w:sz="4" w:space="0" w:color="auto"/>
              <w:left w:val="single" w:sz="4" w:space="0" w:color="auto"/>
              <w:bottom w:val="single" w:sz="4" w:space="0" w:color="auto"/>
              <w:right w:val="single" w:sz="4" w:space="0" w:color="auto"/>
            </w:tcBorders>
            <w:hideMark/>
          </w:tcPr>
          <w:p w14:paraId="1FE7589E" w14:textId="77777777" w:rsidR="00A51201" w:rsidRDefault="00A51201">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F6C5C" w14:textId="77777777" w:rsidR="00A51201" w:rsidRDefault="00A51201">
            <w:pPr>
              <w:pStyle w:val="TAC"/>
              <w:rPr>
                <w:rFonts w:eastAsia="Yu Mincho"/>
                <w:lang w:val="en-US" w:eastAsia="ja-JP"/>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612CB96C" w14:textId="77777777" w:rsidR="00A51201" w:rsidRDefault="00A51201">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BD24053" w14:textId="77777777" w:rsidR="00A51201" w:rsidRDefault="00A51201">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BFA6CB2" w14:textId="77777777" w:rsidR="00A51201" w:rsidRDefault="00A51201">
            <w:pPr>
              <w:pStyle w:val="TAC"/>
              <w:rPr>
                <w:rFonts w:eastAsia="Yu Mincho" w:cs="Arial"/>
                <w:lang w:eastAsia="ja-JP"/>
              </w:rPr>
            </w:pPr>
            <w:r>
              <w:t>N/A</w:t>
            </w:r>
          </w:p>
        </w:tc>
      </w:tr>
      <w:tr w:rsidR="00A51201" w14:paraId="7B3BA311"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4261B00E" w14:textId="77777777" w:rsidR="00A51201" w:rsidRDefault="00A51201">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ABDE6E" w14:textId="77777777" w:rsidR="00A51201" w:rsidRDefault="00A51201">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0F788" w14:textId="77777777" w:rsidR="00A51201" w:rsidRDefault="00A51201">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A4E084" w14:textId="77777777" w:rsidR="00A51201" w:rsidRDefault="00A51201">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60611" w14:textId="77777777" w:rsidR="00A51201" w:rsidRDefault="00A51201">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3730D" w14:textId="77777777" w:rsidR="00A51201" w:rsidRDefault="00A51201">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01416808" w14:textId="77777777" w:rsidR="00A51201" w:rsidRDefault="00A51201">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4540B81F" w14:textId="77777777" w:rsidR="00A51201" w:rsidRDefault="00A51201">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E46676" w14:textId="77777777" w:rsidR="00A51201" w:rsidRDefault="00A51201">
            <w:pPr>
              <w:pStyle w:val="TAC"/>
              <w:rPr>
                <w:rFonts w:eastAsia="Yu Mincho" w:cs="Arial"/>
                <w:lang w:eastAsia="ja-JP"/>
              </w:rPr>
            </w:pPr>
            <w:r>
              <w:t>IMD5</w:t>
            </w:r>
          </w:p>
        </w:tc>
      </w:tr>
      <w:tr w:rsidR="00A51201" w14:paraId="3681A62F" w14:textId="77777777" w:rsidTr="00A51201">
        <w:trPr>
          <w:trHeight w:val="187"/>
          <w:jc w:val="center"/>
        </w:trPr>
        <w:tc>
          <w:tcPr>
            <w:tcW w:w="2007" w:type="dxa"/>
            <w:tcBorders>
              <w:top w:val="nil"/>
              <w:left w:val="single" w:sz="4" w:space="0" w:color="auto"/>
              <w:bottom w:val="nil"/>
              <w:right w:val="single" w:sz="4" w:space="0" w:color="auto"/>
            </w:tcBorders>
          </w:tcPr>
          <w:p w14:paraId="39EBBA16"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4EC206" w14:textId="77777777" w:rsidR="00A51201" w:rsidRDefault="00A51201">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62677" w14:textId="77777777" w:rsidR="00A51201" w:rsidRDefault="00A51201">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AE653F" w14:textId="77777777" w:rsidR="00A51201" w:rsidRDefault="00A51201">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ED656" w14:textId="77777777" w:rsidR="00A51201" w:rsidRDefault="00A51201">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180C8" w14:textId="77777777" w:rsidR="00A51201" w:rsidRDefault="00A51201">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5A561C78" w14:textId="77777777" w:rsidR="00A51201" w:rsidRDefault="00A51201">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8F210E" w14:textId="77777777" w:rsidR="00A51201" w:rsidRDefault="00A5120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F3F16C" w14:textId="77777777" w:rsidR="00A51201" w:rsidRDefault="00A51201">
            <w:pPr>
              <w:pStyle w:val="TAC"/>
              <w:rPr>
                <w:rFonts w:eastAsia="Yu Mincho" w:cs="Arial"/>
                <w:lang w:eastAsia="ja-JP"/>
              </w:rPr>
            </w:pPr>
            <w:r>
              <w:t>N/A</w:t>
            </w:r>
          </w:p>
        </w:tc>
      </w:tr>
      <w:tr w:rsidR="00A51201" w14:paraId="23FE1246"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6D12CEC" w14:textId="77777777" w:rsidR="00A51201" w:rsidRDefault="00A5120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B51707" w14:textId="77777777" w:rsidR="00A51201" w:rsidRDefault="00A51201">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13159" w14:textId="77777777" w:rsidR="00A51201" w:rsidRDefault="00A51201">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0EF9F2" w14:textId="77777777" w:rsidR="00A51201" w:rsidRDefault="00A51201">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97B838" w14:textId="77777777" w:rsidR="00A51201" w:rsidRDefault="00A51201">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30732" w14:textId="77777777" w:rsidR="00A51201" w:rsidRDefault="00A51201">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64B7F49C" w14:textId="77777777" w:rsidR="00A51201" w:rsidRDefault="00A51201">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2FF0A6" w14:textId="77777777" w:rsidR="00A51201" w:rsidRDefault="00A51201">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FB9F7" w14:textId="77777777" w:rsidR="00A51201" w:rsidRDefault="00A51201">
            <w:pPr>
              <w:pStyle w:val="TAC"/>
              <w:rPr>
                <w:rFonts w:eastAsia="Yu Mincho" w:cs="Arial"/>
                <w:lang w:eastAsia="ja-JP"/>
              </w:rPr>
            </w:pPr>
            <w:r>
              <w:t>N/A</w:t>
            </w:r>
          </w:p>
        </w:tc>
      </w:tr>
      <w:tr w:rsidR="00A51201" w14:paraId="7835761F"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50FCB9D" w14:textId="77777777" w:rsidR="00A51201" w:rsidRDefault="00A51201">
            <w:pPr>
              <w:pStyle w:val="TAC"/>
              <w:rPr>
                <w:szCs w:val="22"/>
                <w:lang w:val="en-US" w:eastAsia="zh-CN"/>
              </w:rPr>
            </w:pPr>
            <w:r>
              <w:rPr>
                <w:lang w:eastAsia="zh-CN"/>
              </w:rPr>
              <w:t>CA</w:t>
            </w:r>
            <w:r>
              <w:rPr>
                <w:lang w:eastAsia="ko-KR"/>
              </w:rPr>
              <w:t>_</w:t>
            </w:r>
            <w:r>
              <w:rPr>
                <w:lang w:eastAsia="zh-CN"/>
              </w:rPr>
              <w:t>n</w:t>
            </w:r>
            <w:r>
              <w:rPr>
                <w:lang w:eastAsia="ko-KR"/>
              </w:rPr>
              <w:t>29</w:t>
            </w:r>
            <w:r>
              <w:rPr>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032B1D" w14:textId="77777777" w:rsidR="00A51201" w:rsidRDefault="00A51201">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9D2A6"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632FF59"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7AD964" w14:textId="77777777" w:rsidR="00A51201" w:rsidRDefault="00A5120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2A5EB" w14:textId="77777777" w:rsidR="00A51201" w:rsidRDefault="00A51201">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03D42B5A"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D8FBC49" w14:textId="77777777" w:rsidR="00A51201" w:rsidRDefault="00A5120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73D40" w14:textId="77777777" w:rsidR="00A51201" w:rsidRDefault="00A51201">
            <w:pPr>
              <w:pStyle w:val="TAC"/>
            </w:pPr>
            <w:r>
              <w:t>IMD3</w:t>
            </w:r>
            <w:r>
              <w:rPr>
                <w:vertAlign w:val="superscript"/>
              </w:rPr>
              <w:t>1</w:t>
            </w:r>
          </w:p>
        </w:tc>
      </w:tr>
      <w:tr w:rsidR="00A51201" w14:paraId="57D46906" w14:textId="77777777" w:rsidTr="00A51201">
        <w:trPr>
          <w:trHeight w:val="187"/>
          <w:jc w:val="center"/>
        </w:trPr>
        <w:tc>
          <w:tcPr>
            <w:tcW w:w="2007" w:type="dxa"/>
            <w:tcBorders>
              <w:top w:val="nil"/>
              <w:left w:val="single" w:sz="4" w:space="0" w:color="auto"/>
              <w:bottom w:val="nil"/>
              <w:right w:val="single" w:sz="4" w:space="0" w:color="auto"/>
            </w:tcBorders>
          </w:tcPr>
          <w:p w14:paraId="3601741B"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CFF890"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F9476"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A6F5F4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A76D6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DDCBD"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3AA3F50"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4BB541"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56C9B" w14:textId="77777777" w:rsidR="00A51201" w:rsidRDefault="00A51201">
            <w:pPr>
              <w:pStyle w:val="TAC"/>
            </w:pPr>
            <w:r>
              <w:t>N/A</w:t>
            </w:r>
          </w:p>
        </w:tc>
      </w:tr>
      <w:tr w:rsidR="00A51201" w14:paraId="25CF76F0"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ACDE89E"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61BC49"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80E98C" w14:textId="77777777" w:rsidR="00A51201" w:rsidRDefault="00A51201">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048CA66F"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D9AC7E"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B3225" w14:textId="77777777" w:rsidR="00A51201" w:rsidRDefault="00A51201">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0F7F7D27"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F0EE20"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EC1ADD" w14:textId="77777777" w:rsidR="00A51201" w:rsidRDefault="00A51201">
            <w:pPr>
              <w:pStyle w:val="TAC"/>
            </w:pPr>
            <w:r>
              <w:t>N/A</w:t>
            </w:r>
          </w:p>
        </w:tc>
      </w:tr>
      <w:tr w:rsidR="00A51201" w14:paraId="52BEA603"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2312A92F" w14:textId="77777777" w:rsidR="00A51201" w:rsidRDefault="00A51201">
            <w:pPr>
              <w:pStyle w:val="TAC"/>
              <w:rPr>
                <w:szCs w:val="22"/>
                <w:lang w:val="en-US" w:eastAsia="zh-CN"/>
              </w:rPr>
            </w:pPr>
            <w:r>
              <w:rPr>
                <w:lang w:eastAsia="zh-CN"/>
              </w:rPr>
              <w:t>CA</w:t>
            </w:r>
            <w:r>
              <w:rPr>
                <w:lang w:eastAsia="ko-KR"/>
              </w:rPr>
              <w:t>_</w:t>
            </w:r>
            <w:r>
              <w:rPr>
                <w:lang w:eastAsia="zh-CN"/>
              </w:rPr>
              <w:t>n</w:t>
            </w:r>
            <w:r>
              <w:rPr>
                <w:lang w:eastAsia="ko-KR"/>
              </w:rPr>
              <w:t>29</w:t>
            </w:r>
            <w:r>
              <w:rPr>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F13B4E" w14:textId="77777777" w:rsidR="00A51201" w:rsidRDefault="00A51201">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CE0E6"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3CCAEEC"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5F65A1" w14:textId="77777777" w:rsidR="00A51201" w:rsidRDefault="00A51201">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ABFC9" w14:textId="77777777" w:rsidR="00A51201" w:rsidRDefault="00A51201">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492C43E2" w14:textId="77777777" w:rsidR="00A51201" w:rsidRDefault="00A51201">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23501FA" w14:textId="77777777" w:rsidR="00A51201" w:rsidRDefault="00A51201">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99BB9A" w14:textId="77777777" w:rsidR="00A51201" w:rsidRDefault="00A51201">
            <w:pPr>
              <w:pStyle w:val="TAC"/>
            </w:pPr>
            <w:r>
              <w:t>IMD3</w:t>
            </w:r>
            <w:r>
              <w:rPr>
                <w:vertAlign w:val="superscript"/>
              </w:rPr>
              <w:t>5</w:t>
            </w:r>
          </w:p>
        </w:tc>
      </w:tr>
      <w:tr w:rsidR="00A51201" w14:paraId="606B96CA" w14:textId="77777777" w:rsidTr="00A51201">
        <w:trPr>
          <w:trHeight w:val="187"/>
          <w:jc w:val="center"/>
        </w:trPr>
        <w:tc>
          <w:tcPr>
            <w:tcW w:w="2007" w:type="dxa"/>
            <w:tcBorders>
              <w:top w:val="nil"/>
              <w:left w:val="single" w:sz="4" w:space="0" w:color="auto"/>
              <w:bottom w:val="nil"/>
              <w:right w:val="single" w:sz="4" w:space="0" w:color="auto"/>
            </w:tcBorders>
          </w:tcPr>
          <w:p w14:paraId="76F39B3A"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96ED9D"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268F75" w14:textId="77777777" w:rsidR="00A51201" w:rsidRDefault="00A51201">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615A32E0"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5E9E21"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54143" w14:textId="77777777" w:rsidR="00A51201" w:rsidRDefault="00A51201">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5A05890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6765C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95E83" w14:textId="77777777" w:rsidR="00A51201" w:rsidRDefault="00A51201">
            <w:pPr>
              <w:pStyle w:val="TAC"/>
            </w:pPr>
            <w:r>
              <w:t>N/A</w:t>
            </w:r>
          </w:p>
        </w:tc>
      </w:tr>
      <w:tr w:rsidR="00A51201" w14:paraId="46020C6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A849D00" w14:textId="77777777" w:rsidR="00A51201" w:rsidRDefault="00A51201">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87C5C4"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BAD5F5" w14:textId="77777777" w:rsidR="00A51201" w:rsidRDefault="00A51201">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2DAEE542"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9DD2DE"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F69D7" w14:textId="77777777" w:rsidR="00A51201" w:rsidRDefault="00A51201">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327C12C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E8520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A091B1" w14:textId="77777777" w:rsidR="00A51201" w:rsidRDefault="00A51201">
            <w:pPr>
              <w:pStyle w:val="TAC"/>
            </w:pPr>
            <w:r>
              <w:t>N/A</w:t>
            </w:r>
          </w:p>
        </w:tc>
      </w:tr>
      <w:tr w:rsidR="00A51201" w14:paraId="0A9EB0BF"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7A2310B" w14:textId="77777777" w:rsidR="00A51201" w:rsidRDefault="00A51201">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404F3D" w14:textId="77777777" w:rsidR="00A51201" w:rsidRDefault="00A5120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C7B47"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F821B65"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61F244"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80F37"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18C9C34" w14:textId="77777777" w:rsidR="00A51201" w:rsidRDefault="00A51201">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2A514DF5"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288C65" w14:textId="77777777" w:rsidR="00A51201" w:rsidRDefault="00A51201">
            <w:pPr>
              <w:pStyle w:val="TAC"/>
            </w:pPr>
            <w:r>
              <w:t>IMD2</w:t>
            </w:r>
            <w:r>
              <w:rPr>
                <w:vertAlign w:val="superscript"/>
              </w:rPr>
              <w:t>5</w:t>
            </w:r>
          </w:p>
        </w:tc>
      </w:tr>
      <w:tr w:rsidR="00A51201" w14:paraId="73A65482" w14:textId="77777777" w:rsidTr="00A51201">
        <w:trPr>
          <w:trHeight w:val="187"/>
          <w:jc w:val="center"/>
        </w:trPr>
        <w:tc>
          <w:tcPr>
            <w:tcW w:w="2007" w:type="dxa"/>
            <w:tcBorders>
              <w:top w:val="nil"/>
              <w:left w:val="single" w:sz="4" w:space="0" w:color="auto"/>
              <w:bottom w:val="nil"/>
              <w:right w:val="single" w:sz="4" w:space="0" w:color="auto"/>
            </w:tcBorders>
          </w:tcPr>
          <w:p w14:paraId="04EF4FC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D353B6" w14:textId="77777777" w:rsidR="00A51201" w:rsidRDefault="00A5120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F5A97" w14:textId="77777777" w:rsidR="00A51201" w:rsidRDefault="00A51201">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0A8314D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C46376"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88567" w14:textId="77777777" w:rsidR="00A51201" w:rsidRDefault="00A51201">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B928A99" w14:textId="77777777" w:rsidR="00A51201" w:rsidRDefault="00A5120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DBE2AD"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93F18C" w14:textId="77777777" w:rsidR="00A51201" w:rsidRDefault="00A51201">
            <w:pPr>
              <w:pStyle w:val="TAC"/>
            </w:pPr>
            <w:r>
              <w:t>N/A</w:t>
            </w:r>
          </w:p>
        </w:tc>
      </w:tr>
      <w:tr w:rsidR="00A51201" w14:paraId="4BDFB48D" w14:textId="77777777" w:rsidTr="00A51201">
        <w:trPr>
          <w:trHeight w:val="187"/>
          <w:jc w:val="center"/>
        </w:trPr>
        <w:tc>
          <w:tcPr>
            <w:tcW w:w="2007" w:type="dxa"/>
            <w:tcBorders>
              <w:top w:val="nil"/>
              <w:left w:val="single" w:sz="4" w:space="0" w:color="auto"/>
              <w:bottom w:val="nil"/>
              <w:right w:val="single" w:sz="4" w:space="0" w:color="auto"/>
            </w:tcBorders>
          </w:tcPr>
          <w:p w14:paraId="4F04F87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C9CD0" w14:textId="77777777" w:rsidR="00A51201" w:rsidRDefault="00A5120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D89827" w14:textId="77777777" w:rsidR="00A51201" w:rsidRDefault="00A51201">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2251D9A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187C98"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09647" w14:textId="77777777" w:rsidR="00A51201" w:rsidRDefault="00A51201">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9421170" w14:textId="77777777" w:rsidR="00A51201" w:rsidRDefault="00A5120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A3C20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57D6FF" w14:textId="77777777" w:rsidR="00A51201" w:rsidRDefault="00A51201">
            <w:pPr>
              <w:pStyle w:val="TAC"/>
            </w:pPr>
            <w:r>
              <w:t>N/A</w:t>
            </w:r>
          </w:p>
        </w:tc>
      </w:tr>
      <w:tr w:rsidR="00A51201" w14:paraId="42C88CB2" w14:textId="77777777" w:rsidTr="00A51201">
        <w:trPr>
          <w:trHeight w:val="187"/>
          <w:jc w:val="center"/>
        </w:trPr>
        <w:tc>
          <w:tcPr>
            <w:tcW w:w="2007" w:type="dxa"/>
            <w:tcBorders>
              <w:top w:val="nil"/>
              <w:left w:val="single" w:sz="4" w:space="0" w:color="auto"/>
              <w:bottom w:val="nil"/>
              <w:right w:val="single" w:sz="4" w:space="0" w:color="auto"/>
            </w:tcBorders>
          </w:tcPr>
          <w:p w14:paraId="601E5CB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D89E7F" w14:textId="77777777" w:rsidR="00A51201" w:rsidRDefault="00A51201">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52DD4"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4FBE0A1"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E5465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79CB9"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7D40C17" w14:textId="77777777" w:rsidR="00A51201" w:rsidRDefault="00A51201">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CE0D8F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F0A3CB" w14:textId="77777777" w:rsidR="00A51201" w:rsidRDefault="00A51201">
            <w:pPr>
              <w:pStyle w:val="TAC"/>
            </w:pPr>
            <w:r>
              <w:t>IMD5</w:t>
            </w:r>
          </w:p>
        </w:tc>
      </w:tr>
      <w:tr w:rsidR="00A51201" w14:paraId="76081FA1" w14:textId="77777777" w:rsidTr="00A51201">
        <w:trPr>
          <w:trHeight w:val="187"/>
          <w:jc w:val="center"/>
        </w:trPr>
        <w:tc>
          <w:tcPr>
            <w:tcW w:w="2007" w:type="dxa"/>
            <w:tcBorders>
              <w:top w:val="nil"/>
              <w:left w:val="single" w:sz="4" w:space="0" w:color="auto"/>
              <w:bottom w:val="nil"/>
              <w:right w:val="single" w:sz="4" w:space="0" w:color="auto"/>
            </w:tcBorders>
          </w:tcPr>
          <w:p w14:paraId="22CA5C8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4BCAE2"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309E9" w14:textId="77777777" w:rsidR="00A51201" w:rsidRDefault="00A51201">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58FDFE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D538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8F9EA" w14:textId="77777777" w:rsidR="00A51201" w:rsidRDefault="00A51201">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04286A7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A072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40BFBA" w14:textId="77777777" w:rsidR="00A51201" w:rsidRDefault="00A51201">
            <w:pPr>
              <w:pStyle w:val="TAC"/>
            </w:pPr>
            <w:r>
              <w:t>N/A</w:t>
            </w:r>
          </w:p>
        </w:tc>
      </w:tr>
      <w:tr w:rsidR="00A51201" w14:paraId="144655D7" w14:textId="77777777" w:rsidTr="00A51201">
        <w:trPr>
          <w:trHeight w:val="187"/>
          <w:jc w:val="center"/>
        </w:trPr>
        <w:tc>
          <w:tcPr>
            <w:tcW w:w="2007" w:type="dxa"/>
            <w:tcBorders>
              <w:top w:val="nil"/>
              <w:left w:val="single" w:sz="4" w:space="0" w:color="auto"/>
              <w:bottom w:val="nil"/>
              <w:right w:val="single" w:sz="4" w:space="0" w:color="auto"/>
            </w:tcBorders>
          </w:tcPr>
          <w:p w14:paraId="30B2544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5729B0"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72A3D" w14:textId="77777777" w:rsidR="00A51201" w:rsidRDefault="00A51201">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654C562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92EB64"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D3C82" w14:textId="77777777" w:rsidR="00A51201" w:rsidRDefault="00A51201">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2E7379E"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4D93E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309162" w14:textId="77777777" w:rsidR="00A51201" w:rsidRDefault="00A51201">
            <w:pPr>
              <w:pStyle w:val="TAC"/>
            </w:pPr>
            <w:r>
              <w:t>N/A</w:t>
            </w:r>
          </w:p>
        </w:tc>
      </w:tr>
      <w:tr w:rsidR="00A51201" w14:paraId="0485F9A7" w14:textId="77777777" w:rsidTr="00A51201">
        <w:trPr>
          <w:trHeight w:val="187"/>
          <w:jc w:val="center"/>
        </w:trPr>
        <w:tc>
          <w:tcPr>
            <w:tcW w:w="2007" w:type="dxa"/>
            <w:tcBorders>
              <w:top w:val="nil"/>
              <w:left w:val="single" w:sz="4" w:space="0" w:color="auto"/>
              <w:bottom w:val="nil"/>
              <w:right w:val="single" w:sz="4" w:space="0" w:color="auto"/>
            </w:tcBorders>
          </w:tcPr>
          <w:p w14:paraId="6957C88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B508C8" w14:textId="77777777" w:rsidR="00A51201" w:rsidRDefault="00A5120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1ED8C5"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56EB78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84D96A"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5A9FF"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AA78A74" w14:textId="77777777" w:rsidR="00A51201" w:rsidRDefault="00A5120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7776DB"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78CEB" w14:textId="77777777" w:rsidR="00A51201" w:rsidRDefault="00A51201">
            <w:pPr>
              <w:pStyle w:val="TAC"/>
            </w:pPr>
            <w:r>
              <w:t>N/A</w:t>
            </w:r>
          </w:p>
        </w:tc>
      </w:tr>
      <w:tr w:rsidR="00A51201" w14:paraId="388A074D" w14:textId="77777777" w:rsidTr="00A51201">
        <w:trPr>
          <w:trHeight w:val="187"/>
          <w:jc w:val="center"/>
        </w:trPr>
        <w:tc>
          <w:tcPr>
            <w:tcW w:w="2007" w:type="dxa"/>
            <w:tcBorders>
              <w:top w:val="nil"/>
              <w:left w:val="single" w:sz="4" w:space="0" w:color="auto"/>
              <w:bottom w:val="nil"/>
              <w:right w:val="single" w:sz="4" w:space="0" w:color="auto"/>
            </w:tcBorders>
          </w:tcPr>
          <w:p w14:paraId="22C72CD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F541F" w14:textId="77777777" w:rsidR="00A51201" w:rsidRDefault="00A5120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B0F51"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275909"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8F9A77"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5AC2A" w14:textId="77777777" w:rsidR="00A51201" w:rsidRDefault="00A51201">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A4A6E11" w14:textId="77777777" w:rsidR="00A51201" w:rsidRDefault="00A51201">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146D85D5"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B3E5F7" w14:textId="77777777" w:rsidR="00A51201" w:rsidRDefault="00A51201">
            <w:pPr>
              <w:pStyle w:val="TAC"/>
            </w:pPr>
            <w:r>
              <w:t>IMD4</w:t>
            </w:r>
            <w:r>
              <w:rPr>
                <w:vertAlign w:val="superscript"/>
              </w:rPr>
              <w:t>5</w:t>
            </w:r>
          </w:p>
        </w:tc>
      </w:tr>
      <w:tr w:rsidR="00A51201" w14:paraId="43532133" w14:textId="77777777" w:rsidTr="00A51201">
        <w:trPr>
          <w:trHeight w:val="187"/>
          <w:jc w:val="center"/>
        </w:trPr>
        <w:tc>
          <w:tcPr>
            <w:tcW w:w="2007" w:type="dxa"/>
            <w:tcBorders>
              <w:top w:val="nil"/>
              <w:left w:val="single" w:sz="4" w:space="0" w:color="auto"/>
              <w:bottom w:val="nil"/>
              <w:right w:val="single" w:sz="4" w:space="0" w:color="auto"/>
            </w:tcBorders>
          </w:tcPr>
          <w:p w14:paraId="2246F54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BA81D" w14:textId="77777777" w:rsidR="00A51201" w:rsidRDefault="00A5120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D30C8" w14:textId="77777777" w:rsidR="00A51201" w:rsidRDefault="00A51201">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1D35571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25B503F"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24586" w14:textId="77777777" w:rsidR="00A51201" w:rsidRDefault="00A51201">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1D1E7D7" w14:textId="77777777" w:rsidR="00A51201" w:rsidRDefault="00A5120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CB80BD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ABA7DA" w14:textId="77777777" w:rsidR="00A51201" w:rsidRDefault="00A51201">
            <w:pPr>
              <w:pStyle w:val="TAC"/>
            </w:pPr>
            <w:r>
              <w:t>N/A</w:t>
            </w:r>
          </w:p>
        </w:tc>
      </w:tr>
      <w:tr w:rsidR="00A51201" w14:paraId="12FE9230" w14:textId="77777777" w:rsidTr="00A51201">
        <w:trPr>
          <w:trHeight w:val="187"/>
          <w:jc w:val="center"/>
        </w:trPr>
        <w:tc>
          <w:tcPr>
            <w:tcW w:w="2007" w:type="dxa"/>
            <w:tcBorders>
              <w:top w:val="nil"/>
              <w:left w:val="single" w:sz="4" w:space="0" w:color="auto"/>
              <w:bottom w:val="nil"/>
              <w:right w:val="single" w:sz="4" w:space="0" w:color="auto"/>
            </w:tcBorders>
          </w:tcPr>
          <w:p w14:paraId="672D748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DD0297" w14:textId="77777777" w:rsidR="00A51201" w:rsidRDefault="00A51201">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92BA1" w14:textId="77777777" w:rsidR="00A51201" w:rsidRDefault="00A51201">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CCB91FC"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AC49D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9A6A8B" w14:textId="77777777" w:rsidR="00A51201" w:rsidRDefault="00A51201">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2F6265E" w14:textId="77777777" w:rsidR="00A51201" w:rsidRDefault="00A5120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2AD61D"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4FB03" w14:textId="77777777" w:rsidR="00A51201" w:rsidRDefault="00A51201">
            <w:pPr>
              <w:pStyle w:val="TAC"/>
            </w:pPr>
            <w:r>
              <w:t>N/A</w:t>
            </w:r>
          </w:p>
        </w:tc>
      </w:tr>
      <w:tr w:rsidR="00A51201" w14:paraId="727673D9" w14:textId="77777777" w:rsidTr="00A51201">
        <w:trPr>
          <w:trHeight w:val="187"/>
          <w:jc w:val="center"/>
        </w:trPr>
        <w:tc>
          <w:tcPr>
            <w:tcW w:w="2007" w:type="dxa"/>
            <w:tcBorders>
              <w:top w:val="nil"/>
              <w:left w:val="single" w:sz="4" w:space="0" w:color="auto"/>
              <w:bottom w:val="nil"/>
              <w:right w:val="single" w:sz="4" w:space="0" w:color="auto"/>
            </w:tcBorders>
          </w:tcPr>
          <w:p w14:paraId="4B3AE4B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56A45" w14:textId="77777777" w:rsidR="00A51201" w:rsidRDefault="00A51201">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AA379" w14:textId="77777777" w:rsidR="00A51201" w:rsidRDefault="00A51201">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B4E1A9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5F178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177070" w14:textId="77777777" w:rsidR="00A51201" w:rsidRDefault="00A51201">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1B41480A" w14:textId="77777777" w:rsidR="00A51201" w:rsidRDefault="00A51201">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27568D2"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431B2D" w14:textId="77777777" w:rsidR="00A51201" w:rsidRDefault="00A51201">
            <w:pPr>
              <w:pStyle w:val="TAC"/>
            </w:pPr>
            <w:r>
              <w:t>N/A</w:t>
            </w:r>
          </w:p>
        </w:tc>
      </w:tr>
      <w:tr w:rsidR="00A51201" w14:paraId="356D039C"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4547384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45E928" w14:textId="77777777" w:rsidR="00A51201" w:rsidRDefault="00A51201">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E91AE"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2F7742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2F37D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7DCD69" w14:textId="77777777" w:rsidR="00A51201" w:rsidRDefault="00A51201">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653DF641" w14:textId="77777777" w:rsidR="00A51201" w:rsidRDefault="00A51201">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151D15E6"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DDDCD1" w14:textId="77777777" w:rsidR="00A51201" w:rsidRDefault="00A51201">
            <w:pPr>
              <w:pStyle w:val="TAC"/>
            </w:pPr>
            <w:r>
              <w:t>IMD2</w:t>
            </w:r>
            <w:r>
              <w:rPr>
                <w:vertAlign w:val="superscript"/>
              </w:rPr>
              <w:t>1,5</w:t>
            </w:r>
          </w:p>
        </w:tc>
      </w:tr>
      <w:tr w:rsidR="00A51201" w14:paraId="766ACE9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2304EAA" w14:textId="77777777" w:rsidR="00A51201" w:rsidRDefault="00A51201">
            <w:pPr>
              <w:pStyle w:val="TAC"/>
              <w:rPr>
                <w:lang w:val="en-US" w:eastAsia="zh-CN"/>
              </w:rPr>
            </w:pPr>
            <w:r>
              <w:rPr>
                <w:rFonts w:eastAsia="DengXian"/>
                <w:lang w:eastAsia="zh-CN"/>
              </w:rPr>
              <w:t>CA_n</w:t>
            </w:r>
            <w:r>
              <w:rPr>
                <w:rFonts w:eastAsia="DengXian"/>
                <w:lang w:val="en-US" w:eastAsia="zh-CN"/>
              </w:rPr>
              <w:t>34</w:t>
            </w:r>
            <w:r>
              <w:rPr>
                <w:rFonts w:eastAsia="DengXian"/>
                <w:lang w:eastAsia="zh-CN"/>
              </w:rPr>
              <w:t>-n</w:t>
            </w:r>
            <w:r>
              <w:rPr>
                <w:rFonts w:eastAsia="DengXian"/>
                <w:lang w:val="en-US" w:eastAsia="zh-CN"/>
              </w:rPr>
              <w:t>39</w:t>
            </w:r>
            <w:r>
              <w:rPr>
                <w:rFonts w:eastAsia="DengXian"/>
                <w:lang w:eastAsia="zh-CN"/>
              </w:rPr>
              <w:t>-n</w:t>
            </w:r>
            <w:r>
              <w:rPr>
                <w:rFonts w:eastAsia="DengXian"/>
                <w:lang w:val="en-US" w:eastAsia="zh-CN"/>
              </w:rPr>
              <w:t>40</w:t>
            </w:r>
          </w:p>
        </w:tc>
        <w:tc>
          <w:tcPr>
            <w:tcW w:w="1146" w:type="dxa"/>
            <w:tcBorders>
              <w:top w:val="single" w:sz="4" w:space="0" w:color="auto"/>
              <w:left w:val="single" w:sz="4" w:space="0" w:color="auto"/>
              <w:bottom w:val="single" w:sz="4" w:space="0" w:color="auto"/>
              <w:right w:val="single" w:sz="4" w:space="0" w:color="auto"/>
            </w:tcBorders>
            <w:hideMark/>
          </w:tcPr>
          <w:p w14:paraId="0246A52E" w14:textId="77777777" w:rsidR="00A51201" w:rsidRDefault="00A51201">
            <w:pPr>
              <w:pStyle w:val="TAC"/>
            </w:pPr>
            <w:r>
              <w:rPr>
                <w:lang w:eastAsia="zh-CN"/>
              </w:rPr>
              <w:t>n</w:t>
            </w:r>
            <w:r>
              <w:rPr>
                <w:lang w:val="en-US" w:eastAsia="zh-CN"/>
              </w:rPr>
              <w:t>34</w:t>
            </w:r>
          </w:p>
        </w:tc>
        <w:tc>
          <w:tcPr>
            <w:tcW w:w="960" w:type="dxa"/>
            <w:tcBorders>
              <w:top w:val="single" w:sz="4" w:space="0" w:color="auto"/>
              <w:left w:val="single" w:sz="4" w:space="0" w:color="auto"/>
              <w:bottom w:val="single" w:sz="4" w:space="0" w:color="auto"/>
              <w:right w:val="single" w:sz="4" w:space="0" w:color="auto"/>
            </w:tcBorders>
            <w:hideMark/>
          </w:tcPr>
          <w:p w14:paraId="6B3B8BE2" w14:textId="77777777" w:rsidR="00A51201" w:rsidRDefault="00A51201">
            <w:pPr>
              <w:pStyle w:val="TAC"/>
            </w:pPr>
            <w:r>
              <w:rPr>
                <w:lang w:val="en-US" w:eastAsia="zh-CN"/>
              </w:rPr>
              <w:t>2022.5</w:t>
            </w:r>
          </w:p>
        </w:tc>
        <w:tc>
          <w:tcPr>
            <w:tcW w:w="964" w:type="dxa"/>
            <w:tcBorders>
              <w:top w:val="single" w:sz="4" w:space="0" w:color="auto"/>
              <w:left w:val="single" w:sz="4" w:space="0" w:color="auto"/>
              <w:bottom w:val="single" w:sz="4" w:space="0" w:color="auto"/>
              <w:right w:val="single" w:sz="4" w:space="0" w:color="auto"/>
            </w:tcBorders>
            <w:hideMark/>
          </w:tcPr>
          <w:p w14:paraId="6672437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92AEB4"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E450901" w14:textId="77777777" w:rsidR="00A51201" w:rsidRDefault="00A51201">
            <w:pPr>
              <w:pStyle w:val="TAC"/>
            </w:pPr>
            <w:r>
              <w:rPr>
                <w:lang w:val="en-US"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79774E7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0B1D86" w14:textId="77777777" w:rsidR="00A51201" w:rsidRDefault="00A51201">
            <w:pPr>
              <w:pStyle w:val="TAC"/>
            </w:pPr>
            <w:r>
              <w:rPr>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5278914B" w14:textId="77777777" w:rsidR="00A51201" w:rsidRDefault="00A51201">
            <w:pPr>
              <w:pStyle w:val="TAC"/>
            </w:pPr>
            <w:r>
              <w:t>N/A</w:t>
            </w:r>
          </w:p>
        </w:tc>
      </w:tr>
      <w:tr w:rsidR="00A51201" w14:paraId="597CBF3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83BF8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58A8FE" w14:textId="77777777" w:rsidR="00A51201" w:rsidRDefault="00A51201">
            <w:pPr>
              <w:pStyle w:val="TAC"/>
            </w:pPr>
            <w:r>
              <w:rPr>
                <w:lang w:val="sv-SE"/>
              </w:rPr>
              <w:t>n</w:t>
            </w:r>
            <w:r>
              <w:rPr>
                <w:lang w:val="en-US" w:eastAsia="zh-CN"/>
              </w:rPr>
              <w:t>39</w:t>
            </w:r>
          </w:p>
        </w:tc>
        <w:tc>
          <w:tcPr>
            <w:tcW w:w="960" w:type="dxa"/>
            <w:tcBorders>
              <w:top w:val="single" w:sz="4" w:space="0" w:color="auto"/>
              <w:left w:val="single" w:sz="4" w:space="0" w:color="auto"/>
              <w:bottom w:val="single" w:sz="4" w:space="0" w:color="auto"/>
              <w:right w:val="single" w:sz="4" w:space="0" w:color="auto"/>
            </w:tcBorders>
            <w:hideMark/>
          </w:tcPr>
          <w:p w14:paraId="0357DC3D" w14:textId="77777777" w:rsidR="00A51201" w:rsidRDefault="00A51201">
            <w:pPr>
              <w:pStyle w:val="TAC"/>
            </w:pPr>
            <w:r>
              <w:t>1882.5</w:t>
            </w:r>
          </w:p>
        </w:tc>
        <w:tc>
          <w:tcPr>
            <w:tcW w:w="964" w:type="dxa"/>
            <w:tcBorders>
              <w:top w:val="single" w:sz="4" w:space="0" w:color="auto"/>
              <w:left w:val="single" w:sz="4" w:space="0" w:color="auto"/>
              <w:bottom w:val="single" w:sz="4" w:space="0" w:color="auto"/>
              <w:right w:val="single" w:sz="4" w:space="0" w:color="auto"/>
            </w:tcBorders>
            <w:hideMark/>
          </w:tcPr>
          <w:p w14:paraId="5CA8B9F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F3469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E722F5" w14:textId="77777777" w:rsidR="00A51201" w:rsidRDefault="00A51201">
            <w:pPr>
              <w:pStyle w:val="TAC"/>
            </w:pPr>
            <w:r>
              <w:t>1882.5</w:t>
            </w:r>
          </w:p>
        </w:tc>
        <w:tc>
          <w:tcPr>
            <w:tcW w:w="977" w:type="dxa"/>
            <w:tcBorders>
              <w:top w:val="single" w:sz="4" w:space="0" w:color="auto"/>
              <w:left w:val="single" w:sz="4" w:space="0" w:color="auto"/>
              <w:bottom w:val="single" w:sz="4" w:space="0" w:color="auto"/>
              <w:right w:val="single" w:sz="4" w:space="0" w:color="auto"/>
            </w:tcBorders>
            <w:hideMark/>
          </w:tcPr>
          <w:p w14:paraId="3834FBA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A6152B" w14:textId="77777777" w:rsidR="00A51201" w:rsidRDefault="00A51201">
            <w:pPr>
              <w:pStyle w:val="TAC"/>
            </w:pPr>
            <w:r>
              <w:rPr>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5870FF9" w14:textId="77777777" w:rsidR="00A51201" w:rsidRDefault="00A51201">
            <w:pPr>
              <w:pStyle w:val="TAC"/>
            </w:pPr>
            <w:r>
              <w:t>N/A</w:t>
            </w:r>
          </w:p>
        </w:tc>
      </w:tr>
      <w:tr w:rsidR="00A51201" w14:paraId="77AC4A28"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1C163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1A8A05" w14:textId="77777777" w:rsidR="00A51201" w:rsidRDefault="00A51201">
            <w:pPr>
              <w:pStyle w:val="TAC"/>
            </w:pPr>
            <w: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C2D99EF"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C7767E5"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D9C8FC"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D002AB6" w14:textId="77777777" w:rsidR="00A51201" w:rsidRDefault="00A51201">
            <w:pPr>
              <w:pStyle w:val="TAC"/>
            </w:pPr>
            <w:r>
              <w:rPr>
                <w:lang w:val="en-US"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4A7366AD" w14:textId="77777777" w:rsidR="00A51201" w:rsidRDefault="00A51201">
            <w:pPr>
              <w:pStyle w:val="TAC"/>
            </w:pPr>
            <w:r>
              <w:rPr>
                <w:lang w:val="en-US"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4836DD8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DD6658" w14:textId="77777777" w:rsidR="00A51201" w:rsidRDefault="00A51201">
            <w:pPr>
              <w:pStyle w:val="TAC"/>
            </w:pPr>
            <w:r>
              <w:t>IMD</w:t>
            </w:r>
            <w:r>
              <w:rPr>
                <w:lang w:val="en-US" w:eastAsia="zh-CN"/>
              </w:rPr>
              <w:t>5</w:t>
            </w:r>
          </w:p>
        </w:tc>
      </w:tr>
      <w:tr w:rsidR="00A51201" w14:paraId="0BBCE225"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7A5DB0A" w14:textId="77777777" w:rsidR="00A51201" w:rsidRDefault="00A51201">
            <w:pPr>
              <w:pStyle w:val="TAC"/>
              <w:rPr>
                <w:lang w:val="en-US" w:eastAsia="zh-CN"/>
              </w:rPr>
            </w:pPr>
            <w:r>
              <w:rPr>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0E7E0" w14:textId="77777777" w:rsidR="00A51201" w:rsidRDefault="00A51201">
            <w:pPr>
              <w:pStyle w:val="TAC"/>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C3CAB" w14:textId="77777777" w:rsidR="00A51201" w:rsidRDefault="00A51201">
            <w:pPr>
              <w:pStyle w:val="TAC"/>
            </w:pPr>
            <w:r>
              <w:rPr>
                <w:rFonts w:eastAsia="SimSun"/>
                <w:kern w:val="2"/>
                <w:szCs w:val="24"/>
                <w:lang w:val="en-US"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9019C1" w14:textId="77777777" w:rsidR="00A51201" w:rsidRDefault="00A51201">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38CC57" w14:textId="77777777" w:rsidR="00A51201" w:rsidRDefault="00A51201">
            <w:pPr>
              <w:pStyle w:val="TAC"/>
            </w:pPr>
            <w:r>
              <w:rPr>
                <w:rFonts w:eastAsia="SimSun"/>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40D87" w14:textId="77777777" w:rsidR="00A51201" w:rsidRDefault="00A51201">
            <w:pPr>
              <w:pStyle w:val="TAC"/>
            </w:pPr>
            <w:r>
              <w:rPr>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87F1C6" w14:textId="77777777" w:rsidR="00A51201" w:rsidRDefault="00A51201">
            <w:pPr>
              <w:pStyle w:val="TAC"/>
            </w:pPr>
            <w:r>
              <w:rPr>
                <w:rFonts w:eastAsia="SimSun"/>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77530AD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D32EF2" w14:textId="77777777" w:rsidR="00A51201" w:rsidRDefault="00A51201">
            <w:pPr>
              <w:pStyle w:val="TAC"/>
            </w:pPr>
            <w:r>
              <w:rPr>
                <w:kern w:val="2"/>
                <w:szCs w:val="24"/>
                <w:lang w:eastAsia="ja-JP"/>
              </w:rPr>
              <w:t>IMD</w:t>
            </w:r>
            <w:r>
              <w:rPr>
                <w:kern w:val="2"/>
                <w:szCs w:val="24"/>
                <w:lang w:val="en-US" w:eastAsia="zh-CN"/>
              </w:rPr>
              <w:t>3</w:t>
            </w:r>
            <w:r>
              <w:rPr>
                <w:kern w:val="2"/>
                <w:szCs w:val="24"/>
                <w:vertAlign w:val="superscript"/>
                <w:lang w:val="en-US" w:eastAsia="zh-CN"/>
              </w:rPr>
              <w:t>1</w:t>
            </w:r>
          </w:p>
        </w:tc>
      </w:tr>
      <w:tr w:rsidR="00A51201" w14:paraId="0231192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83C4BF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AB76A" w14:textId="77777777" w:rsidR="00A51201" w:rsidRDefault="00A51201">
            <w:pPr>
              <w:pStyle w:val="TAC"/>
            </w:pPr>
            <w:r>
              <w:rPr>
                <w:rFonts w:eastAsia="SimSun"/>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B4D4E" w14:textId="77777777" w:rsidR="00A51201" w:rsidRDefault="00A51201">
            <w:pPr>
              <w:pStyle w:val="TAC"/>
            </w:pPr>
            <w:r>
              <w:rPr>
                <w:kern w:val="2"/>
                <w:szCs w:val="24"/>
                <w:lang w:val="en-US" w:eastAsia="zh-CN"/>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15D1D" w14:textId="77777777" w:rsidR="00A51201" w:rsidRDefault="00A51201">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DE8B8" w14:textId="77777777" w:rsidR="00A51201" w:rsidRDefault="00A51201">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5A3BF" w14:textId="77777777" w:rsidR="00A51201" w:rsidRDefault="00A51201">
            <w:pPr>
              <w:pStyle w:val="TAC"/>
            </w:pPr>
            <w:r>
              <w:rPr>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07CC7A"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3C21FC"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F0AD31" w14:textId="77777777" w:rsidR="00A51201" w:rsidRDefault="00A51201">
            <w:pPr>
              <w:pStyle w:val="TAC"/>
            </w:pPr>
            <w:r>
              <w:rPr>
                <w:rFonts w:eastAsia="Malgun Gothic"/>
                <w:kern w:val="2"/>
                <w:szCs w:val="24"/>
                <w:lang w:eastAsia="ko-KR"/>
              </w:rPr>
              <w:t>N/A</w:t>
            </w:r>
          </w:p>
        </w:tc>
      </w:tr>
      <w:tr w:rsidR="00A51201" w14:paraId="1104E6D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09FAE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93A6D" w14:textId="77777777" w:rsidR="00A51201" w:rsidRDefault="00A51201">
            <w:pPr>
              <w:pStyle w:val="TAC"/>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36F25" w14:textId="77777777" w:rsidR="00A51201" w:rsidRDefault="00A51201">
            <w:pPr>
              <w:pStyle w:val="TAC"/>
            </w:pPr>
            <w:r>
              <w:rPr>
                <w:rFonts w:eastAsia="SimSun"/>
                <w:kern w:val="2"/>
                <w:szCs w:val="24"/>
                <w:lang w:val="en-US" w:eastAsia="zh-CN"/>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7BA88C" w14:textId="77777777" w:rsidR="00A51201" w:rsidRDefault="00A51201">
            <w:pPr>
              <w:pStyle w:val="TAC"/>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DCEFC" w14:textId="77777777" w:rsidR="00A51201" w:rsidRDefault="00A51201">
            <w:pPr>
              <w:pStyle w:val="TAC"/>
            </w:pPr>
            <w:r>
              <w:rPr>
                <w:rFonts w:eastAsia="SimSun"/>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A885E" w14:textId="77777777" w:rsidR="00A51201" w:rsidRDefault="00A51201">
            <w:pPr>
              <w:pStyle w:val="TAC"/>
            </w:pPr>
            <w:r>
              <w:rPr>
                <w:rFonts w:eastAsia="SimSun"/>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4E4A6E"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8A0DFE"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478D4E" w14:textId="77777777" w:rsidR="00A51201" w:rsidRDefault="00A51201">
            <w:pPr>
              <w:pStyle w:val="TAC"/>
            </w:pPr>
            <w:r>
              <w:rPr>
                <w:kern w:val="2"/>
                <w:szCs w:val="24"/>
                <w:lang w:eastAsia="ja-JP"/>
              </w:rPr>
              <w:t>I</w:t>
            </w:r>
            <w:r>
              <w:rPr>
                <w:rFonts w:eastAsia="Malgun Gothic"/>
                <w:kern w:val="2"/>
                <w:szCs w:val="24"/>
                <w:lang w:eastAsia="ko-KR"/>
              </w:rPr>
              <w:t>N/A</w:t>
            </w:r>
          </w:p>
        </w:tc>
      </w:tr>
      <w:tr w:rsidR="00A51201" w14:paraId="1D13BF7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418A97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9E829" w14:textId="77777777" w:rsidR="00A51201" w:rsidRDefault="00A51201">
            <w:pPr>
              <w:pStyle w:val="TAC"/>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C53FE" w14:textId="77777777" w:rsidR="00A51201" w:rsidRDefault="00A51201">
            <w:pPr>
              <w:pStyle w:val="TAC"/>
            </w:pPr>
            <w:r>
              <w:rPr>
                <w:rFonts w:eastAsia="SimSun"/>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EF3513" w14:textId="77777777" w:rsidR="00A51201" w:rsidRDefault="00A51201">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41934" w14:textId="77777777" w:rsidR="00A51201" w:rsidRDefault="00A51201">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7D11B" w14:textId="77777777" w:rsidR="00A51201" w:rsidRDefault="00A51201">
            <w:pPr>
              <w:pStyle w:val="TAC"/>
            </w:pPr>
            <w:r>
              <w:rPr>
                <w:rFonts w:eastAsia="SimSun"/>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7DE443"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AA7D96"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A0B384" w14:textId="77777777" w:rsidR="00A51201" w:rsidRDefault="00A51201">
            <w:pPr>
              <w:pStyle w:val="TAC"/>
            </w:pPr>
            <w:r>
              <w:rPr>
                <w:rFonts w:eastAsia="Malgun Gothic"/>
                <w:kern w:val="2"/>
                <w:szCs w:val="24"/>
                <w:lang w:eastAsia="ko-KR"/>
              </w:rPr>
              <w:t>N/A</w:t>
            </w:r>
          </w:p>
        </w:tc>
      </w:tr>
      <w:tr w:rsidR="00A51201" w14:paraId="2E3A8FF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9A63E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AE4822" w14:textId="77777777" w:rsidR="00A51201" w:rsidRDefault="00A51201">
            <w:pPr>
              <w:pStyle w:val="TAC"/>
            </w:pPr>
            <w:r>
              <w:rPr>
                <w:rFonts w:eastAsia="SimSun"/>
                <w:lang w:val="en-US" w:eastAsia="zh-CN"/>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20D01" w14:textId="77777777" w:rsidR="00A51201" w:rsidRDefault="00A51201">
            <w:pPr>
              <w:pStyle w:val="TAC"/>
            </w:pPr>
            <w:r>
              <w:rPr>
                <w:kern w:val="2"/>
                <w:szCs w:val="24"/>
                <w:lang w:val="en-US" w:eastAsia="zh-CN"/>
              </w:rPr>
              <w:t>2320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89B23C" w14:textId="77777777" w:rsidR="00A51201" w:rsidRDefault="00A51201">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77D97" w14:textId="77777777" w:rsidR="00A51201" w:rsidRDefault="00A51201">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9E2DF" w14:textId="77777777" w:rsidR="00A51201" w:rsidRDefault="00A51201">
            <w:pPr>
              <w:pStyle w:val="TAC"/>
            </w:pPr>
            <w:r>
              <w:rPr>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B156C3"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5A30D5"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104BDA" w14:textId="77777777" w:rsidR="00A51201" w:rsidRDefault="00A51201">
            <w:pPr>
              <w:pStyle w:val="TAC"/>
            </w:pPr>
            <w:r>
              <w:rPr>
                <w:rFonts w:eastAsia="Malgun Gothic"/>
                <w:kern w:val="2"/>
                <w:szCs w:val="24"/>
                <w:lang w:eastAsia="ko-KR"/>
              </w:rPr>
              <w:t>N/A</w:t>
            </w:r>
          </w:p>
        </w:tc>
      </w:tr>
      <w:tr w:rsidR="00A51201" w14:paraId="02C39A4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17B198D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40A2EF" w14:textId="77777777" w:rsidR="00A51201" w:rsidRDefault="00A51201">
            <w:pPr>
              <w:pStyle w:val="TAC"/>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75ADB" w14:textId="77777777" w:rsidR="00A51201" w:rsidRDefault="00A51201">
            <w:pPr>
              <w:pStyle w:val="TAC"/>
            </w:pPr>
            <w:r>
              <w:rPr>
                <w:rFonts w:eastAsia="SimSun"/>
                <w:kern w:val="2"/>
                <w:szCs w:val="24"/>
                <w:lang w:val="en-US" w:eastAsia="zh-CN"/>
              </w:rPr>
              <w:t>2620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54797" w14:textId="77777777" w:rsidR="00A51201" w:rsidRDefault="00A51201">
            <w:pPr>
              <w:pStyle w:val="TAC"/>
            </w:pPr>
            <w:r>
              <w:rPr>
                <w:rFonts w:eastAsia="SimSun"/>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8695C" w14:textId="77777777" w:rsidR="00A51201" w:rsidRDefault="00A51201">
            <w:pPr>
              <w:pStyle w:val="TAC"/>
            </w:pPr>
            <w:r>
              <w:rPr>
                <w:rFonts w:eastAsia="SimSun"/>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ED1C7" w14:textId="77777777" w:rsidR="00A51201" w:rsidRDefault="00A51201">
            <w:pPr>
              <w:pStyle w:val="TAC"/>
            </w:pPr>
            <w:r>
              <w:rPr>
                <w:rFonts w:eastAsia="SimSun"/>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329396" w14:textId="77777777" w:rsidR="00A51201" w:rsidRDefault="00A51201">
            <w:pPr>
              <w:pStyle w:val="TAC"/>
            </w:pPr>
            <w:r>
              <w:rPr>
                <w:rFonts w:eastAsia="SimSun"/>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3054C898"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A046A9" w14:textId="77777777" w:rsidR="00A51201" w:rsidRDefault="00A51201">
            <w:pPr>
              <w:pStyle w:val="TAC"/>
            </w:pPr>
            <w:r>
              <w:rPr>
                <w:kern w:val="2"/>
                <w:szCs w:val="24"/>
                <w:lang w:eastAsia="ja-JP"/>
              </w:rPr>
              <w:t>IMD</w:t>
            </w:r>
            <w:r>
              <w:rPr>
                <w:kern w:val="2"/>
                <w:szCs w:val="24"/>
                <w:lang w:val="en-US" w:eastAsia="zh-CN"/>
              </w:rPr>
              <w:t>3</w:t>
            </w:r>
          </w:p>
        </w:tc>
      </w:tr>
      <w:tr w:rsidR="00A51201" w14:paraId="4108C4C2"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501C027" w14:textId="77777777" w:rsidR="00A51201" w:rsidRDefault="00A51201">
            <w:pPr>
              <w:pStyle w:val="TAC"/>
              <w:rPr>
                <w:lang w:val="en-US" w:eastAsia="zh-CN"/>
              </w:rPr>
            </w:pPr>
            <w:r>
              <w:rPr>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355A68" w14:textId="77777777" w:rsidR="00A51201" w:rsidRDefault="00A51201">
            <w:pPr>
              <w:pStyle w:val="TAC"/>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A2823" w14:textId="77777777" w:rsidR="00A51201" w:rsidRDefault="00A51201">
            <w:pPr>
              <w:pStyle w:val="TAC"/>
            </w:pPr>
            <w:r>
              <w:rPr>
                <w:rFonts w:eastAsia="SimSun"/>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42B72E" w14:textId="77777777" w:rsidR="00A51201" w:rsidRDefault="00A51201">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7A5233" w14:textId="77777777" w:rsidR="00A51201" w:rsidRDefault="00A51201">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05D5A" w14:textId="77777777" w:rsidR="00A51201" w:rsidRDefault="00A51201">
            <w:pPr>
              <w:pStyle w:val="TAC"/>
            </w:pPr>
            <w:r>
              <w:rPr>
                <w:rFonts w:eastAsia="SimSun"/>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9EB9C"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D09611"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9CE35" w14:textId="77777777" w:rsidR="00A51201" w:rsidRDefault="00A51201">
            <w:pPr>
              <w:pStyle w:val="TAC"/>
            </w:pPr>
            <w:r>
              <w:rPr>
                <w:rFonts w:eastAsia="Malgun Gothic"/>
                <w:kern w:val="2"/>
                <w:szCs w:val="24"/>
                <w:lang w:eastAsia="ko-KR"/>
              </w:rPr>
              <w:t>N/A</w:t>
            </w:r>
          </w:p>
        </w:tc>
      </w:tr>
      <w:tr w:rsidR="00A51201" w14:paraId="7912535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87129D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5EA4AC" w14:textId="77777777" w:rsidR="00A51201" w:rsidRDefault="00A51201">
            <w:pPr>
              <w:pStyle w:val="TAC"/>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04195" w14:textId="77777777" w:rsidR="00A51201" w:rsidRDefault="00A51201">
            <w:pPr>
              <w:pStyle w:val="TAC"/>
            </w:pPr>
            <w:r>
              <w:rPr>
                <w:kern w:val="2"/>
                <w:szCs w:val="24"/>
                <w:lang w:val="en-US" w:eastAsia="zh-CN"/>
              </w:rPr>
              <w:t>2660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40EEEE" w14:textId="77777777" w:rsidR="00A51201" w:rsidRDefault="00A51201">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B1FB1" w14:textId="77777777" w:rsidR="00A51201" w:rsidRDefault="00A51201">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B8D43" w14:textId="77777777" w:rsidR="00A51201" w:rsidRDefault="00A51201">
            <w:pPr>
              <w:pStyle w:val="TAC"/>
            </w:pPr>
            <w:r>
              <w:rPr>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871383"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047011"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4C1018" w14:textId="77777777" w:rsidR="00A51201" w:rsidRDefault="00A51201">
            <w:pPr>
              <w:pStyle w:val="TAC"/>
            </w:pPr>
            <w:r>
              <w:rPr>
                <w:rFonts w:eastAsia="Malgun Gothic"/>
                <w:kern w:val="2"/>
                <w:szCs w:val="24"/>
                <w:lang w:eastAsia="ko-KR"/>
              </w:rPr>
              <w:t>N/A</w:t>
            </w:r>
          </w:p>
        </w:tc>
      </w:tr>
      <w:tr w:rsidR="00A51201" w14:paraId="15DE017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F141CA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C09CF" w14:textId="77777777" w:rsidR="00A51201" w:rsidRDefault="00A51201">
            <w:pPr>
              <w:pStyle w:val="TAC"/>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12D8D" w14:textId="77777777" w:rsidR="00A51201" w:rsidRDefault="00A51201">
            <w:pPr>
              <w:pStyle w:val="TAC"/>
            </w:pPr>
            <w:r>
              <w:rPr>
                <w:rFonts w:eastAsia="SimSun"/>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AD74E0" w14:textId="77777777" w:rsidR="00A51201" w:rsidRDefault="00A51201">
            <w:pPr>
              <w:pStyle w:val="TAC"/>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9C2D7" w14:textId="77777777" w:rsidR="00A51201" w:rsidRDefault="00A51201">
            <w:pPr>
              <w:pStyle w:val="TAC"/>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4898D" w14:textId="77777777" w:rsidR="00A51201" w:rsidRDefault="00A51201">
            <w:pPr>
              <w:pStyle w:val="TAC"/>
            </w:pPr>
            <w:r>
              <w:rPr>
                <w:rFonts w:eastAsia="SimSun"/>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FD98B9" w14:textId="77777777" w:rsidR="00A51201" w:rsidRDefault="00A51201">
            <w:pPr>
              <w:pStyle w:val="TAC"/>
            </w:pPr>
            <w:r>
              <w:rPr>
                <w:rFonts w:eastAsia="SimSun"/>
                <w:lang w:val="en-US"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36D8DB62"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6500D7" w14:textId="77777777" w:rsidR="00A51201" w:rsidRDefault="00A51201">
            <w:pPr>
              <w:pStyle w:val="TAC"/>
            </w:pPr>
            <w:r>
              <w:rPr>
                <w:rFonts w:eastAsia="SimSun"/>
                <w:kern w:val="2"/>
                <w:szCs w:val="24"/>
                <w:lang w:val="en-US" w:eastAsia="zh-CN"/>
              </w:rPr>
              <w:t>IMD2</w:t>
            </w:r>
          </w:p>
        </w:tc>
      </w:tr>
      <w:tr w:rsidR="00A51201" w14:paraId="24B7B76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0EADF0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B4DEF" w14:textId="77777777" w:rsidR="00A51201" w:rsidRDefault="00A51201">
            <w:pPr>
              <w:pStyle w:val="TAC"/>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9B8B9" w14:textId="77777777" w:rsidR="00A51201" w:rsidRDefault="00A51201">
            <w:pPr>
              <w:pStyle w:val="TAC"/>
            </w:pPr>
            <w:r>
              <w:rPr>
                <w:rFonts w:eastAsia="SimSun"/>
                <w:kern w:val="2"/>
                <w:szCs w:val="24"/>
                <w:lang w:val="en-US" w:eastAsia="zh-CN"/>
              </w:rPr>
              <w:t>2020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E0498F" w14:textId="77777777" w:rsidR="00A51201" w:rsidRDefault="00A51201">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296D8" w14:textId="77777777" w:rsidR="00A51201" w:rsidRDefault="00A51201">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1902C" w14:textId="77777777" w:rsidR="00A51201" w:rsidRDefault="00A51201">
            <w:pPr>
              <w:pStyle w:val="TAC"/>
            </w:pPr>
            <w:r>
              <w:rPr>
                <w:rFonts w:eastAsia="SimSun"/>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D4A832"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45798E"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550BEF" w14:textId="77777777" w:rsidR="00A51201" w:rsidRDefault="00A51201">
            <w:pPr>
              <w:pStyle w:val="TAC"/>
            </w:pPr>
            <w:r>
              <w:rPr>
                <w:rFonts w:eastAsia="Malgun Gothic"/>
                <w:kern w:val="2"/>
                <w:szCs w:val="24"/>
                <w:lang w:eastAsia="ko-KR"/>
              </w:rPr>
              <w:t>N/A</w:t>
            </w:r>
          </w:p>
        </w:tc>
      </w:tr>
      <w:tr w:rsidR="00A51201" w14:paraId="0C7C687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702B8C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76F757" w14:textId="77777777" w:rsidR="00A51201" w:rsidRDefault="00A51201">
            <w:pPr>
              <w:pStyle w:val="TAC"/>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FBB107" w14:textId="77777777" w:rsidR="00A51201" w:rsidRDefault="00A51201">
            <w:pPr>
              <w:pStyle w:val="TAC"/>
            </w:pPr>
            <w:r>
              <w:rPr>
                <w:kern w:val="2"/>
                <w:szCs w:val="24"/>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6C32D17" w14:textId="77777777" w:rsidR="00A51201" w:rsidRDefault="00A51201">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59322" w14:textId="77777777" w:rsidR="00A51201" w:rsidRDefault="00A51201">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A8002" w14:textId="77777777" w:rsidR="00A51201" w:rsidRDefault="00A51201">
            <w:pPr>
              <w:pStyle w:val="TAC"/>
            </w:pPr>
            <w:r>
              <w:rPr>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DD7B8F" w14:textId="77777777" w:rsidR="00A51201" w:rsidRDefault="00A51201">
            <w:pPr>
              <w:pStyle w:val="TAC"/>
            </w:pPr>
            <w:r>
              <w:rPr>
                <w:rFonts w:eastAsia="SimSun"/>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7FD9E494"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230B7B" w14:textId="77777777" w:rsidR="00A51201" w:rsidRDefault="00A51201">
            <w:pPr>
              <w:pStyle w:val="TAC"/>
            </w:pPr>
            <w:r>
              <w:rPr>
                <w:rFonts w:eastAsia="SimSun"/>
                <w:kern w:val="2"/>
                <w:szCs w:val="24"/>
                <w:lang w:val="en-US" w:eastAsia="zh-CN"/>
              </w:rPr>
              <w:t>IMD2</w:t>
            </w:r>
          </w:p>
        </w:tc>
      </w:tr>
      <w:tr w:rsidR="00A51201" w14:paraId="22965C2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BC1787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36A2F9" w14:textId="77777777" w:rsidR="00A51201" w:rsidRDefault="00A51201">
            <w:pPr>
              <w:pStyle w:val="TAC"/>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172A70" w14:textId="77777777" w:rsidR="00A51201" w:rsidRDefault="00A51201">
            <w:pPr>
              <w:pStyle w:val="TAC"/>
            </w:pPr>
            <w:r>
              <w:rPr>
                <w:rFonts w:eastAsia="SimSun"/>
                <w:kern w:val="2"/>
                <w:szCs w:val="24"/>
                <w:lang w:val="en-US" w:eastAsia="zh-CN"/>
              </w:rPr>
              <w:t>4570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C3C773" w14:textId="77777777" w:rsidR="00A51201" w:rsidRDefault="00A51201">
            <w:pPr>
              <w:pStyle w:val="TAC"/>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792E5" w14:textId="77777777" w:rsidR="00A51201" w:rsidRDefault="00A51201">
            <w:pPr>
              <w:pStyle w:val="TAC"/>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B2871" w14:textId="77777777" w:rsidR="00A51201" w:rsidRDefault="00A51201">
            <w:pPr>
              <w:pStyle w:val="TAC"/>
            </w:pPr>
            <w:r>
              <w:rPr>
                <w:rFonts w:eastAsia="SimSun"/>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2B5B4D"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5A9A85"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E6E2C4" w14:textId="77777777" w:rsidR="00A51201" w:rsidRDefault="00A51201">
            <w:pPr>
              <w:pStyle w:val="TAC"/>
            </w:pPr>
            <w:r>
              <w:rPr>
                <w:kern w:val="2"/>
                <w:szCs w:val="24"/>
                <w:lang w:eastAsia="ja-JP"/>
              </w:rPr>
              <w:t>I</w:t>
            </w:r>
            <w:r>
              <w:rPr>
                <w:rFonts w:eastAsia="Malgun Gothic"/>
                <w:kern w:val="2"/>
                <w:szCs w:val="24"/>
                <w:lang w:eastAsia="ko-KR"/>
              </w:rPr>
              <w:t>N/A</w:t>
            </w:r>
          </w:p>
        </w:tc>
      </w:tr>
      <w:tr w:rsidR="00A51201" w14:paraId="7CE8906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D5B4EE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EE562C" w14:textId="77777777" w:rsidR="00A51201" w:rsidRDefault="00A51201">
            <w:pPr>
              <w:pStyle w:val="TAC"/>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CABA0" w14:textId="77777777" w:rsidR="00A51201" w:rsidRDefault="00A51201">
            <w:pPr>
              <w:pStyle w:val="TAC"/>
            </w:pPr>
            <w:r>
              <w:rPr>
                <w:rFonts w:eastAsia="SimSun"/>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010A90" w14:textId="77777777" w:rsidR="00A51201" w:rsidRDefault="00A51201">
            <w:pPr>
              <w:pStyle w:val="TAC"/>
            </w:pPr>
            <w:r>
              <w:rPr>
                <w:rFonts w:eastAsia="SimSun"/>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F36D0" w14:textId="77777777" w:rsidR="00A51201" w:rsidRDefault="00A51201">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6B72F" w14:textId="77777777" w:rsidR="00A51201" w:rsidRDefault="00A51201">
            <w:pPr>
              <w:pStyle w:val="TAC"/>
            </w:pPr>
            <w:r>
              <w:rPr>
                <w:rFonts w:eastAsia="SimSun"/>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0E5607" w14:textId="77777777" w:rsidR="00A51201" w:rsidRDefault="00A51201">
            <w:pPr>
              <w:pStyle w:val="TAC"/>
            </w:pPr>
            <w:r>
              <w:rPr>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1206F6C1"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350409" w14:textId="77777777" w:rsidR="00A51201" w:rsidRDefault="00A51201">
            <w:pPr>
              <w:pStyle w:val="TAC"/>
            </w:pPr>
            <w:r>
              <w:rPr>
                <w:rFonts w:eastAsia="SimSun"/>
                <w:kern w:val="2"/>
                <w:szCs w:val="24"/>
                <w:lang w:val="en-US" w:eastAsia="zh-CN"/>
              </w:rPr>
              <w:t>IMD2</w:t>
            </w:r>
          </w:p>
        </w:tc>
      </w:tr>
      <w:tr w:rsidR="00A51201" w14:paraId="6D4CCDE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0F8B60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6C190F" w14:textId="77777777" w:rsidR="00A51201" w:rsidRDefault="00A51201">
            <w:pPr>
              <w:pStyle w:val="TAC"/>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0A5195" w14:textId="77777777" w:rsidR="00A51201" w:rsidRDefault="00A51201">
            <w:pPr>
              <w:pStyle w:val="TAC"/>
            </w:pPr>
            <w:r>
              <w:rPr>
                <w:rFonts w:eastAsia="SimSun"/>
                <w:kern w:val="2"/>
                <w:szCs w:val="24"/>
                <w:lang w:val="en-US" w:eastAsia="zh-CN"/>
              </w:rPr>
              <w:t>2585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88D1B" w14:textId="77777777" w:rsidR="00A51201" w:rsidRDefault="00A51201">
            <w:pPr>
              <w:pStyle w:val="TAC"/>
            </w:pPr>
            <w:r>
              <w:rPr>
                <w:rFonts w:eastAsia="SimSun"/>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A25B0" w14:textId="77777777" w:rsidR="00A51201" w:rsidRDefault="00A51201">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4CBD2" w14:textId="77777777" w:rsidR="00A51201" w:rsidRDefault="00A51201">
            <w:pPr>
              <w:pStyle w:val="TAC"/>
            </w:pPr>
            <w:r>
              <w:rPr>
                <w:rFonts w:eastAsia="SimSun"/>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0C0CEE" w14:textId="77777777" w:rsidR="00A51201" w:rsidRDefault="00A51201">
            <w:pPr>
              <w:pStyle w:val="TAC"/>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58F7E7"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B32E9" w14:textId="77777777" w:rsidR="00A51201" w:rsidRDefault="00A51201">
            <w:pPr>
              <w:pStyle w:val="TAC"/>
            </w:pPr>
            <w:r>
              <w:rPr>
                <w:rFonts w:eastAsia="SimSun"/>
                <w:kern w:val="2"/>
                <w:szCs w:val="24"/>
                <w:lang w:val="en-US" w:eastAsia="zh-CN"/>
              </w:rPr>
              <w:t>N/A</w:t>
            </w:r>
          </w:p>
        </w:tc>
      </w:tr>
      <w:tr w:rsidR="00A51201" w14:paraId="6779D80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68374F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2B69DE" w14:textId="77777777" w:rsidR="00A51201" w:rsidRDefault="00A51201">
            <w:pPr>
              <w:pStyle w:val="TAC"/>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95BB0" w14:textId="77777777" w:rsidR="00A51201" w:rsidRDefault="00A51201">
            <w:pPr>
              <w:pStyle w:val="TAC"/>
            </w:pPr>
            <w:r>
              <w:rPr>
                <w:rFonts w:eastAsia="SimSun"/>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8F5A76" w14:textId="77777777" w:rsidR="00A51201" w:rsidRDefault="00A51201">
            <w:pPr>
              <w:pStyle w:val="TAC"/>
            </w:pPr>
            <w:r>
              <w:rPr>
                <w:rFonts w:eastAsia="SimSun"/>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E2D72" w14:textId="77777777" w:rsidR="00A51201" w:rsidRDefault="00A51201">
            <w:pPr>
              <w:pStyle w:val="TAC"/>
            </w:pPr>
            <w:r>
              <w:rPr>
                <w:rFonts w:eastAsia="SimSun"/>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23A51" w14:textId="77777777" w:rsidR="00A51201" w:rsidRDefault="00A51201">
            <w:pPr>
              <w:pStyle w:val="TAC"/>
            </w:pPr>
            <w:r>
              <w:rPr>
                <w:rFonts w:eastAsia="SimSun"/>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340F56" w14:textId="77777777" w:rsidR="00A51201" w:rsidRDefault="00A51201">
            <w:pPr>
              <w:pStyle w:val="TAC"/>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3D553F"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FC273A" w14:textId="77777777" w:rsidR="00A51201" w:rsidRDefault="00A51201">
            <w:pPr>
              <w:pStyle w:val="TAC"/>
            </w:pPr>
            <w:r>
              <w:rPr>
                <w:rFonts w:eastAsia="SimSun"/>
                <w:kern w:val="2"/>
                <w:szCs w:val="24"/>
                <w:lang w:val="en-US" w:eastAsia="zh-CN"/>
              </w:rPr>
              <w:t>N/A</w:t>
            </w:r>
          </w:p>
        </w:tc>
      </w:tr>
      <w:tr w:rsidR="00A51201" w14:paraId="12D6444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860627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AE9A11" w14:textId="77777777" w:rsidR="00A51201" w:rsidRDefault="00A51201">
            <w:pPr>
              <w:pStyle w:val="TAC"/>
            </w:pPr>
            <w:r>
              <w:rPr>
                <w:rFonts w:eastAsia="SimSun"/>
                <w:lang w:val="en-US" w:eastAsia="zh-CN"/>
              </w:rPr>
              <w:t>n34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95D69" w14:textId="77777777" w:rsidR="00A51201" w:rsidRDefault="00A51201">
            <w:pPr>
              <w:pStyle w:val="TAC"/>
            </w:pPr>
            <w:r>
              <w:rPr>
                <w:rFonts w:eastAsia="SimSun"/>
                <w:kern w:val="2"/>
                <w:szCs w:val="24"/>
                <w:lang w:val="en-US" w:eastAsia="zh-CN"/>
              </w:rPr>
              <w:t>2015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6159D0" w14:textId="77777777" w:rsidR="00A51201" w:rsidRDefault="00A51201">
            <w:pPr>
              <w:pStyle w:val="TAC"/>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F6425" w14:textId="77777777" w:rsidR="00A51201" w:rsidRDefault="00A51201">
            <w:pPr>
              <w:pStyle w:val="TAC"/>
            </w:pPr>
            <w:r>
              <w:rPr>
                <w:rFonts w:eastAsia="SimSun"/>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71A248" w14:textId="77777777" w:rsidR="00A51201" w:rsidRDefault="00A51201">
            <w:pPr>
              <w:pStyle w:val="TAC"/>
            </w:pPr>
            <w:r>
              <w:rPr>
                <w:rFonts w:eastAsia="SimSun"/>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6B5889" w14:textId="77777777" w:rsidR="00A51201" w:rsidRDefault="00A51201">
            <w:pPr>
              <w:pStyle w:val="TAC"/>
            </w:pPr>
            <w:r>
              <w:rPr>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53031F8"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F9EBC2" w14:textId="77777777" w:rsidR="00A51201" w:rsidRDefault="00A51201">
            <w:pPr>
              <w:pStyle w:val="TAC"/>
            </w:pPr>
            <w:r>
              <w:rPr>
                <w:rFonts w:eastAsia="SimSun"/>
                <w:kern w:val="2"/>
                <w:szCs w:val="24"/>
                <w:lang w:val="en-US" w:eastAsia="zh-CN"/>
              </w:rPr>
              <w:t>IMD5</w:t>
            </w:r>
          </w:p>
        </w:tc>
      </w:tr>
      <w:tr w:rsidR="00A51201" w14:paraId="3A43637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106004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449AC0" w14:textId="77777777" w:rsidR="00A51201" w:rsidRDefault="00A51201">
            <w:pPr>
              <w:pStyle w:val="TAC"/>
            </w:pPr>
            <w:r>
              <w:rPr>
                <w:rFonts w:eastAsia="SimSun"/>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1891F" w14:textId="77777777" w:rsidR="00A51201" w:rsidRDefault="00A51201">
            <w:pPr>
              <w:pStyle w:val="TAC"/>
            </w:pPr>
            <w:r>
              <w:rPr>
                <w:kern w:val="2"/>
                <w:szCs w:val="24"/>
                <w:lang w:val="en-US" w:eastAsia="zh-CN"/>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264E23" w14:textId="77777777" w:rsidR="00A51201" w:rsidRDefault="00A51201">
            <w:pPr>
              <w:pStyle w:val="TAC"/>
            </w:pPr>
            <w:r>
              <w:rPr>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099C9" w14:textId="77777777" w:rsidR="00A51201" w:rsidRDefault="00A51201">
            <w:pPr>
              <w:pStyle w:val="TAC"/>
            </w:pPr>
            <w:r>
              <w:rPr>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8A4A4" w14:textId="77777777" w:rsidR="00A51201" w:rsidRDefault="00A51201">
            <w:pPr>
              <w:pStyle w:val="TAC"/>
            </w:pPr>
            <w:r>
              <w:rPr>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80DB48"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69195F"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F1E8A" w14:textId="77777777" w:rsidR="00A51201" w:rsidRDefault="00A51201">
            <w:pPr>
              <w:pStyle w:val="TAC"/>
            </w:pPr>
            <w:r>
              <w:rPr>
                <w:rFonts w:eastAsia="Malgun Gothic"/>
                <w:kern w:val="2"/>
                <w:szCs w:val="24"/>
                <w:lang w:eastAsia="ko-KR"/>
              </w:rPr>
              <w:t>N/A</w:t>
            </w:r>
          </w:p>
        </w:tc>
      </w:tr>
      <w:tr w:rsidR="00A51201" w14:paraId="1E72141C"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464C4D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BD1AF" w14:textId="77777777" w:rsidR="00A51201" w:rsidRDefault="00A51201">
            <w:pPr>
              <w:pStyle w:val="TAC"/>
            </w:pPr>
            <w:r>
              <w:rPr>
                <w:rFonts w:eastAsia="SimSun"/>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80D14" w14:textId="77777777" w:rsidR="00A51201" w:rsidRDefault="00A51201">
            <w:pPr>
              <w:pStyle w:val="TAC"/>
            </w:pPr>
            <w:r>
              <w:rPr>
                <w:rFonts w:eastAsia="SimSun"/>
                <w:kern w:val="2"/>
                <w:szCs w:val="24"/>
                <w:lang w:val="en-US" w:eastAsia="zh-CN"/>
              </w:rPr>
              <w:t>4780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4A7E53" w14:textId="77777777" w:rsidR="00A51201" w:rsidRDefault="00A51201">
            <w:pPr>
              <w:pStyle w:val="TAC"/>
            </w:pPr>
            <w:r>
              <w:rPr>
                <w:rFonts w:eastAsia="SimSun"/>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D09A0" w14:textId="77777777" w:rsidR="00A51201" w:rsidRDefault="00A51201">
            <w:pPr>
              <w:pStyle w:val="TAC"/>
            </w:pPr>
            <w:r>
              <w:rPr>
                <w:rFonts w:eastAsia="SimSun"/>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6FFF0" w14:textId="77777777" w:rsidR="00A51201" w:rsidRDefault="00A51201">
            <w:pPr>
              <w:pStyle w:val="TAC"/>
            </w:pPr>
            <w:r>
              <w:rPr>
                <w:rFonts w:eastAsia="SimSun"/>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557899" w14:textId="77777777" w:rsidR="00A51201" w:rsidRDefault="00A51201">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005A54"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60CB4" w14:textId="77777777" w:rsidR="00A51201" w:rsidRDefault="00A51201">
            <w:pPr>
              <w:pStyle w:val="TAC"/>
            </w:pPr>
            <w:r>
              <w:rPr>
                <w:rFonts w:eastAsia="Malgun Gothic"/>
                <w:kern w:val="2"/>
                <w:szCs w:val="24"/>
                <w:lang w:eastAsia="ko-KR"/>
              </w:rPr>
              <w:t>N/A</w:t>
            </w:r>
          </w:p>
        </w:tc>
      </w:tr>
      <w:tr w:rsidR="00A51201" w14:paraId="7BE34F1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197A2AED" w14:textId="77777777" w:rsidR="00A51201" w:rsidRDefault="00A51201">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7ECD74C6" w14:textId="77777777" w:rsidR="00A51201" w:rsidRDefault="00A51201">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2B05D65A" w14:textId="77777777" w:rsidR="00A51201" w:rsidRDefault="00A51201">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19FD0F71"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C46263D"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A35B0E0" w14:textId="77777777" w:rsidR="00A51201" w:rsidRDefault="00A51201">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08CF5C7E"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1BFC75"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B0CE33" w14:textId="77777777" w:rsidR="00A51201" w:rsidRDefault="00A51201">
            <w:pPr>
              <w:pStyle w:val="TAC"/>
              <w:rPr>
                <w:lang w:val="en-US" w:eastAsia="zh-CN"/>
              </w:rPr>
            </w:pPr>
            <w:r>
              <w:t>N/A</w:t>
            </w:r>
          </w:p>
        </w:tc>
      </w:tr>
      <w:tr w:rsidR="00A51201" w14:paraId="07BBC8F7" w14:textId="77777777" w:rsidTr="00A51201">
        <w:trPr>
          <w:trHeight w:val="187"/>
          <w:jc w:val="center"/>
        </w:trPr>
        <w:tc>
          <w:tcPr>
            <w:tcW w:w="2007" w:type="dxa"/>
            <w:tcBorders>
              <w:top w:val="nil"/>
              <w:left w:val="single" w:sz="4" w:space="0" w:color="auto"/>
              <w:bottom w:val="nil"/>
              <w:right w:val="single" w:sz="4" w:space="0" w:color="auto"/>
            </w:tcBorders>
          </w:tcPr>
          <w:p w14:paraId="5A5F34D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7C3C56" w14:textId="77777777" w:rsidR="00A51201" w:rsidRDefault="00A51201">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623633E" w14:textId="77777777" w:rsidR="00A51201" w:rsidRDefault="00A51201">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6A31D9B"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AB3CC93" w14:textId="77777777" w:rsidR="00A51201" w:rsidRDefault="00A5120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BC1A9E" w14:textId="77777777" w:rsidR="00A51201" w:rsidRDefault="00A51201">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6155D27F" w14:textId="77777777" w:rsidR="00A51201" w:rsidRDefault="00A51201">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4794DB2"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A66D4C" w14:textId="77777777" w:rsidR="00A51201" w:rsidRDefault="00A51201">
            <w:pPr>
              <w:pStyle w:val="TAC"/>
              <w:rPr>
                <w:lang w:val="en-US" w:eastAsia="zh-CN"/>
              </w:rPr>
            </w:pPr>
            <w:r>
              <w:t>IMD4</w:t>
            </w:r>
          </w:p>
        </w:tc>
      </w:tr>
      <w:tr w:rsidR="00A51201" w14:paraId="4E6AD3E6" w14:textId="77777777" w:rsidTr="00A51201">
        <w:trPr>
          <w:trHeight w:val="187"/>
          <w:jc w:val="center"/>
        </w:trPr>
        <w:tc>
          <w:tcPr>
            <w:tcW w:w="2007" w:type="dxa"/>
            <w:tcBorders>
              <w:top w:val="nil"/>
              <w:left w:val="single" w:sz="4" w:space="0" w:color="auto"/>
              <w:bottom w:val="nil"/>
              <w:right w:val="single" w:sz="4" w:space="0" w:color="auto"/>
            </w:tcBorders>
          </w:tcPr>
          <w:p w14:paraId="4A1962B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D5FD9"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0F82DF5A" w14:textId="77777777" w:rsidR="00A51201" w:rsidRDefault="00A51201">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2ABF392B" w14:textId="77777777" w:rsidR="00A51201" w:rsidRDefault="00A51201">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500E650" w14:textId="77777777" w:rsidR="00A51201" w:rsidRDefault="00A51201">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E904DAD" w14:textId="77777777" w:rsidR="00A51201" w:rsidRDefault="00A51201">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5100ABAE"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1C7172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CF8D40" w14:textId="77777777" w:rsidR="00A51201" w:rsidRDefault="00A51201">
            <w:pPr>
              <w:pStyle w:val="TAC"/>
              <w:rPr>
                <w:lang w:val="en-US" w:eastAsia="zh-CN"/>
              </w:rPr>
            </w:pPr>
            <w:r>
              <w:t>N/A</w:t>
            </w:r>
          </w:p>
        </w:tc>
      </w:tr>
      <w:tr w:rsidR="00A51201" w14:paraId="50E788B1" w14:textId="77777777" w:rsidTr="00A51201">
        <w:trPr>
          <w:trHeight w:val="187"/>
          <w:jc w:val="center"/>
        </w:trPr>
        <w:tc>
          <w:tcPr>
            <w:tcW w:w="2007" w:type="dxa"/>
            <w:tcBorders>
              <w:top w:val="nil"/>
              <w:left w:val="single" w:sz="4" w:space="0" w:color="auto"/>
              <w:bottom w:val="nil"/>
              <w:right w:val="single" w:sz="4" w:space="0" w:color="auto"/>
            </w:tcBorders>
          </w:tcPr>
          <w:p w14:paraId="734FFDF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CDC2CB" w14:textId="77777777" w:rsidR="00A51201" w:rsidRDefault="00A51201">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16B6C116" w14:textId="77777777" w:rsidR="00A51201" w:rsidRDefault="00A51201">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C1A2C93"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2CFD77"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046DA9" w14:textId="77777777" w:rsidR="00A51201" w:rsidRDefault="00A51201">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04EFC56A"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751EE3"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2EF130" w14:textId="77777777" w:rsidR="00A51201" w:rsidRDefault="00A51201">
            <w:pPr>
              <w:pStyle w:val="TAC"/>
              <w:rPr>
                <w:lang w:val="en-US" w:eastAsia="zh-CN"/>
              </w:rPr>
            </w:pPr>
            <w:r>
              <w:t>N/A</w:t>
            </w:r>
          </w:p>
        </w:tc>
      </w:tr>
      <w:tr w:rsidR="00A51201" w14:paraId="13C763BA" w14:textId="77777777" w:rsidTr="00A51201">
        <w:trPr>
          <w:trHeight w:val="187"/>
          <w:jc w:val="center"/>
        </w:trPr>
        <w:tc>
          <w:tcPr>
            <w:tcW w:w="2007" w:type="dxa"/>
            <w:tcBorders>
              <w:top w:val="nil"/>
              <w:left w:val="single" w:sz="4" w:space="0" w:color="auto"/>
              <w:bottom w:val="nil"/>
              <w:right w:val="single" w:sz="4" w:space="0" w:color="auto"/>
            </w:tcBorders>
          </w:tcPr>
          <w:p w14:paraId="5D73C85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DA7E5D" w14:textId="77777777" w:rsidR="00A51201" w:rsidRDefault="00A51201">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22E82D1" w14:textId="77777777" w:rsidR="00A51201" w:rsidRDefault="00A51201">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D5D34E9" w14:textId="77777777" w:rsidR="00A51201" w:rsidRDefault="00A51201">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BC3B634" w14:textId="77777777" w:rsidR="00A51201" w:rsidRDefault="00A51201">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E318E0D" w14:textId="77777777" w:rsidR="00A51201" w:rsidRDefault="00A51201">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7E238C85"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D2B7A3"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DBC2A8" w14:textId="77777777" w:rsidR="00A51201" w:rsidRDefault="00A51201">
            <w:pPr>
              <w:pStyle w:val="TAC"/>
              <w:rPr>
                <w:lang w:val="en-US" w:eastAsia="zh-CN"/>
              </w:rPr>
            </w:pPr>
            <w:r>
              <w:t>N/A</w:t>
            </w:r>
          </w:p>
        </w:tc>
      </w:tr>
      <w:tr w:rsidR="00A51201" w14:paraId="3BCD6B6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3498EF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F7780"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E981914" w14:textId="77777777" w:rsidR="00A51201" w:rsidRDefault="00A51201">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C06FB37" w14:textId="77777777" w:rsidR="00A51201" w:rsidRDefault="00A51201">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2E05CD9" w14:textId="77777777" w:rsidR="00A51201" w:rsidRDefault="00A5120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56D203" w14:textId="77777777" w:rsidR="00A51201" w:rsidRDefault="00A51201">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1C3AD7C" w14:textId="77777777" w:rsidR="00A51201" w:rsidRDefault="00A51201">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6AE33334"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3044D5" w14:textId="77777777" w:rsidR="00A51201" w:rsidRDefault="00A51201">
            <w:pPr>
              <w:pStyle w:val="TAC"/>
              <w:rPr>
                <w:lang w:val="en-US" w:eastAsia="zh-CN"/>
              </w:rPr>
            </w:pPr>
            <w:r>
              <w:t>IMD3</w:t>
            </w:r>
          </w:p>
        </w:tc>
      </w:tr>
      <w:tr w:rsidR="00A51201" w14:paraId="425231AD"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29F42D0" w14:textId="77777777" w:rsidR="00A51201" w:rsidRDefault="00A51201">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42D2F5F6" w14:textId="77777777" w:rsidR="00A51201" w:rsidRDefault="00A51201">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3232B463" w14:textId="77777777" w:rsidR="00A51201" w:rsidRDefault="00A51201">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E3F0185" w14:textId="77777777" w:rsidR="00A51201" w:rsidRDefault="00A51201">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22A3711" w14:textId="77777777" w:rsidR="00A51201" w:rsidRDefault="00A51201">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8F424C" w14:textId="77777777" w:rsidR="00A51201" w:rsidRDefault="00A51201">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4AEF1D26" w14:textId="77777777" w:rsidR="00A51201" w:rsidRDefault="00A5120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3E15D7"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D8CD8C" w14:textId="77777777" w:rsidR="00A51201" w:rsidRDefault="00A51201">
            <w:pPr>
              <w:pStyle w:val="TAC"/>
            </w:pPr>
            <w:r>
              <w:rPr>
                <w:lang w:val="en-US" w:eastAsia="zh-CN"/>
              </w:rPr>
              <w:t>N/A</w:t>
            </w:r>
          </w:p>
        </w:tc>
      </w:tr>
      <w:tr w:rsidR="00A51201" w14:paraId="026A09F6" w14:textId="77777777" w:rsidTr="00A51201">
        <w:trPr>
          <w:trHeight w:val="187"/>
          <w:jc w:val="center"/>
        </w:trPr>
        <w:tc>
          <w:tcPr>
            <w:tcW w:w="2007" w:type="dxa"/>
            <w:tcBorders>
              <w:top w:val="nil"/>
              <w:left w:val="single" w:sz="4" w:space="0" w:color="auto"/>
              <w:bottom w:val="nil"/>
              <w:right w:val="single" w:sz="4" w:space="0" w:color="auto"/>
            </w:tcBorders>
          </w:tcPr>
          <w:p w14:paraId="66488E1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7F0250" w14:textId="77777777" w:rsidR="00A51201" w:rsidRDefault="00A51201">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0B886C44" w14:textId="77777777" w:rsidR="00A51201" w:rsidRDefault="00A51201">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0BAE1ED5" w14:textId="77777777" w:rsidR="00A51201" w:rsidRDefault="00A51201">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E198B6" w14:textId="77777777" w:rsidR="00A51201" w:rsidRDefault="00A51201">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AC54F6" w14:textId="77777777" w:rsidR="00A51201" w:rsidRDefault="00A51201">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C4428DA" w14:textId="77777777" w:rsidR="00A51201" w:rsidRDefault="00A51201">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FF19D"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44D347" w14:textId="77777777" w:rsidR="00A51201" w:rsidRDefault="00A51201">
            <w:pPr>
              <w:pStyle w:val="TAC"/>
            </w:pPr>
            <w:r>
              <w:rPr>
                <w:lang w:val="en-US" w:eastAsia="zh-CN"/>
              </w:rPr>
              <w:t>N/A</w:t>
            </w:r>
          </w:p>
        </w:tc>
      </w:tr>
      <w:tr w:rsidR="00A51201" w14:paraId="5589265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90CDA9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29BFFE" w14:textId="77777777" w:rsidR="00A51201" w:rsidRDefault="00A51201">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5B744E0" w14:textId="77777777" w:rsidR="00A51201" w:rsidRDefault="00A51201">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D9F16E" w14:textId="77777777" w:rsidR="00A51201" w:rsidRDefault="00A51201">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E1001AB"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1CEEDD" w14:textId="77777777" w:rsidR="00A51201" w:rsidRDefault="00A51201">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1C0463C9" w14:textId="77777777" w:rsidR="00A51201" w:rsidRDefault="00A51201">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6F74E524"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878F16" w14:textId="77777777" w:rsidR="00A51201" w:rsidRDefault="00A51201">
            <w:pPr>
              <w:pStyle w:val="TAC"/>
            </w:pPr>
            <w:r>
              <w:rPr>
                <w:lang w:val="en-US" w:eastAsia="zh-CN"/>
              </w:rPr>
              <w:t>IMD4</w:t>
            </w:r>
          </w:p>
        </w:tc>
      </w:tr>
      <w:tr w:rsidR="00A51201" w14:paraId="44F6AACE"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98FDDDA" w14:textId="77777777" w:rsidR="00A51201" w:rsidRDefault="00A51201">
            <w:pPr>
              <w:pStyle w:val="TAC"/>
              <w:rPr>
                <w:lang w:val="en-US" w:eastAsia="zh-CN"/>
              </w:rPr>
            </w:pPr>
            <w:r>
              <w:rPr>
                <w:lang w:eastAsia="zh-CN"/>
              </w:rPr>
              <w:t>CA_n</w:t>
            </w:r>
            <w:r>
              <w:rPr>
                <w:lang w:val="en-US" w:eastAsia="zh-CN"/>
              </w:rPr>
              <w:t>39</w:t>
            </w:r>
            <w:r>
              <w:rPr>
                <w:lang w:eastAsia="zh-CN"/>
              </w:rPr>
              <w:t>-n</w:t>
            </w:r>
            <w:r>
              <w:rPr>
                <w:lang w:val="en-US" w:eastAsia="zh-CN"/>
              </w:rPr>
              <w:t>41</w:t>
            </w:r>
            <w:r>
              <w:rPr>
                <w:lang w:eastAsia="zh-CN"/>
              </w:rPr>
              <w:t>-n</w:t>
            </w:r>
            <w:r>
              <w:rPr>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3EA14D" w14:textId="77777777" w:rsidR="00A51201" w:rsidRDefault="00A51201">
            <w:pPr>
              <w:pStyle w:val="TAC"/>
              <w:rPr>
                <w:lang w:val="en-US" w:eastAsia="ko-KR"/>
              </w:rPr>
            </w:pPr>
            <w:r>
              <w:t>n</w:t>
            </w:r>
            <w:r>
              <w:rPr>
                <w:lang w:val="en-US" w:eastAsia="zh-CN"/>
              </w:rPr>
              <w:t>39</w:t>
            </w:r>
          </w:p>
        </w:tc>
        <w:tc>
          <w:tcPr>
            <w:tcW w:w="960" w:type="dxa"/>
            <w:tcBorders>
              <w:top w:val="single" w:sz="4" w:space="0" w:color="auto"/>
              <w:left w:val="single" w:sz="4" w:space="0" w:color="auto"/>
              <w:bottom w:val="single" w:sz="4" w:space="0" w:color="auto"/>
              <w:right w:val="single" w:sz="4" w:space="0" w:color="auto"/>
            </w:tcBorders>
            <w:hideMark/>
          </w:tcPr>
          <w:p w14:paraId="50BEEE26" w14:textId="77777777" w:rsidR="00A51201" w:rsidRDefault="00A51201">
            <w:pPr>
              <w:pStyle w:val="TAC"/>
              <w:rPr>
                <w:lang w:val="en-US" w:eastAsia="ko-KR"/>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7C3064A" w14:textId="77777777" w:rsidR="00A51201" w:rsidRDefault="00A51201">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FD52099" w14:textId="77777777" w:rsidR="00A51201" w:rsidRDefault="00A51201">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E504DA5" w14:textId="77777777" w:rsidR="00A51201" w:rsidRDefault="00A51201">
            <w:pPr>
              <w:pStyle w:val="TAC"/>
              <w:rPr>
                <w:lang w:val="en-US" w:eastAsia="ko-KR"/>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BF9864"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63248" w14:textId="77777777" w:rsidR="00A51201" w:rsidRDefault="00A51201">
            <w:pPr>
              <w:pStyle w:val="TAC"/>
              <w:rPr>
                <w:lang w:val="en-US" w:eastAsia="zh-CN"/>
              </w:rPr>
            </w:pPr>
            <w:r>
              <w:rPr>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0E03DB09" w14:textId="77777777" w:rsidR="00A51201" w:rsidRDefault="00A51201">
            <w:pPr>
              <w:pStyle w:val="TAC"/>
              <w:rPr>
                <w:lang w:val="en-US" w:eastAsia="zh-CN"/>
              </w:rPr>
            </w:pPr>
            <w:r>
              <w:t>N/A</w:t>
            </w:r>
          </w:p>
        </w:tc>
      </w:tr>
      <w:tr w:rsidR="00A51201" w14:paraId="3600A19F" w14:textId="77777777" w:rsidTr="00A51201">
        <w:trPr>
          <w:trHeight w:val="187"/>
          <w:jc w:val="center"/>
        </w:trPr>
        <w:tc>
          <w:tcPr>
            <w:tcW w:w="2007" w:type="dxa"/>
            <w:tcBorders>
              <w:top w:val="nil"/>
              <w:left w:val="single" w:sz="4" w:space="0" w:color="auto"/>
              <w:bottom w:val="nil"/>
              <w:right w:val="single" w:sz="4" w:space="0" w:color="auto"/>
            </w:tcBorders>
          </w:tcPr>
          <w:p w14:paraId="4603861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AFCDD" w14:textId="77777777" w:rsidR="00A51201" w:rsidRDefault="00A51201">
            <w:pPr>
              <w:pStyle w:val="TAC"/>
              <w:rPr>
                <w:lang w:val="en-US" w:eastAsia="ko-KR"/>
              </w:rPr>
            </w:pPr>
            <w:r>
              <w:rPr>
                <w:lang w:eastAsia="zh-CN"/>
              </w:rPr>
              <w:t>n</w:t>
            </w:r>
            <w:r>
              <w:rPr>
                <w:lang w:val="en-US"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2037716" w14:textId="77777777" w:rsidR="00A51201" w:rsidRDefault="00A51201">
            <w:pPr>
              <w:pStyle w:val="TAC"/>
              <w:rPr>
                <w:lang w:val="en-US" w:eastAsia="ko-KR"/>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9FC67CD" w14:textId="77777777" w:rsidR="00A51201" w:rsidRDefault="00A51201">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26F107" w14:textId="77777777" w:rsidR="00A51201" w:rsidRDefault="00A51201">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F94CF3" w14:textId="77777777" w:rsidR="00A51201" w:rsidRDefault="00A51201">
            <w:pPr>
              <w:pStyle w:val="TAC"/>
              <w:rPr>
                <w:lang w:val="en-US" w:eastAsia="ko-KR"/>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209AAA0"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363E7" w14:textId="77777777" w:rsidR="00A51201" w:rsidRDefault="00A51201">
            <w:pPr>
              <w:pStyle w:val="TAC"/>
              <w:rPr>
                <w:lang w:val="en-US" w:eastAsia="zh-CN"/>
              </w:rPr>
            </w:pPr>
            <w:r>
              <w:rPr>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797C70CF" w14:textId="77777777" w:rsidR="00A51201" w:rsidRDefault="00A51201">
            <w:pPr>
              <w:pStyle w:val="TAC"/>
              <w:rPr>
                <w:lang w:val="en-US" w:eastAsia="zh-CN"/>
              </w:rPr>
            </w:pPr>
            <w:r>
              <w:t>N/A</w:t>
            </w:r>
          </w:p>
        </w:tc>
      </w:tr>
      <w:tr w:rsidR="00A51201" w14:paraId="3C2E79F0"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5145244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EB27B" w14:textId="77777777" w:rsidR="00A51201" w:rsidRDefault="00A51201">
            <w:pPr>
              <w:pStyle w:val="TAC"/>
              <w:rPr>
                <w:lang w:val="en-US" w:eastAsia="ko-KR"/>
              </w:rPr>
            </w:pPr>
            <w:r>
              <w:t>n</w:t>
            </w:r>
            <w:r>
              <w:rPr>
                <w:lang w:val="en-US" w:eastAsia="zh-CN"/>
              </w:rPr>
              <w:t>79</w:t>
            </w:r>
          </w:p>
        </w:tc>
        <w:tc>
          <w:tcPr>
            <w:tcW w:w="960" w:type="dxa"/>
            <w:tcBorders>
              <w:top w:val="single" w:sz="4" w:space="0" w:color="auto"/>
              <w:left w:val="single" w:sz="4" w:space="0" w:color="auto"/>
              <w:bottom w:val="single" w:sz="4" w:space="0" w:color="auto"/>
              <w:right w:val="single" w:sz="4" w:space="0" w:color="auto"/>
            </w:tcBorders>
            <w:hideMark/>
          </w:tcPr>
          <w:p w14:paraId="5161F2F9" w14:textId="77777777" w:rsidR="00A51201" w:rsidRDefault="00A51201">
            <w:pPr>
              <w:pStyle w:val="TAC"/>
              <w:rPr>
                <w:lang w:val="en-US" w:eastAsia="ko-KR"/>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5B30F94" w14:textId="77777777" w:rsidR="00A51201" w:rsidRDefault="00A51201">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69616E" w14:textId="77777777" w:rsidR="00A51201" w:rsidRDefault="00A51201">
            <w:pPr>
              <w:pStyle w:val="TAC"/>
              <w:rPr>
                <w:lang w:val="en-US" w:eastAsia="ko-KR"/>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2CB896F" w14:textId="77777777" w:rsidR="00A51201" w:rsidRDefault="00A51201">
            <w:pPr>
              <w:pStyle w:val="TAC"/>
              <w:rPr>
                <w:lang w:val="en-US" w:eastAsia="ko-KR"/>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564444F"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D7480" w14:textId="77777777" w:rsidR="00A51201" w:rsidRDefault="00A51201">
            <w:pPr>
              <w:pStyle w:val="TAC"/>
              <w:rPr>
                <w:lang w:val="en-US" w:eastAsia="zh-CN"/>
              </w:rPr>
            </w:pPr>
            <w:r>
              <w:rPr>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5D8B1842" w14:textId="77777777" w:rsidR="00A51201" w:rsidRDefault="00A51201">
            <w:pPr>
              <w:pStyle w:val="TAC"/>
              <w:rPr>
                <w:lang w:val="en-US" w:eastAsia="zh-CN"/>
              </w:rPr>
            </w:pPr>
            <w:r>
              <w:t>IMD</w:t>
            </w:r>
            <w:r>
              <w:rPr>
                <w:rFonts w:eastAsia="SimSun"/>
                <w:lang w:val="en-US" w:eastAsia="zh-CN"/>
              </w:rPr>
              <w:t>2</w:t>
            </w:r>
            <w:r>
              <w:rPr>
                <w:rFonts w:eastAsia="SimSun"/>
                <w:vertAlign w:val="superscript"/>
                <w:lang w:val="en-US" w:eastAsia="zh-CN"/>
              </w:rPr>
              <w:t>9</w:t>
            </w:r>
          </w:p>
        </w:tc>
      </w:tr>
      <w:tr w:rsidR="00A51201" w14:paraId="6BBCEF79"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E08BD7C" w14:textId="77777777" w:rsidR="00A51201" w:rsidRDefault="00A51201">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05A1AF6" w14:textId="77777777" w:rsidR="00A51201" w:rsidRDefault="00A51201">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BC90BD5" w14:textId="77777777" w:rsidR="00A51201" w:rsidRDefault="00A51201">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1AD7DAA0" w14:textId="77777777" w:rsidR="00A51201" w:rsidRDefault="00A51201">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AE37F" w14:textId="77777777" w:rsidR="00A51201" w:rsidRDefault="00A51201">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2661E4" w14:textId="77777777" w:rsidR="00A51201" w:rsidRDefault="00A51201">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7E865119"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E2343B"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FA708E" w14:textId="77777777" w:rsidR="00A51201" w:rsidRDefault="00A51201">
            <w:pPr>
              <w:pStyle w:val="TAC"/>
              <w:rPr>
                <w:lang w:eastAsia="zh-CN"/>
              </w:rPr>
            </w:pPr>
            <w:r>
              <w:rPr>
                <w:lang w:eastAsia="zh-CN"/>
              </w:rPr>
              <w:t>N/A</w:t>
            </w:r>
          </w:p>
        </w:tc>
      </w:tr>
      <w:tr w:rsidR="00A51201" w14:paraId="1A7F94DD" w14:textId="77777777" w:rsidTr="00A51201">
        <w:trPr>
          <w:trHeight w:val="187"/>
          <w:jc w:val="center"/>
        </w:trPr>
        <w:tc>
          <w:tcPr>
            <w:tcW w:w="2007" w:type="dxa"/>
            <w:tcBorders>
              <w:top w:val="nil"/>
              <w:left w:val="single" w:sz="4" w:space="0" w:color="auto"/>
              <w:bottom w:val="nil"/>
              <w:right w:val="single" w:sz="4" w:space="0" w:color="auto"/>
            </w:tcBorders>
          </w:tcPr>
          <w:p w14:paraId="4A3BD76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C3CB0E" w14:textId="77777777" w:rsidR="00A51201" w:rsidRDefault="00A51201">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651D837" w14:textId="77777777" w:rsidR="00A51201" w:rsidRDefault="00A51201">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CE080D5" w14:textId="77777777" w:rsidR="00A51201" w:rsidRDefault="00A51201">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BB56D4" w14:textId="77777777" w:rsidR="00A51201" w:rsidRDefault="00A51201">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FEC8A0" w14:textId="77777777" w:rsidR="00A51201" w:rsidRDefault="00A51201">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5637225" w14:textId="77777777" w:rsidR="00A51201" w:rsidRDefault="00A51201">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1EF558"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70D21" w14:textId="77777777" w:rsidR="00A51201" w:rsidRDefault="00A51201">
            <w:pPr>
              <w:pStyle w:val="TAC"/>
              <w:rPr>
                <w:lang w:eastAsia="zh-CN"/>
              </w:rPr>
            </w:pPr>
            <w:r>
              <w:rPr>
                <w:lang w:eastAsia="zh-CN"/>
              </w:rPr>
              <w:t>N/A</w:t>
            </w:r>
          </w:p>
        </w:tc>
      </w:tr>
      <w:tr w:rsidR="00A51201" w14:paraId="74D548F9"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2B7EAF0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0CDFEE" w14:textId="77777777" w:rsidR="00A51201" w:rsidRDefault="00A51201">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6F77F22" w14:textId="77777777" w:rsidR="00A51201" w:rsidRDefault="00A51201">
            <w:pPr>
              <w:pStyle w:val="TAC"/>
              <w:rPr>
                <w:color w:val="000000"/>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FD514BD" w14:textId="77777777" w:rsidR="00A51201" w:rsidRDefault="00A51201">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C898B40" w14:textId="77777777" w:rsidR="00A51201" w:rsidRDefault="00A51201">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AFE201" w14:textId="77777777" w:rsidR="00A51201" w:rsidRDefault="00A51201">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7D7E0C56" w14:textId="77777777" w:rsidR="00A51201" w:rsidRDefault="00A51201">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7AC467C"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18FE01" w14:textId="77777777" w:rsidR="00A51201" w:rsidRDefault="00A51201">
            <w:pPr>
              <w:pStyle w:val="TAC"/>
              <w:rPr>
                <w:lang w:eastAsia="zh-CN"/>
              </w:rPr>
            </w:pPr>
            <w:r>
              <w:rPr>
                <w:lang w:eastAsia="ko-KR"/>
              </w:rPr>
              <w:t>IMD</w:t>
            </w:r>
            <w:r>
              <w:rPr>
                <w:lang w:val="en-US" w:eastAsia="zh-CN"/>
              </w:rPr>
              <w:t>2</w:t>
            </w:r>
          </w:p>
        </w:tc>
      </w:tr>
      <w:tr w:rsidR="00A51201" w14:paraId="57693530"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5D65C7" w14:textId="77777777" w:rsidR="00A51201" w:rsidRDefault="00A51201">
            <w:pPr>
              <w:pStyle w:val="TAC"/>
              <w:rPr>
                <w:lang w:val="en-US"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165DBB" w14:textId="77777777" w:rsidR="00A51201" w:rsidRDefault="00A51201">
            <w:pPr>
              <w:pStyle w:val="TAC"/>
              <w:rPr>
                <w:lang w:val="en-US"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6B1FE" w14:textId="77777777" w:rsidR="00A51201" w:rsidRDefault="00A51201">
            <w:pPr>
              <w:pStyle w:val="TAC"/>
              <w:rPr>
                <w:lang w:val="en-US" w:eastAsia="ko-KR"/>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75B715B1" w14:textId="77777777" w:rsidR="00A51201" w:rsidRDefault="00A5120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C81EE4" w14:textId="77777777" w:rsidR="00A51201" w:rsidRDefault="00A51201">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5C069" w14:textId="77777777" w:rsidR="00A51201" w:rsidRDefault="00A51201">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FC33CBB"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DC1CE"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00B695" w14:textId="77777777" w:rsidR="00A51201" w:rsidRDefault="00A51201">
            <w:pPr>
              <w:pStyle w:val="TAC"/>
              <w:rPr>
                <w:lang w:eastAsia="ko-KR"/>
              </w:rPr>
            </w:pPr>
            <w:r>
              <w:rPr>
                <w:lang w:val="en-US" w:eastAsia="zh-CN"/>
              </w:rPr>
              <w:t>N/A</w:t>
            </w:r>
          </w:p>
        </w:tc>
      </w:tr>
      <w:tr w:rsidR="00A51201" w14:paraId="4B45D69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2A621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018BD5" w14:textId="77777777" w:rsidR="00A51201" w:rsidRDefault="00A51201">
            <w:pPr>
              <w:pStyle w:val="TAC"/>
              <w:rPr>
                <w:lang w:val="en-US" w:eastAsia="ko-KR"/>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E39E1" w14:textId="77777777" w:rsidR="00A51201" w:rsidRDefault="00A51201">
            <w:pPr>
              <w:pStyle w:val="TAC"/>
              <w:rPr>
                <w:lang w:val="en-US" w:eastAsia="ko-KR"/>
              </w:rPr>
            </w:pPr>
            <w:r>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hideMark/>
          </w:tcPr>
          <w:p w14:paraId="36DF3BDD" w14:textId="77777777" w:rsidR="00A51201" w:rsidRDefault="00A51201">
            <w:pPr>
              <w:pStyle w:val="TAC"/>
              <w:rPr>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085FEF" w14:textId="77777777" w:rsidR="00A51201" w:rsidRDefault="00A51201">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514B7" w14:textId="77777777" w:rsidR="00A51201" w:rsidRDefault="00A51201">
            <w:pPr>
              <w:pStyle w:val="TAC"/>
              <w:rPr>
                <w:lang w:val="en-US" w:eastAsia="ko-KR"/>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1C086F7F"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AA2BC3"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5D9C66" w14:textId="77777777" w:rsidR="00A51201" w:rsidRDefault="00A51201">
            <w:pPr>
              <w:pStyle w:val="TAC"/>
              <w:rPr>
                <w:lang w:eastAsia="ko-KR"/>
              </w:rPr>
            </w:pPr>
            <w:r>
              <w:rPr>
                <w:lang w:val="en-US" w:eastAsia="zh-CN"/>
              </w:rPr>
              <w:t>N/A</w:t>
            </w:r>
          </w:p>
        </w:tc>
      </w:tr>
      <w:tr w:rsidR="00A51201" w14:paraId="6115DB3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470B8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92AA6A" w14:textId="77777777" w:rsidR="00A51201" w:rsidRDefault="00A51201">
            <w:pPr>
              <w:pStyle w:val="TAC"/>
              <w:rPr>
                <w:lang w:val="en-US" w:eastAsia="ko-KR"/>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072F5"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6701AA" w14:textId="77777777" w:rsidR="00A51201" w:rsidRDefault="00A5120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B79686"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65C43" w14:textId="77777777" w:rsidR="00A51201" w:rsidRDefault="00A51201">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0DE380D" w14:textId="77777777" w:rsidR="00A51201" w:rsidRDefault="00A51201">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193007"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44632" w14:textId="77777777" w:rsidR="00A51201" w:rsidRDefault="00A51201">
            <w:pPr>
              <w:pStyle w:val="TAC"/>
              <w:rPr>
                <w:lang w:eastAsia="ko-KR"/>
              </w:rPr>
            </w:pPr>
            <w:r>
              <w:rPr>
                <w:lang w:val="en-US" w:eastAsia="zh-CN"/>
              </w:rPr>
              <w:t>IMD5</w:t>
            </w:r>
          </w:p>
        </w:tc>
      </w:tr>
      <w:tr w:rsidR="00A51201" w14:paraId="76DFD8F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E87617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1CFB7" w14:textId="77777777" w:rsidR="00A51201" w:rsidRDefault="00A51201">
            <w:pPr>
              <w:pStyle w:val="TAC"/>
              <w:rPr>
                <w:lang w:val="en-US"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A8B01" w14:textId="77777777" w:rsidR="00A51201" w:rsidRDefault="00A51201">
            <w:pPr>
              <w:pStyle w:val="TAC"/>
              <w:rPr>
                <w:lang w:val="en-US" w:eastAsia="ko-KR"/>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523371F0" w14:textId="77777777" w:rsidR="00A51201" w:rsidRDefault="00A5120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A6F675" w14:textId="77777777" w:rsidR="00A51201" w:rsidRDefault="00A51201">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99A0F" w14:textId="77777777" w:rsidR="00A51201" w:rsidRDefault="00A51201">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2CA7E3BA"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D82BD7"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16A5B4" w14:textId="77777777" w:rsidR="00A51201" w:rsidRDefault="00A51201">
            <w:pPr>
              <w:pStyle w:val="TAC"/>
              <w:rPr>
                <w:lang w:eastAsia="ko-KR"/>
              </w:rPr>
            </w:pPr>
            <w:r>
              <w:rPr>
                <w:lang w:val="en-US" w:eastAsia="zh-CN"/>
              </w:rPr>
              <w:t>N/A</w:t>
            </w:r>
          </w:p>
        </w:tc>
      </w:tr>
      <w:tr w:rsidR="00A51201" w14:paraId="3BEF4CB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494194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AC1FD" w14:textId="77777777" w:rsidR="00A51201" w:rsidRDefault="00A51201">
            <w:pPr>
              <w:pStyle w:val="TAC"/>
              <w:rPr>
                <w:lang w:val="en-US" w:eastAsia="ko-KR"/>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0D0CB"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7C26B2F7" w14:textId="77777777" w:rsidR="00A51201" w:rsidRDefault="00A51201">
            <w:pPr>
              <w:pStyle w:val="TAC"/>
              <w:rPr>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ACA8E9"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D8E429" w14:textId="77777777" w:rsidR="00A51201" w:rsidRDefault="00A51201">
            <w:pPr>
              <w:pStyle w:val="TAC"/>
              <w:rPr>
                <w:lang w:val="en-US" w:eastAsia="ko-KR"/>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38B5D9ED" w14:textId="77777777" w:rsidR="00A51201" w:rsidRDefault="00A51201">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763B8E"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D783FC" w14:textId="77777777" w:rsidR="00A51201" w:rsidRDefault="00A51201">
            <w:pPr>
              <w:pStyle w:val="TAC"/>
              <w:rPr>
                <w:lang w:eastAsia="ko-KR"/>
              </w:rPr>
            </w:pPr>
            <w:r>
              <w:rPr>
                <w:lang w:val="en-US" w:eastAsia="zh-CN"/>
              </w:rPr>
              <w:t>IMD3</w:t>
            </w:r>
          </w:p>
        </w:tc>
      </w:tr>
      <w:tr w:rsidR="00A51201" w14:paraId="7713FBB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65FC19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933413" w14:textId="77777777" w:rsidR="00A51201" w:rsidRDefault="00A51201">
            <w:pPr>
              <w:pStyle w:val="TAC"/>
              <w:rPr>
                <w:lang w:val="en-US" w:eastAsia="ko-KR"/>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16B6E" w14:textId="77777777" w:rsidR="00A51201" w:rsidRDefault="00A51201">
            <w:pPr>
              <w:pStyle w:val="TAC"/>
              <w:rPr>
                <w:lang w:val="en-US" w:eastAsia="ko-KR"/>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hideMark/>
          </w:tcPr>
          <w:p w14:paraId="3CC35373" w14:textId="77777777" w:rsidR="00A51201" w:rsidRDefault="00A5120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653041" w14:textId="77777777" w:rsidR="00A51201" w:rsidRDefault="00A51201">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90069" w14:textId="77777777" w:rsidR="00A51201" w:rsidRDefault="00A51201">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2B918AF8"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8D293C"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38DCF" w14:textId="77777777" w:rsidR="00A51201" w:rsidRDefault="00A51201">
            <w:pPr>
              <w:pStyle w:val="TAC"/>
              <w:rPr>
                <w:lang w:eastAsia="ko-KR"/>
              </w:rPr>
            </w:pPr>
            <w:r>
              <w:rPr>
                <w:lang w:val="en-US" w:eastAsia="zh-CN"/>
              </w:rPr>
              <w:t>N/A</w:t>
            </w:r>
          </w:p>
        </w:tc>
      </w:tr>
      <w:tr w:rsidR="00A51201" w14:paraId="46FAB91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4AC7A3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D8740D" w14:textId="77777777" w:rsidR="00A51201" w:rsidRDefault="00A51201">
            <w:pPr>
              <w:pStyle w:val="TAC"/>
              <w:rPr>
                <w:lang w:val="en-US" w:eastAsia="ko-KR"/>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91726" w14:textId="77777777" w:rsidR="00A51201" w:rsidRDefault="00A51201">
            <w:pPr>
              <w:pStyle w:val="TAC"/>
              <w:rPr>
                <w:lang w:val="en-US"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A29F389" w14:textId="77777777" w:rsidR="00A51201" w:rsidRDefault="00A5120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70835E"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C9A9F" w14:textId="77777777" w:rsidR="00A51201" w:rsidRDefault="00A51201">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227487B3" w14:textId="77777777" w:rsidR="00A51201" w:rsidRDefault="00A51201">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6B1DF"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629BAB" w14:textId="77777777" w:rsidR="00A51201" w:rsidRDefault="00A51201">
            <w:pPr>
              <w:pStyle w:val="TAC"/>
              <w:rPr>
                <w:lang w:eastAsia="ko-KR"/>
              </w:rPr>
            </w:pPr>
            <w:r>
              <w:rPr>
                <w:lang w:val="en-US" w:eastAsia="zh-CN"/>
              </w:rPr>
              <w:t>IMD3</w:t>
            </w:r>
          </w:p>
        </w:tc>
      </w:tr>
      <w:tr w:rsidR="00A51201" w14:paraId="3BCB846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B9AF27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544334" w14:textId="77777777" w:rsidR="00A51201" w:rsidRDefault="00A51201">
            <w:pPr>
              <w:pStyle w:val="TAC"/>
              <w:rPr>
                <w:lang w:val="en-US" w:eastAsia="ko-KR"/>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2ED6C" w14:textId="77777777" w:rsidR="00A51201" w:rsidRDefault="00A51201">
            <w:pPr>
              <w:pStyle w:val="TAC"/>
              <w:rPr>
                <w:lang w:val="en-US" w:eastAsia="ko-KR"/>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hideMark/>
          </w:tcPr>
          <w:p w14:paraId="267AFF4F" w14:textId="77777777" w:rsidR="00A51201" w:rsidRDefault="00A51201">
            <w:pPr>
              <w:pStyle w:val="TAC"/>
              <w:rPr>
                <w:lang w:val="en-US"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A14095" w14:textId="77777777" w:rsidR="00A51201" w:rsidRDefault="00A51201">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76786" w14:textId="77777777" w:rsidR="00A51201" w:rsidRDefault="00A51201">
            <w:pPr>
              <w:pStyle w:val="TAC"/>
              <w:rPr>
                <w:lang w:val="en-US" w:eastAsia="ko-KR"/>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488B5FE3"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EA69FF" w14:textId="77777777" w:rsidR="00A51201" w:rsidRDefault="00A5120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13002" w14:textId="77777777" w:rsidR="00A51201" w:rsidRDefault="00A51201">
            <w:pPr>
              <w:pStyle w:val="TAC"/>
              <w:rPr>
                <w:lang w:eastAsia="ko-KR"/>
              </w:rPr>
            </w:pPr>
            <w:r>
              <w:rPr>
                <w:lang w:val="en-US" w:eastAsia="zh-CN"/>
              </w:rPr>
              <w:t>N/A</w:t>
            </w:r>
          </w:p>
        </w:tc>
      </w:tr>
      <w:tr w:rsidR="00A51201" w14:paraId="24E9DC07"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9A469A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5B82F" w14:textId="77777777" w:rsidR="00A51201" w:rsidRDefault="00A51201">
            <w:pPr>
              <w:pStyle w:val="TAC"/>
              <w:rPr>
                <w:lang w:val="en-US" w:eastAsia="ko-KR"/>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7A35D" w14:textId="77777777" w:rsidR="00A51201" w:rsidRDefault="00A51201">
            <w:pPr>
              <w:pStyle w:val="TAC"/>
              <w:rPr>
                <w:lang w:val="en-US" w:eastAsia="ko-KR"/>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hideMark/>
          </w:tcPr>
          <w:p w14:paraId="49B2FAC8" w14:textId="77777777" w:rsidR="00A51201" w:rsidRDefault="00A51201">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4B95E2" w14:textId="77777777" w:rsidR="00A51201" w:rsidRDefault="00A51201">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C1E707" w14:textId="77777777" w:rsidR="00A51201" w:rsidRDefault="00A51201">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21C8CEFD"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B9726A" w14:textId="77777777" w:rsidR="00A51201" w:rsidRDefault="00A5120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71051" w14:textId="77777777" w:rsidR="00A51201" w:rsidRDefault="00A51201">
            <w:pPr>
              <w:pStyle w:val="TAC"/>
              <w:rPr>
                <w:lang w:eastAsia="ko-KR"/>
              </w:rPr>
            </w:pPr>
            <w:r>
              <w:rPr>
                <w:lang w:val="en-US" w:eastAsia="zh-CN"/>
              </w:rPr>
              <w:t>N/A</w:t>
            </w:r>
          </w:p>
        </w:tc>
      </w:tr>
      <w:tr w:rsidR="00A51201" w14:paraId="154385F1" w14:textId="77777777" w:rsidTr="00A51201">
        <w:trPr>
          <w:trHeight w:val="187"/>
          <w:jc w:val="center"/>
        </w:trPr>
        <w:tc>
          <w:tcPr>
            <w:tcW w:w="2007" w:type="dxa"/>
            <w:tcBorders>
              <w:top w:val="nil"/>
              <w:left w:val="single" w:sz="4" w:space="0" w:color="auto"/>
              <w:bottom w:val="nil"/>
              <w:right w:val="single" w:sz="4" w:space="0" w:color="auto"/>
            </w:tcBorders>
            <w:hideMark/>
          </w:tcPr>
          <w:p w14:paraId="3AAAC1E6" w14:textId="77777777" w:rsidR="00A51201" w:rsidRDefault="00A51201">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43DD67BA" w14:textId="77777777" w:rsidR="00A51201" w:rsidRDefault="00A51201">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FE115E0" w14:textId="77777777" w:rsidR="00A51201" w:rsidRDefault="00A51201">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910FAE9" w14:textId="77777777" w:rsidR="00A51201" w:rsidRDefault="00A51201">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766987" w14:textId="77777777" w:rsidR="00A51201" w:rsidRDefault="00A51201">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8BB3250" w14:textId="77777777" w:rsidR="00A51201" w:rsidRDefault="00A51201">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08611D6"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67125D"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38488A" w14:textId="77777777" w:rsidR="00A51201" w:rsidRDefault="00A51201">
            <w:pPr>
              <w:pStyle w:val="TAC"/>
              <w:rPr>
                <w:lang w:eastAsia="ko-KR"/>
              </w:rPr>
            </w:pPr>
            <w:r>
              <w:t>N/A</w:t>
            </w:r>
          </w:p>
        </w:tc>
      </w:tr>
      <w:tr w:rsidR="00A51201" w14:paraId="3573F48F" w14:textId="77777777" w:rsidTr="00A51201">
        <w:trPr>
          <w:trHeight w:val="187"/>
          <w:jc w:val="center"/>
        </w:trPr>
        <w:tc>
          <w:tcPr>
            <w:tcW w:w="2007" w:type="dxa"/>
            <w:tcBorders>
              <w:top w:val="nil"/>
              <w:left w:val="single" w:sz="4" w:space="0" w:color="auto"/>
              <w:bottom w:val="nil"/>
              <w:right w:val="single" w:sz="4" w:space="0" w:color="auto"/>
            </w:tcBorders>
          </w:tcPr>
          <w:p w14:paraId="5A761DA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D7FB8" w14:textId="77777777" w:rsidR="00A51201" w:rsidRDefault="00A5120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1DF971B7" w14:textId="77777777" w:rsidR="00A51201" w:rsidRDefault="00A51201">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58C31FB" w14:textId="77777777" w:rsidR="00A51201" w:rsidRDefault="00A51201">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662A65" w14:textId="77777777" w:rsidR="00A51201" w:rsidRDefault="00A51201">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755814" w14:textId="77777777" w:rsidR="00A51201" w:rsidRDefault="00A51201">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0C0ECFB"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501A5F"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108967" w14:textId="77777777" w:rsidR="00A51201" w:rsidRDefault="00A51201">
            <w:pPr>
              <w:pStyle w:val="TAC"/>
              <w:rPr>
                <w:lang w:eastAsia="ko-KR"/>
              </w:rPr>
            </w:pPr>
            <w:r>
              <w:t>N/A</w:t>
            </w:r>
          </w:p>
        </w:tc>
      </w:tr>
      <w:tr w:rsidR="00A51201" w14:paraId="122988CE" w14:textId="77777777" w:rsidTr="00A51201">
        <w:trPr>
          <w:trHeight w:val="187"/>
          <w:jc w:val="center"/>
        </w:trPr>
        <w:tc>
          <w:tcPr>
            <w:tcW w:w="2007" w:type="dxa"/>
            <w:tcBorders>
              <w:top w:val="nil"/>
              <w:left w:val="single" w:sz="4" w:space="0" w:color="auto"/>
              <w:bottom w:val="nil"/>
              <w:right w:val="single" w:sz="4" w:space="0" w:color="auto"/>
            </w:tcBorders>
          </w:tcPr>
          <w:p w14:paraId="3C79D80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609833" w14:textId="77777777" w:rsidR="00A51201" w:rsidRDefault="00A5120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9BB9D56" w14:textId="77777777" w:rsidR="00A51201" w:rsidRDefault="00A51201">
            <w:pPr>
              <w:pStyle w:val="TAC"/>
              <w:rPr>
                <w:lang w:val="en-US" w:eastAsia="ko-KR"/>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D8FF104" w14:textId="77777777" w:rsidR="00A51201" w:rsidRDefault="00A51201">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61DFB33"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3A97B6" w14:textId="77777777" w:rsidR="00A51201" w:rsidRDefault="00A51201">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DDB0632" w14:textId="77777777" w:rsidR="00A51201" w:rsidRDefault="00A51201">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6898747"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51783D7" w14:textId="77777777" w:rsidR="00A51201" w:rsidRDefault="00A51201">
            <w:pPr>
              <w:pStyle w:val="TAC"/>
              <w:rPr>
                <w:lang w:eastAsia="ko-KR"/>
              </w:rPr>
            </w:pPr>
            <w:r>
              <w:rPr>
                <w:kern w:val="2"/>
                <w:szCs w:val="24"/>
                <w:lang w:eastAsia="ko-KR"/>
              </w:rPr>
              <w:t>IMD3</w:t>
            </w:r>
            <w:r>
              <w:rPr>
                <w:kern w:val="2"/>
                <w:szCs w:val="24"/>
                <w:vertAlign w:val="superscript"/>
                <w:lang w:eastAsia="ko-KR"/>
              </w:rPr>
              <w:t>1,2</w:t>
            </w:r>
          </w:p>
        </w:tc>
      </w:tr>
      <w:tr w:rsidR="00A51201" w14:paraId="77BB2475" w14:textId="77777777" w:rsidTr="00A51201">
        <w:trPr>
          <w:trHeight w:val="187"/>
          <w:jc w:val="center"/>
        </w:trPr>
        <w:tc>
          <w:tcPr>
            <w:tcW w:w="2007" w:type="dxa"/>
            <w:tcBorders>
              <w:top w:val="nil"/>
              <w:left w:val="single" w:sz="4" w:space="0" w:color="auto"/>
              <w:bottom w:val="nil"/>
              <w:right w:val="single" w:sz="4" w:space="0" w:color="auto"/>
            </w:tcBorders>
          </w:tcPr>
          <w:p w14:paraId="5E71F51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D369C9" w14:textId="77777777" w:rsidR="00A51201" w:rsidRDefault="00A51201">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4D8E3157" w14:textId="77777777" w:rsidR="00A51201" w:rsidRDefault="00A51201">
            <w:pPr>
              <w:pStyle w:val="TAC"/>
              <w:rPr>
                <w:lang w:val="en-US" w:eastAsia="ko-KR"/>
              </w:rPr>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307B0F8" w14:textId="77777777" w:rsidR="00A51201" w:rsidRDefault="00A51201">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1CF62E"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71D259E" w14:textId="77777777" w:rsidR="00A51201" w:rsidRDefault="00A51201">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438EF40" w14:textId="77777777" w:rsidR="00A51201" w:rsidRDefault="00A51201">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373F1D5A"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55DAE4" w14:textId="77777777" w:rsidR="00A51201" w:rsidRDefault="00A51201">
            <w:pPr>
              <w:pStyle w:val="TAC"/>
              <w:rPr>
                <w:lang w:eastAsia="ko-KR"/>
              </w:rPr>
            </w:pPr>
            <w:r>
              <w:t>IMD5</w:t>
            </w:r>
            <w:r>
              <w:rPr>
                <w:vertAlign w:val="superscript"/>
              </w:rPr>
              <w:t>5</w:t>
            </w:r>
          </w:p>
        </w:tc>
      </w:tr>
      <w:tr w:rsidR="00A51201" w14:paraId="151AAD8F" w14:textId="77777777" w:rsidTr="00A51201">
        <w:trPr>
          <w:trHeight w:val="187"/>
          <w:jc w:val="center"/>
        </w:trPr>
        <w:tc>
          <w:tcPr>
            <w:tcW w:w="2007" w:type="dxa"/>
            <w:tcBorders>
              <w:top w:val="nil"/>
              <w:left w:val="single" w:sz="4" w:space="0" w:color="auto"/>
              <w:bottom w:val="nil"/>
              <w:right w:val="single" w:sz="4" w:space="0" w:color="auto"/>
            </w:tcBorders>
          </w:tcPr>
          <w:p w14:paraId="61728F3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ED34C9" w14:textId="77777777" w:rsidR="00A51201" w:rsidRDefault="00A5120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10EA389" w14:textId="77777777" w:rsidR="00A51201" w:rsidRDefault="00A51201">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09A4B889" w14:textId="77777777" w:rsidR="00A51201" w:rsidRDefault="00A51201">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480A42" w14:textId="77777777" w:rsidR="00A51201" w:rsidRDefault="00A51201">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BE3914" w14:textId="77777777" w:rsidR="00A51201" w:rsidRDefault="00A51201">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71A08975" w14:textId="77777777" w:rsidR="00A51201" w:rsidRDefault="00A51201">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C63B80"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E569D9" w14:textId="77777777" w:rsidR="00A51201" w:rsidRDefault="00A51201">
            <w:pPr>
              <w:pStyle w:val="TAC"/>
              <w:rPr>
                <w:lang w:eastAsia="ko-KR"/>
              </w:rPr>
            </w:pPr>
            <w:r>
              <w:rPr>
                <w:lang w:eastAsia="ko-KR"/>
              </w:rPr>
              <w:t>N/A</w:t>
            </w:r>
          </w:p>
        </w:tc>
      </w:tr>
      <w:tr w:rsidR="00A51201" w14:paraId="39177224" w14:textId="77777777" w:rsidTr="00A51201">
        <w:trPr>
          <w:trHeight w:val="187"/>
          <w:jc w:val="center"/>
        </w:trPr>
        <w:tc>
          <w:tcPr>
            <w:tcW w:w="2007" w:type="dxa"/>
            <w:tcBorders>
              <w:top w:val="nil"/>
              <w:left w:val="single" w:sz="4" w:space="0" w:color="auto"/>
              <w:bottom w:val="nil"/>
              <w:right w:val="single" w:sz="4" w:space="0" w:color="auto"/>
            </w:tcBorders>
          </w:tcPr>
          <w:p w14:paraId="3B81070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6E38B" w14:textId="77777777" w:rsidR="00A51201" w:rsidRDefault="00A5120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D842317" w14:textId="77777777" w:rsidR="00A51201" w:rsidRDefault="00A51201">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7142E9CB" w14:textId="77777777" w:rsidR="00A51201" w:rsidRDefault="00A51201">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F0FF2AE" w14:textId="77777777" w:rsidR="00A51201" w:rsidRDefault="00A51201">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1DDC046" w14:textId="77777777" w:rsidR="00A51201" w:rsidRDefault="00A51201">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32606B7" w14:textId="77777777" w:rsidR="00A51201" w:rsidRDefault="00A51201">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DC4051"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09C5936" w14:textId="77777777" w:rsidR="00A51201" w:rsidRDefault="00A51201">
            <w:pPr>
              <w:pStyle w:val="TAC"/>
              <w:rPr>
                <w:lang w:eastAsia="ko-KR"/>
              </w:rPr>
            </w:pPr>
            <w:r>
              <w:rPr>
                <w:rFonts w:eastAsia="Malgun Gothic"/>
                <w:lang w:eastAsia="ko-KR"/>
              </w:rPr>
              <w:t>N/A</w:t>
            </w:r>
          </w:p>
        </w:tc>
      </w:tr>
      <w:tr w:rsidR="00A51201" w14:paraId="652F8B5B" w14:textId="77777777" w:rsidTr="00A51201">
        <w:trPr>
          <w:trHeight w:val="187"/>
          <w:jc w:val="center"/>
        </w:trPr>
        <w:tc>
          <w:tcPr>
            <w:tcW w:w="2007" w:type="dxa"/>
            <w:tcBorders>
              <w:top w:val="nil"/>
              <w:left w:val="single" w:sz="4" w:space="0" w:color="auto"/>
              <w:bottom w:val="nil"/>
              <w:right w:val="single" w:sz="4" w:space="0" w:color="auto"/>
            </w:tcBorders>
          </w:tcPr>
          <w:p w14:paraId="53829CE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CB25BC" w14:textId="77777777" w:rsidR="00A51201" w:rsidRDefault="00A51201">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10737DE2" w14:textId="77777777" w:rsidR="00A51201" w:rsidRDefault="00A51201">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39B0FFC0"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6502883" w14:textId="77777777" w:rsidR="00A51201" w:rsidRDefault="00A51201">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2F1988" w14:textId="77777777" w:rsidR="00A51201" w:rsidRDefault="00A51201">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15F35E7C"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47C79FD"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660A891" w14:textId="77777777" w:rsidR="00A51201" w:rsidRDefault="00A51201">
            <w:pPr>
              <w:pStyle w:val="TAC"/>
              <w:rPr>
                <w:lang w:eastAsia="ko-KR"/>
              </w:rPr>
            </w:pPr>
            <w:r>
              <w:t>N/A</w:t>
            </w:r>
          </w:p>
        </w:tc>
      </w:tr>
      <w:tr w:rsidR="00A51201" w14:paraId="482D2A92" w14:textId="77777777" w:rsidTr="00A51201">
        <w:trPr>
          <w:trHeight w:val="187"/>
          <w:jc w:val="center"/>
        </w:trPr>
        <w:tc>
          <w:tcPr>
            <w:tcW w:w="2007" w:type="dxa"/>
            <w:tcBorders>
              <w:top w:val="nil"/>
              <w:left w:val="single" w:sz="4" w:space="0" w:color="auto"/>
              <w:bottom w:val="nil"/>
              <w:right w:val="single" w:sz="4" w:space="0" w:color="auto"/>
            </w:tcBorders>
          </w:tcPr>
          <w:p w14:paraId="6C02033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432B8E" w14:textId="77777777" w:rsidR="00A51201" w:rsidRDefault="00A51201">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3FEAABBF" w14:textId="77777777" w:rsidR="00A51201" w:rsidRDefault="00A51201">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8CB8AF7" w14:textId="77777777" w:rsidR="00A51201" w:rsidRDefault="00A51201">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9EF1A3" w14:textId="77777777" w:rsidR="00A51201" w:rsidRDefault="00A51201">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A8ADC4" w14:textId="77777777" w:rsidR="00A51201" w:rsidRDefault="00A51201">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91F10D9" w14:textId="77777777" w:rsidR="00A51201" w:rsidRDefault="00A51201">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57D603BC"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5A3842" w14:textId="77777777" w:rsidR="00A51201" w:rsidRDefault="00A51201">
            <w:pPr>
              <w:pStyle w:val="TAC"/>
              <w:rPr>
                <w:lang w:eastAsia="ko-KR"/>
              </w:rPr>
            </w:pPr>
            <w:r>
              <w:t>IMD4</w:t>
            </w:r>
          </w:p>
        </w:tc>
      </w:tr>
      <w:tr w:rsidR="00A51201" w14:paraId="0392AF6B"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07C700C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758EAF" w14:textId="77777777" w:rsidR="00A51201" w:rsidRDefault="00A51201">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0EFB8D9" w14:textId="77777777" w:rsidR="00A51201" w:rsidRDefault="00A51201">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17933E9E" w14:textId="77777777" w:rsidR="00A51201" w:rsidRDefault="00A51201">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6D5E874" w14:textId="77777777" w:rsidR="00A51201" w:rsidRDefault="00A51201">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7434E54" w14:textId="77777777" w:rsidR="00A51201" w:rsidRDefault="00A51201">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4C20E274"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C523C"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0B9653" w14:textId="77777777" w:rsidR="00A51201" w:rsidRDefault="00A51201">
            <w:pPr>
              <w:pStyle w:val="TAC"/>
              <w:rPr>
                <w:lang w:eastAsia="ko-KR"/>
              </w:rPr>
            </w:pPr>
            <w:r>
              <w:t>N/A</w:t>
            </w:r>
          </w:p>
        </w:tc>
      </w:tr>
      <w:tr w:rsidR="00A51201" w14:paraId="3EB641D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D60575E" w14:textId="77777777" w:rsidR="00A51201" w:rsidRDefault="00A51201">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64046D2A"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8DCD10E" w14:textId="77777777" w:rsidR="00A51201" w:rsidRDefault="00A51201">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A4CD608" w14:textId="77777777" w:rsidR="00A51201" w:rsidRDefault="00A5120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0BBE9D8" w14:textId="77777777" w:rsidR="00A51201" w:rsidRDefault="00A5120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06BD63" w14:textId="77777777" w:rsidR="00A51201" w:rsidRDefault="00A51201">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719C687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606D7B"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54CFD7" w14:textId="77777777" w:rsidR="00A51201" w:rsidRDefault="00A51201">
            <w:pPr>
              <w:pStyle w:val="TAC"/>
            </w:pPr>
            <w:r>
              <w:t>N/A</w:t>
            </w:r>
          </w:p>
        </w:tc>
      </w:tr>
      <w:tr w:rsidR="00A51201" w14:paraId="3F53C69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109EEE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1E635E"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19D6CC04" w14:textId="77777777" w:rsidR="00A51201" w:rsidRDefault="00A51201">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605D7823" w14:textId="77777777" w:rsidR="00A51201" w:rsidRDefault="00A51201">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D6C9E0" w14:textId="77777777" w:rsidR="00A51201" w:rsidRDefault="00A51201">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0B9D8B" w14:textId="77777777" w:rsidR="00A51201" w:rsidRDefault="00A51201">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73A7D16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982E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BFEF7F" w14:textId="77777777" w:rsidR="00A51201" w:rsidRDefault="00A51201">
            <w:pPr>
              <w:pStyle w:val="TAC"/>
            </w:pPr>
            <w:r>
              <w:t>N/A</w:t>
            </w:r>
          </w:p>
        </w:tc>
      </w:tr>
      <w:tr w:rsidR="00A51201" w14:paraId="6C69481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BF62E1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36B77"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14EB422" w14:textId="77777777" w:rsidR="00A51201" w:rsidRDefault="00A51201">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3615897" w14:textId="77777777" w:rsidR="00A51201" w:rsidRDefault="00A51201">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890635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3FA2DA" w14:textId="77777777" w:rsidR="00A51201" w:rsidRDefault="00A51201">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5257390B" w14:textId="77777777" w:rsidR="00A51201" w:rsidRDefault="00A51201">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77344F8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CDB1960" w14:textId="77777777" w:rsidR="00A51201" w:rsidRDefault="00A51201">
            <w:pPr>
              <w:pStyle w:val="TAC"/>
            </w:pPr>
            <w:r>
              <w:rPr>
                <w:kern w:val="2"/>
                <w:szCs w:val="24"/>
                <w:lang w:eastAsia="ko-KR"/>
              </w:rPr>
              <w:t>IMD3</w:t>
            </w:r>
            <w:r>
              <w:rPr>
                <w:kern w:val="2"/>
                <w:szCs w:val="24"/>
                <w:vertAlign w:val="superscript"/>
                <w:lang w:eastAsia="ko-KR"/>
              </w:rPr>
              <w:t>1</w:t>
            </w:r>
          </w:p>
        </w:tc>
      </w:tr>
      <w:tr w:rsidR="00A51201" w14:paraId="391EAE9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E00BBB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2DDEB4"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03C571F7" w14:textId="77777777" w:rsidR="00A51201" w:rsidRDefault="00A51201">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48B1CAA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B82BCD"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754E16" w14:textId="77777777" w:rsidR="00A51201" w:rsidRDefault="00A51201">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72416A1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8F2AB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660019" w14:textId="77777777" w:rsidR="00A51201" w:rsidRDefault="00A51201">
            <w:pPr>
              <w:pStyle w:val="TAC"/>
            </w:pPr>
            <w:r>
              <w:t>N/A</w:t>
            </w:r>
          </w:p>
        </w:tc>
      </w:tr>
      <w:tr w:rsidR="00A51201" w14:paraId="6E13F64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91C220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526492" w14:textId="77777777" w:rsidR="00A51201" w:rsidRDefault="00A51201">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EE922CF"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E93D1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D93F5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F5F0DD1" w14:textId="77777777" w:rsidR="00A51201" w:rsidRDefault="00A51201">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CA213BE" w14:textId="77777777" w:rsidR="00A51201" w:rsidRDefault="00A51201">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70DC53EF"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8CF807" w14:textId="77777777" w:rsidR="00A51201" w:rsidRDefault="00A51201">
            <w:pPr>
              <w:pStyle w:val="TAC"/>
            </w:pPr>
            <w:r>
              <w:t>IMD4</w:t>
            </w:r>
          </w:p>
        </w:tc>
      </w:tr>
      <w:tr w:rsidR="00A51201" w14:paraId="04F428E0"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EDC553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EF5C7"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9E7AD5B" w14:textId="77777777" w:rsidR="00A51201" w:rsidRDefault="00A51201">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47F262A3"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BED451"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E3FDBF" w14:textId="77777777" w:rsidR="00A51201" w:rsidRDefault="00A51201">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448A4574"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974E68"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2A7A866" w14:textId="77777777" w:rsidR="00A51201" w:rsidRDefault="00A51201">
            <w:pPr>
              <w:pStyle w:val="TAC"/>
            </w:pPr>
            <w:r>
              <w:t>N/A</w:t>
            </w:r>
          </w:p>
        </w:tc>
      </w:tr>
      <w:tr w:rsidR="00A51201" w14:paraId="3BFB062B"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5D0C85B" w14:textId="77777777" w:rsidR="00A51201" w:rsidRDefault="00A51201">
            <w:pPr>
              <w:pStyle w:val="TAC"/>
              <w:rPr>
                <w:lang w:val="en-US"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55A320A0" w14:textId="77777777" w:rsidR="00A51201" w:rsidRDefault="00A51201">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78498" w14:textId="77777777" w:rsidR="00A51201" w:rsidRDefault="00A51201">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D16BFB0"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C4C88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4E0483" w14:textId="77777777" w:rsidR="00A51201" w:rsidRDefault="00A51201">
            <w:pPr>
              <w:pStyle w:val="TAC"/>
            </w:pPr>
            <w:r>
              <w:rPr>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50100036" w14:textId="77777777" w:rsidR="00A51201" w:rsidRDefault="00A51201">
            <w:pPr>
              <w:pStyle w:val="TAC"/>
            </w:pPr>
            <w:r>
              <w:rPr>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10E503AB" w14:textId="77777777" w:rsidR="00A51201" w:rsidRDefault="00A51201">
            <w:pPr>
              <w:pStyle w:val="TAC"/>
            </w:pPr>
            <w:r>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CA67C0" w14:textId="77777777" w:rsidR="00A51201" w:rsidRDefault="00A51201">
            <w:pPr>
              <w:pStyle w:val="TAC"/>
            </w:pPr>
            <w:r>
              <w:rPr>
                <w:lang w:eastAsia="ja-JP"/>
              </w:rPr>
              <w:t>IMD</w:t>
            </w:r>
            <w:r>
              <w:t>2</w:t>
            </w:r>
          </w:p>
        </w:tc>
      </w:tr>
      <w:tr w:rsidR="00A51201" w14:paraId="61C3BE2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8287C2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2FF0E2" w14:textId="77777777" w:rsidR="00A51201" w:rsidRDefault="00A51201">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38EC96" w14:textId="77777777" w:rsidR="00A51201" w:rsidRDefault="00A51201">
            <w:pPr>
              <w:pStyle w:val="TAC"/>
            </w:pPr>
            <w:r>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D91234"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9C3B52" w14:textId="77777777" w:rsidR="00A51201" w:rsidRDefault="00A5120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C77E0" w14:textId="77777777" w:rsidR="00A51201" w:rsidRDefault="00A51201">
            <w:pPr>
              <w:pStyle w:val="TAC"/>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FCA54"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F1DF64" w14:textId="77777777" w:rsidR="00A51201" w:rsidRDefault="00A51201">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13E84D" w14:textId="77777777" w:rsidR="00A51201" w:rsidRDefault="00A51201">
            <w:pPr>
              <w:pStyle w:val="TAC"/>
            </w:pPr>
            <w:r>
              <w:rPr>
                <w:rFonts w:eastAsia="Malgun Gothic"/>
                <w:lang w:eastAsia="ko-KR"/>
              </w:rPr>
              <w:t>N/A</w:t>
            </w:r>
          </w:p>
        </w:tc>
      </w:tr>
      <w:tr w:rsidR="00A51201" w14:paraId="71EFCE4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D635C8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E25A66" w14:textId="77777777" w:rsidR="00A51201" w:rsidRDefault="00A51201">
            <w:pPr>
              <w:pStyle w:val="TAC"/>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2D858" w14:textId="77777777" w:rsidR="00A51201" w:rsidRDefault="00A51201">
            <w:pPr>
              <w:pStyle w:val="TAC"/>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2260EA"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ECCCA4" w14:textId="77777777" w:rsidR="00A51201" w:rsidRDefault="00A5120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73B567" w14:textId="77777777" w:rsidR="00A51201" w:rsidRDefault="00A51201">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02F3C7"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4EFE73" w14:textId="77777777" w:rsidR="00A51201" w:rsidRDefault="00A51201">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8448F5" w14:textId="77777777" w:rsidR="00A51201" w:rsidRDefault="00A51201">
            <w:pPr>
              <w:pStyle w:val="TAC"/>
            </w:pPr>
            <w:r>
              <w:rPr>
                <w:rFonts w:eastAsia="Malgun Gothic" w:cs="Arial"/>
                <w:kern w:val="2"/>
                <w:szCs w:val="24"/>
                <w:lang w:eastAsia="ko-KR"/>
              </w:rPr>
              <w:t>N/A</w:t>
            </w:r>
          </w:p>
        </w:tc>
      </w:tr>
      <w:tr w:rsidR="00A51201" w14:paraId="0E294AA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7C9232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567333" w14:textId="77777777" w:rsidR="00A51201" w:rsidRDefault="00A51201">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E31D0" w14:textId="77777777" w:rsidR="00A51201" w:rsidRDefault="00A51201">
            <w:pPr>
              <w:pStyle w:val="TAC"/>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19BA93"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177438" w14:textId="77777777" w:rsidR="00A51201" w:rsidRDefault="00A5120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24CFB" w14:textId="77777777" w:rsidR="00A51201" w:rsidRDefault="00A51201">
            <w:pPr>
              <w:pStyle w:val="TAC"/>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FFB59" w14:textId="77777777" w:rsidR="00A51201" w:rsidRDefault="00A51201">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BA47B7" w14:textId="77777777" w:rsidR="00A51201" w:rsidRDefault="00A51201">
            <w:pPr>
              <w:pStyle w:val="TAC"/>
            </w:pPr>
            <w:r>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5E3522" w14:textId="77777777" w:rsidR="00A51201" w:rsidRDefault="00A51201">
            <w:pPr>
              <w:pStyle w:val="TAC"/>
            </w:pPr>
            <w:r>
              <w:rPr>
                <w:rFonts w:eastAsia="Malgun Gothic"/>
                <w:lang w:eastAsia="ko-KR"/>
              </w:rPr>
              <w:t>N/A</w:t>
            </w:r>
          </w:p>
        </w:tc>
      </w:tr>
      <w:tr w:rsidR="00A51201" w14:paraId="2AF3872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12167F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F631F" w14:textId="77777777" w:rsidR="00A51201" w:rsidRDefault="00A51201">
            <w:pPr>
              <w:pStyle w:val="TAC"/>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A9306" w14:textId="77777777" w:rsidR="00A51201" w:rsidRDefault="00A51201">
            <w:pPr>
              <w:pStyle w:val="TAC"/>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D72332"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6E2315" w14:textId="77777777" w:rsidR="00A51201" w:rsidRDefault="00A5120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4C874" w14:textId="77777777" w:rsidR="00A51201" w:rsidRDefault="00A51201">
            <w:pPr>
              <w:pStyle w:val="TAC"/>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CACC4D" w14:textId="77777777" w:rsidR="00A51201" w:rsidRDefault="00A51201">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0C8EBA" w14:textId="77777777" w:rsidR="00A51201" w:rsidRDefault="00A51201">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CC26A6" w14:textId="77777777" w:rsidR="00A51201" w:rsidRDefault="00A51201">
            <w:pPr>
              <w:pStyle w:val="TAC"/>
            </w:pPr>
            <w:r>
              <w:rPr>
                <w:rFonts w:eastAsia="Malgun Gothic" w:cs="Arial"/>
                <w:kern w:val="2"/>
                <w:szCs w:val="24"/>
                <w:lang w:eastAsia="ko-KR"/>
              </w:rPr>
              <w:t>N/A</w:t>
            </w:r>
          </w:p>
        </w:tc>
      </w:tr>
      <w:tr w:rsidR="00A51201" w14:paraId="701DBC0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B9566C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956259" w14:textId="77777777" w:rsidR="00A51201" w:rsidRDefault="00A51201">
            <w:pPr>
              <w:pStyle w:val="TAC"/>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EAB9B0" w14:textId="77777777" w:rsidR="00A51201" w:rsidRDefault="00A51201">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E2681B" w14:textId="77777777" w:rsidR="00A51201" w:rsidRDefault="00A51201">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C0C57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64A1DA" w14:textId="77777777" w:rsidR="00A51201" w:rsidRDefault="00A51201">
            <w:pPr>
              <w:pStyle w:val="TAC"/>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1FB71" w14:textId="77777777" w:rsidR="00A51201" w:rsidRDefault="00A51201">
            <w:pPr>
              <w:pStyle w:val="TAC"/>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F37F052" w14:textId="77777777" w:rsidR="00A51201" w:rsidRDefault="00A51201">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00B6490" w14:textId="77777777" w:rsidR="00A51201" w:rsidRDefault="00A51201">
            <w:pPr>
              <w:pStyle w:val="TAC"/>
            </w:pPr>
            <w:r>
              <w:rPr>
                <w:lang w:eastAsia="ja-JP"/>
              </w:rPr>
              <w:t>IMD</w:t>
            </w:r>
            <w:r>
              <w:t>2</w:t>
            </w:r>
            <w:r>
              <w:rPr>
                <w:vertAlign w:val="superscript"/>
              </w:rPr>
              <w:t>1</w:t>
            </w:r>
          </w:p>
        </w:tc>
      </w:tr>
      <w:tr w:rsidR="00A51201" w14:paraId="265CB495"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C26E72" w14:textId="77777777" w:rsidR="00A51201" w:rsidRDefault="00A51201">
            <w:pPr>
              <w:pStyle w:val="TAC"/>
              <w:rPr>
                <w:lang w:val="en-US"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2113DD76" w14:textId="77777777" w:rsidR="00A51201" w:rsidRDefault="00A5120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223CDBD" w14:textId="77777777" w:rsidR="00A51201" w:rsidRDefault="00A51201">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02988549" w14:textId="77777777" w:rsidR="00A51201" w:rsidRDefault="00A5120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3DE8C9" w14:textId="77777777" w:rsidR="00A51201" w:rsidRDefault="00A5120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182164" w14:textId="77777777" w:rsidR="00A51201" w:rsidRDefault="00A51201">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2C5D6EB"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D2A3D3" w14:textId="77777777" w:rsidR="00A51201" w:rsidRDefault="00A51201">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E3C72B" w14:textId="77777777" w:rsidR="00A51201" w:rsidRDefault="00A51201">
            <w:pPr>
              <w:pStyle w:val="TAC"/>
            </w:pPr>
            <w:r>
              <w:rPr>
                <w:kern w:val="2"/>
                <w:szCs w:val="18"/>
                <w:lang w:eastAsia="ko-KR"/>
              </w:rPr>
              <w:t>N/A</w:t>
            </w:r>
          </w:p>
        </w:tc>
      </w:tr>
      <w:tr w:rsidR="00A51201" w14:paraId="5DFC942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D888AA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3AF571" w14:textId="77777777" w:rsidR="00A51201" w:rsidRDefault="00A5120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12E6B750"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8132193" w14:textId="77777777" w:rsidR="00A51201" w:rsidRDefault="00A5120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FBD001"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7679AC4" w14:textId="77777777" w:rsidR="00A51201" w:rsidRDefault="00A5120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CA93A55" w14:textId="77777777" w:rsidR="00A51201" w:rsidRDefault="00A51201">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532F7C49" w14:textId="77777777" w:rsidR="00A51201" w:rsidRDefault="00A51201">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FD934" w14:textId="77777777" w:rsidR="00A51201" w:rsidRDefault="00A51201">
            <w:pPr>
              <w:pStyle w:val="TAC"/>
            </w:pPr>
            <w:r>
              <w:rPr>
                <w:kern w:val="2"/>
                <w:szCs w:val="18"/>
                <w:lang w:eastAsia="ja-JP"/>
              </w:rPr>
              <w:t>IMD</w:t>
            </w:r>
            <w:r>
              <w:rPr>
                <w:kern w:val="2"/>
                <w:szCs w:val="18"/>
                <w:lang w:eastAsia="zh-CN"/>
              </w:rPr>
              <w:t>3</w:t>
            </w:r>
          </w:p>
        </w:tc>
      </w:tr>
      <w:tr w:rsidR="00A51201" w14:paraId="00D9DE9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DCD7EF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C331B"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0914BD5" w14:textId="77777777" w:rsidR="00A51201" w:rsidRDefault="00A51201">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3116E69F" w14:textId="77777777" w:rsidR="00A51201" w:rsidRDefault="00A5120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9A3D19" w14:textId="77777777" w:rsidR="00A51201" w:rsidRDefault="00A5120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26D207" w14:textId="77777777" w:rsidR="00A51201" w:rsidRDefault="00A51201">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A54509A" w14:textId="77777777" w:rsidR="00A51201" w:rsidRDefault="00A5120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A4F9BE" w14:textId="77777777" w:rsidR="00A51201" w:rsidRDefault="00A51201">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0DA0AE" w14:textId="77777777" w:rsidR="00A51201" w:rsidRDefault="00A51201">
            <w:pPr>
              <w:pStyle w:val="TAC"/>
            </w:pPr>
            <w:r>
              <w:rPr>
                <w:kern w:val="2"/>
                <w:szCs w:val="18"/>
                <w:lang w:eastAsia="ko-KR"/>
              </w:rPr>
              <w:t>N/A</w:t>
            </w:r>
          </w:p>
        </w:tc>
      </w:tr>
      <w:tr w:rsidR="00A51201" w14:paraId="157A0F5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13D4D9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5F0DE" w14:textId="77777777" w:rsidR="00A51201" w:rsidRDefault="00A5120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586729B" w14:textId="77777777" w:rsidR="00A51201" w:rsidRDefault="00A51201">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1E764BF" w14:textId="77777777" w:rsidR="00A51201" w:rsidRDefault="00A5120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10D552" w14:textId="77777777" w:rsidR="00A51201" w:rsidRDefault="00A5120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D46DC6" w14:textId="77777777" w:rsidR="00A51201" w:rsidRDefault="00A51201">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7D842D9A" w14:textId="77777777" w:rsidR="00A51201" w:rsidRDefault="00A51201">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D663B5" w14:textId="77777777" w:rsidR="00A51201" w:rsidRDefault="00A51201">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BBECDA" w14:textId="77777777" w:rsidR="00A51201" w:rsidRDefault="00A51201">
            <w:pPr>
              <w:pStyle w:val="TAC"/>
            </w:pPr>
            <w:r>
              <w:rPr>
                <w:kern w:val="2"/>
                <w:szCs w:val="18"/>
                <w:lang w:eastAsia="ko-KR"/>
              </w:rPr>
              <w:t>N/A</w:t>
            </w:r>
          </w:p>
        </w:tc>
      </w:tr>
      <w:tr w:rsidR="00A51201" w14:paraId="3DDFFF7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6ABFDB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30046F" w14:textId="77777777" w:rsidR="00A51201" w:rsidRDefault="00A5120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4026D258"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C604067" w14:textId="77777777" w:rsidR="00A51201" w:rsidRDefault="00A5120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937F5F"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C8A0BB8" w14:textId="77777777" w:rsidR="00A51201" w:rsidRDefault="00A51201">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6F07220" w14:textId="77777777" w:rsidR="00A51201" w:rsidRDefault="00A51201">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1571F20" w14:textId="77777777" w:rsidR="00A51201" w:rsidRDefault="00A51201">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1DEDF" w14:textId="77777777" w:rsidR="00A51201" w:rsidRDefault="00A51201">
            <w:pPr>
              <w:pStyle w:val="TAC"/>
            </w:pPr>
            <w:r>
              <w:rPr>
                <w:kern w:val="2"/>
                <w:szCs w:val="18"/>
                <w:lang w:eastAsia="ja-JP"/>
              </w:rPr>
              <w:t>IMD</w:t>
            </w:r>
            <w:r>
              <w:rPr>
                <w:kern w:val="2"/>
                <w:szCs w:val="18"/>
                <w:lang w:eastAsia="zh-CN"/>
              </w:rPr>
              <w:t>4</w:t>
            </w:r>
          </w:p>
        </w:tc>
      </w:tr>
      <w:tr w:rsidR="00A51201" w14:paraId="74B7C1E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557FB7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5663B7"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C3C1D67" w14:textId="77777777" w:rsidR="00A51201" w:rsidRDefault="00A51201">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940BB8E" w14:textId="77777777" w:rsidR="00A51201" w:rsidRDefault="00A5120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6806D5" w14:textId="77777777" w:rsidR="00A51201" w:rsidRDefault="00A5120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8DB07D3" w14:textId="77777777" w:rsidR="00A51201" w:rsidRDefault="00A51201">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75C7F973" w14:textId="77777777" w:rsidR="00A51201" w:rsidRDefault="00A5120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B99BC7" w14:textId="77777777" w:rsidR="00A51201" w:rsidRDefault="00A51201">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99E374" w14:textId="77777777" w:rsidR="00A51201" w:rsidRDefault="00A51201">
            <w:pPr>
              <w:pStyle w:val="TAC"/>
            </w:pPr>
            <w:r>
              <w:rPr>
                <w:rFonts w:eastAsia="Malgun Gothic"/>
                <w:kern w:val="2"/>
                <w:szCs w:val="18"/>
                <w:lang w:eastAsia="ko-KR"/>
              </w:rPr>
              <w:t>N/A</w:t>
            </w:r>
          </w:p>
        </w:tc>
      </w:tr>
      <w:tr w:rsidR="00A51201" w14:paraId="2D2DEE1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8961F1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4B344" w14:textId="77777777" w:rsidR="00A51201" w:rsidRDefault="00A51201">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ACE0AB8" w14:textId="77777777" w:rsidR="00A51201" w:rsidRDefault="00A51201">
            <w:pPr>
              <w:pStyle w:val="TAC"/>
            </w:pPr>
            <w:r>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D7E3EF0" w14:textId="77777777" w:rsidR="00A51201" w:rsidRDefault="00A51201">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414E0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75B88BD" w14:textId="77777777" w:rsidR="00A51201" w:rsidRDefault="00A51201">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5D9969A4" w14:textId="77777777" w:rsidR="00A51201" w:rsidRDefault="00A51201">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1768E25" w14:textId="77777777" w:rsidR="00A51201" w:rsidRDefault="00A51201">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C380BEB" w14:textId="77777777" w:rsidR="00A51201" w:rsidRDefault="00A51201">
            <w:pPr>
              <w:pStyle w:val="TAC"/>
            </w:pPr>
            <w:r>
              <w:t>IMD5</w:t>
            </w:r>
          </w:p>
        </w:tc>
      </w:tr>
      <w:tr w:rsidR="00A51201" w14:paraId="26CCC15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614D42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1AF104" w14:textId="77777777" w:rsidR="00A51201" w:rsidRDefault="00A5120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3C9D3066" w14:textId="77777777" w:rsidR="00A51201" w:rsidRDefault="00A5120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75567BF6" w14:textId="77777777" w:rsidR="00A51201" w:rsidRDefault="00A51201">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DE9471" w14:textId="77777777" w:rsidR="00A51201" w:rsidRDefault="00A51201">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F16122" w14:textId="77777777" w:rsidR="00A51201" w:rsidRDefault="00A51201">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21282407" w14:textId="77777777" w:rsidR="00A51201" w:rsidRDefault="00A51201">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FAEFBF" w14:textId="77777777" w:rsidR="00A51201" w:rsidRDefault="00A51201">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CC25A4" w14:textId="77777777" w:rsidR="00A51201" w:rsidRDefault="00A51201">
            <w:pPr>
              <w:pStyle w:val="TAC"/>
            </w:pPr>
            <w:r>
              <w:rPr>
                <w:rFonts w:eastAsia="Malgun Gothic"/>
                <w:kern w:val="2"/>
                <w:szCs w:val="18"/>
                <w:lang w:eastAsia="ko-KR"/>
              </w:rPr>
              <w:t>N/A</w:t>
            </w:r>
          </w:p>
        </w:tc>
      </w:tr>
      <w:tr w:rsidR="00A51201" w14:paraId="28E5724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82232B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00B04E" w14:textId="77777777" w:rsidR="00A51201" w:rsidRDefault="00A51201">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C789D03" w14:textId="77777777" w:rsidR="00A51201" w:rsidRDefault="00A51201">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3A2C85E2" w14:textId="77777777" w:rsidR="00A51201" w:rsidRDefault="00A5120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9190A70" w14:textId="77777777" w:rsidR="00A51201" w:rsidRDefault="00A51201">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B254A3" w14:textId="77777777" w:rsidR="00A51201" w:rsidRDefault="00A51201">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4465C4E9" w14:textId="77777777" w:rsidR="00A51201" w:rsidRDefault="00A51201">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3FF45E" w14:textId="77777777" w:rsidR="00A51201" w:rsidRDefault="00A51201">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38E65D5" w14:textId="77777777" w:rsidR="00A51201" w:rsidRDefault="00A51201">
            <w:pPr>
              <w:pStyle w:val="TAC"/>
            </w:pPr>
            <w:r>
              <w:rPr>
                <w:lang w:val="en-US" w:eastAsia="ko-KR"/>
              </w:rPr>
              <w:t>N/A</w:t>
            </w:r>
          </w:p>
        </w:tc>
      </w:tr>
      <w:tr w:rsidR="00A51201" w14:paraId="0D96827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55CBAE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79CAA3" w14:textId="77777777" w:rsidR="00A51201" w:rsidRDefault="00A51201">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85FAFF2" w14:textId="77777777" w:rsidR="00A51201" w:rsidRDefault="00A51201">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19EDC3DD" w14:textId="77777777" w:rsidR="00A51201" w:rsidRDefault="00A51201">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17FACCE" w14:textId="77777777" w:rsidR="00A51201" w:rsidRDefault="00A51201">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A154B88" w14:textId="77777777" w:rsidR="00A51201" w:rsidRDefault="00A51201">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0DFF5B14" w14:textId="77777777" w:rsidR="00A51201" w:rsidRDefault="00A5120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55CA5C" w14:textId="77777777" w:rsidR="00A51201" w:rsidRDefault="00A51201">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40F8D3" w14:textId="77777777" w:rsidR="00A51201" w:rsidRDefault="00A51201">
            <w:pPr>
              <w:pStyle w:val="TAC"/>
            </w:pPr>
            <w:r>
              <w:rPr>
                <w:rFonts w:cs="Arial"/>
                <w:kern w:val="2"/>
                <w:szCs w:val="18"/>
                <w:lang w:eastAsia="ko-KR"/>
              </w:rPr>
              <w:t>N/A</w:t>
            </w:r>
          </w:p>
        </w:tc>
      </w:tr>
      <w:tr w:rsidR="00A51201" w14:paraId="14DA245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2187BA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4BAC3F" w14:textId="77777777" w:rsidR="00A51201" w:rsidRDefault="00A51201">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hideMark/>
          </w:tcPr>
          <w:p w14:paraId="521BE825" w14:textId="77777777" w:rsidR="00A51201" w:rsidRDefault="00A51201">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13A5A591" w14:textId="77777777" w:rsidR="00A51201" w:rsidRDefault="00A51201">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CD6226" w14:textId="77777777" w:rsidR="00A51201" w:rsidRDefault="00A51201">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3B27AA" w14:textId="77777777" w:rsidR="00A51201" w:rsidRDefault="00A51201">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66D9920" w14:textId="77777777" w:rsidR="00A51201" w:rsidRDefault="00A51201">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981779" w14:textId="77777777" w:rsidR="00A51201" w:rsidRDefault="00A51201">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C9554D" w14:textId="77777777" w:rsidR="00A51201" w:rsidRDefault="00A51201">
            <w:pPr>
              <w:pStyle w:val="TAC"/>
            </w:pPr>
            <w:r>
              <w:rPr>
                <w:rFonts w:cs="Arial"/>
                <w:kern w:val="2"/>
                <w:szCs w:val="18"/>
                <w:lang w:eastAsia="ko-KR"/>
              </w:rPr>
              <w:t>N/A</w:t>
            </w:r>
          </w:p>
        </w:tc>
      </w:tr>
      <w:tr w:rsidR="00A51201" w14:paraId="5721687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FB209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90988" w14:textId="77777777" w:rsidR="00A51201" w:rsidRDefault="00A51201">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78F6BDE"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429E5BC" w14:textId="77777777" w:rsidR="00A51201" w:rsidRDefault="00A51201">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5F3F1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03BDAD" w14:textId="77777777" w:rsidR="00A51201" w:rsidRDefault="00A51201">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D9086C4" w14:textId="77777777" w:rsidR="00A51201" w:rsidRDefault="00A51201">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C8EDCC8" w14:textId="77777777" w:rsidR="00A51201" w:rsidRDefault="00A51201">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B89463" w14:textId="77777777" w:rsidR="00A51201" w:rsidRDefault="00A51201">
            <w:pPr>
              <w:pStyle w:val="TAC"/>
            </w:pPr>
            <w:r>
              <w:rPr>
                <w:rFonts w:cs="Arial"/>
                <w:kern w:val="2"/>
                <w:szCs w:val="18"/>
                <w:lang w:eastAsia="ko-KR"/>
              </w:rPr>
              <w:t>IMD3</w:t>
            </w:r>
          </w:p>
        </w:tc>
      </w:tr>
      <w:tr w:rsidR="00A51201" w14:paraId="388AFB55"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37B26B09" w14:textId="77777777" w:rsidR="00A51201" w:rsidRDefault="00A51201">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52C11A20"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5142001" w14:textId="77777777" w:rsidR="00A51201" w:rsidRDefault="00A51201">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001CB32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11FBD7"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4F7600B" w14:textId="77777777" w:rsidR="00A51201" w:rsidRDefault="00A51201">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712C4E4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C4C4A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B9FF7B" w14:textId="77777777" w:rsidR="00A51201" w:rsidRDefault="00A51201">
            <w:pPr>
              <w:pStyle w:val="TAC"/>
            </w:pPr>
            <w:r>
              <w:t>N/A</w:t>
            </w:r>
          </w:p>
        </w:tc>
      </w:tr>
      <w:tr w:rsidR="00A51201" w14:paraId="1A844F66" w14:textId="77777777" w:rsidTr="00A51201">
        <w:trPr>
          <w:trHeight w:val="187"/>
          <w:jc w:val="center"/>
        </w:trPr>
        <w:tc>
          <w:tcPr>
            <w:tcW w:w="2007" w:type="dxa"/>
            <w:tcBorders>
              <w:top w:val="nil"/>
              <w:left w:val="single" w:sz="4" w:space="0" w:color="auto"/>
              <w:bottom w:val="nil"/>
              <w:right w:val="single" w:sz="4" w:space="0" w:color="auto"/>
            </w:tcBorders>
          </w:tcPr>
          <w:p w14:paraId="46D8CA1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CAE05" w14:textId="77777777" w:rsidR="00A51201" w:rsidRDefault="00A51201">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83CA001"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8D303F4"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4B8D53"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7948EC" w14:textId="77777777" w:rsidR="00A51201" w:rsidRDefault="00A5120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2EF602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49720A"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A8E5C9" w14:textId="77777777" w:rsidR="00A51201" w:rsidRDefault="00A51201">
            <w:pPr>
              <w:pStyle w:val="TAC"/>
            </w:pPr>
            <w:r>
              <w:t>N/A</w:t>
            </w:r>
          </w:p>
        </w:tc>
      </w:tr>
      <w:tr w:rsidR="00A51201" w14:paraId="0D4A1AA2" w14:textId="77777777" w:rsidTr="00A51201">
        <w:trPr>
          <w:trHeight w:val="187"/>
          <w:jc w:val="center"/>
        </w:trPr>
        <w:tc>
          <w:tcPr>
            <w:tcW w:w="2007" w:type="dxa"/>
            <w:tcBorders>
              <w:top w:val="nil"/>
              <w:left w:val="single" w:sz="4" w:space="0" w:color="auto"/>
              <w:bottom w:val="nil"/>
              <w:right w:val="single" w:sz="4" w:space="0" w:color="auto"/>
            </w:tcBorders>
          </w:tcPr>
          <w:p w14:paraId="60E6CDC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7211D5"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022E27B"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5577B2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1D35CD"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A5EC1E" w14:textId="77777777" w:rsidR="00A51201" w:rsidRDefault="00A51201">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5F5FEB13" w14:textId="77777777" w:rsidR="00A51201" w:rsidRDefault="00A51201">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7DCA303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A9630F" w14:textId="77777777" w:rsidR="00A51201" w:rsidRDefault="00A51201">
            <w:pPr>
              <w:pStyle w:val="TAC"/>
            </w:pPr>
            <w:r>
              <w:t>IMD2</w:t>
            </w:r>
            <w:r>
              <w:rPr>
                <w:vertAlign w:val="superscript"/>
              </w:rPr>
              <w:t>1,5</w:t>
            </w:r>
          </w:p>
        </w:tc>
      </w:tr>
      <w:tr w:rsidR="00A51201" w14:paraId="247E4DDA" w14:textId="77777777" w:rsidTr="00A51201">
        <w:trPr>
          <w:trHeight w:val="187"/>
          <w:jc w:val="center"/>
        </w:trPr>
        <w:tc>
          <w:tcPr>
            <w:tcW w:w="2007" w:type="dxa"/>
            <w:tcBorders>
              <w:top w:val="nil"/>
              <w:left w:val="single" w:sz="4" w:space="0" w:color="auto"/>
              <w:bottom w:val="nil"/>
              <w:right w:val="single" w:sz="4" w:space="0" w:color="auto"/>
            </w:tcBorders>
          </w:tcPr>
          <w:p w14:paraId="6EEC66B5"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2D0DE2"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17A991B" w14:textId="77777777" w:rsidR="00A51201" w:rsidRDefault="00A51201">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775059FA"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98BC5C"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7F0F07" w14:textId="77777777" w:rsidR="00A51201" w:rsidRDefault="00A51201">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4B70782D"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BF411F"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3215E2" w14:textId="77777777" w:rsidR="00A51201" w:rsidRDefault="00A51201">
            <w:pPr>
              <w:pStyle w:val="TAC"/>
            </w:pPr>
            <w:r>
              <w:t>N/A</w:t>
            </w:r>
          </w:p>
        </w:tc>
      </w:tr>
      <w:tr w:rsidR="00A51201" w14:paraId="65FAA071" w14:textId="77777777" w:rsidTr="00A51201">
        <w:trPr>
          <w:trHeight w:val="187"/>
          <w:jc w:val="center"/>
        </w:trPr>
        <w:tc>
          <w:tcPr>
            <w:tcW w:w="2007" w:type="dxa"/>
            <w:tcBorders>
              <w:top w:val="nil"/>
              <w:left w:val="single" w:sz="4" w:space="0" w:color="auto"/>
              <w:bottom w:val="nil"/>
              <w:right w:val="single" w:sz="4" w:space="0" w:color="auto"/>
            </w:tcBorders>
          </w:tcPr>
          <w:p w14:paraId="1C7D7A5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C1748" w14:textId="77777777" w:rsidR="00A51201" w:rsidRDefault="00A51201">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4A5E24B"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AE75FD8"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549A0A"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A650CA" w14:textId="77777777" w:rsidR="00A51201" w:rsidRDefault="00A5120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076497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EC8232"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04B5B4F" w14:textId="77777777" w:rsidR="00A51201" w:rsidRDefault="00A51201">
            <w:pPr>
              <w:pStyle w:val="TAC"/>
            </w:pPr>
            <w:r>
              <w:t>N/A</w:t>
            </w:r>
          </w:p>
        </w:tc>
      </w:tr>
      <w:tr w:rsidR="00A51201" w14:paraId="4DAAE812" w14:textId="77777777" w:rsidTr="00A51201">
        <w:trPr>
          <w:trHeight w:val="187"/>
          <w:jc w:val="center"/>
        </w:trPr>
        <w:tc>
          <w:tcPr>
            <w:tcW w:w="2007" w:type="dxa"/>
            <w:tcBorders>
              <w:top w:val="nil"/>
              <w:left w:val="single" w:sz="4" w:space="0" w:color="auto"/>
              <w:bottom w:val="nil"/>
              <w:right w:val="single" w:sz="4" w:space="0" w:color="auto"/>
            </w:tcBorders>
          </w:tcPr>
          <w:p w14:paraId="5AE9F87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EE37FC"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9E6AC51"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16D7D3C"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6A508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9FE378" w14:textId="77777777" w:rsidR="00A51201" w:rsidRDefault="00A51201">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5E654AE" w14:textId="77777777" w:rsidR="00A51201" w:rsidRDefault="00A51201">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404B41C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270300" w14:textId="77777777" w:rsidR="00A51201" w:rsidRDefault="00A51201">
            <w:pPr>
              <w:pStyle w:val="TAC"/>
            </w:pPr>
            <w:r>
              <w:t>IMD3</w:t>
            </w:r>
            <w:r>
              <w:rPr>
                <w:vertAlign w:val="superscript"/>
              </w:rPr>
              <w:t>1</w:t>
            </w:r>
          </w:p>
        </w:tc>
      </w:tr>
      <w:tr w:rsidR="00A51201" w14:paraId="6582210E" w14:textId="77777777" w:rsidTr="00A51201">
        <w:trPr>
          <w:trHeight w:val="187"/>
          <w:jc w:val="center"/>
        </w:trPr>
        <w:tc>
          <w:tcPr>
            <w:tcW w:w="2007" w:type="dxa"/>
            <w:tcBorders>
              <w:top w:val="nil"/>
              <w:left w:val="single" w:sz="4" w:space="0" w:color="auto"/>
              <w:bottom w:val="nil"/>
              <w:right w:val="single" w:sz="4" w:space="0" w:color="auto"/>
            </w:tcBorders>
          </w:tcPr>
          <w:p w14:paraId="3095E8E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4FB7B"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A004013" w14:textId="77777777" w:rsidR="00A51201" w:rsidRDefault="00A5120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6A7010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E05312"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DFC369" w14:textId="77777777" w:rsidR="00A51201" w:rsidRDefault="00A51201">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3258864F"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25658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B3F9C6" w14:textId="77777777" w:rsidR="00A51201" w:rsidRDefault="00A51201">
            <w:pPr>
              <w:pStyle w:val="TAC"/>
            </w:pPr>
            <w:r>
              <w:t>N/A</w:t>
            </w:r>
          </w:p>
        </w:tc>
      </w:tr>
      <w:tr w:rsidR="00A51201" w14:paraId="1F2A67BB" w14:textId="77777777" w:rsidTr="00A51201">
        <w:trPr>
          <w:trHeight w:val="187"/>
          <w:jc w:val="center"/>
        </w:trPr>
        <w:tc>
          <w:tcPr>
            <w:tcW w:w="2007" w:type="dxa"/>
            <w:tcBorders>
              <w:top w:val="nil"/>
              <w:left w:val="single" w:sz="4" w:space="0" w:color="auto"/>
              <w:bottom w:val="nil"/>
              <w:right w:val="single" w:sz="4" w:space="0" w:color="auto"/>
            </w:tcBorders>
          </w:tcPr>
          <w:p w14:paraId="4C3B074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94006C" w14:textId="77777777" w:rsidR="00A51201" w:rsidRDefault="00A51201">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BE0F4D8"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01DD27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210550"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4D5AA3A" w14:textId="77777777" w:rsidR="00A51201" w:rsidRDefault="00A5120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3F03696"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6ABED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28B165" w14:textId="77777777" w:rsidR="00A51201" w:rsidRDefault="00A51201">
            <w:pPr>
              <w:pStyle w:val="TAC"/>
            </w:pPr>
            <w:r>
              <w:t>N/A</w:t>
            </w:r>
          </w:p>
        </w:tc>
      </w:tr>
      <w:tr w:rsidR="00A51201" w14:paraId="5F5CA917" w14:textId="77777777" w:rsidTr="00A51201">
        <w:trPr>
          <w:trHeight w:val="187"/>
          <w:jc w:val="center"/>
        </w:trPr>
        <w:tc>
          <w:tcPr>
            <w:tcW w:w="2007" w:type="dxa"/>
            <w:tcBorders>
              <w:top w:val="nil"/>
              <w:left w:val="single" w:sz="4" w:space="0" w:color="auto"/>
              <w:bottom w:val="nil"/>
              <w:right w:val="single" w:sz="4" w:space="0" w:color="auto"/>
            </w:tcBorders>
          </w:tcPr>
          <w:p w14:paraId="38DA23F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26298"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7AD2CF9"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A3186F"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ED3B35"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0534C5" w14:textId="77777777" w:rsidR="00A51201" w:rsidRDefault="00A51201">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2AC66593" w14:textId="77777777" w:rsidR="00A51201" w:rsidRDefault="00A51201">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833837C"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47DFAD" w14:textId="77777777" w:rsidR="00A51201" w:rsidRDefault="00A51201">
            <w:pPr>
              <w:pStyle w:val="TAC"/>
            </w:pPr>
            <w:r>
              <w:t>IMD4</w:t>
            </w:r>
            <w:r>
              <w:rPr>
                <w:vertAlign w:val="superscript"/>
              </w:rPr>
              <w:t>1</w:t>
            </w:r>
          </w:p>
        </w:tc>
      </w:tr>
      <w:tr w:rsidR="00A51201" w14:paraId="10CAADFD" w14:textId="77777777" w:rsidTr="00A51201">
        <w:trPr>
          <w:trHeight w:val="187"/>
          <w:jc w:val="center"/>
        </w:trPr>
        <w:tc>
          <w:tcPr>
            <w:tcW w:w="2007" w:type="dxa"/>
            <w:tcBorders>
              <w:top w:val="nil"/>
              <w:left w:val="single" w:sz="4" w:space="0" w:color="auto"/>
              <w:bottom w:val="nil"/>
              <w:right w:val="single" w:sz="4" w:space="0" w:color="auto"/>
            </w:tcBorders>
          </w:tcPr>
          <w:p w14:paraId="00CFCED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FE9A0"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1F263D7"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ECDD5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F408DB"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C048084" w14:textId="77777777" w:rsidR="00A51201" w:rsidRDefault="00A51201">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3C32251" w14:textId="77777777" w:rsidR="00A51201" w:rsidRDefault="00A51201">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30085984"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5ED97F" w14:textId="77777777" w:rsidR="00A51201" w:rsidRDefault="00A51201">
            <w:pPr>
              <w:pStyle w:val="TAC"/>
            </w:pPr>
            <w:r>
              <w:t>IMD2</w:t>
            </w:r>
            <w:r>
              <w:rPr>
                <w:vertAlign w:val="superscript"/>
              </w:rPr>
              <w:t>5</w:t>
            </w:r>
          </w:p>
        </w:tc>
      </w:tr>
      <w:tr w:rsidR="00A51201" w14:paraId="25D5ECCA" w14:textId="77777777" w:rsidTr="00A51201">
        <w:trPr>
          <w:trHeight w:val="187"/>
          <w:jc w:val="center"/>
        </w:trPr>
        <w:tc>
          <w:tcPr>
            <w:tcW w:w="2007" w:type="dxa"/>
            <w:tcBorders>
              <w:top w:val="nil"/>
              <w:left w:val="single" w:sz="4" w:space="0" w:color="auto"/>
              <w:bottom w:val="nil"/>
              <w:right w:val="single" w:sz="4" w:space="0" w:color="auto"/>
            </w:tcBorders>
          </w:tcPr>
          <w:p w14:paraId="4A81760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92648" w14:textId="77777777" w:rsidR="00A51201" w:rsidRDefault="00A51201">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055E8628"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64D528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6395AE"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71F421" w14:textId="77777777" w:rsidR="00A51201" w:rsidRDefault="00A5120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0AF4725"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490FE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F443B3" w14:textId="77777777" w:rsidR="00A51201" w:rsidRDefault="00A51201">
            <w:pPr>
              <w:pStyle w:val="TAC"/>
            </w:pPr>
            <w:r>
              <w:t>N/A</w:t>
            </w:r>
          </w:p>
        </w:tc>
      </w:tr>
      <w:tr w:rsidR="00A51201" w14:paraId="5E6BD533" w14:textId="77777777" w:rsidTr="00A51201">
        <w:trPr>
          <w:trHeight w:val="187"/>
          <w:jc w:val="center"/>
        </w:trPr>
        <w:tc>
          <w:tcPr>
            <w:tcW w:w="2007" w:type="dxa"/>
            <w:tcBorders>
              <w:top w:val="nil"/>
              <w:left w:val="single" w:sz="4" w:space="0" w:color="auto"/>
              <w:bottom w:val="nil"/>
              <w:right w:val="single" w:sz="4" w:space="0" w:color="auto"/>
            </w:tcBorders>
          </w:tcPr>
          <w:p w14:paraId="1AE9D52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315DB"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68A407B" w14:textId="77777777" w:rsidR="00A51201" w:rsidRDefault="00A51201">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60D8AB4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301257"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63C995B" w14:textId="77777777" w:rsidR="00A51201" w:rsidRDefault="00A51201">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DD3F461"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52E92F"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2C86F8B" w14:textId="77777777" w:rsidR="00A51201" w:rsidRDefault="00A51201">
            <w:pPr>
              <w:pStyle w:val="TAC"/>
            </w:pPr>
            <w:r>
              <w:t>N/A</w:t>
            </w:r>
          </w:p>
        </w:tc>
      </w:tr>
      <w:tr w:rsidR="00A51201" w14:paraId="678B244B" w14:textId="77777777" w:rsidTr="00A51201">
        <w:trPr>
          <w:trHeight w:val="187"/>
          <w:jc w:val="center"/>
        </w:trPr>
        <w:tc>
          <w:tcPr>
            <w:tcW w:w="2007" w:type="dxa"/>
            <w:tcBorders>
              <w:top w:val="nil"/>
              <w:left w:val="single" w:sz="4" w:space="0" w:color="auto"/>
              <w:bottom w:val="nil"/>
              <w:right w:val="single" w:sz="4" w:space="0" w:color="auto"/>
            </w:tcBorders>
          </w:tcPr>
          <w:p w14:paraId="69DEFE1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C68CCD" w14:textId="77777777" w:rsidR="00A51201" w:rsidRDefault="00A51201">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E146326"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2C7802"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0497FA"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34734F4" w14:textId="77777777" w:rsidR="00A51201" w:rsidRDefault="00A51201">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DC73407" w14:textId="77777777" w:rsidR="00A51201" w:rsidRDefault="00A51201">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E23E402"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EEF71F" w14:textId="77777777" w:rsidR="00A51201" w:rsidRDefault="00A51201">
            <w:pPr>
              <w:pStyle w:val="TAC"/>
            </w:pPr>
            <w:r>
              <w:t>IMD3</w:t>
            </w:r>
          </w:p>
        </w:tc>
      </w:tr>
      <w:tr w:rsidR="00A51201" w14:paraId="4671A3C6" w14:textId="77777777" w:rsidTr="00A51201">
        <w:trPr>
          <w:trHeight w:val="187"/>
          <w:jc w:val="center"/>
        </w:trPr>
        <w:tc>
          <w:tcPr>
            <w:tcW w:w="2007" w:type="dxa"/>
            <w:tcBorders>
              <w:top w:val="nil"/>
              <w:left w:val="single" w:sz="4" w:space="0" w:color="auto"/>
              <w:bottom w:val="nil"/>
              <w:right w:val="single" w:sz="4" w:space="0" w:color="auto"/>
            </w:tcBorders>
          </w:tcPr>
          <w:p w14:paraId="5FFC4EC0"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5FF1A" w14:textId="77777777" w:rsidR="00A51201" w:rsidRDefault="00A51201">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7CF88319"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4CA639F"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CA93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D5B199" w14:textId="77777777" w:rsidR="00A51201" w:rsidRDefault="00A51201">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50B2103"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FE2F2E"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064CF4D" w14:textId="77777777" w:rsidR="00A51201" w:rsidRDefault="00A51201">
            <w:pPr>
              <w:pStyle w:val="TAC"/>
            </w:pPr>
            <w:r>
              <w:t>N/A</w:t>
            </w:r>
          </w:p>
        </w:tc>
      </w:tr>
      <w:tr w:rsidR="00A51201" w14:paraId="4C94BC36" w14:textId="77777777" w:rsidTr="00A51201">
        <w:trPr>
          <w:trHeight w:val="187"/>
          <w:jc w:val="center"/>
        </w:trPr>
        <w:tc>
          <w:tcPr>
            <w:tcW w:w="2007" w:type="dxa"/>
            <w:tcBorders>
              <w:top w:val="nil"/>
              <w:left w:val="single" w:sz="4" w:space="0" w:color="auto"/>
              <w:bottom w:val="nil"/>
              <w:right w:val="single" w:sz="4" w:space="0" w:color="auto"/>
            </w:tcBorders>
          </w:tcPr>
          <w:p w14:paraId="10A4C4D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211546"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C39E0BE" w14:textId="77777777" w:rsidR="00A51201" w:rsidRDefault="00A51201">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136FA95A"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C08A62"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E899D48" w14:textId="77777777" w:rsidR="00A51201" w:rsidRDefault="00A51201">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2063982B"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D16843"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99A67C" w14:textId="77777777" w:rsidR="00A51201" w:rsidRDefault="00A51201">
            <w:pPr>
              <w:pStyle w:val="TAC"/>
            </w:pPr>
            <w:r>
              <w:t>N/A</w:t>
            </w:r>
          </w:p>
        </w:tc>
      </w:tr>
      <w:tr w:rsidR="00A51201" w14:paraId="129D43B9" w14:textId="77777777" w:rsidTr="00A51201">
        <w:trPr>
          <w:trHeight w:val="187"/>
          <w:jc w:val="center"/>
        </w:trPr>
        <w:tc>
          <w:tcPr>
            <w:tcW w:w="2007" w:type="dxa"/>
            <w:tcBorders>
              <w:top w:val="nil"/>
              <w:left w:val="single" w:sz="4" w:space="0" w:color="auto"/>
              <w:bottom w:val="nil"/>
              <w:right w:val="single" w:sz="4" w:space="0" w:color="auto"/>
            </w:tcBorders>
          </w:tcPr>
          <w:p w14:paraId="0105434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F3B917" w14:textId="77777777" w:rsidR="00A51201" w:rsidRDefault="00A51201">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3E107236" w14:textId="77777777" w:rsidR="00A51201" w:rsidRDefault="00A51201">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17FA522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2EF936" w14:textId="77777777" w:rsidR="00A51201" w:rsidRDefault="00A51201">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1B724C" w14:textId="77777777" w:rsidR="00A51201" w:rsidRDefault="00A51201">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29FC93D2"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F9A55"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6908DD1" w14:textId="77777777" w:rsidR="00A51201" w:rsidRDefault="00A51201">
            <w:pPr>
              <w:pStyle w:val="TAC"/>
            </w:pPr>
            <w:r>
              <w:t>N/A</w:t>
            </w:r>
          </w:p>
        </w:tc>
      </w:tr>
      <w:tr w:rsidR="00A51201" w14:paraId="4EC91742" w14:textId="77777777" w:rsidTr="00A51201">
        <w:trPr>
          <w:trHeight w:val="187"/>
          <w:jc w:val="center"/>
        </w:trPr>
        <w:tc>
          <w:tcPr>
            <w:tcW w:w="2007" w:type="dxa"/>
            <w:tcBorders>
              <w:top w:val="nil"/>
              <w:left w:val="single" w:sz="4" w:space="0" w:color="auto"/>
              <w:bottom w:val="nil"/>
              <w:right w:val="single" w:sz="4" w:space="0" w:color="auto"/>
            </w:tcBorders>
          </w:tcPr>
          <w:p w14:paraId="363BDDE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BCF4FC" w14:textId="77777777" w:rsidR="00A51201" w:rsidRDefault="00A51201">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390F2A02"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CB6CFD"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20ECB8"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261B45" w14:textId="77777777" w:rsidR="00A51201" w:rsidRDefault="00A51201">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6AF10A65" w14:textId="77777777" w:rsidR="00A51201" w:rsidRDefault="00A51201">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C28A6D9"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95AADF" w14:textId="77777777" w:rsidR="00A51201" w:rsidRDefault="00A51201">
            <w:pPr>
              <w:pStyle w:val="TAC"/>
            </w:pPr>
            <w:r>
              <w:t>IMD2</w:t>
            </w:r>
            <w:r>
              <w:rPr>
                <w:vertAlign w:val="superscript"/>
              </w:rPr>
              <w:t>5</w:t>
            </w:r>
          </w:p>
        </w:tc>
      </w:tr>
      <w:tr w:rsidR="00A51201" w14:paraId="3D4565F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38E2EB3"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A235D5" w14:textId="77777777" w:rsidR="00A51201" w:rsidRDefault="00A51201">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79F81E0B" w14:textId="77777777" w:rsidR="00A51201" w:rsidRDefault="00A51201">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3EA57AE4"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685012" w14:textId="77777777" w:rsidR="00A51201" w:rsidRDefault="00A51201">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D4BB2C" w14:textId="77777777" w:rsidR="00A51201" w:rsidRDefault="00A51201">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5D1D71E8"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A7B2D6"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584A89D" w14:textId="77777777" w:rsidR="00A51201" w:rsidRDefault="00A51201">
            <w:pPr>
              <w:pStyle w:val="TAC"/>
            </w:pPr>
            <w:r>
              <w:t>N/A</w:t>
            </w:r>
          </w:p>
        </w:tc>
      </w:tr>
      <w:tr w:rsidR="00A51201" w14:paraId="1F7A7B9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A651018" w14:textId="77777777" w:rsidR="00A51201" w:rsidRDefault="00A51201">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02272304" w14:textId="77777777" w:rsidR="00A51201" w:rsidRDefault="00A51201">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32771012" w14:textId="77777777" w:rsidR="00A51201" w:rsidRDefault="00A51201">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1CB03E30"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4E7208"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797865" w14:textId="77777777" w:rsidR="00A51201" w:rsidRDefault="00A51201">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6B0C8C36"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6BE56F"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4DA9DE" w14:textId="77777777" w:rsidR="00A51201" w:rsidRDefault="00A51201">
            <w:pPr>
              <w:pStyle w:val="TAC"/>
              <w:rPr>
                <w:lang w:val="en-US" w:eastAsia="zh-CN"/>
              </w:rPr>
            </w:pPr>
            <w:r>
              <w:t>N/A</w:t>
            </w:r>
          </w:p>
        </w:tc>
      </w:tr>
      <w:tr w:rsidR="00A51201" w14:paraId="69DB5E89"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8E551A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07AA480" w14:textId="77777777" w:rsidR="00A51201" w:rsidRDefault="00A51201">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C058FC1"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C689D01"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5C0A8D"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0D9F3C" w14:textId="77777777" w:rsidR="00A51201" w:rsidRDefault="00A51201">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7A29CBC"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463AD43"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FAE2CB" w14:textId="77777777" w:rsidR="00A51201" w:rsidRDefault="00A51201">
            <w:pPr>
              <w:pStyle w:val="TAC"/>
              <w:rPr>
                <w:lang w:val="en-US" w:eastAsia="zh-CN"/>
              </w:rPr>
            </w:pPr>
            <w:r>
              <w:t>N/A</w:t>
            </w:r>
          </w:p>
        </w:tc>
      </w:tr>
      <w:tr w:rsidR="00A51201" w14:paraId="2200462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FC690F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FB48D2E"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C98E6B0"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D6EAFE"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001F243"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B79B9A" w14:textId="77777777" w:rsidR="00A51201" w:rsidRDefault="00A51201">
            <w:pPr>
              <w:pStyle w:val="TAC"/>
              <w:rPr>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5FD943AD" w14:textId="77777777" w:rsidR="00A51201" w:rsidRDefault="00A51201">
            <w:pPr>
              <w:pStyle w:val="TAC"/>
              <w:rPr>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2D0630CB"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8AB9A1" w14:textId="77777777" w:rsidR="00A51201" w:rsidRDefault="00A51201">
            <w:pPr>
              <w:pStyle w:val="TAC"/>
              <w:rPr>
                <w:lang w:val="en-US" w:eastAsia="zh-CN"/>
              </w:rPr>
            </w:pPr>
            <w:r>
              <w:t>IMD2</w:t>
            </w:r>
            <w:r>
              <w:rPr>
                <w:vertAlign w:val="superscript"/>
              </w:rPr>
              <w:t>1</w:t>
            </w:r>
          </w:p>
        </w:tc>
      </w:tr>
      <w:tr w:rsidR="00A51201" w14:paraId="72ACD24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F9133B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07AE27C" w14:textId="77777777" w:rsidR="00A51201" w:rsidRDefault="00A51201">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54F563D" w14:textId="77777777" w:rsidR="00A51201" w:rsidRDefault="00A51201">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FAC1590"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7C40B84"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6FA8524" w14:textId="77777777" w:rsidR="00A51201" w:rsidRDefault="00A51201">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63D2AD23"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49099C"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025CBF" w14:textId="77777777" w:rsidR="00A51201" w:rsidRDefault="00A51201">
            <w:pPr>
              <w:pStyle w:val="TAC"/>
              <w:rPr>
                <w:lang w:val="en-US" w:eastAsia="zh-CN"/>
              </w:rPr>
            </w:pPr>
            <w:r>
              <w:t>N/A</w:t>
            </w:r>
          </w:p>
        </w:tc>
      </w:tr>
      <w:tr w:rsidR="00A51201" w14:paraId="3FD99A3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B0B747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17FB327" w14:textId="77777777" w:rsidR="00A51201" w:rsidRDefault="00A51201">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B08A262"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54A3A74"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BB15E76"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81CB68" w14:textId="77777777" w:rsidR="00A51201" w:rsidRDefault="00A51201">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465160C"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50B85DA"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1ADE94" w14:textId="77777777" w:rsidR="00A51201" w:rsidRDefault="00A51201">
            <w:pPr>
              <w:pStyle w:val="TAC"/>
              <w:rPr>
                <w:lang w:val="en-US" w:eastAsia="zh-CN"/>
              </w:rPr>
            </w:pPr>
            <w:r>
              <w:t>N/A</w:t>
            </w:r>
          </w:p>
        </w:tc>
      </w:tr>
      <w:tr w:rsidR="00A51201" w14:paraId="59AC7DF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9FD667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95128E5" w14:textId="77777777" w:rsidR="00A51201" w:rsidRDefault="00A51201">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99A931D"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0A82AC"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043D0BB"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4AB8460" w14:textId="77777777" w:rsidR="00A51201" w:rsidRDefault="00A51201">
            <w:pPr>
              <w:pStyle w:val="TAC"/>
              <w:rPr>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73024D2F" w14:textId="77777777" w:rsidR="00A51201" w:rsidRDefault="00A51201">
            <w:pPr>
              <w:pStyle w:val="TAC"/>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3A57FD16"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94F5F4" w14:textId="77777777" w:rsidR="00A51201" w:rsidRDefault="00A51201">
            <w:pPr>
              <w:pStyle w:val="TAC"/>
              <w:rPr>
                <w:lang w:val="en-US" w:eastAsia="zh-CN"/>
              </w:rPr>
            </w:pPr>
            <w:r>
              <w:t>IMD4</w:t>
            </w:r>
            <w:r>
              <w:rPr>
                <w:vertAlign w:val="superscript"/>
              </w:rPr>
              <w:t>1</w:t>
            </w:r>
          </w:p>
        </w:tc>
      </w:tr>
      <w:tr w:rsidR="00A51201" w14:paraId="5EF401C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96A1F6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743EA72" w14:textId="77777777" w:rsidR="00A51201" w:rsidRDefault="00A51201">
            <w:pPr>
              <w:pStyle w:val="TAC"/>
              <w:rPr>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385CF16"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665742"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2E57C5"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0E9DD69" w14:textId="77777777" w:rsidR="00A51201" w:rsidRDefault="00A51201">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46DFCB81" w14:textId="77777777" w:rsidR="00A51201" w:rsidRDefault="00A51201">
            <w:pPr>
              <w:pStyle w:val="TAC"/>
              <w:rPr>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28EDCD9"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BB212A" w14:textId="77777777" w:rsidR="00A51201" w:rsidRDefault="00A51201">
            <w:pPr>
              <w:pStyle w:val="TAC"/>
              <w:rPr>
                <w:lang w:val="en-US" w:eastAsia="zh-CN"/>
              </w:rPr>
            </w:pPr>
            <w:r>
              <w:t>IMD2</w:t>
            </w:r>
          </w:p>
        </w:tc>
      </w:tr>
      <w:tr w:rsidR="00A51201" w14:paraId="2988288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1F6027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5CA80A0" w14:textId="77777777" w:rsidR="00A51201" w:rsidRDefault="00A51201">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4B566B3" w14:textId="77777777" w:rsidR="00A51201" w:rsidRDefault="00A51201">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E319C12"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03D3D79" w14:textId="77777777" w:rsidR="00A51201" w:rsidRDefault="00A5120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6C2A1E" w14:textId="77777777" w:rsidR="00A51201" w:rsidRDefault="00A51201">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28988E9A"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FA36B47"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5791FB" w14:textId="77777777" w:rsidR="00A51201" w:rsidRDefault="00A51201">
            <w:pPr>
              <w:pStyle w:val="TAC"/>
              <w:rPr>
                <w:lang w:val="en-US" w:eastAsia="zh-CN"/>
              </w:rPr>
            </w:pPr>
            <w:r>
              <w:t>N/A</w:t>
            </w:r>
          </w:p>
        </w:tc>
      </w:tr>
      <w:tr w:rsidR="00A51201" w14:paraId="0A864E6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787441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4C1506" w14:textId="77777777" w:rsidR="00A51201" w:rsidRDefault="00A51201">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0CF6BE2" w14:textId="77777777" w:rsidR="00A51201" w:rsidRDefault="00A51201">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706A9BBC"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4E564F2" w14:textId="77777777" w:rsidR="00A51201" w:rsidRDefault="00A51201">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F5E7640" w14:textId="77777777" w:rsidR="00A51201" w:rsidRDefault="00A51201">
            <w:pPr>
              <w:pStyle w:val="TAC"/>
              <w:rPr>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55EB4306"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D772BD9"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DA088A" w14:textId="77777777" w:rsidR="00A51201" w:rsidRDefault="00A51201">
            <w:pPr>
              <w:pStyle w:val="TAC"/>
              <w:rPr>
                <w:lang w:val="en-US" w:eastAsia="zh-CN"/>
              </w:rPr>
            </w:pPr>
            <w:r>
              <w:t>N/A</w:t>
            </w:r>
          </w:p>
        </w:tc>
      </w:tr>
      <w:tr w:rsidR="00A51201" w14:paraId="2E59207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D7AAF1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69AFD5C" w14:textId="77777777" w:rsidR="00A51201" w:rsidRDefault="00A51201">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2F698A0" w14:textId="77777777" w:rsidR="00A51201" w:rsidRDefault="00A51201">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094A02AD"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7556470" w14:textId="77777777" w:rsidR="00A51201" w:rsidRDefault="00A51201">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FB025E" w14:textId="77777777" w:rsidR="00A51201" w:rsidRDefault="00A51201">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3596965B"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130277"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D526E2B" w14:textId="77777777" w:rsidR="00A51201" w:rsidRDefault="00A51201">
            <w:pPr>
              <w:pStyle w:val="TAC"/>
              <w:rPr>
                <w:lang w:val="en-US" w:eastAsia="zh-CN"/>
              </w:rPr>
            </w:pPr>
            <w:r>
              <w:t>N/A</w:t>
            </w:r>
          </w:p>
        </w:tc>
      </w:tr>
      <w:tr w:rsidR="00A51201" w14:paraId="7D72DA44"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C40567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4110A2" w14:textId="77777777" w:rsidR="00A51201" w:rsidRDefault="00A51201">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A27D9B0"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D70FAC" w14:textId="77777777" w:rsidR="00A51201" w:rsidRDefault="00A5120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813869"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65E08F5" w14:textId="77777777" w:rsidR="00A51201" w:rsidRDefault="00A51201">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508A7FA9" w14:textId="77777777" w:rsidR="00A51201" w:rsidRDefault="00A51201">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6C505C5F" w14:textId="77777777" w:rsidR="00A51201" w:rsidRDefault="00A5120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F48A84" w14:textId="77777777" w:rsidR="00A51201" w:rsidRDefault="00A51201">
            <w:pPr>
              <w:pStyle w:val="TAC"/>
              <w:rPr>
                <w:lang w:val="en-US" w:eastAsia="zh-CN"/>
              </w:rPr>
            </w:pPr>
            <w:r>
              <w:t>IMD2</w:t>
            </w:r>
          </w:p>
        </w:tc>
      </w:tr>
      <w:tr w:rsidR="00A51201" w14:paraId="1B8D173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A2C6D9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763D9C" w14:textId="77777777" w:rsidR="00A51201" w:rsidRDefault="00A51201">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4266323" w14:textId="77777777" w:rsidR="00A51201" w:rsidRDefault="00A51201">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3FB60AE9"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CD5447" w14:textId="77777777" w:rsidR="00A51201" w:rsidRDefault="00A51201">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26F424" w14:textId="77777777" w:rsidR="00A51201" w:rsidRDefault="00A51201">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7E710CCC" w14:textId="77777777" w:rsidR="00A51201" w:rsidRDefault="00A5120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04FAE6" w14:textId="77777777" w:rsidR="00A51201" w:rsidRDefault="00A5120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41A2F16" w14:textId="77777777" w:rsidR="00A51201" w:rsidRDefault="00A51201">
            <w:pPr>
              <w:pStyle w:val="TAC"/>
              <w:rPr>
                <w:lang w:val="en-US" w:eastAsia="zh-CN"/>
              </w:rPr>
            </w:pPr>
            <w:r>
              <w:t>N/A</w:t>
            </w:r>
          </w:p>
        </w:tc>
      </w:tr>
      <w:tr w:rsidR="00A51201" w14:paraId="65311755"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EBF6F1F" w14:textId="77777777" w:rsidR="00A51201" w:rsidRDefault="00A51201">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16B434" w14:textId="77777777" w:rsidR="00A51201" w:rsidRDefault="00A51201">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F0C14B8" w14:textId="77777777" w:rsidR="00A51201" w:rsidRDefault="00A51201">
            <w:pPr>
              <w:pStyle w:val="TAC"/>
            </w:pPr>
            <w:r>
              <w:t>3600</w:t>
            </w:r>
          </w:p>
        </w:tc>
        <w:tc>
          <w:tcPr>
            <w:tcW w:w="964" w:type="dxa"/>
            <w:tcBorders>
              <w:top w:val="single" w:sz="4" w:space="0" w:color="auto"/>
              <w:left w:val="single" w:sz="4" w:space="0" w:color="auto"/>
              <w:bottom w:val="single" w:sz="4" w:space="0" w:color="auto"/>
              <w:right w:val="single" w:sz="4" w:space="0" w:color="auto"/>
            </w:tcBorders>
            <w:hideMark/>
          </w:tcPr>
          <w:p w14:paraId="4D83AAEA" w14:textId="77777777" w:rsidR="00A51201" w:rsidRDefault="00A5120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40A534" w14:textId="77777777" w:rsidR="00A51201" w:rsidRDefault="00A5120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0E9FB1" w14:textId="77777777" w:rsidR="00A51201" w:rsidRDefault="00A51201">
            <w:pPr>
              <w:pStyle w:val="TAC"/>
            </w:pPr>
            <w:r>
              <w:t>3600</w:t>
            </w:r>
          </w:p>
        </w:tc>
        <w:tc>
          <w:tcPr>
            <w:tcW w:w="977" w:type="dxa"/>
            <w:tcBorders>
              <w:top w:val="single" w:sz="4" w:space="0" w:color="auto"/>
              <w:left w:val="single" w:sz="4" w:space="0" w:color="auto"/>
              <w:bottom w:val="single" w:sz="4" w:space="0" w:color="auto"/>
              <w:right w:val="single" w:sz="4" w:space="0" w:color="auto"/>
            </w:tcBorders>
            <w:hideMark/>
          </w:tcPr>
          <w:p w14:paraId="12114769"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ED2F3B"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39CB18" w14:textId="77777777" w:rsidR="00A51201" w:rsidRDefault="00A51201">
            <w:pPr>
              <w:pStyle w:val="TAC"/>
            </w:pPr>
            <w:r>
              <w:t>N/A</w:t>
            </w:r>
          </w:p>
        </w:tc>
      </w:tr>
      <w:tr w:rsidR="00A51201" w14:paraId="7A1C7F1E"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758F9E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7436C" w14:textId="77777777" w:rsidR="00A51201" w:rsidRDefault="00A51201">
            <w:pPr>
              <w:pStyle w:val="TAC"/>
            </w:pPr>
            <w:r>
              <w:t>n79</w:t>
            </w:r>
          </w:p>
        </w:tc>
        <w:tc>
          <w:tcPr>
            <w:tcW w:w="960" w:type="dxa"/>
            <w:tcBorders>
              <w:top w:val="single" w:sz="4" w:space="0" w:color="auto"/>
              <w:left w:val="single" w:sz="4" w:space="0" w:color="auto"/>
              <w:bottom w:val="single" w:sz="4" w:space="0" w:color="auto"/>
              <w:right w:val="single" w:sz="4" w:space="0" w:color="auto"/>
            </w:tcBorders>
            <w:hideMark/>
          </w:tcPr>
          <w:p w14:paraId="4962446D" w14:textId="77777777" w:rsidR="00A51201" w:rsidRDefault="00A51201">
            <w:pPr>
              <w:pStyle w:val="TAC"/>
            </w:pPr>
            <w:r>
              <w:t>4600</w:t>
            </w:r>
          </w:p>
        </w:tc>
        <w:tc>
          <w:tcPr>
            <w:tcW w:w="964" w:type="dxa"/>
            <w:tcBorders>
              <w:top w:val="single" w:sz="4" w:space="0" w:color="auto"/>
              <w:left w:val="single" w:sz="4" w:space="0" w:color="auto"/>
              <w:bottom w:val="single" w:sz="4" w:space="0" w:color="auto"/>
              <w:right w:val="single" w:sz="4" w:space="0" w:color="auto"/>
            </w:tcBorders>
            <w:hideMark/>
          </w:tcPr>
          <w:p w14:paraId="59E7DA4B" w14:textId="77777777" w:rsidR="00A51201" w:rsidRDefault="00A51201">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EAE6123" w14:textId="77777777" w:rsidR="00A51201" w:rsidRDefault="00A5120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2D15926" w14:textId="77777777" w:rsidR="00A51201" w:rsidRDefault="00A51201">
            <w:pPr>
              <w:pStyle w:val="TAC"/>
            </w:pPr>
            <w:r>
              <w:t>4600</w:t>
            </w:r>
          </w:p>
        </w:tc>
        <w:tc>
          <w:tcPr>
            <w:tcW w:w="977" w:type="dxa"/>
            <w:tcBorders>
              <w:top w:val="single" w:sz="4" w:space="0" w:color="auto"/>
              <w:left w:val="single" w:sz="4" w:space="0" w:color="auto"/>
              <w:bottom w:val="single" w:sz="4" w:space="0" w:color="auto"/>
              <w:right w:val="single" w:sz="4" w:space="0" w:color="auto"/>
            </w:tcBorders>
            <w:hideMark/>
          </w:tcPr>
          <w:p w14:paraId="6455F40C" w14:textId="77777777" w:rsidR="00A51201" w:rsidRDefault="00A51201">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06A44"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79A0D8" w14:textId="77777777" w:rsidR="00A51201" w:rsidRDefault="00A51201">
            <w:pPr>
              <w:pStyle w:val="TAC"/>
            </w:pPr>
            <w:r>
              <w:t>N/A</w:t>
            </w:r>
          </w:p>
        </w:tc>
      </w:tr>
      <w:tr w:rsidR="00A51201" w14:paraId="159C65A3"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2459D6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B37944" w14:textId="77777777" w:rsidR="00A51201" w:rsidRDefault="00A51201">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73FF62E"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D3F956" w14:textId="77777777" w:rsidR="00A51201" w:rsidRDefault="00A51201">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111BAD" w14:textId="77777777" w:rsidR="00A51201" w:rsidRDefault="00A5120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5FA7F9" w14:textId="77777777" w:rsidR="00A51201" w:rsidRDefault="00A51201">
            <w:pPr>
              <w:pStyle w:val="TAC"/>
            </w:pPr>
            <w:r>
              <w:t>2600</w:t>
            </w:r>
          </w:p>
        </w:tc>
        <w:tc>
          <w:tcPr>
            <w:tcW w:w="977" w:type="dxa"/>
            <w:tcBorders>
              <w:top w:val="single" w:sz="4" w:space="0" w:color="auto"/>
              <w:left w:val="single" w:sz="4" w:space="0" w:color="auto"/>
              <w:bottom w:val="single" w:sz="4" w:space="0" w:color="auto"/>
              <w:right w:val="single" w:sz="4" w:space="0" w:color="auto"/>
            </w:tcBorders>
            <w:hideMark/>
          </w:tcPr>
          <w:p w14:paraId="4DBBB30E" w14:textId="77777777" w:rsidR="00A51201" w:rsidRDefault="00A51201">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D0F163" w14:textId="77777777" w:rsidR="00A51201" w:rsidRDefault="00A51201">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C924FA" w14:textId="77777777" w:rsidR="00A51201" w:rsidRDefault="00A51201">
            <w:pPr>
              <w:pStyle w:val="TAC"/>
            </w:pPr>
            <w:r>
              <w:t>IMD3</w:t>
            </w:r>
            <w:r>
              <w:rPr>
                <w:vertAlign w:val="superscript"/>
              </w:rPr>
              <w:t>1,2</w:t>
            </w:r>
          </w:p>
        </w:tc>
      </w:tr>
      <w:tr w:rsidR="00A51201" w14:paraId="3E48843C"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BF3D763" w14:textId="77777777" w:rsidR="00A51201" w:rsidRDefault="00A51201">
            <w:pPr>
              <w:pStyle w:val="TAC"/>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9ABB25" w14:textId="77777777" w:rsidR="00A51201" w:rsidRDefault="00A51201">
            <w:pPr>
              <w:pStyle w:val="TAC"/>
              <w:rPr>
                <w:lang w:eastAsia="zh-CN"/>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hideMark/>
          </w:tcPr>
          <w:p w14:paraId="7F0A4D89" w14:textId="77777777" w:rsidR="00A51201" w:rsidRDefault="00A51201">
            <w:pPr>
              <w:pStyle w:val="TAC"/>
            </w:pPr>
            <w:r>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494D6B78" w14:textId="77777777" w:rsidR="00A51201" w:rsidRDefault="00A51201">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A20A73F" w14:textId="77777777" w:rsidR="00A51201" w:rsidRDefault="00A51201">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BCEEC3" w14:textId="77777777" w:rsidR="00A51201" w:rsidRDefault="00A51201">
            <w:pPr>
              <w:pStyle w:val="TAC"/>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8205E46" w14:textId="77777777" w:rsidR="00A51201" w:rsidRDefault="00A51201">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CD5615" w14:textId="77777777" w:rsidR="00A51201" w:rsidRDefault="00A51201">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6C3560" w14:textId="77777777" w:rsidR="00A51201" w:rsidRDefault="00A51201">
            <w:pPr>
              <w:pStyle w:val="TAC"/>
            </w:pPr>
            <w:r>
              <w:rPr>
                <w:rFonts w:cs="Arial"/>
                <w:szCs w:val="18"/>
                <w:lang w:eastAsia="ko-KR"/>
              </w:rPr>
              <w:t>N/A</w:t>
            </w:r>
          </w:p>
        </w:tc>
      </w:tr>
      <w:tr w:rsidR="00A51201" w14:paraId="3799E17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F05BBE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6590C" w14:textId="77777777" w:rsidR="00A51201" w:rsidRDefault="00A51201">
            <w:pPr>
              <w:pStyle w:val="TAC"/>
              <w:rPr>
                <w:lang w:eastAsia="zh-CN"/>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092E9D2" w14:textId="77777777" w:rsidR="00A51201" w:rsidRDefault="00A51201">
            <w:pPr>
              <w:pStyle w:val="TAC"/>
            </w:pPr>
            <w:r>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hideMark/>
          </w:tcPr>
          <w:p w14:paraId="1F20C335" w14:textId="77777777" w:rsidR="00A51201" w:rsidRDefault="00A51201">
            <w:pPr>
              <w:pStyle w:val="TAC"/>
              <w:rPr>
                <w:rFonts w:eastAsia="Malgun Gothic"/>
                <w:lang w:eastAsia="ko-KR"/>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46ED7849" w14:textId="77777777" w:rsidR="00A51201" w:rsidRDefault="00A51201">
            <w:pPr>
              <w:pStyle w:val="TAC"/>
              <w:rPr>
                <w:rFonts w:eastAsia="Malgun Gothic"/>
                <w:lang w:eastAsia="ko-KR"/>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2C580F" w14:textId="77777777" w:rsidR="00A51201" w:rsidRDefault="00A51201">
            <w:pPr>
              <w:pStyle w:val="TAC"/>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033AF6D8" w14:textId="77777777" w:rsidR="00A51201" w:rsidRDefault="00A51201">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1C6336" w14:textId="77777777" w:rsidR="00A51201" w:rsidRDefault="00A51201">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16BE93" w14:textId="77777777" w:rsidR="00A51201" w:rsidRDefault="00A51201">
            <w:pPr>
              <w:pStyle w:val="TAC"/>
            </w:pPr>
            <w:r>
              <w:rPr>
                <w:rFonts w:cs="Arial"/>
                <w:szCs w:val="18"/>
                <w:lang w:eastAsia="ko-KR"/>
              </w:rPr>
              <w:t>N/A</w:t>
            </w:r>
          </w:p>
        </w:tc>
      </w:tr>
      <w:tr w:rsidR="00A51201" w14:paraId="19EC173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56B552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AE27C9" w14:textId="77777777" w:rsidR="00A51201" w:rsidRDefault="00A51201">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hideMark/>
          </w:tcPr>
          <w:p w14:paraId="31391E77" w14:textId="77777777" w:rsidR="00A51201" w:rsidRDefault="00A51201">
            <w:pPr>
              <w:pStyle w:val="TAC"/>
            </w:pPr>
            <w:r>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75289E7" w14:textId="77777777" w:rsidR="00A51201" w:rsidRDefault="00A51201">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481587B"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12C405F" w14:textId="77777777" w:rsidR="00A51201" w:rsidRDefault="00A51201">
            <w:pPr>
              <w:pStyle w:val="TAC"/>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79AE669B" w14:textId="77777777" w:rsidR="00A51201" w:rsidRDefault="00A51201">
            <w:pPr>
              <w:pStyle w:val="TAC"/>
              <w:rPr>
                <w:rFonts w:eastAsia="Malgun Gothic"/>
                <w:lang w:eastAsia="ko-KR"/>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32A3504E" w14:textId="77777777" w:rsidR="00A51201" w:rsidRDefault="00A51201">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4C8DE3" w14:textId="77777777" w:rsidR="00A51201" w:rsidRDefault="00A51201">
            <w:pPr>
              <w:pStyle w:val="TAC"/>
            </w:pPr>
            <w:r>
              <w:rPr>
                <w:rFonts w:cs="Arial"/>
                <w:szCs w:val="18"/>
                <w:lang w:eastAsia="ko-KR"/>
              </w:rPr>
              <w:t>IMD2</w:t>
            </w:r>
            <w:r>
              <w:rPr>
                <w:rFonts w:cs="Arial"/>
                <w:szCs w:val="18"/>
                <w:vertAlign w:val="superscript"/>
                <w:lang w:eastAsia="ko-KR"/>
              </w:rPr>
              <w:t>5</w:t>
            </w:r>
          </w:p>
        </w:tc>
      </w:tr>
      <w:tr w:rsidR="00A51201" w14:paraId="04C94AFB"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143FD2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530539" w14:textId="77777777" w:rsidR="00A51201" w:rsidRDefault="00A51201">
            <w:pPr>
              <w:pStyle w:val="TAC"/>
              <w:rPr>
                <w:lang w:eastAsia="zh-CN"/>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hideMark/>
          </w:tcPr>
          <w:p w14:paraId="23FC4FEC" w14:textId="77777777" w:rsidR="00A51201" w:rsidRDefault="00A51201">
            <w:pPr>
              <w:pStyle w:val="TAC"/>
            </w:pPr>
            <w:r>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192E016" w14:textId="77777777" w:rsidR="00A51201" w:rsidRDefault="00A51201">
            <w:pPr>
              <w:pStyle w:val="TAC"/>
              <w:rPr>
                <w:rFonts w:eastAsia="Malgun Gothic"/>
                <w:lang w:eastAsia="ko-KR"/>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AB6D2F"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D885899" w14:textId="77777777" w:rsidR="00A51201" w:rsidRDefault="00A51201">
            <w:pPr>
              <w:pStyle w:val="TAC"/>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32BBCC16" w14:textId="77777777" w:rsidR="00A51201" w:rsidRDefault="00A51201">
            <w:pPr>
              <w:pStyle w:val="TAC"/>
              <w:rPr>
                <w:rFonts w:eastAsia="Malgun Gothic"/>
                <w:lang w:eastAsia="ko-KR"/>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69912E0C" w14:textId="77777777" w:rsidR="00A51201" w:rsidRDefault="00A51201">
            <w:pPr>
              <w:pStyle w:val="TAC"/>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A07C32" w14:textId="77777777" w:rsidR="00A51201" w:rsidRDefault="00A51201">
            <w:pPr>
              <w:pStyle w:val="TAC"/>
            </w:pPr>
            <w:r>
              <w:rPr>
                <w:rFonts w:cs="Arial"/>
                <w:szCs w:val="18"/>
                <w:lang w:eastAsia="ko-KR"/>
              </w:rPr>
              <w:t>IMD2</w:t>
            </w:r>
            <w:r>
              <w:rPr>
                <w:rFonts w:cs="Arial"/>
                <w:szCs w:val="18"/>
                <w:vertAlign w:val="superscript"/>
                <w:lang w:eastAsia="ko-KR"/>
              </w:rPr>
              <w:t>4.5</w:t>
            </w:r>
          </w:p>
        </w:tc>
      </w:tr>
      <w:tr w:rsidR="00A51201" w14:paraId="31CD46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94E373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A9B2AE" w14:textId="77777777" w:rsidR="00A51201" w:rsidRDefault="00A51201">
            <w:pPr>
              <w:pStyle w:val="TAC"/>
              <w:rPr>
                <w:lang w:eastAsia="zh-CN"/>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1386213" w14:textId="77777777" w:rsidR="00A51201" w:rsidRDefault="00A51201">
            <w:pPr>
              <w:pStyle w:val="TAC"/>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hideMark/>
          </w:tcPr>
          <w:p w14:paraId="1B175AD5" w14:textId="77777777" w:rsidR="00A51201" w:rsidRDefault="00A51201">
            <w:pPr>
              <w:pStyle w:val="TAC"/>
              <w:rPr>
                <w:rFonts w:eastAsia="Malgun Gothic"/>
                <w:lang w:eastAsia="ko-KR"/>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044E74" w14:textId="77777777" w:rsidR="00A51201" w:rsidRDefault="00A51201">
            <w:pPr>
              <w:pStyle w:val="TAC"/>
              <w:rPr>
                <w:rFonts w:eastAsia="Malgun Gothic"/>
                <w:lang w:eastAsia="ko-KR"/>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242B75E" w14:textId="77777777" w:rsidR="00A51201" w:rsidRDefault="00A51201">
            <w:pPr>
              <w:pStyle w:val="TAC"/>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14817B53" w14:textId="77777777" w:rsidR="00A51201" w:rsidRDefault="00A51201">
            <w:pPr>
              <w:pStyle w:val="TAC"/>
              <w:rPr>
                <w:rFonts w:eastAsia="Malgun Gothic"/>
                <w:lang w:eastAsia="ko-KR"/>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664E164" w14:textId="77777777" w:rsidR="00A51201" w:rsidRDefault="00A51201">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2782AF" w14:textId="77777777" w:rsidR="00A51201" w:rsidRDefault="00A51201">
            <w:pPr>
              <w:pStyle w:val="TAC"/>
            </w:pPr>
            <w:r>
              <w:rPr>
                <w:rFonts w:cs="Arial"/>
                <w:szCs w:val="18"/>
                <w:lang w:eastAsia="ko-KR"/>
              </w:rPr>
              <w:t>N/A</w:t>
            </w:r>
          </w:p>
        </w:tc>
      </w:tr>
      <w:tr w:rsidR="00A51201" w14:paraId="417E77EC"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B1FD8B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C8C6D4" w14:textId="77777777" w:rsidR="00A51201" w:rsidRDefault="00A51201">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hideMark/>
          </w:tcPr>
          <w:p w14:paraId="5480ACA0" w14:textId="77777777" w:rsidR="00A51201" w:rsidRDefault="00A51201">
            <w:pPr>
              <w:pStyle w:val="TAC"/>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hideMark/>
          </w:tcPr>
          <w:p w14:paraId="676B4878" w14:textId="77777777" w:rsidR="00A51201" w:rsidRDefault="00A51201">
            <w:pPr>
              <w:pStyle w:val="TAC"/>
              <w:rPr>
                <w:rFonts w:eastAsia="Malgun Gothic"/>
                <w:lang w:eastAsia="ko-KR"/>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C81556" w14:textId="77777777" w:rsidR="00A51201" w:rsidRDefault="00A51201">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E753BE" w14:textId="77777777" w:rsidR="00A51201" w:rsidRDefault="00A51201">
            <w:pPr>
              <w:pStyle w:val="TAC"/>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64846F25" w14:textId="77777777" w:rsidR="00A51201" w:rsidRDefault="00A51201">
            <w:pPr>
              <w:pStyle w:val="TAC"/>
              <w:rPr>
                <w:rFonts w:eastAsia="Malgun Gothic"/>
                <w:lang w:eastAsia="ko-KR"/>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7A8D773" w14:textId="77777777" w:rsidR="00A51201" w:rsidRDefault="00A51201">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5E3E08" w14:textId="77777777" w:rsidR="00A51201" w:rsidRDefault="00A51201">
            <w:pPr>
              <w:pStyle w:val="TAC"/>
            </w:pPr>
            <w:r>
              <w:rPr>
                <w:rFonts w:cs="Arial"/>
                <w:szCs w:val="18"/>
                <w:lang w:eastAsia="ko-KR"/>
              </w:rPr>
              <w:t>N/A</w:t>
            </w:r>
          </w:p>
        </w:tc>
      </w:tr>
      <w:tr w:rsidR="00A51201" w14:paraId="3ABEA04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BCB695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5B2FB" w14:textId="77777777" w:rsidR="00A51201" w:rsidRDefault="00A51201">
            <w:pPr>
              <w:pStyle w:val="TAC"/>
              <w:rPr>
                <w:lang w:eastAsia="zh-CN"/>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hideMark/>
          </w:tcPr>
          <w:p w14:paraId="4B0028BD" w14:textId="77777777" w:rsidR="00A51201" w:rsidRDefault="00A51201">
            <w:pPr>
              <w:pStyle w:val="TAC"/>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hideMark/>
          </w:tcPr>
          <w:p w14:paraId="6027C788" w14:textId="77777777" w:rsidR="00A51201" w:rsidRDefault="00A51201">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711E8352" w14:textId="77777777" w:rsidR="00A51201" w:rsidRDefault="00A51201">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A0D59A" w14:textId="77777777" w:rsidR="00A51201" w:rsidRDefault="00A51201">
            <w:pPr>
              <w:pStyle w:val="TAC"/>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472F55AD" w14:textId="77777777" w:rsidR="00A51201" w:rsidRDefault="00A51201">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F6BACA" w14:textId="77777777" w:rsidR="00A51201" w:rsidRDefault="00A51201">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68DBA1" w14:textId="77777777" w:rsidR="00A51201" w:rsidRDefault="00A51201">
            <w:pPr>
              <w:pStyle w:val="TAC"/>
            </w:pPr>
            <w:r>
              <w:rPr>
                <w:rFonts w:cs="Arial"/>
                <w:szCs w:val="18"/>
                <w:lang w:eastAsia="ko-KR"/>
              </w:rPr>
              <w:t>N/A</w:t>
            </w:r>
          </w:p>
        </w:tc>
      </w:tr>
      <w:tr w:rsidR="00A51201" w14:paraId="66408AB8"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E16C5B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AAD63E" w14:textId="77777777" w:rsidR="00A51201" w:rsidRDefault="00A51201">
            <w:pPr>
              <w:pStyle w:val="TAC"/>
              <w:rPr>
                <w:lang w:eastAsia="zh-CN"/>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6E9D22D" w14:textId="77777777" w:rsidR="00A51201" w:rsidRDefault="00A51201">
            <w:pPr>
              <w:pStyle w:val="TAC"/>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hideMark/>
          </w:tcPr>
          <w:p w14:paraId="6330F764" w14:textId="77777777" w:rsidR="00A51201" w:rsidRDefault="00A51201">
            <w:pPr>
              <w:pStyle w:val="TAC"/>
              <w:rPr>
                <w:rFonts w:eastAsia="Malgun Gothic"/>
                <w:lang w:eastAsia="ko-KR"/>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688F9882" w14:textId="77777777" w:rsidR="00A51201" w:rsidRDefault="00A51201">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DAA39E" w14:textId="77777777" w:rsidR="00A51201" w:rsidRDefault="00A51201">
            <w:pPr>
              <w:pStyle w:val="TAC"/>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49C3CFEC" w14:textId="77777777" w:rsidR="00A51201" w:rsidRDefault="00A51201">
            <w:pPr>
              <w:pStyle w:val="TAC"/>
              <w:rPr>
                <w:rFonts w:eastAsia="Malgun Gothic"/>
                <w:lang w:eastAsia="ko-KR"/>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780C5D4F" w14:textId="77777777" w:rsidR="00A51201" w:rsidRDefault="00A51201">
            <w:pPr>
              <w:pStyle w:val="TAC"/>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491F8" w14:textId="77777777" w:rsidR="00A51201" w:rsidRDefault="00A51201">
            <w:pPr>
              <w:pStyle w:val="TAC"/>
            </w:pPr>
            <w:r>
              <w:rPr>
                <w:rFonts w:cs="Arial"/>
                <w:szCs w:val="18"/>
                <w:lang w:eastAsia="ko-KR"/>
              </w:rPr>
              <w:t>IMD2</w:t>
            </w:r>
            <w:r>
              <w:rPr>
                <w:rFonts w:cs="Arial"/>
                <w:szCs w:val="18"/>
                <w:vertAlign w:val="superscript"/>
                <w:lang w:eastAsia="ko-KR"/>
              </w:rPr>
              <w:t>4,5</w:t>
            </w:r>
          </w:p>
        </w:tc>
      </w:tr>
      <w:tr w:rsidR="00A51201" w14:paraId="03BB68BC"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5169474"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49F749" w14:textId="77777777" w:rsidR="00A51201" w:rsidRDefault="00A51201">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hideMark/>
          </w:tcPr>
          <w:p w14:paraId="56A0A0DB" w14:textId="77777777" w:rsidR="00A51201" w:rsidRDefault="00A51201">
            <w:pPr>
              <w:pStyle w:val="TAC"/>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hideMark/>
          </w:tcPr>
          <w:p w14:paraId="6B47DCA1" w14:textId="77777777" w:rsidR="00A51201" w:rsidRDefault="00A51201">
            <w:pPr>
              <w:pStyle w:val="TAC"/>
              <w:rPr>
                <w:rFonts w:eastAsia="Malgun Gothic"/>
                <w:lang w:eastAsia="ko-KR"/>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EE7FBFB" w14:textId="77777777" w:rsidR="00A51201" w:rsidRDefault="00A51201">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BAB0CF" w14:textId="77777777" w:rsidR="00A51201" w:rsidRDefault="00A51201">
            <w:pPr>
              <w:pStyle w:val="TAC"/>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691DF33A" w14:textId="77777777" w:rsidR="00A51201" w:rsidRDefault="00A51201">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8E5D7" w14:textId="77777777" w:rsidR="00A51201" w:rsidRDefault="00A51201">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6646EB" w14:textId="77777777" w:rsidR="00A51201" w:rsidRDefault="00A51201">
            <w:pPr>
              <w:pStyle w:val="TAC"/>
            </w:pPr>
            <w:r>
              <w:rPr>
                <w:rFonts w:cs="Arial"/>
                <w:szCs w:val="18"/>
                <w:lang w:eastAsia="ko-KR"/>
              </w:rPr>
              <w:t>N/A</w:t>
            </w:r>
          </w:p>
        </w:tc>
      </w:tr>
      <w:tr w:rsidR="00A51201" w14:paraId="102E6C25"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7ADB316" w14:textId="77777777" w:rsidR="00A51201" w:rsidRDefault="00A51201">
            <w:pPr>
              <w:pStyle w:val="TAC"/>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6DBC3512" w14:textId="77777777" w:rsidR="00A51201" w:rsidRDefault="00A51201">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CEAD3" w14:textId="77777777" w:rsidR="00A51201" w:rsidRDefault="00A51201">
            <w:pPr>
              <w:pStyle w:val="TAC"/>
              <w:rPr>
                <w:lang w:val="en-US" w:eastAsia="zh-CN"/>
              </w:rPr>
            </w:pPr>
            <w:r>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hideMark/>
          </w:tcPr>
          <w:p w14:paraId="69D98115" w14:textId="77777777" w:rsidR="00A51201" w:rsidRDefault="00A5120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39FA10" w14:textId="77777777" w:rsidR="00A51201" w:rsidRDefault="00A51201">
            <w:pPr>
              <w:pStyle w:val="TAC"/>
            </w:pPr>
            <w:r>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B262F" w14:textId="77777777" w:rsidR="00A51201" w:rsidRDefault="00A51201">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4F34A1E7"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1340A0A" w14:textId="77777777" w:rsidR="00A51201" w:rsidRDefault="00A51201">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71E36C" w14:textId="77777777" w:rsidR="00A51201" w:rsidRDefault="00A51201">
            <w:pPr>
              <w:pStyle w:val="TAC"/>
              <w:rPr>
                <w:lang w:val="en-US" w:eastAsia="ja-JP"/>
              </w:rPr>
            </w:pPr>
            <w:r>
              <w:t>N/A</w:t>
            </w:r>
          </w:p>
        </w:tc>
      </w:tr>
      <w:tr w:rsidR="00A51201" w14:paraId="04F6EED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FF78CF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6E81BE0"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23E0A" w14:textId="77777777" w:rsidR="00A51201" w:rsidRDefault="00A51201">
            <w:pPr>
              <w:pStyle w:val="TAC"/>
              <w:rPr>
                <w:lang w:val="en-US" w:eastAsia="zh-CN"/>
              </w:rPr>
            </w:pPr>
            <w:r>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hideMark/>
          </w:tcPr>
          <w:p w14:paraId="7C92BB0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1EF57C" w14:textId="77777777" w:rsidR="00A51201" w:rsidRDefault="00A51201">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C5C8E" w14:textId="77777777" w:rsidR="00A51201" w:rsidRDefault="00A51201">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1F378A81"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0C94551" w14:textId="77777777" w:rsidR="00A51201" w:rsidRDefault="00A51201">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74EEB9" w14:textId="77777777" w:rsidR="00A51201" w:rsidRDefault="00A51201">
            <w:pPr>
              <w:pStyle w:val="TAC"/>
              <w:rPr>
                <w:lang w:val="en-US" w:eastAsia="ja-JP"/>
              </w:rPr>
            </w:pPr>
            <w:r>
              <w:t>N/A</w:t>
            </w:r>
          </w:p>
        </w:tc>
      </w:tr>
      <w:tr w:rsidR="00A51201" w14:paraId="06DEF78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1034D04C"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527BD90" w14:textId="77777777" w:rsidR="00A51201" w:rsidRDefault="00A51201">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021DD"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A401259" w14:textId="77777777" w:rsidR="00A51201" w:rsidRDefault="00A51201">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170CABF0"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CD43A" w14:textId="77777777" w:rsidR="00A51201" w:rsidRDefault="00A51201">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3ED69E32" w14:textId="77777777" w:rsidR="00A51201" w:rsidRDefault="00A51201">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4A7FB7EF" w14:textId="77777777" w:rsidR="00A51201" w:rsidRDefault="00A51201">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C02883" w14:textId="77777777" w:rsidR="00A51201" w:rsidRDefault="00A51201">
            <w:pPr>
              <w:pStyle w:val="TAC"/>
              <w:rPr>
                <w:lang w:val="en-US" w:eastAsia="ja-JP"/>
              </w:rPr>
            </w:pPr>
            <w:r>
              <w:t>IMD4</w:t>
            </w:r>
          </w:p>
        </w:tc>
      </w:tr>
      <w:tr w:rsidR="00A51201" w14:paraId="30C8D4F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32CA593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7CCAFA1" w14:textId="77777777" w:rsidR="00A51201" w:rsidRDefault="00A51201">
            <w:pPr>
              <w:pStyle w:val="TAC"/>
              <w:rPr>
                <w:lang w:val="en-US" w:eastAsia="zh-CN"/>
              </w:rPr>
            </w:pPr>
            <w:r>
              <w:t>n46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A6C83" w14:textId="77777777" w:rsidR="00A51201" w:rsidRDefault="00A51201">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4DA199D5" w14:textId="77777777" w:rsidR="00A51201" w:rsidRDefault="00A51201">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975BB7" w14:textId="77777777" w:rsidR="00A51201" w:rsidRDefault="00A51201">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6656F" w14:textId="77777777" w:rsidR="00A51201" w:rsidRDefault="00A51201">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728E00A7" w14:textId="77777777" w:rsidR="00A51201" w:rsidRDefault="00A51201">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4CBC02C0" w14:textId="77777777" w:rsidR="00A51201" w:rsidRDefault="00A51201">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C251CB" w14:textId="77777777" w:rsidR="00A51201" w:rsidRDefault="00A51201">
            <w:pPr>
              <w:pStyle w:val="TAC"/>
              <w:rPr>
                <w:lang w:val="en-US" w:eastAsia="ja-JP"/>
              </w:rPr>
            </w:pPr>
            <w:r>
              <w:t>IMD4</w:t>
            </w:r>
          </w:p>
        </w:tc>
      </w:tr>
      <w:tr w:rsidR="00A51201" w14:paraId="5ADFEC11"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9F5AC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36B5E76" w14:textId="77777777" w:rsidR="00A51201" w:rsidRDefault="00A51201">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3B59A" w14:textId="77777777" w:rsidR="00A51201" w:rsidRDefault="00A51201">
            <w:pPr>
              <w:pStyle w:val="TAC"/>
              <w:rPr>
                <w:lang w:val="en-US" w:eastAsia="zh-CN"/>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hideMark/>
          </w:tcPr>
          <w:p w14:paraId="442A9B87"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9D67EE" w14:textId="77777777" w:rsidR="00A51201" w:rsidRDefault="00A51201">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8DFC9" w14:textId="77777777" w:rsidR="00A51201" w:rsidRDefault="00A51201">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2F9E296B"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1A7AA09" w14:textId="77777777" w:rsidR="00A51201" w:rsidRDefault="00A51201">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331600" w14:textId="77777777" w:rsidR="00A51201" w:rsidRDefault="00A51201">
            <w:pPr>
              <w:pStyle w:val="TAC"/>
              <w:rPr>
                <w:lang w:val="en-US" w:eastAsia="ja-JP"/>
              </w:rPr>
            </w:pPr>
            <w:r>
              <w:t>N/A</w:t>
            </w:r>
          </w:p>
        </w:tc>
      </w:tr>
      <w:tr w:rsidR="00A51201" w14:paraId="7956020B"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5B7041E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C9E4E07" w14:textId="77777777" w:rsidR="00A51201" w:rsidRDefault="00A51201">
            <w:pPr>
              <w:pStyle w:val="TAC"/>
              <w:rPr>
                <w:lang w:val="en-US" w:eastAsia="zh-CN"/>
              </w:rPr>
            </w:pPr>
            <w:r>
              <w:t>n102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46B6F" w14:textId="77777777" w:rsidR="00A51201" w:rsidRDefault="00A51201">
            <w:pPr>
              <w:pStyle w:val="TAC"/>
              <w:rPr>
                <w:lang w:val="en-US" w:eastAsia="zh-CN"/>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hideMark/>
          </w:tcPr>
          <w:p w14:paraId="703A7C21" w14:textId="77777777" w:rsidR="00A51201" w:rsidRDefault="00A51201">
            <w:pPr>
              <w:pStyle w:val="TAC"/>
            </w:pPr>
            <w:r>
              <w:t>40</w:t>
            </w:r>
          </w:p>
        </w:tc>
        <w:tc>
          <w:tcPr>
            <w:tcW w:w="960" w:type="dxa"/>
            <w:tcBorders>
              <w:top w:val="single" w:sz="4" w:space="0" w:color="auto"/>
              <w:left w:val="single" w:sz="4" w:space="0" w:color="auto"/>
              <w:bottom w:val="single" w:sz="4" w:space="0" w:color="auto"/>
              <w:right w:val="single" w:sz="4" w:space="0" w:color="auto"/>
            </w:tcBorders>
            <w:hideMark/>
          </w:tcPr>
          <w:p w14:paraId="0EB8F308" w14:textId="77777777" w:rsidR="00A51201" w:rsidRDefault="00A51201">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022E4" w14:textId="77777777" w:rsidR="00A51201" w:rsidRDefault="00A51201">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65576C61" w14:textId="77777777" w:rsidR="00A51201" w:rsidRDefault="00A51201">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5E5A020" w14:textId="77777777" w:rsidR="00A51201" w:rsidRDefault="00A51201">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3CD221" w14:textId="77777777" w:rsidR="00A51201" w:rsidRDefault="00A51201">
            <w:pPr>
              <w:pStyle w:val="TAC"/>
              <w:rPr>
                <w:lang w:val="en-US" w:eastAsia="ja-JP"/>
              </w:rPr>
            </w:pPr>
            <w:r>
              <w:t>N/A</w:t>
            </w:r>
          </w:p>
        </w:tc>
      </w:tr>
      <w:tr w:rsidR="00A51201" w14:paraId="792CAF7F"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39959D4" w14:textId="77777777" w:rsidR="00A51201" w:rsidRDefault="00A51201">
            <w:pPr>
              <w:pStyle w:val="TAC"/>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5D180157" w14:textId="77777777" w:rsidR="00A51201" w:rsidRDefault="00A51201">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CF85306" w14:textId="77777777" w:rsidR="00A51201" w:rsidRDefault="00A51201">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D960703"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F97E56A" w14:textId="77777777" w:rsidR="00A51201" w:rsidRDefault="00A51201">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148FFDA" w14:textId="77777777" w:rsidR="00A51201" w:rsidRDefault="00A51201">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88C410F" w14:textId="77777777" w:rsidR="00A51201" w:rsidRDefault="00A51201">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47A8C7BF" w14:textId="77777777" w:rsidR="00A51201" w:rsidRDefault="00A51201">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03C86C" w14:textId="77777777" w:rsidR="00A51201" w:rsidRDefault="00A51201">
            <w:pPr>
              <w:pStyle w:val="TAC"/>
              <w:rPr>
                <w:lang w:val="en-US" w:eastAsia="zh-CN"/>
              </w:rPr>
            </w:pPr>
            <w:r>
              <w:rPr>
                <w:lang w:val="en-US" w:eastAsia="ja-JP"/>
              </w:rPr>
              <w:t>N/A</w:t>
            </w:r>
          </w:p>
        </w:tc>
      </w:tr>
      <w:tr w:rsidR="00A51201" w14:paraId="157B8D4D" w14:textId="77777777" w:rsidTr="00A51201">
        <w:trPr>
          <w:trHeight w:val="187"/>
          <w:jc w:val="center"/>
        </w:trPr>
        <w:tc>
          <w:tcPr>
            <w:tcW w:w="2007" w:type="dxa"/>
            <w:tcBorders>
              <w:top w:val="nil"/>
              <w:left w:val="single" w:sz="4" w:space="0" w:color="auto"/>
              <w:bottom w:val="nil"/>
              <w:right w:val="single" w:sz="4" w:space="0" w:color="auto"/>
            </w:tcBorders>
          </w:tcPr>
          <w:p w14:paraId="42559A4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0CEC29" w14:textId="77777777" w:rsidR="00A51201" w:rsidRDefault="00A51201">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FCCD496"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004435A"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E98AAC4"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DBD73A" w14:textId="77777777" w:rsidR="00A51201" w:rsidRDefault="00A51201">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9DCA47C" w14:textId="77777777" w:rsidR="00A51201" w:rsidRDefault="00A51201">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309F0FC6" w14:textId="77777777" w:rsidR="00A51201" w:rsidRDefault="00A5120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2CF9E4" w14:textId="77777777" w:rsidR="00A51201" w:rsidRDefault="00A51201">
            <w:pPr>
              <w:pStyle w:val="TAC"/>
              <w:rPr>
                <w:lang w:val="en-US" w:eastAsia="zh-CN"/>
              </w:rPr>
            </w:pPr>
            <w:r>
              <w:rPr>
                <w:lang w:val="en-US" w:eastAsia="ja-JP"/>
              </w:rPr>
              <w:t>IMD5</w:t>
            </w:r>
          </w:p>
        </w:tc>
      </w:tr>
      <w:tr w:rsidR="00A51201" w14:paraId="79DA9A94"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FE884E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3FB27D" w14:textId="77777777" w:rsidR="00A51201" w:rsidRDefault="00A51201">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64AF4910" w14:textId="77777777" w:rsidR="00A51201" w:rsidRDefault="00A51201">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3392DAFB"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E7A5CE" w14:textId="77777777" w:rsidR="00A51201" w:rsidRDefault="00A5120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8D0826B" w14:textId="77777777" w:rsidR="00A51201" w:rsidRDefault="00A51201">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227E749" w14:textId="77777777" w:rsidR="00A51201" w:rsidRDefault="00A5120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FE0C000" w14:textId="77777777" w:rsidR="00A51201" w:rsidRDefault="00A5120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3289BB" w14:textId="77777777" w:rsidR="00A51201" w:rsidRDefault="00A51201">
            <w:pPr>
              <w:pStyle w:val="TAC"/>
              <w:rPr>
                <w:lang w:val="en-US" w:eastAsia="zh-CN"/>
              </w:rPr>
            </w:pPr>
            <w:r>
              <w:rPr>
                <w:lang w:val="en-US" w:eastAsia="ja-JP"/>
              </w:rPr>
              <w:t>N/A</w:t>
            </w:r>
          </w:p>
        </w:tc>
      </w:tr>
      <w:tr w:rsidR="00A51201" w14:paraId="1EBB54CF" w14:textId="77777777" w:rsidTr="00A51201">
        <w:trPr>
          <w:trHeight w:val="187"/>
          <w:jc w:val="center"/>
        </w:trPr>
        <w:tc>
          <w:tcPr>
            <w:tcW w:w="2007" w:type="dxa"/>
            <w:tcBorders>
              <w:top w:val="nil"/>
              <w:left w:val="single" w:sz="4" w:space="0" w:color="auto"/>
              <w:bottom w:val="nil"/>
              <w:right w:val="single" w:sz="4" w:space="0" w:color="auto"/>
            </w:tcBorders>
          </w:tcPr>
          <w:p w14:paraId="5269233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677D95B" w14:textId="77777777" w:rsidR="00A51201" w:rsidRDefault="00A51201">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5EDA47A2" w14:textId="77777777" w:rsidR="00A51201" w:rsidRDefault="00A51201">
            <w:pPr>
              <w:pStyle w:val="TAC"/>
              <w:rPr>
                <w:lang w:val="en-US" w:eastAsia="zh-CN"/>
              </w:rPr>
            </w:pPr>
            <w:r>
              <w:rPr>
                <w:lang w:val="en-US" w:eastAsia="zh-CN"/>
              </w:rPr>
              <w:t>3645</w:t>
            </w:r>
          </w:p>
        </w:tc>
        <w:tc>
          <w:tcPr>
            <w:tcW w:w="964" w:type="dxa"/>
            <w:tcBorders>
              <w:top w:val="single" w:sz="4" w:space="0" w:color="auto"/>
              <w:left w:val="single" w:sz="4" w:space="0" w:color="auto"/>
              <w:bottom w:val="single" w:sz="4" w:space="0" w:color="auto"/>
              <w:right w:val="single" w:sz="4" w:space="0" w:color="auto"/>
            </w:tcBorders>
            <w:hideMark/>
          </w:tcPr>
          <w:p w14:paraId="76FAE7F1" w14:textId="77777777" w:rsidR="00A51201" w:rsidRDefault="00A5120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2A0FD71" w14:textId="77777777" w:rsidR="00A51201" w:rsidRDefault="00A51201">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5279950" w14:textId="77777777" w:rsidR="00A51201" w:rsidRDefault="00A51201">
            <w:pPr>
              <w:pStyle w:val="TAC"/>
              <w:rPr>
                <w:lang w:val="en-US" w:eastAsia="zh-CN"/>
              </w:rPr>
            </w:pPr>
            <w:r>
              <w:rPr>
                <w:lang w:val="en-US"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1B3173EC" w14:textId="77777777" w:rsidR="00A51201" w:rsidRDefault="00A51201">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5338E0C0" w14:textId="77777777" w:rsidR="00A51201" w:rsidRDefault="00A51201">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13128C" w14:textId="77777777" w:rsidR="00A51201" w:rsidRDefault="00A51201">
            <w:pPr>
              <w:pStyle w:val="TAC"/>
              <w:rPr>
                <w:lang w:val="en-US" w:eastAsia="ja-JP"/>
              </w:rPr>
            </w:pPr>
            <w:r>
              <w:rPr>
                <w:lang w:val="en-US" w:eastAsia="ja-JP"/>
              </w:rPr>
              <w:t>N/A</w:t>
            </w:r>
          </w:p>
        </w:tc>
      </w:tr>
      <w:tr w:rsidR="00A51201" w14:paraId="4B2F3D72" w14:textId="77777777" w:rsidTr="00A51201">
        <w:trPr>
          <w:trHeight w:val="187"/>
          <w:jc w:val="center"/>
        </w:trPr>
        <w:tc>
          <w:tcPr>
            <w:tcW w:w="2007" w:type="dxa"/>
            <w:tcBorders>
              <w:top w:val="nil"/>
              <w:left w:val="single" w:sz="4" w:space="0" w:color="auto"/>
              <w:bottom w:val="nil"/>
              <w:right w:val="single" w:sz="4" w:space="0" w:color="auto"/>
            </w:tcBorders>
          </w:tcPr>
          <w:p w14:paraId="13B15BC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61A74DA" w14:textId="77777777" w:rsidR="00A51201" w:rsidRDefault="00A51201">
            <w:pPr>
              <w:pStyle w:val="TAC"/>
              <w:rPr>
                <w:lang w:val="en-US" w:eastAsia="ja-JP"/>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10019256" w14:textId="77777777" w:rsidR="00A51201" w:rsidRDefault="00A51201">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hideMark/>
          </w:tcPr>
          <w:p w14:paraId="27579721"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4D9511" w14:textId="77777777" w:rsidR="00A51201" w:rsidRDefault="00A51201">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95CA356" w14:textId="77777777" w:rsidR="00A51201" w:rsidRDefault="00A51201">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01F3053E" w14:textId="77777777" w:rsidR="00A51201" w:rsidRDefault="00A51201">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31CDDAF" w14:textId="77777777" w:rsidR="00A51201" w:rsidRDefault="00A51201">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716B53" w14:textId="77777777" w:rsidR="00A51201" w:rsidRDefault="00A51201">
            <w:pPr>
              <w:pStyle w:val="TAC"/>
              <w:rPr>
                <w:lang w:val="en-US" w:eastAsia="ja-JP"/>
              </w:rPr>
            </w:pPr>
            <w:r>
              <w:rPr>
                <w:lang w:val="en-US" w:eastAsia="ja-JP"/>
              </w:rPr>
              <w:t>N/A</w:t>
            </w:r>
          </w:p>
        </w:tc>
      </w:tr>
      <w:tr w:rsidR="00A51201" w14:paraId="4A36510F"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E5526A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3B82E74" w14:textId="77777777" w:rsidR="00A51201" w:rsidRDefault="00A51201">
            <w:pPr>
              <w:pStyle w:val="TAC"/>
              <w:rPr>
                <w:lang w:val="en-US" w:eastAsia="ja-JP"/>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5BDB0011"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9E638A"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5D9D66" w14:textId="77777777" w:rsidR="00A51201" w:rsidRDefault="00A51201">
            <w:pPr>
              <w:pStyle w:val="TAC"/>
              <w:rPr>
                <w:lang w:val="en-US"/>
              </w:rPr>
            </w:pPr>
            <w:r>
              <w:rPr>
                <w:lang w:val="en-US"/>
              </w:rPr>
              <w:t>N/A</w:t>
            </w:r>
          </w:p>
        </w:tc>
        <w:tc>
          <w:tcPr>
            <w:tcW w:w="960" w:type="dxa"/>
            <w:tcBorders>
              <w:top w:val="single" w:sz="4" w:space="0" w:color="auto"/>
              <w:left w:val="single" w:sz="4" w:space="0" w:color="auto"/>
              <w:bottom w:val="single" w:sz="4" w:space="0" w:color="auto"/>
              <w:right w:val="single" w:sz="4" w:space="0" w:color="auto"/>
            </w:tcBorders>
            <w:hideMark/>
          </w:tcPr>
          <w:p w14:paraId="506BF3B2" w14:textId="77777777" w:rsidR="00A51201" w:rsidRDefault="00A51201">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870E2DB" w14:textId="77777777" w:rsidR="00A51201" w:rsidRDefault="00A51201">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7DBBDAAC" w14:textId="77777777" w:rsidR="00A51201" w:rsidRDefault="00A51201">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C10700" w14:textId="77777777" w:rsidR="00A51201" w:rsidRDefault="00A51201">
            <w:pPr>
              <w:pStyle w:val="TAC"/>
              <w:rPr>
                <w:lang w:val="en-US" w:eastAsia="ja-JP"/>
              </w:rPr>
            </w:pPr>
            <w:r>
              <w:rPr>
                <w:lang w:val="en-US" w:eastAsia="ja-JP"/>
              </w:rPr>
              <w:t>IMD5</w:t>
            </w:r>
          </w:p>
        </w:tc>
      </w:tr>
      <w:tr w:rsidR="00A51201" w14:paraId="22ECF157"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D07FEC" w14:textId="77777777" w:rsidR="00A51201" w:rsidRDefault="00A51201">
            <w:pPr>
              <w:pStyle w:val="TAC"/>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79C8418B" w14:textId="77777777" w:rsidR="00A51201" w:rsidRDefault="00A51201">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2877646" w14:textId="77777777" w:rsidR="00A51201" w:rsidRDefault="00A51201">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71D109CF" w14:textId="77777777" w:rsidR="00A51201" w:rsidRDefault="00A51201">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B7234BE" w14:textId="77777777" w:rsidR="00A51201" w:rsidRDefault="00A51201">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75E689D" w14:textId="77777777" w:rsidR="00A51201" w:rsidRDefault="00A51201">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2BE03829" w14:textId="77777777" w:rsidR="00A51201" w:rsidRDefault="00A5120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D750AA" w14:textId="77777777" w:rsidR="00A51201" w:rsidRDefault="00A5120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3E6673" w14:textId="77777777" w:rsidR="00A51201" w:rsidRDefault="00A51201">
            <w:pPr>
              <w:pStyle w:val="TAC"/>
              <w:rPr>
                <w:lang w:val="en-US" w:eastAsia="zh-CN"/>
              </w:rPr>
            </w:pPr>
            <w:r>
              <w:rPr>
                <w:rFonts w:cs="Arial"/>
                <w:szCs w:val="18"/>
                <w:lang w:eastAsia="ja-JP"/>
              </w:rPr>
              <w:t>N/A</w:t>
            </w:r>
          </w:p>
        </w:tc>
      </w:tr>
      <w:tr w:rsidR="00A51201" w14:paraId="3223AF86" w14:textId="77777777" w:rsidTr="00A51201">
        <w:trPr>
          <w:trHeight w:val="187"/>
          <w:jc w:val="center"/>
        </w:trPr>
        <w:tc>
          <w:tcPr>
            <w:tcW w:w="2007" w:type="dxa"/>
            <w:tcBorders>
              <w:top w:val="nil"/>
              <w:left w:val="single" w:sz="4" w:space="0" w:color="auto"/>
              <w:bottom w:val="nil"/>
              <w:right w:val="single" w:sz="4" w:space="0" w:color="auto"/>
            </w:tcBorders>
          </w:tcPr>
          <w:p w14:paraId="76F36CD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3A39D4A" w14:textId="77777777" w:rsidR="00A51201" w:rsidRDefault="00A51201">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6D625C7" w14:textId="77777777" w:rsidR="00A51201" w:rsidRDefault="00A51201">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7433E9"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F84BB5"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47D4556" w14:textId="77777777" w:rsidR="00A51201" w:rsidRDefault="00A51201">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54D99AE7" w14:textId="77777777" w:rsidR="00A51201" w:rsidRDefault="00A51201">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3B1885A2" w14:textId="77777777" w:rsidR="00A51201" w:rsidRDefault="00A5120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B590A" w14:textId="77777777" w:rsidR="00A51201" w:rsidRDefault="00A51201">
            <w:pPr>
              <w:pStyle w:val="TAC"/>
              <w:rPr>
                <w:lang w:val="en-US" w:eastAsia="zh-CN"/>
              </w:rPr>
            </w:pPr>
            <w:r>
              <w:rPr>
                <w:rFonts w:cs="Arial"/>
                <w:szCs w:val="18"/>
                <w:lang w:eastAsia="ja-JP"/>
              </w:rPr>
              <w:t>IMD3</w:t>
            </w:r>
          </w:p>
        </w:tc>
      </w:tr>
      <w:tr w:rsidR="00A51201" w14:paraId="0789938E" w14:textId="77777777" w:rsidTr="00A51201">
        <w:trPr>
          <w:trHeight w:val="187"/>
          <w:jc w:val="center"/>
        </w:trPr>
        <w:tc>
          <w:tcPr>
            <w:tcW w:w="2007" w:type="dxa"/>
            <w:tcBorders>
              <w:top w:val="nil"/>
              <w:left w:val="single" w:sz="4" w:space="0" w:color="auto"/>
              <w:bottom w:val="nil"/>
              <w:right w:val="single" w:sz="4" w:space="0" w:color="auto"/>
            </w:tcBorders>
          </w:tcPr>
          <w:p w14:paraId="1E1167D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C8A959" w14:textId="77777777" w:rsidR="00A51201" w:rsidRDefault="00A51201">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9158ECD" w14:textId="77777777" w:rsidR="00A51201" w:rsidRDefault="00A51201">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2B1435A7"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15AFFB7" w14:textId="77777777" w:rsidR="00A51201" w:rsidRDefault="00A5120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10E439" w14:textId="77777777" w:rsidR="00A51201" w:rsidRDefault="00A51201">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32104942" w14:textId="77777777" w:rsidR="00A51201" w:rsidRDefault="00A5120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5D727B1"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1A8C6B" w14:textId="77777777" w:rsidR="00A51201" w:rsidRDefault="00A51201">
            <w:pPr>
              <w:pStyle w:val="TAC"/>
              <w:rPr>
                <w:lang w:val="en-US" w:eastAsia="zh-CN"/>
              </w:rPr>
            </w:pPr>
            <w:r>
              <w:rPr>
                <w:rFonts w:cs="Arial"/>
                <w:szCs w:val="18"/>
                <w:lang w:eastAsia="ja-JP"/>
              </w:rPr>
              <w:t>N/A</w:t>
            </w:r>
          </w:p>
        </w:tc>
      </w:tr>
      <w:tr w:rsidR="00A51201" w14:paraId="5BB68E69" w14:textId="77777777" w:rsidTr="00A51201">
        <w:trPr>
          <w:trHeight w:val="187"/>
          <w:jc w:val="center"/>
        </w:trPr>
        <w:tc>
          <w:tcPr>
            <w:tcW w:w="2007" w:type="dxa"/>
            <w:tcBorders>
              <w:top w:val="nil"/>
              <w:left w:val="single" w:sz="4" w:space="0" w:color="auto"/>
              <w:bottom w:val="nil"/>
              <w:right w:val="single" w:sz="4" w:space="0" w:color="auto"/>
            </w:tcBorders>
          </w:tcPr>
          <w:p w14:paraId="43EE684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C2366C0" w14:textId="77777777" w:rsidR="00A51201" w:rsidRDefault="00A51201">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529B05C" w14:textId="77777777" w:rsidR="00A51201" w:rsidRDefault="00A51201">
            <w:pPr>
              <w:pStyle w:val="TAC"/>
            </w:pPr>
            <w:r>
              <w:rPr>
                <w:rFonts w:cs="Arial"/>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0B5FA6BF" w14:textId="77777777" w:rsidR="00A51201" w:rsidRDefault="00A51201">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F8CA162"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182F0E" w14:textId="77777777" w:rsidR="00A51201" w:rsidRDefault="00A51201">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17D1E8B5" w14:textId="77777777" w:rsidR="00A51201" w:rsidRDefault="00A51201">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6AD91935" w14:textId="77777777" w:rsidR="00A51201" w:rsidRDefault="00A51201">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5A8E71A" w14:textId="77777777" w:rsidR="00A51201" w:rsidRDefault="00A51201">
            <w:pPr>
              <w:pStyle w:val="TAC"/>
              <w:rPr>
                <w:lang w:val="en-US" w:eastAsia="zh-CN"/>
              </w:rPr>
            </w:pPr>
            <w:r>
              <w:rPr>
                <w:rFonts w:cs="Arial"/>
                <w:szCs w:val="18"/>
              </w:rPr>
              <w:t>IMD4</w:t>
            </w:r>
          </w:p>
        </w:tc>
      </w:tr>
      <w:tr w:rsidR="00A51201" w14:paraId="35397329" w14:textId="77777777" w:rsidTr="00A51201">
        <w:trPr>
          <w:trHeight w:val="187"/>
          <w:jc w:val="center"/>
        </w:trPr>
        <w:tc>
          <w:tcPr>
            <w:tcW w:w="2007" w:type="dxa"/>
            <w:tcBorders>
              <w:top w:val="nil"/>
              <w:left w:val="single" w:sz="4" w:space="0" w:color="auto"/>
              <w:bottom w:val="nil"/>
              <w:right w:val="single" w:sz="4" w:space="0" w:color="auto"/>
            </w:tcBorders>
          </w:tcPr>
          <w:p w14:paraId="0582344E"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F1D45DC" w14:textId="77777777" w:rsidR="00A51201" w:rsidRDefault="00A51201">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10E0B99" w14:textId="77777777" w:rsidR="00A51201" w:rsidRDefault="00A51201">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2DFBE08"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89FD63" w14:textId="77777777" w:rsidR="00A51201" w:rsidRDefault="00A5120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CABFEA" w14:textId="77777777" w:rsidR="00A51201" w:rsidRDefault="00A51201">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01316514" w14:textId="77777777" w:rsidR="00A51201" w:rsidRDefault="00A5120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EFF6769"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72F1B5D" w14:textId="77777777" w:rsidR="00A51201" w:rsidRDefault="00A51201">
            <w:pPr>
              <w:pStyle w:val="TAC"/>
              <w:rPr>
                <w:lang w:val="en-US" w:eastAsia="zh-CN"/>
              </w:rPr>
            </w:pPr>
            <w:r>
              <w:rPr>
                <w:rFonts w:cs="Arial"/>
                <w:szCs w:val="18"/>
                <w:lang w:eastAsia="ja-JP"/>
              </w:rPr>
              <w:t>N/A</w:t>
            </w:r>
          </w:p>
        </w:tc>
      </w:tr>
      <w:tr w:rsidR="00A51201" w14:paraId="16E89A5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7803C47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394B12B" w14:textId="77777777" w:rsidR="00A51201" w:rsidRDefault="00A51201">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A5D916B" w14:textId="77777777" w:rsidR="00A51201" w:rsidRDefault="00A51201">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2A084B2" w14:textId="77777777" w:rsidR="00A51201" w:rsidRDefault="00A51201">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0F7DCD" w14:textId="77777777" w:rsidR="00A51201" w:rsidRDefault="00A51201">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59F2D9" w14:textId="77777777" w:rsidR="00A51201" w:rsidRDefault="00A51201">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59C62C59" w14:textId="77777777" w:rsidR="00A51201" w:rsidRDefault="00A51201">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2A0310B" w14:textId="77777777" w:rsidR="00A51201" w:rsidRDefault="00A51201">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6863D3F" w14:textId="77777777" w:rsidR="00A51201" w:rsidRDefault="00A51201">
            <w:pPr>
              <w:pStyle w:val="TAC"/>
              <w:rPr>
                <w:lang w:val="en-US" w:eastAsia="zh-CN"/>
              </w:rPr>
            </w:pPr>
            <w:r>
              <w:rPr>
                <w:rFonts w:cs="Arial"/>
                <w:szCs w:val="18"/>
                <w:lang w:eastAsia="ja-JP"/>
              </w:rPr>
              <w:t>N/A</w:t>
            </w:r>
          </w:p>
        </w:tc>
      </w:tr>
      <w:tr w:rsidR="00A51201" w14:paraId="65D78E23"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474D5C9" w14:textId="77777777" w:rsidR="00A51201" w:rsidRDefault="00A51201">
            <w:pPr>
              <w:pStyle w:val="TAC"/>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413A8159" w14:textId="77777777" w:rsidR="00A51201" w:rsidRDefault="00A51201">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7C80FA96" w14:textId="77777777" w:rsidR="00A51201" w:rsidRDefault="00A51201">
            <w:pPr>
              <w:pStyle w:val="TAC"/>
            </w:pPr>
            <w:r>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B1A42BA" w14:textId="77777777" w:rsidR="00A51201" w:rsidRDefault="00A51201">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97ECBB0"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58EAFD" w14:textId="77777777" w:rsidR="00A51201" w:rsidRDefault="00A51201">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7E3BD3C2" w14:textId="77777777" w:rsidR="00A51201" w:rsidRDefault="00A51201">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5837B03D" w14:textId="77777777" w:rsidR="00A51201" w:rsidRDefault="00A51201">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70EA40" w14:textId="77777777" w:rsidR="00A51201" w:rsidRDefault="00A51201">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A51201" w14:paraId="3250D77D" w14:textId="77777777" w:rsidTr="00A51201">
        <w:trPr>
          <w:trHeight w:val="187"/>
          <w:jc w:val="center"/>
        </w:trPr>
        <w:tc>
          <w:tcPr>
            <w:tcW w:w="2007" w:type="dxa"/>
            <w:tcBorders>
              <w:top w:val="nil"/>
              <w:left w:val="single" w:sz="4" w:space="0" w:color="auto"/>
              <w:bottom w:val="nil"/>
              <w:right w:val="single" w:sz="4" w:space="0" w:color="auto"/>
            </w:tcBorders>
          </w:tcPr>
          <w:p w14:paraId="1974BC5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6A3777" w14:textId="77777777" w:rsidR="00A51201" w:rsidRDefault="00A51201">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3BDE8C40" w14:textId="77777777" w:rsidR="00A51201" w:rsidRDefault="00A51201">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63B739AE" w14:textId="77777777" w:rsidR="00A51201" w:rsidRDefault="00A51201">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2CBE87" w14:textId="77777777" w:rsidR="00A51201" w:rsidRDefault="00A51201">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95ED40" w14:textId="77777777" w:rsidR="00A51201" w:rsidRDefault="00A51201">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44BB9088" w14:textId="77777777" w:rsidR="00A51201" w:rsidRDefault="00A51201">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AA49AE7" w14:textId="77777777" w:rsidR="00A51201" w:rsidRDefault="00A51201">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D78688" w14:textId="77777777" w:rsidR="00A51201" w:rsidRDefault="00A51201">
            <w:pPr>
              <w:pStyle w:val="TAC"/>
              <w:rPr>
                <w:color w:val="000000"/>
                <w:lang w:val="en-US" w:eastAsia="zh-CN"/>
              </w:rPr>
            </w:pPr>
            <w:r>
              <w:rPr>
                <w:rFonts w:cs="Arial"/>
                <w:szCs w:val="18"/>
                <w:lang w:val="en-US" w:eastAsia="ja-JP"/>
              </w:rPr>
              <w:t>N/A</w:t>
            </w:r>
          </w:p>
        </w:tc>
      </w:tr>
      <w:tr w:rsidR="00A51201" w14:paraId="09185C3A"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267A63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D602A41" w14:textId="77777777" w:rsidR="00A51201" w:rsidRDefault="00A51201">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2D41C1C7" w14:textId="77777777" w:rsidR="00A51201" w:rsidRDefault="00A51201">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EB3B1AE" w14:textId="77777777" w:rsidR="00A51201" w:rsidRDefault="00A51201">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B43780" w14:textId="77777777" w:rsidR="00A51201" w:rsidRDefault="00A51201">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2C21ACB" w14:textId="77777777" w:rsidR="00A51201" w:rsidRDefault="00A51201">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2B8AA9CD" w14:textId="77777777" w:rsidR="00A51201" w:rsidRDefault="00A51201">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A0DEF7" w14:textId="77777777" w:rsidR="00A51201" w:rsidRDefault="00A51201">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9653C5" w14:textId="77777777" w:rsidR="00A51201" w:rsidRDefault="00A51201">
            <w:pPr>
              <w:pStyle w:val="TAC"/>
              <w:rPr>
                <w:color w:val="000000"/>
                <w:lang w:val="en-US" w:eastAsia="zh-CN"/>
              </w:rPr>
            </w:pPr>
            <w:r>
              <w:rPr>
                <w:rFonts w:cs="Arial"/>
                <w:szCs w:val="18"/>
                <w:lang w:val="en-US" w:eastAsia="ja-JP"/>
              </w:rPr>
              <w:t>N/A</w:t>
            </w:r>
          </w:p>
        </w:tc>
      </w:tr>
      <w:tr w:rsidR="00A51201" w14:paraId="4CEFEB8D"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696C9C5" w14:textId="77777777" w:rsidR="00A51201" w:rsidRDefault="00A51201">
            <w:pPr>
              <w:pStyle w:val="TAC"/>
              <w:rPr>
                <w:color w:val="000000"/>
                <w:lang w:eastAsia="zh-CN"/>
              </w:rPr>
            </w:pPr>
            <w:r>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C7383C" w14:textId="77777777" w:rsidR="00A51201" w:rsidRDefault="00A51201">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hideMark/>
          </w:tcPr>
          <w:p w14:paraId="32C537B1"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2F65405"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023209"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2466487" w14:textId="77777777" w:rsidR="00A51201" w:rsidRDefault="00A51201">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18B600B"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F04708"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E1F139" w14:textId="77777777" w:rsidR="00A51201" w:rsidRDefault="00A51201">
            <w:pPr>
              <w:pStyle w:val="TAC"/>
            </w:pPr>
            <w:r>
              <w:t>N/A</w:t>
            </w:r>
          </w:p>
        </w:tc>
      </w:tr>
      <w:tr w:rsidR="00A51201" w14:paraId="79ADFF73"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B2C63E1" w14:textId="77777777" w:rsidR="00A51201" w:rsidRDefault="00A51201">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00788A" w14:textId="77777777" w:rsidR="00A51201" w:rsidRDefault="00A51201">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A1D431C"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FA48879"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147B19"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AC352B6" w14:textId="77777777" w:rsidR="00A51201" w:rsidRDefault="00A51201">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248E7C8"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F0D16C"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9F207C" w14:textId="77777777" w:rsidR="00A51201" w:rsidRDefault="00A51201">
            <w:pPr>
              <w:pStyle w:val="TAC"/>
            </w:pPr>
            <w:r>
              <w:t>N/A</w:t>
            </w:r>
          </w:p>
        </w:tc>
      </w:tr>
      <w:tr w:rsidR="00A51201" w14:paraId="5605829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32DC6C8" w14:textId="77777777" w:rsidR="00A51201" w:rsidRDefault="00A51201">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F9EA1" w14:textId="77777777" w:rsidR="00A51201" w:rsidRDefault="00A51201">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73E55443"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FDE7D02"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56E9A81"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F2A2C78" w14:textId="77777777" w:rsidR="00A51201" w:rsidRDefault="00A51201">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FF8B6C2"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880F09"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B5AEF2" w14:textId="77777777" w:rsidR="00A51201" w:rsidRDefault="00A51201">
            <w:pPr>
              <w:pStyle w:val="TAC"/>
            </w:pPr>
            <w:r>
              <w:t>IMD2</w:t>
            </w:r>
            <w:r>
              <w:rPr>
                <w:color w:val="000000"/>
                <w:vertAlign w:val="superscript"/>
                <w:lang w:eastAsia="zh-CN"/>
              </w:rPr>
              <w:t>5</w:t>
            </w:r>
          </w:p>
        </w:tc>
      </w:tr>
      <w:tr w:rsidR="00A51201" w14:paraId="194724E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2C6F73F5" w14:textId="77777777" w:rsidR="00A51201" w:rsidRDefault="00A51201">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05213" w14:textId="77777777" w:rsidR="00A51201" w:rsidRDefault="00A51201">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hideMark/>
          </w:tcPr>
          <w:p w14:paraId="4F197519"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EAE23E4"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9A39335"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35326A1" w14:textId="77777777" w:rsidR="00A51201" w:rsidRDefault="00A51201">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7FDC82E"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F55071"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1C070C" w14:textId="77777777" w:rsidR="00A51201" w:rsidRDefault="00A51201">
            <w:pPr>
              <w:pStyle w:val="TAC"/>
            </w:pPr>
            <w:r>
              <w:t>IMD2</w:t>
            </w:r>
            <w:r>
              <w:rPr>
                <w:color w:val="000000"/>
                <w:vertAlign w:val="superscript"/>
                <w:lang w:eastAsia="zh-CN"/>
              </w:rPr>
              <w:t>5</w:t>
            </w:r>
          </w:p>
        </w:tc>
      </w:tr>
      <w:tr w:rsidR="00A51201" w14:paraId="5CECDCBF"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95FD868" w14:textId="77777777" w:rsidR="00A51201" w:rsidRDefault="00A51201">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FDFED9" w14:textId="77777777" w:rsidR="00A51201" w:rsidRDefault="00A51201">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726A858"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11505D2"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E8D1891"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5F42CE5" w14:textId="77777777" w:rsidR="00A51201" w:rsidRDefault="00A51201">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36B2C34"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8B86A8"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B9A49D" w14:textId="77777777" w:rsidR="00A51201" w:rsidRDefault="00A51201">
            <w:pPr>
              <w:pStyle w:val="TAC"/>
            </w:pPr>
            <w:r>
              <w:t>N/A</w:t>
            </w:r>
          </w:p>
        </w:tc>
      </w:tr>
      <w:tr w:rsidR="00A51201" w14:paraId="651A6974"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05DD70B2" w14:textId="77777777" w:rsidR="00A51201" w:rsidRDefault="00A51201">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38FFF5" w14:textId="77777777" w:rsidR="00A51201" w:rsidRDefault="00A51201">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74C022AE"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9FF74C3"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82F0095" w14:textId="77777777" w:rsidR="00A51201" w:rsidRDefault="00A51201">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E362042" w14:textId="77777777" w:rsidR="00A51201" w:rsidRDefault="00A51201">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D804C6E"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010A99"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08C7D" w14:textId="77777777" w:rsidR="00A51201" w:rsidRDefault="00A51201">
            <w:pPr>
              <w:pStyle w:val="TAC"/>
            </w:pPr>
            <w:r>
              <w:t>N/A</w:t>
            </w:r>
          </w:p>
        </w:tc>
      </w:tr>
      <w:tr w:rsidR="00A51201" w14:paraId="4785985B"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14C835F" w14:textId="77777777" w:rsidR="00A51201" w:rsidRDefault="00A51201">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58B37F" w14:textId="77777777" w:rsidR="00A51201" w:rsidRDefault="00A51201">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78EADCC2" w14:textId="77777777" w:rsidR="00A51201" w:rsidRDefault="00A51201">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hideMark/>
          </w:tcPr>
          <w:p w14:paraId="65240592"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F69F10"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40E74D" w14:textId="77777777" w:rsidR="00A51201" w:rsidRDefault="00A51201">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1DF6618C"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8F2E8"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5B66DA" w14:textId="77777777" w:rsidR="00A51201" w:rsidRDefault="00A51201">
            <w:pPr>
              <w:pStyle w:val="TAC"/>
            </w:pPr>
            <w:r>
              <w:t>N/A</w:t>
            </w:r>
          </w:p>
        </w:tc>
      </w:tr>
      <w:tr w:rsidR="00A51201" w14:paraId="1893D3F7"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6B32A8C2"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81022E" w14:textId="77777777" w:rsidR="00A51201" w:rsidRDefault="00A51201">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1D3D612D" w14:textId="77777777" w:rsidR="00A51201" w:rsidRDefault="00A51201">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6C5B33E"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7A3EB1"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C3FF17" w14:textId="77777777" w:rsidR="00A51201" w:rsidRDefault="00A51201">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371DF9AF" w14:textId="77777777" w:rsidR="00A51201" w:rsidRDefault="00A51201">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090BC"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BD2DD2" w14:textId="77777777" w:rsidR="00A51201" w:rsidRDefault="00A51201">
            <w:pPr>
              <w:pStyle w:val="TAC"/>
            </w:pPr>
            <w:r>
              <w:t>IMD2</w:t>
            </w:r>
            <w:r>
              <w:rPr>
                <w:vertAlign w:val="superscript"/>
              </w:rPr>
              <w:t>2,1</w:t>
            </w:r>
          </w:p>
        </w:tc>
      </w:tr>
      <w:tr w:rsidR="00A51201" w14:paraId="59ACA490"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377C2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A3B532" w14:textId="77777777" w:rsidR="00A51201" w:rsidRDefault="00A51201">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4C6B19E7" w14:textId="77777777" w:rsidR="00A51201" w:rsidRDefault="00A51201">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hideMark/>
          </w:tcPr>
          <w:p w14:paraId="43CD8B7C" w14:textId="77777777" w:rsidR="00A51201" w:rsidRDefault="00A5120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F6CE259" w14:textId="77777777" w:rsidR="00A51201" w:rsidRDefault="00A5120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F34430D" w14:textId="77777777" w:rsidR="00A51201" w:rsidRDefault="00A51201">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22FD37F2"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57F9CE" w14:textId="77777777" w:rsidR="00A51201" w:rsidRDefault="00A5120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174B33" w14:textId="77777777" w:rsidR="00A51201" w:rsidRDefault="00A51201">
            <w:pPr>
              <w:pStyle w:val="TAC"/>
            </w:pPr>
            <w:r>
              <w:rPr>
                <w:lang w:val="en-US" w:eastAsia="zh-CN"/>
              </w:rPr>
              <w:t>N/A</w:t>
            </w:r>
          </w:p>
        </w:tc>
      </w:tr>
      <w:tr w:rsidR="00A51201" w14:paraId="71D6C682"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F321BA0"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5AB7DE" w14:textId="77777777" w:rsidR="00A51201" w:rsidRDefault="00A51201">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434CAB52" w14:textId="77777777" w:rsidR="00A51201" w:rsidRDefault="00A5120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55434D"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03CAFF" w14:textId="77777777" w:rsidR="00A51201" w:rsidRDefault="00A5120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8F735F" w14:textId="77777777" w:rsidR="00A51201" w:rsidRDefault="00A51201">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334A0271" w14:textId="77777777" w:rsidR="00A51201" w:rsidRDefault="00A51201">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4C7780"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914A28" w14:textId="77777777" w:rsidR="00A51201" w:rsidRDefault="00A51201">
            <w:pPr>
              <w:pStyle w:val="TAC"/>
            </w:pPr>
            <w:r>
              <w:rPr>
                <w:lang w:val="en-US" w:eastAsia="zh-CN"/>
              </w:rPr>
              <w:t>IMD2</w:t>
            </w:r>
            <w:r>
              <w:rPr>
                <w:vertAlign w:val="superscript"/>
                <w:lang w:val="en-US" w:eastAsia="zh-CN"/>
              </w:rPr>
              <w:t>1</w:t>
            </w:r>
          </w:p>
        </w:tc>
      </w:tr>
      <w:tr w:rsidR="00A51201" w14:paraId="7F13FF15"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578A4B3B"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506C0" w14:textId="77777777" w:rsidR="00A51201" w:rsidRDefault="00A51201">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7790D84D" w14:textId="77777777" w:rsidR="00A51201" w:rsidRDefault="00A51201">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0AC6F930" w14:textId="77777777" w:rsidR="00A51201" w:rsidRDefault="00A5120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52599E" w14:textId="77777777" w:rsidR="00A51201" w:rsidRDefault="00A51201">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44B833" w14:textId="77777777" w:rsidR="00A51201" w:rsidRDefault="00A51201">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F5B400A"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B48C5B" w14:textId="77777777" w:rsidR="00A51201" w:rsidRDefault="00A5120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97F42" w14:textId="77777777" w:rsidR="00A51201" w:rsidRDefault="00A51201">
            <w:pPr>
              <w:pStyle w:val="TAC"/>
            </w:pPr>
            <w:r>
              <w:t>N/A</w:t>
            </w:r>
          </w:p>
        </w:tc>
      </w:tr>
      <w:tr w:rsidR="00A51201" w14:paraId="568A2351"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3D2DCF6D"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7B59BF" w14:textId="77777777" w:rsidR="00A51201" w:rsidRDefault="00A51201">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142EC35D" w14:textId="77777777" w:rsidR="00A51201" w:rsidRDefault="00A51201">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hideMark/>
          </w:tcPr>
          <w:p w14:paraId="61098B7E" w14:textId="77777777" w:rsidR="00A51201" w:rsidRDefault="00A5120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395044" w14:textId="77777777" w:rsidR="00A51201" w:rsidRDefault="00A5120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FC92556" w14:textId="77777777" w:rsidR="00A51201" w:rsidRDefault="00A51201">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02AA058D" w14:textId="77777777" w:rsidR="00A51201" w:rsidRDefault="00A51201">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A39344" w14:textId="77777777" w:rsidR="00A51201" w:rsidRDefault="00A5120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557584" w14:textId="77777777" w:rsidR="00A51201" w:rsidRDefault="00A51201">
            <w:pPr>
              <w:pStyle w:val="TAC"/>
            </w:pPr>
            <w:r>
              <w:t>N/A</w:t>
            </w:r>
          </w:p>
        </w:tc>
      </w:tr>
      <w:tr w:rsidR="00A51201" w14:paraId="5241B024"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0C79B684" w14:textId="77777777" w:rsidR="00A51201" w:rsidRDefault="00A51201">
            <w:pPr>
              <w:pStyle w:val="TAC"/>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345BA27F" w14:textId="77777777" w:rsidR="00A51201" w:rsidRDefault="00A51201">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A75B2FC" w14:textId="77777777" w:rsidR="00A51201" w:rsidRDefault="00A51201">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50604703" w14:textId="77777777" w:rsidR="00A51201" w:rsidRDefault="00A51201">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8911349" w14:textId="77777777" w:rsidR="00A51201" w:rsidRDefault="00A51201">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09D9F27" w14:textId="77777777" w:rsidR="00A51201" w:rsidRDefault="00A51201">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9EF6786" w14:textId="77777777" w:rsidR="00A51201" w:rsidRDefault="00A5120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06336AD" w14:textId="77777777" w:rsidR="00A51201" w:rsidRDefault="00A5120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357120" w14:textId="77777777" w:rsidR="00A51201" w:rsidRDefault="00A51201">
            <w:pPr>
              <w:pStyle w:val="TAC"/>
              <w:rPr>
                <w:rFonts w:cs="Arial"/>
                <w:szCs w:val="18"/>
                <w:lang w:val="en-US" w:eastAsia="ja-JP"/>
              </w:rPr>
            </w:pPr>
            <w:r>
              <w:t>N/A</w:t>
            </w:r>
          </w:p>
        </w:tc>
      </w:tr>
      <w:tr w:rsidR="00A51201" w14:paraId="7CDDA7E3" w14:textId="77777777" w:rsidTr="00A51201">
        <w:trPr>
          <w:trHeight w:val="187"/>
          <w:jc w:val="center"/>
        </w:trPr>
        <w:tc>
          <w:tcPr>
            <w:tcW w:w="2007" w:type="dxa"/>
            <w:tcBorders>
              <w:top w:val="nil"/>
              <w:left w:val="single" w:sz="4" w:space="0" w:color="auto"/>
              <w:bottom w:val="nil"/>
              <w:right w:val="single" w:sz="4" w:space="0" w:color="auto"/>
            </w:tcBorders>
          </w:tcPr>
          <w:p w14:paraId="3D0F34E9"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6DB4B3" w14:textId="77777777" w:rsidR="00A51201" w:rsidRDefault="00A51201">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0AB9F9A4" w14:textId="77777777" w:rsidR="00A51201" w:rsidRDefault="00A5120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BAACE6A" w14:textId="77777777" w:rsidR="00A51201" w:rsidRDefault="00A51201">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2BD7714" w14:textId="77777777" w:rsidR="00A51201" w:rsidRDefault="00A5120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98DE114" w14:textId="77777777" w:rsidR="00A51201" w:rsidRDefault="00A51201">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1300998F" w14:textId="77777777" w:rsidR="00A51201" w:rsidRDefault="00A51201">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190FAC8A" w14:textId="77777777" w:rsidR="00A51201" w:rsidRDefault="00A5120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5AD658" w14:textId="77777777" w:rsidR="00A51201" w:rsidRDefault="00A51201">
            <w:pPr>
              <w:pStyle w:val="TAC"/>
              <w:rPr>
                <w:rFonts w:cs="Arial"/>
                <w:szCs w:val="18"/>
                <w:lang w:val="en-US" w:eastAsia="ja-JP"/>
              </w:rPr>
            </w:pPr>
            <w:r>
              <w:t>IMD2</w:t>
            </w:r>
          </w:p>
        </w:tc>
      </w:tr>
      <w:tr w:rsidR="00A51201" w14:paraId="44925A53" w14:textId="77777777" w:rsidTr="00A51201">
        <w:trPr>
          <w:trHeight w:val="187"/>
          <w:jc w:val="center"/>
        </w:trPr>
        <w:tc>
          <w:tcPr>
            <w:tcW w:w="2007" w:type="dxa"/>
            <w:tcBorders>
              <w:top w:val="nil"/>
              <w:left w:val="single" w:sz="4" w:space="0" w:color="auto"/>
              <w:bottom w:val="nil"/>
              <w:right w:val="single" w:sz="4" w:space="0" w:color="auto"/>
            </w:tcBorders>
          </w:tcPr>
          <w:p w14:paraId="5E7E98F6"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BF0BFB" w14:textId="77777777" w:rsidR="00A51201" w:rsidRDefault="00A51201">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13B6443" w14:textId="77777777" w:rsidR="00A51201" w:rsidRDefault="00A51201">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0E825481" w14:textId="77777777" w:rsidR="00A51201" w:rsidRDefault="00A51201">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F09D93" w14:textId="77777777" w:rsidR="00A51201" w:rsidRDefault="00A51201">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1D9D989" w14:textId="77777777" w:rsidR="00A51201" w:rsidRDefault="00A51201">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1D7B1B0A" w14:textId="77777777" w:rsidR="00A51201" w:rsidRDefault="00A5120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6C8FFF1" w14:textId="77777777" w:rsidR="00A51201" w:rsidRDefault="00A5120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0F7899" w14:textId="77777777" w:rsidR="00A51201" w:rsidRDefault="00A51201">
            <w:pPr>
              <w:pStyle w:val="TAC"/>
              <w:rPr>
                <w:rFonts w:cs="Arial"/>
                <w:szCs w:val="18"/>
                <w:lang w:val="en-US" w:eastAsia="ja-JP"/>
              </w:rPr>
            </w:pPr>
            <w:r>
              <w:t>N/A</w:t>
            </w:r>
          </w:p>
        </w:tc>
      </w:tr>
      <w:tr w:rsidR="00A51201" w14:paraId="58583CBD" w14:textId="77777777" w:rsidTr="00A51201">
        <w:trPr>
          <w:trHeight w:val="187"/>
          <w:jc w:val="center"/>
        </w:trPr>
        <w:tc>
          <w:tcPr>
            <w:tcW w:w="2007" w:type="dxa"/>
            <w:tcBorders>
              <w:top w:val="nil"/>
              <w:left w:val="single" w:sz="4" w:space="0" w:color="auto"/>
              <w:bottom w:val="nil"/>
              <w:right w:val="single" w:sz="4" w:space="0" w:color="auto"/>
            </w:tcBorders>
          </w:tcPr>
          <w:p w14:paraId="3DA00CB3"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14141B" w14:textId="77777777" w:rsidR="00A51201" w:rsidRDefault="00A51201">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D542AEC" w14:textId="77777777" w:rsidR="00A51201" w:rsidRDefault="00A51201">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0FF74C8" w14:textId="77777777" w:rsidR="00A51201" w:rsidRDefault="00A5120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2FD659" w14:textId="77777777" w:rsidR="00A51201" w:rsidRDefault="00A51201">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3F0F4B" w14:textId="77777777" w:rsidR="00A51201" w:rsidRDefault="00A51201">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73A71F6" w14:textId="77777777" w:rsidR="00A51201" w:rsidRDefault="00A5120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832A94E" w14:textId="77777777" w:rsidR="00A51201" w:rsidRDefault="00A5120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96055B" w14:textId="77777777" w:rsidR="00A51201" w:rsidRDefault="00A51201">
            <w:pPr>
              <w:pStyle w:val="TAC"/>
              <w:rPr>
                <w:rFonts w:cs="Arial"/>
                <w:szCs w:val="18"/>
                <w:lang w:val="en-US" w:eastAsia="ja-JP"/>
              </w:rPr>
            </w:pPr>
            <w:r>
              <w:t>N/A</w:t>
            </w:r>
          </w:p>
        </w:tc>
      </w:tr>
      <w:tr w:rsidR="00A51201" w14:paraId="0473B183" w14:textId="77777777" w:rsidTr="00A51201">
        <w:trPr>
          <w:trHeight w:val="187"/>
          <w:jc w:val="center"/>
        </w:trPr>
        <w:tc>
          <w:tcPr>
            <w:tcW w:w="2007" w:type="dxa"/>
            <w:tcBorders>
              <w:top w:val="nil"/>
              <w:left w:val="single" w:sz="4" w:space="0" w:color="auto"/>
              <w:bottom w:val="nil"/>
              <w:right w:val="single" w:sz="4" w:space="0" w:color="auto"/>
            </w:tcBorders>
          </w:tcPr>
          <w:p w14:paraId="4C1EFFD7"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49CB7F" w14:textId="77777777" w:rsidR="00A51201" w:rsidRDefault="00A51201">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1610B2A9" w14:textId="77777777" w:rsidR="00A51201" w:rsidRDefault="00A5120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A2C9F9" w14:textId="77777777" w:rsidR="00A51201" w:rsidRDefault="00A5120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2B215D" w14:textId="77777777" w:rsidR="00A51201" w:rsidRDefault="00A5120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2ABA056" w14:textId="77777777" w:rsidR="00A51201" w:rsidRDefault="00A51201">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D32DBE1" w14:textId="77777777" w:rsidR="00A51201" w:rsidRDefault="00A51201">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232A425F" w14:textId="77777777" w:rsidR="00A51201" w:rsidRDefault="00A5120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410543" w14:textId="77777777" w:rsidR="00A51201" w:rsidRDefault="00A51201">
            <w:pPr>
              <w:pStyle w:val="TAC"/>
              <w:rPr>
                <w:rFonts w:cs="Arial"/>
                <w:szCs w:val="18"/>
                <w:lang w:val="en-US" w:eastAsia="ja-JP"/>
              </w:rPr>
            </w:pPr>
            <w:r>
              <w:t>IMD4</w:t>
            </w:r>
          </w:p>
        </w:tc>
      </w:tr>
      <w:tr w:rsidR="00A51201" w14:paraId="798F3B66" w14:textId="77777777" w:rsidTr="00A51201">
        <w:trPr>
          <w:trHeight w:val="187"/>
          <w:jc w:val="center"/>
        </w:trPr>
        <w:tc>
          <w:tcPr>
            <w:tcW w:w="2007" w:type="dxa"/>
            <w:tcBorders>
              <w:top w:val="nil"/>
              <w:left w:val="single" w:sz="4" w:space="0" w:color="auto"/>
              <w:bottom w:val="nil"/>
              <w:right w:val="single" w:sz="4" w:space="0" w:color="auto"/>
            </w:tcBorders>
          </w:tcPr>
          <w:p w14:paraId="656D9DB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9487F59" w14:textId="77777777" w:rsidR="00A51201" w:rsidRDefault="00A51201">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2D4A5B91" w14:textId="77777777" w:rsidR="00A51201" w:rsidRDefault="00A51201">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8A7822D" w14:textId="77777777" w:rsidR="00A51201" w:rsidRDefault="00A51201">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39AA2C" w14:textId="77777777" w:rsidR="00A51201" w:rsidRDefault="00A51201">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842522B" w14:textId="77777777" w:rsidR="00A51201" w:rsidRDefault="00A51201">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35722F4" w14:textId="77777777" w:rsidR="00A51201" w:rsidRDefault="00A5120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0E48A43" w14:textId="77777777" w:rsidR="00A51201" w:rsidRDefault="00A5120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98F8D8" w14:textId="77777777" w:rsidR="00A51201" w:rsidRDefault="00A51201">
            <w:pPr>
              <w:pStyle w:val="TAC"/>
              <w:rPr>
                <w:rFonts w:cs="Arial"/>
                <w:szCs w:val="18"/>
                <w:lang w:val="en-US" w:eastAsia="ja-JP"/>
              </w:rPr>
            </w:pPr>
            <w:r>
              <w:t>N/A</w:t>
            </w:r>
          </w:p>
        </w:tc>
      </w:tr>
      <w:tr w:rsidR="00A51201" w14:paraId="115B603C" w14:textId="77777777" w:rsidTr="00A51201">
        <w:trPr>
          <w:trHeight w:val="187"/>
          <w:jc w:val="center"/>
        </w:trPr>
        <w:tc>
          <w:tcPr>
            <w:tcW w:w="2007" w:type="dxa"/>
            <w:tcBorders>
              <w:top w:val="nil"/>
              <w:left w:val="single" w:sz="4" w:space="0" w:color="auto"/>
              <w:bottom w:val="nil"/>
              <w:right w:val="single" w:sz="4" w:space="0" w:color="auto"/>
            </w:tcBorders>
          </w:tcPr>
          <w:p w14:paraId="06E6BC7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CD8867B" w14:textId="77777777" w:rsidR="00A51201" w:rsidRDefault="00A51201">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9ABFC70" w14:textId="77777777" w:rsidR="00A51201" w:rsidRDefault="00A51201">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6005A22" w14:textId="77777777" w:rsidR="00A51201" w:rsidRDefault="00A5120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8EB785" w14:textId="77777777" w:rsidR="00A51201" w:rsidRDefault="00A51201">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235C1C" w14:textId="77777777" w:rsidR="00A51201" w:rsidRDefault="00A51201">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3915C23" w14:textId="77777777" w:rsidR="00A51201" w:rsidRDefault="00A5120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A888CDF" w14:textId="77777777" w:rsidR="00A51201" w:rsidRDefault="00A5120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911EE8" w14:textId="77777777" w:rsidR="00A51201" w:rsidRDefault="00A51201">
            <w:pPr>
              <w:pStyle w:val="TAC"/>
              <w:rPr>
                <w:rFonts w:cs="Arial"/>
                <w:szCs w:val="18"/>
                <w:lang w:val="en-US" w:eastAsia="ja-JP"/>
              </w:rPr>
            </w:pPr>
            <w:r>
              <w:t>N/A</w:t>
            </w:r>
          </w:p>
        </w:tc>
      </w:tr>
      <w:tr w:rsidR="00A51201" w14:paraId="3209B875" w14:textId="77777777" w:rsidTr="00A51201">
        <w:trPr>
          <w:trHeight w:val="187"/>
          <w:jc w:val="center"/>
        </w:trPr>
        <w:tc>
          <w:tcPr>
            <w:tcW w:w="2007" w:type="dxa"/>
            <w:tcBorders>
              <w:top w:val="nil"/>
              <w:left w:val="single" w:sz="4" w:space="0" w:color="auto"/>
              <w:bottom w:val="nil"/>
              <w:right w:val="single" w:sz="4" w:space="0" w:color="auto"/>
            </w:tcBorders>
          </w:tcPr>
          <w:p w14:paraId="798788E1"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9B0A96" w14:textId="77777777" w:rsidR="00A51201" w:rsidRDefault="00A51201">
            <w:pPr>
              <w:pStyle w:val="TAC"/>
              <w:rPr>
                <w:rFonts w:cs="Arial"/>
                <w:szCs w:val="18"/>
                <w:lang w:val="en-US" w:eastAsia="ja-JP"/>
              </w:rPr>
            </w:pPr>
            <w:r>
              <w:rPr>
                <w:lang w:eastAsia="zh-CN"/>
              </w:rPr>
              <w:t>n</w:t>
            </w:r>
            <w:r>
              <w:t>70</w:t>
            </w:r>
          </w:p>
        </w:tc>
        <w:tc>
          <w:tcPr>
            <w:tcW w:w="960" w:type="dxa"/>
            <w:tcBorders>
              <w:top w:val="single" w:sz="4" w:space="0" w:color="auto"/>
              <w:left w:val="single" w:sz="4" w:space="0" w:color="auto"/>
              <w:bottom w:val="single" w:sz="4" w:space="0" w:color="auto"/>
              <w:right w:val="single" w:sz="4" w:space="0" w:color="auto"/>
            </w:tcBorders>
            <w:hideMark/>
          </w:tcPr>
          <w:p w14:paraId="59F1F73B" w14:textId="77777777" w:rsidR="00A51201" w:rsidRDefault="00A5120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2A66B00" w14:textId="77777777" w:rsidR="00A51201" w:rsidRDefault="00A51201">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63AD4D" w14:textId="77777777" w:rsidR="00A51201" w:rsidRDefault="00A5120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BFC35B1" w14:textId="77777777" w:rsidR="00A51201" w:rsidRDefault="00A51201">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5A4B586" w14:textId="77777777" w:rsidR="00A51201" w:rsidRDefault="00A51201">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3AD49093" w14:textId="77777777" w:rsidR="00A51201" w:rsidRDefault="00A51201">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BB2867" w14:textId="77777777" w:rsidR="00A51201" w:rsidRDefault="00A51201">
            <w:pPr>
              <w:pStyle w:val="TAC"/>
              <w:rPr>
                <w:rFonts w:cs="Arial"/>
                <w:szCs w:val="18"/>
                <w:lang w:val="en-US" w:eastAsia="ja-JP"/>
              </w:rPr>
            </w:pPr>
            <w:r>
              <w:t>IMD5</w:t>
            </w:r>
          </w:p>
        </w:tc>
      </w:tr>
      <w:tr w:rsidR="00A51201" w14:paraId="7217AFF2" w14:textId="77777777" w:rsidTr="00A51201">
        <w:trPr>
          <w:trHeight w:val="187"/>
          <w:jc w:val="center"/>
        </w:trPr>
        <w:tc>
          <w:tcPr>
            <w:tcW w:w="2007" w:type="dxa"/>
            <w:tcBorders>
              <w:top w:val="nil"/>
              <w:left w:val="single" w:sz="4" w:space="0" w:color="auto"/>
              <w:bottom w:val="nil"/>
              <w:right w:val="single" w:sz="4" w:space="0" w:color="auto"/>
            </w:tcBorders>
          </w:tcPr>
          <w:p w14:paraId="39F62D75"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43AA9E3" w14:textId="77777777" w:rsidR="00A51201" w:rsidRDefault="00A51201">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49942EC6" w14:textId="77777777" w:rsidR="00A51201" w:rsidRDefault="00A51201">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54D33C71" w14:textId="77777777" w:rsidR="00A51201" w:rsidRDefault="00A51201">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6C2A513" w14:textId="77777777" w:rsidR="00A51201" w:rsidRDefault="00A51201">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43A491" w14:textId="77777777" w:rsidR="00A51201" w:rsidRDefault="00A51201">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220D2046" w14:textId="77777777" w:rsidR="00A51201" w:rsidRDefault="00A51201">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C9BEFD9" w14:textId="77777777" w:rsidR="00A51201" w:rsidRDefault="00A51201">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4D508B" w14:textId="77777777" w:rsidR="00A51201" w:rsidRDefault="00A51201">
            <w:pPr>
              <w:pStyle w:val="TAC"/>
              <w:rPr>
                <w:rFonts w:cs="Arial"/>
                <w:szCs w:val="18"/>
                <w:lang w:val="en-US" w:eastAsia="ja-JP"/>
              </w:rPr>
            </w:pPr>
            <w:r>
              <w:t>N/A</w:t>
            </w:r>
          </w:p>
        </w:tc>
      </w:tr>
      <w:tr w:rsidR="00A51201" w14:paraId="6F7C88D5" w14:textId="77777777" w:rsidTr="00A51201">
        <w:trPr>
          <w:trHeight w:val="187"/>
          <w:jc w:val="center"/>
        </w:trPr>
        <w:tc>
          <w:tcPr>
            <w:tcW w:w="2007" w:type="dxa"/>
            <w:tcBorders>
              <w:top w:val="nil"/>
              <w:left w:val="single" w:sz="4" w:space="0" w:color="auto"/>
              <w:bottom w:val="nil"/>
              <w:right w:val="single" w:sz="4" w:space="0" w:color="auto"/>
            </w:tcBorders>
          </w:tcPr>
          <w:p w14:paraId="11C5D3BF"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D59118A" w14:textId="77777777" w:rsidR="00A51201" w:rsidRDefault="00A51201">
            <w:pPr>
              <w:pStyle w:val="TAC"/>
              <w:rPr>
                <w:rFonts w:cs="Arial"/>
                <w:szCs w:val="18"/>
                <w:lang w:val="en-US" w:eastAsia="ja-JP"/>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02BC18" w14:textId="77777777" w:rsidR="00A51201" w:rsidRDefault="00A51201">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F699FE" w14:textId="77777777" w:rsidR="00A51201" w:rsidRDefault="00A51201">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7E84BB" w14:textId="77777777" w:rsidR="00A51201" w:rsidRDefault="00A51201">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B6E383" w14:textId="77777777" w:rsidR="00A51201" w:rsidRDefault="00A51201">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642C971" w14:textId="77777777" w:rsidR="00A51201" w:rsidRDefault="00A51201">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B36DE61" w14:textId="77777777" w:rsidR="00A51201" w:rsidRDefault="00A51201">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FDD90C" w14:textId="77777777" w:rsidR="00A51201" w:rsidRDefault="00A51201">
            <w:pPr>
              <w:pStyle w:val="TAC"/>
              <w:rPr>
                <w:rFonts w:cs="Arial"/>
                <w:szCs w:val="18"/>
                <w:lang w:val="en-US" w:eastAsia="ja-JP"/>
              </w:rPr>
            </w:pPr>
            <w:r>
              <w:rPr>
                <w:lang w:eastAsia="zh-CN"/>
              </w:rPr>
              <w:t>IMD</w:t>
            </w:r>
            <w:r>
              <w:rPr>
                <w:lang w:val="en-US" w:eastAsia="zh-CN"/>
              </w:rPr>
              <w:t>5</w:t>
            </w:r>
          </w:p>
        </w:tc>
      </w:tr>
      <w:tr w:rsidR="00A51201" w14:paraId="396C82DF" w14:textId="77777777" w:rsidTr="00A51201">
        <w:trPr>
          <w:trHeight w:val="187"/>
          <w:jc w:val="center"/>
        </w:trPr>
        <w:tc>
          <w:tcPr>
            <w:tcW w:w="2007" w:type="dxa"/>
            <w:tcBorders>
              <w:top w:val="nil"/>
              <w:left w:val="single" w:sz="4" w:space="0" w:color="auto"/>
              <w:bottom w:val="nil"/>
              <w:right w:val="single" w:sz="4" w:space="0" w:color="auto"/>
            </w:tcBorders>
          </w:tcPr>
          <w:p w14:paraId="179A4DAA"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5A23705" w14:textId="77777777" w:rsidR="00A51201" w:rsidRDefault="00A51201">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hideMark/>
          </w:tcPr>
          <w:p w14:paraId="0B258081" w14:textId="77777777" w:rsidR="00A51201" w:rsidRDefault="00A51201">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38BF857E" w14:textId="77777777" w:rsidR="00A51201" w:rsidRDefault="00A51201">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710832" w14:textId="77777777" w:rsidR="00A51201" w:rsidRDefault="00A51201">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541C56" w14:textId="77777777" w:rsidR="00A51201" w:rsidRDefault="00A51201">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ACFF599" w14:textId="77777777" w:rsidR="00A51201" w:rsidRDefault="00A51201">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0DA6B4" w14:textId="77777777" w:rsidR="00A51201" w:rsidRDefault="00A51201">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C1231B" w14:textId="77777777" w:rsidR="00A51201" w:rsidRDefault="00A51201">
            <w:pPr>
              <w:pStyle w:val="TAC"/>
              <w:rPr>
                <w:rFonts w:cs="Arial"/>
                <w:szCs w:val="18"/>
                <w:lang w:val="en-US" w:eastAsia="ja-JP"/>
              </w:rPr>
            </w:pPr>
            <w:r>
              <w:rPr>
                <w:lang w:eastAsia="zh-CN"/>
              </w:rPr>
              <w:t>N/A</w:t>
            </w:r>
          </w:p>
        </w:tc>
      </w:tr>
      <w:tr w:rsidR="00A51201" w14:paraId="027182D1"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2E58A78" w14:textId="77777777" w:rsidR="00A51201" w:rsidRDefault="00A51201">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AFDCED3" w14:textId="77777777" w:rsidR="00A51201" w:rsidRDefault="00A51201">
            <w:pPr>
              <w:pStyle w:val="TAC"/>
              <w:rPr>
                <w:rFonts w:cs="Arial"/>
                <w:szCs w:val="18"/>
                <w:lang w:val="en-US" w:eastAsia="ja-JP"/>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5F43517" w14:textId="77777777" w:rsidR="00A51201" w:rsidRDefault="00A51201">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44A59549" w14:textId="77777777" w:rsidR="00A51201" w:rsidRDefault="00A51201">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5CFADF" w14:textId="77777777" w:rsidR="00A51201" w:rsidRDefault="00A51201">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10FF53" w14:textId="77777777" w:rsidR="00A51201" w:rsidRDefault="00A51201">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201FE37A" w14:textId="77777777" w:rsidR="00A51201" w:rsidRDefault="00A51201">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668E60" w14:textId="77777777" w:rsidR="00A51201" w:rsidRDefault="00A51201">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709E31" w14:textId="77777777" w:rsidR="00A51201" w:rsidRDefault="00A51201">
            <w:pPr>
              <w:pStyle w:val="TAC"/>
              <w:rPr>
                <w:rFonts w:cs="Arial"/>
                <w:szCs w:val="18"/>
                <w:lang w:val="en-US" w:eastAsia="ja-JP"/>
              </w:rPr>
            </w:pPr>
            <w:r>
              <w:t>N/A</w:t>
            </w:r>
          </w:p>
        </w:tc>
      </w:tr>
      <w:tr w:rsidR="00A51201" w14:paraId="309159A5"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57B43B34" w14:textId="77777777" w:rsidR="00A51201" w:rsidRDefault="00A51201">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38502B56" w14:textId="77777777" w:rsidR="00A51201" w:rsidRDefault="00A51201">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69B4CDE" w14:textId="77777777" w:rsidR="00A51201" w:rsidRDefault="00A5120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EE0DD8E" w14:textId="77777777" w:rsidR="00A51201" w:rsidRDefault="00A5120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A062A2" w14:textId="77777777" w:rsidR="00A51201" w:rsidRDefault="00A5120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F4B6B8" w14:textId="77777777" w:rsidR="00A51201" w:rsidRDefault="00A5120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291290D4"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4AE2A4" w14:textId="77777777" w:rsidR="00A51201" w:rsidRDefault="00A5120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E58E4F" w14:textId="77777777" w:rsidR="00A51201" w:rsidRDefault="00A51201">
            <w:pPr>
              <w:pStyle w:val="TAC"/>
            </w:pPr>
            <w:r>
              <w:rPr>
                <w:color w:val="000000"/>
                <w:lang w:val="en-US" w:eastAsia="zh-CN"/>
              </w:rPr>
              <w:t>N/A</w:t>
            </w:r>
          </w:p>
        </w:tc>
      </w:tr>
      <w:tr w:rsidR="00A51201" w14:paraId="09FB78F5" w14:textId="77777777" w:rsidTr="00A51201">
        <w:trPr>
          <w:trHeight w:val="187"/>
          <w:jc w:val="center"/>
        </w:trPr>
        <w:tc>
          <w:tcPr>
            <w:tcW w:w="2007" w:type="dxa"/>
            <w:tcBorders>
              <w:top w:val="nil"/>
              <w:left w:val="single" w:sz="4" w:space="0" w:color="auto"/>
              <w:bottom w:val="nil"/>
              <w:right w:val="single" w:sz="4" w:space="0" w:color="auto"/>
            </w:tcBorders>
          </w:tcPr>
          <w:p w14:paraId="5328ECF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80B15" w14:textId="77777777" w:rsidR="00A51201" w:rsidRDefault="00A51201">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96E23C9" w14:textId="77777777" w:rsidR="00A51201" w:rsidRDefault="00A51201">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615F92DC" w14:textId="77777777" w:rsidR="00A51201" w:rsidRDefault="00A5120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91EEA5" w14:textId="77777777" w:rsidR="00A51201" w:rsidRDefault="00A5120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7CF8EC" w14:textId="77777777" w:rsidR="00A51201" w:rsidRDefault="00A51201">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4664C6D"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8ED182" w14:textId="77777777" w:rsidR="00A51201" w:rsidRDefault="00A5120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82EE2" w14:textId="77777777" w:rsidR="00A51201" w:rsidRDefault="00A51201">
            <w:pPr>
              <w:pStyle w:val="TAC"/>
            </w:pPr>
            <w:r>
              <w:rPr>
                <w:color w:val="000000"/>
                <w:lang w:val="en-US" w:eastAsia="zh-CN"/>
              </w:rPr>
              <w:t>N/A</w:t>
            </w:r>
          </w:p>
        </w:tc>
      </w:tr>
      <w:tr w:rsidR="00A51201" w14:paraId="2EB90154" w14:textId="77777777" w:rsidTr="00A51201">
        <w:trPr>
          <w:trHeight w:val="187"/>
          <w:jc w:val="center"/>
        </w:trPr>
        <w:tc>
          <w:tcPr>
            <w:tcW w:w="2007" w:type="dxa"/>
            <w:tcBorders>
              <w:top w:val="nil"/>
              <w:left w:val="single" w:sz="4" w:space="0" w:color="auto"/>
              <w:bottom w:val="nil"/>
              <w:right w:val="single" w:sz="4" w:space="0" w:color="auto"/>
            </w:tcBorders>
          </w:tcPr>
          <w:p w14:paraId="0F5C153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A69A06" w14:textId="77777777" w:rsidR="00A51201" w:rsidRDefault="00A5120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46FB71D"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D0B2B3"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D64245D" w14:textId="77777777" w:rsidR="00A51201" w:rsidRDefault="00A5120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5D3EB7C" w14:textId="77777777" w:rsidR="00A51201" w:rsidRDefault="00A51201">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6DFDDCDE" w14:textId="77777777" w:rsidR="00A51201" w:rsidRDefault="00A51201">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3F0F3546" w14:textId="77777777" w:rsidR="00A51201" w:rsidRDefault="00A5120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7B8563" w14:textId="77777777" w:rsidR="00A51201" w:rsidRDefault="00A51201">
            <w:pPr>
              <w:pStyle w:val="TAC"/>
            </w:pPr>
            <w:r>
              <w:rPr>
                <w:rFonts w:eastAsia="Malgun Gothic"/>
                <w:lang w:eastAsia="ko-KR"/>
              </w:rPr>
              <w:t>IMD3</w:t>
            </w:r>
            <w:r>
              <w:rPr>
                <w:color w:val="000000"/>
                <w:vertAlign w:val="superscript"/>
                <w:lang w:val="en-US" w:eastAsia="zh-CN"/>
              </w:rPr>
              <w:t>1,2,5</w:t>
            </w:r>
          </w:p>
        </w:tc>
      </w:tr>
      <w:tr w:rsidR="00A51201" w14:paraId="5F460243" w14:textId="77777777" w:rsidTr="00A51201">
        <w:trPr>
          <w:trHeight w:val="187"/>
          <w:jc w:val="center"/>
        </w:trPr>
        <w:tc>
          <w:tcPr>
            <w:tcW w:w="2007" w:type="dxa"/>
            <w:tcBorders>
              <w:top w:val="nil"/>
              <w:left w:val="single" w:sz="4" w:space="0" w:color="auto"/>
              <w:bottom w:val="nil"/>
              <w:right w:val="single" w:sz="4" w:space="0" w:color="auto"/>
            </w:tcBorders>
          </w:tcPr>
          <w:p w14:paraId="0A74CF9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4D29DA" w14:textId="77777777" w:rsidR="00A51201" w:rsidRDefault="00A51201">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14B610B"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D6BC76" w14:textId="77777777" w:rsidR="00A51201" w:rsidRDefault="00A5120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08D00F" w14:textId="77777777" w:rsidR="00A51201" w:rsidRDefault="00A5120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22BD71" w14:textId="77777777" w:rsidR="00A51201" w:rsidRDefault="00A51201">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38CA8AC4" w14:textId="77777777" w:rsidR="00A51201" w:rsidRDefault="00A51201">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D3A5EA3" w14:textId="77777777" w:rsidR="00A51201" w:rsidRDefault="00A5120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D8076" w14:textId="77777777" w:rsidR="00A51201" w:rsidRDefault="00A51201">
            <w:pPr>
              <w:pStyle w:val="TAC"/>
            </w:pPr>
            <w:r>
              <w:rPr>
                <w:color w:val="000000"/>
                <w:lang w:val="en-US" w:eastAsia="zh-CN"/>
              </w:rPr>
              <w:t>IMD3</w:t>
            </w:r>
            <w:r>
              <w:rPr>
                <w:color w:val="000000"/>
                <w:vertAlign w:val="superscript"/>
                <w:lang w:val="en-US" w:eastAsia="zh-CN"/>
              </w:rPr>
              <w:t>2</w:t>
            </w:r>
          </w:p>
        </w:tc>
      </w:tr>
      <w:tr w:rsidR="00A51201" w14:paraId="163F0875" w14:textId="77777777" w:rsidTr="00A51201">
        <w:trPr>
          <w:trHeight w:val="187"/>
          <w:jc w:val="center"/>
        </w:trPr>
        <w:tc>
          <w:tcPr>
            <w:tcW w:w="2007" w:type="dxa"/>
            <w:tcBorders>
              <w:top w:val="nil"/>
              <w:left w:val="single" w:sz="4" w:space="0" w:color="auto"/>
              <w:bottom w:val="nil"/>
              <w:right w:val="single" w:sz="4" w:space="0" w:color="auto"/>
            </w:tcBorders>
          </w:tcPr>
          <w:p w14:paraId="1BD1A48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A27164" w14:textId="77777777" w:rsidR="00A51201" w:rsidRDefault="00A51201">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6E4DDB2" w14:textId="77777777" w:rsidR="00A51201" w:rsidRDefault="00A51201">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4519E3BC" w14:textId="77777777" w:rsidR="00A51201" w:rsidRDefault="00A5120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4276B2" w14:textId="77777777" w:rsidR="00A51201" w:rsidRDefault="00A5120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D04482" w14:textId="77777777" w:rsidR="00A51201" w:rsidRDefault="00A51201">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5E111C2"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7313D9" w14:textId="77777777" w:rsidR="00A51201" w:rsidRDefault="00A5120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CD3389" w14:textId="77777777" w:rsidR="00A51201" w:rsidRDefault="00A51201">
            <w:pPr>
              <w:pStyle w:val="TAC"/>
            </w:pPr>
            <w:r>
              <w:rPr>
                <w:color w:val="000000"/>
                <w:lang w:val="en-US" w:eastAsia="zh-CN"/>
              </w:rPr>
              <w:t>N/A</w:t>
            </w:r>
          </w:p>
        </w:tc>
      </w:tr>
      <w:tr w:rsidR="00A51201" w14:paraId="5664D431" w14:textId="77777777" w:rsidTr="00A51201">
        <w:trPr>
          <w:trHeight w:val="187"/>
          <w:jc w:val="center"/>
        </w:trPr>
        <w:tc>
          <w:tcPr>
            <w:tcW w:w="2007" w:type="dxa"/>
            <w:tcBorders>
              <w:top w:val="nil"/>
              <w:left w:val="single" w:sz="4" w:space="0" w:color="auto"/>
              <w:bottom w:val="nil"/>
              <w:right w:val="single" w:sz="4" w:space="0" w:color="auto"/>
            </w:tcBorders>
          </w:tcPr>
          <w:p w14:paraId="0B342362"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3E26E3" w14:textId="77777777" w:rsidR="00A51201" w:rsidRDefault="00A5120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D66CCD2" w14:textId="77777777" w:rsidR="00A51201" w:rsidRDefault="00A51201">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1BCC85E2" w14:textId="77777777" w:rsidR="00A51201" w:rsidRDefault="00A51201">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38F0AB" w14:textId="77777777" w:rsidR="00A51201" w:rsidRDefault="00A51201">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75811F" w14:textId="77777777" w:rsidR="00A51201" w:rsidRDefault="00A51201">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7DE77A85"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542EB0" w14:textId="77777777" w:rsidR="00A51201" w:rsidRDefault="00A5120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8FDED8" w14:textId="77777777" w:rsidR="00A51201" w:rsidRDefault="00A51201">
            <w:pPr>
              <w:pStyle w:val="TAC"/>
            </w:pPr>
            <w:r>
              <w:rPr>
                <w:color w:val="000000"/>
                <w:lang w:val="en-US" w:eastAsia="zh-CN"/>
              </w:rPr>
              <w:t>N/A</w:t>
            </w:r>
          </w:p>
        </w:tc>
      </w:tr>
      <w:tr w:rsidR="00A51201" w14:paraId="6CFAE054" w14:textId="77777777" w:rsidTr="00A51201">
        <w:trPr>
          <w:trHeight w:val="187"/>
          <w:jc w:val="center"/>
        </w:trPr>
        <w:tc>
          <w:tcPr>
            <w:tcW w:w="2007" w:type="dxa"/>
            <w:tcBorders>
              <w:top w:val="nil"/>
              <w:left w:val="single" w:sz="4" w:space="0" w:color="auto"/>
              <w:bottom w:val="nil"/>
              <w:right w:val="single" w:sz="4" w:space="0" w:color="auto"/>
            </w:tcBorders>
          </w:tcPr>
          <w:p w14:paraId="752D3FD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694A9" w14:textId="77777777" w:rsidR="00A51201" w:rsidRDefault="00A51201">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5B1FFEC" w14:textId="77777777" w:rsidR="00A51201" w:rsidRDefault="00A51201">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8B3C320" w14:textId="77777777" w:rsidR="00A51201" w:rsidRDefault="00A5120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51538E" w14:textId="77777777" w:rsidR="00A51201" w:rsidRDefault="00A51201">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FF3984" w14:textId="77777777" w:rsidR="00A51201" w:rsidRDefault="00A51201">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74E4901"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539336" w14:textId="77777777" w:rsidR="00A51201" w:rsidRDefault="00A5120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437561" w14:textId="77777777" w:rsidR="00A51201" w:rsidRDefault="00A51201">
            <w:pPr>
              <w:pStyle w:val="TAC"/>
            </w:pPr>
            <w:r>
              <w:rPr>
                <w:color w:val="000000"/>
                <w:lang w:val="en-US" w:eastAsia="zh-CN"/>
              </w:rPr>
              <w:t>N/A</w:t>
            </w:r>
          </w:p>
        </w:tc>
      </w:tr>
      <w:tr w:rsidR="00A51201" w14:paraId="10F21DA9" w14:textId="77777777" w:rsidTr="00A51201">
        <w:trPr>
          <w:trHeight w:val="187"/>
          <w:jc w:val="center"/>
        </w:trPr>
        <w:tc>
          <w:tcPr>
            <w:tcW w:w="2007" w:type="dxa"/>
            <w:tcBorders>
              <w:top w:val="nil"/>
              <w:left w:val="single" w:sz="4" w:space="0" w:color="auto"/>
              <w:bottom w:val="nil"/>
              <w:right w:val="single" w:sz="4" w:space="0" w:color="auto"/>
            </w:tcBorders>
          </w:tcPr>
          <w:p w14:paraId="6F7CEB6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5FB60C" w14:textId="77777777" w:rsidR="00A51201" w:rsidRDefault="00A51201">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0D7A5ED"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055E73" w14:textId="77777777" w:rsidR="00A51201" w:rsidRDefault="00A51201">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052416" w14:textId="77777777" w:rsidR="00A51201" w:rsidRDefault="00A51201">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14656AF" w14:textId="77777777" w:rsidR="00A51201" w:rsidRDefault="00A51201">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2782042" w14:textId="77777777" w:rsidR="00A51201" w:rsidRDefault="00A51201">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657A7604" w14:textId="77777777" w:rsidR="00A51201" w:rsidRDefault="00A51201">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E62D4" w14:textId="77777777" w:rsidR="00A51201" w:rsidRDefault="00A51201">
            <w:pPr>
              <w:pStyle w:val="TAC"/>
            </w:pPr>
            <w:r>
              <w:rPr>
                <w:color w:val="000000"/>
                <w:lang w:val="en-US" w:eastAsia="zh-CN"/>
              </w:rPr>
              <w:t>IMD3</w:t>
            </w:r>
            <w:r>
              <w:rPr>
                <w:color w:val="000000"/>
                <w:vertAlign w:val="superscript"/>
                <w:lang w:val="en-US" w:eastAsia="zh-CN"/>
              </w:rPr>
              <w:t>5</w:t>
            </w:r>
          </w:p>
        </w:tc>
      </w:tr>
      <w:tr w:rsidR="00A51201" w14:paraId="752D486E"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33688A2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9B983" w14:textId="77777777" w:rsidR="00A51201" w:rsidRDefault="00A51201">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A9EB646" w14:textId="77777777" w:rsidR="00A51201" w:rsidRDefault="00A51201">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15C3738C" w14:textId="77777777" w:rsidR="00A51201" w:rsidRDefault="00A51201">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348CB7" w14:textId="77777777" w:rsidR="00A51201" w:rsidRDefault="00A51201">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070D91" w14:textId="77777777" w:rsidR="00A51201" w:rsidRDefault="00A51201">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EA0394A" w14:textId="77777777" w:rsidR="00A51201" w:rsidRDefault="00A51201">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2758B" w14:textId="77777777" w:rsidR="00A51201" w:rsidRDefault="00A51201">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42F09" w14:textId="77777777" w:rsidR="00A51201" w:rsidRDefault="00A51201">
            <w:pPr>
              <w:pStyle w:val="TAC"/>
            </w:pPr>
            <w:r>
              <w:rPr>
                <w:color w:val="000000"/>
                <w:lang w:val="en-US" w:eastAsia="zh-CN"/>
              </w:rPr>
              <w:t>N/A</w:t>
            </w:r>
          </w:p>
        </w:tc>
      </w:tr>
      <w:tr w:rsidR="00A51201" w14:paraId="2A5C9038" w14:textId="77777777" w:rsidTr="00A51201">
        <w:trPr>
          <w:trHeight w:val="187"/>
          <w:jc w:val="center"/>
        </w:trPr>
        <w:tc>
          <w:tcPr>
            <w:tcW w:w="2007" w:type="dxa"/>
            <w:tcBorders>
              <w:top w:val="nil"/>
              <w:left w:val="single" w:sz="4" w:space="0" w:color="auto"/>
              <w:bottom w:val="nil"/>
              <w:right w:val="single" w:sz="4" w:space="0" w:color="auto"/>
            </w:tcBorders>
            <w:hideMark/>
          </w:tcPr>
          <w:p w14:paraId="65408DD5" w14:textId="77777777" w:rsidR="00A51201" w:rsidRDefault="00A51201">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788E178A" w14:textId="77777777" w:rsidR="00A51201" w:rsidRDefault="00A51201">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7E2A104D" w14:textId="77777777" w:rsidR="00A51201" w:rsidRDefault="00A51201">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2EC04DE3"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278D74E"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0E89D03" w14:textId="77777777" w:rsidR="00A51201" w:rsidRDefault="00A51201">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46DC2F1E" w14:textId="77777777" w:rsidR="00A51201" w:rsidRDefault="00A5120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8086021"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5C7761" w14:textId="77777777" w:rsidR="00A51201" w:rsidRDefault="00A51201">
            <w:pPr>
              <w:pStyle w:val="TAC"/>
              <w:rPr>
                <w:color w:val="000000"/>
                <w:lang w:val="en-US" w:eastAsia="zh-CN"/>
              </w:rPr>
            </w:pPr>
            <w:r>
              <w:t>N/A</w:t>
            </w:r>
          </w:p>
        </w:tc>
      </w:tr>
      <w:tr w:rsidR="00A51201" w14:paraId="7A71CAFA" w14:textId="77777777" w:rsidTr="00A51201">
        <w:trPr>
          <w:trHeight w:val="187"/>
          <w:jc w:val="center"/>
        </w:trPr>
        <w:tc>
          <w:tcPr>
            <w:tcW w:w="2007" w:type="dxa"/>
            <w:tcBorders>
              <w:top w:val="nil"/>
              <w:left w:val="single" w:sz="4" w:space="0" w:color="auto"/>
              <w:bottom w:val="nil"/>
              <w:right w:val="single" w:sz="4" w:space="0" w:color="auto"/>
            </w:tcBorders>
          </w:tcPr>
          <w:p w14:paraId="3C156ED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AE8CF" w14:textId="77777777" w:rsidR="00A51201" w:rsidRDefault="00A5120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DD1FC7A" w14:textId="77777777" w:rsidR="00A51201" w:rsidRDefault="00A51201">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BCFC5C3"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CE2A3D4"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B3DBA0" w14:textId="77777777" w:rsidR="00A51201" w:rsidRDefault="00A51201">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7FD5A45" w14:textId="77777777" w:rsidR="00A51201" w:rsidRDefault="00A5120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7CFE67"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38A07E" w14:textId="77777777" w:rsidR="00A51201" w:rsidRDefault="00A51201">
            <w:pPr>
              <w:pStyle w:val="TAC"/>
              <w:rPr>
                <w:color w:val="000000"/>
                <w:lang w:val="en-US" w:eastAsia="zh-CN"/>
              </w:rPr>
            </w:pPr>
            <w:r>
              <w:t>N/A</w:t>
            </w:r>
          </w:p>
        </w:tc>
      </w:tr>
      <w:tr w:rsidR="00A51201" w14:paraId="158CE2CB" w14:textId="77777777" w:rsidTr="00A51201">
        <w:trPr>
          <w:trHeight w:val="187"/>
          <w:jc w:val="center"/>
        </w:trPr>
        <w:tc>
          <w:tcPr>
            <w:tcW w:w="2007" w:type="dxa"/>
            <w:tcBorders>
              <w:top w:val="nil"/>
              <w:left w:val="single" w:sz="4" w:space="0" w:color="auto"/>
              <w:bottom w:val="nil"/>
              <w:right w:val="single" w:sz="4" w:space="0" w:color="auto"/>
            </w:tcBorders>
          </w:tcPr>
          <w:p w14:paraId="7A84C46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0106A" w14:textId="77777777" w:rsidR="00A51201" w:rsidRDefault="00A5120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032A0BB" w14:textId="77777777" w:rsidR="00A51201" w:rsidRDefault="00A51201">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14CE0D4" w14:textId="77777777" w:rsidR="00A51201" w:rsidRDefault="00A5120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D59F604"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F3FB87E" w14:textId="77777777" w:rsidR="00A51201" w:rsidRDefault="00A51201">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6A9586B9" w14:textId="77777777" w:rsidR="00A51201" w:rsidRDefault="00A51201">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055E55F4" w14:textId="77777777" w:rsidR="00A51201" w:rsidRDefault="00A5120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1436F4" w14:textId="77777777" w:rsidR="00A51201" w:rsidRDefault="00A51201">
            <w:pPr>
              <w:pStyle w:val="TAC"/>
              <w:rPr>
                <w:color w:val="000000"/>
                <w:lang w:val="en-US" w:eastAsia="zh-CN"/>
              </w:rPr>
            </w:pPr>
            <w:r>
              <w:t>IMD4</w:t>
            </w:r>
            <w:r>
              <w:rPr>
                <w:rFonts w:eastAsia="MS Mincho"/>
                <w:vertAlign w:val="superscript"/>
              </w:rPr>
              <w:t>1</w:t>
            </w:r>
          </w:p>
        </w:tc>
      </w:tr>
      <w:tr w:rsidR="00A51201" w14:paraId="7DC16459" w14:textId="77777777" w:rsidTr="00A51201">
        <w:trPr>
          <w:trHeight w:val="187"/>
          <w:jc w:val="center"/>
        </w:trPr>
        <w:tc>
          <w:tcPr>
            <w:tcW w:w="2007" w:type="dxa"/>
            <w:tcBorders>
              <w:top w:val="nil"/>
              <w:left w:val="single" w:sz="4" w:space="0" w:color="auto"/>
              <w:bottom w:val="nil"/>
              <w:right w:val="single" w:sz="4" w:space="0" w:color="auto"/>
            </w:tcBorders>
          </w:tcPr>
          <w:p w14:paraId="58E54968"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DF571" w14:textId="77777777" w:rsidR="00A51201" w:rsidRDefault="00A51201">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6FDE803" w14:textId="77777777" w:rsidR="00A51201" w:rsidRDefault="00A51201">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5BA8D96"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0D68CCF" w14:textId="77777777" w:rsidR="00A51201" w:rsidRDefault="00A51201">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1E4A874" w14:textId="77777777" w:rsidR="00A51201" w:rsidRDefault="00A51201">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C1F6061" w14:textId="77777777" w:rsidR="00A51201" w:rsidRDefault="00A51201">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AC134D6"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150082" w14:textId="77777777" w:rsidR="00A51201" w:rsidRDefault="00A51201">
            <w:pPr>
              <w:pStyle w:val="TAC"/>
              <w:rPr>
                <w:color w:val="000000"/>
                <w:lang w:val="en-US" w:eastAsia="zh-CN"/>
              </w:rPr>
            </w:pPr>
            <w:r>
              <w:t>IMD3</w:t>
            </w:r>
          </w:p>
        </w:tc>
      </w:tr>
      <w:tr w:rsidR="00A51201" w14:paraId="5ED131F0" w14:textId="77777777" w:rsidTr="00A51201">
        <w:trPr>
          <w:trHeight w:val="187"/>
          <w:jc w:val="center"/>
        </w:trPr>
        <w:tc>
          <w:tcPr>
            <w:tcW w:w="2007" w:type="dxa"/>
            <w:tcBorders>
              <w:top w:val="nil"/>
              <w:left w:val="single" w:sz="4" w:space="0" w:color="auto"/>
              <w:bottom w:val="nil"/>
              <w:right w:val="single" w:sz="4" w:space="0" w:color="auto"/>
            </w:tcBorders>
          </w:tcPr>
          <w:p w14:paraId="7F33A47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394610" w14:textId="77777777" w:rsidR="00A51201" w:rsidRDefault="00A51201">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F41D61C" w14:textId="77777777" w:rsidR="00A51201" w:rsidRDefault="00A51201">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7BBFEB93" w14:textId="77777777" w:rsidR="00A51201" w:rsidRDefault="00A51201">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CBD6CD4" w14:textId="77777777" w:rsidR="00A51201" w:rsidRDefault="00A51201">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04AF65" w14:textId="77777777" w:rsidR="00A51201" w:rsidRDefault="00A51201">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0C9A03E" w14:textId="77777777" w:rsidR="00A51201" w:rsidRDefault="00A5120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15293D" w14:textId="77777777" w:rsidR="00A51201" w:rsidRDefault="00A51201">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DBE447" w14:textId="77777777" w:rsidR="00A51201" w:rsidRDefault="00A51201">
            <w:pPr>
              <w:pStyle w:val="TAC"/>
              <w:rPr>
                <w:color w:val="000000"/>
                <w:lang w:val="en-US" w:eastAsia="zh-CN"/>
              </w:rPr>
            </w:pPr>
            <w:r>
              <w:t>N/A</w:t>
            </w:r>
          </w:p>
        </w:tc>
      </w:tr>
      <w:tr w:rsidR="00A51201" w14:paraId="65D988E0"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1A759C3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F74752" w14:textId="77777777" w:rsidR="00A51201" w:rsidRDefault="00A51201">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577DDFF" w14:textId="77777777" w:rsidR="00A51201" w:rsidRDefault="00A51201">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028C44E0" w14:textId="77777777" w:rsidR="00A51201" w:rsidRDefault="00A51201">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A3AF28E" w14:textId="77777777" w:rsidR="00A51201" w:rsidRDefault="00A51201">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2781FBC" w14:textId="77777777" w:rsidR="00A51201" w:rsidRDefault="00A51201">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5663A39" w14:textId="77777777" w:rsidR="00A51201" w:rsidRDefault="00A51201">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D48F1F" w14:textId="77777777" w:rsidR="00A51201" w:rsidRDefault="00A51201">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E838031" w14:textId="77777777" w:rsidR="00A51201" w:rsidRDefault="00A51201">
            <w:pPr>
              <w:pStyle w:val="TAC"/>
              <w:rPr>
                <w:color w:val="000000"/>
                <w:lang w:val="en-US" w:eastAsia="zh-CN"/>
              </w:rPr>
            </w:pPr>
            <w:r>
              <w:t>N/A</w:t>
            </w:r>
          </w:p>
        </w:tc>
      </w:tr>
      <w:tr w:rsidR="00A51201" w14:paraId="657B5C8E" w14:textId="77777777" w:rsidTr="00A5120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564F89A" w14:textId="77777777" w:rsidR="00A51201" w:rsidRDefault="00A51201">
            <w:pPr>
              <w:pStyle w:val="TAC"/>
              <w:rPr>
                <w:lang w:val="en-US"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A2161E" w14:textId="77777777" w:rsidR="00A51201" w:rsidRDefault="00A51201">
            <w:pPr>
              <w:pStyle w:val="TAC"/>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7E37657F" w14:textId="77777777" w:rsidR="00A51201" w:rsidRDefault="00A51201">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E3DA8DB"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83ACCF"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892D1B" w14:textId="77777777" w:rsidR="00A51201" w:rsidRDefault="00A51201">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65944F94" w14:textId="77777777" w:rsidR="00A51201" w:rsidRDefault="00A5120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5BDDAD4"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80A65E" w14:textId="77777777" w:rsidR="00A51201" w:rsidRDefault="00A51201">
            <w:pPr>
              <w:pStyle w:val="TAC"/>
            </w:pPr>
            <w:r>
              <w:rPr>
                <w:lang w:val="sv-SE"/>
              </w:rPr>
              <w:t>N/A</w:t>
            </w:r>
          </w:p>
        </w:tc>
      </w:tr>
      <w:tr w:rsidR="00A51201" w14:paraId="1B14B91D"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489AAFD1"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57C4E8" w14:textId="77777777" w:rsidR="00A51201" w:rsidRDefault="00A51201">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F29EC45" w14:textId="77777777" w:rsidR="00A51201" w:rsidRDefault="00A51201">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659F3CD"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3EAC60F"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0BCE4F9" w14:textId="77777777" w:rsidR="00A51201" w:rsidRDefault="00A51201">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9A8EEC9" w14:textId="77777777" w:rsidR="00A51201" w:rsidRDefault="00A5120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0DD760D"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06B32F" w14:textId="77777777" w:rsidR="00A51201" w:rsidRDefault="00A51201">
            <w:pPr>
              <w:pStyle w:val="TAC"/>
            </w:pPr>
            <w:r>
              <w:rPr>
                <w:lang w:val="sv-SE"/>
              </w:rPr>
              <w:t>N/A</w:t>
            </w:r>
          </w:p>
        </w:tc>
      </w:tr>
      <w:tr w:rsidR="00A51201" w14:paraId="5B1971A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50E595E"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8717BC" w14:textId="77777777" w:rsidR="00A51201" w:rsidRDefault="00A51201">
            <w:pPr>
              <w:pStyle w:val="TAC"/>
            </w:pPr>
            <w:r>
              <w:rPr>
                <w:color w:val="000000"/>
              </w:rPr>
              <w:t>n85</w:t>
            </w:r>
          </w:p>
        </w:tc>
        <w:tc>
          <w:tcPr>
            <w:tcW w:w="960" w:type="dxa"/>
            <w:tcBorders>
              <w:top w:val="single" w:sz="4" w:space="0" w:color="auto"/>
              <w:left w:val="single" w:sz="4" w:space="0" w:color="auto"/>
              <w:bottom w:val="single" w:sz="4" w:space="0" w:color="auto"/>
              <w:right w:val="single" w:sz="4" w:space="0" w:color="auto"/>
            </w:tcBorders>
            <w:hideMark/>
          </w:tcPr>
          <w:p w14:paraId="63A63DB1"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99AA8E"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310212"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0294960" w14:textId="77777777" w:rsidR="00A51201" w:rsidRDefault="00A51201">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2AF0C3BD" w14:textId="77777777" w:rsidR="00A51201" w:rsidRDefault="00A51201">
            <w:pPr>
              <w:pStyle w:val="TAC"/>
            </w:pPr>
            <w:r>
              <w:rPr>
                <w:lang w:val="sv-SE"/>
              </w:rPr>
              <w:t>23.5</w:t>
            </w:r>
          </w:p>
        </w:tc>
        <w:tc>
          <w:tcPr>
            <w:tcW w:w="828" w:type="dxa"/>
            <w:tcBorders>
              <w:top w:val="single" w:sz="4" w:space="0" w:color="auto"/>
              <w:left w:val="single" w:sz="4" w:space="0" w:color="auto"/>
              <w:bottom w:val="single" w:sz="4" w:space="0" w:color="auto"/>
              <w:right w:val="single" w:sz="4" w:space="0" w:color="auto"/>
            </w:tcBorders>
            <w:hideMark/>
          </w:tcPr>
          <w:p w14:paraId="7191F7A8"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D6EB9C" w14:textId="77777777" w:rsidR="00A51201" w:rsidRDefault="00A51201">
            <w:pPr>
              <w:pStyle w:val="TAC"/>
            </w:pPr>
            <w:r>
              <w:rPr>
                <w:lang w:val="sv-SE"/>
              </w:rPr>
              <w:t>IMD3</w:t>
            </w:r>
            <w:r>
              <w:rPr>
                <w:vertAlign w:val="superscript"/>
                <w:lang w:val="sv-SE"/>
              </w:rPr>
              <w:t>5</w:t>
            </w:r>
          </w:p>
        </w:tc>
      </w:tr>
      <w:tr w:rsidR="00A51201" w14:paraId="25FD503A"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7A29CD0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CBDE6" w14:textId="77777777" w:rsidR="00A51201" w:rsidRDefault="00A51201">
            <w:pPr>
              <w:pStyle w:val="TAC"/>
            </w:pPr>
            <w:r>
              <w:rPr>
                <w:color w:val="000000"/>
              </w:rPr>
              <w:t>n66</w:t>
            </w:r>
          </w:p>
        </w:tc>
        <w:tc>
          <w:tcPr>
            <w:tcW w:w="960" w:type="dxa"/>
            <w:tcBorders>
              <w:top w:val="single" w:sz="4" w:space="0" w:color="auto"/>
              <w:left w:val="single" w:sz="4" w:space="0" w:color="auto"/>
              <w:bottom w:val="single" w:sz="4" w:space="0" w:color="auto"/>
              <w:right w:val="single" w:sz="4" w:space="0" w:color="auto"/>
            </w:tcBorders>
            <w:hideMark/>
          </w:tcPr>
          <w:p w14:paraId="6DFDE75C"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A1A736"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98A6F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F497412" w14:textId="77777777" w:rsidR="00A51201" w:rsidRDefault="00A51201">
            <w:pPr>
              <w:pStyle w:val="TAC"/>
            </w:pPr>
            <w:r>
              <w:t>2124</w:t>
            </w:r>
          </w:p>
        </w:tc>
        <w:tc>
          <w:tcPr>
            <w:tcW w:w="977" w:type="dxa"/>
            <w:tcBorders>
              <w:top w:val="single" w:sz="4" w:space="0" w:color="auto"/>
              <w:left w:val="single" w:sz="4" w:space="0" w:color="auto"/>
              <w:bottom w:val="single" w:sz="4" w:space="0" w:color="auto"/>
              <w:right w:val="single" w:sz="4" w:space="0" w:color="auto"/>
            </w:tcBorders>
            <w:hideMark/>
          </w:tcPr>
          <w:p w14:paraId="7FF6AE6D" w14:textId="77777777" w:rsidR="00A51201" w:rsidRDefault="00A51201">
            <w:pPr>
              <w:pStyle w:val="TAC"/>
            </w:pPr>
            <w:r>
              <w:rPr>
                <w:lang w:val="sv-SE"/>
              </w:rPr>
              <w:t>21.4</w:t>
            </w:r>
          </w:p>
        </w:tc>
        <w:tc>
          <w:tcPr>
            <w:tcW w:w="828" w:type="dxa"/>
            <w:tcBorders>
              <w:top w:val="single" w:sz="4" w:space="0" w:color="auto"/>
              <w:left w:val="single" w:sz="4" w:space="0" w:color="auto"/>
              <w:bottom w:val="single" w:sz="4" w:space="0" w:color="auto"/>
              <w:right w:val="single" w:sz="4" w:space="0" w:color="auto"/>
            </w:tcBorders>
            <w:hideMark/>
          </w:tcPr>
          <w:p w14:paraId="358E8E46"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F4E4E1" w14:textId="77777777" w:rsidR="00A51201" w:rsidRDefault="00A51201">
            <w:pPr>
              <w:pStyle w:val="TAC"/>
            </w:pPr>
            <w:r>
              <w:rPr>
                <w:lang w:val="sv-SE"/>
              </w:rPr>
              <w:t>IMD3</w:t>
            </w:r>
          </w:p>
        </w:tc>
      </w:tr>
      <w:tr w:rsidR="00A51201" w14:paraId="0A95C936" w14:textId="77777777" w:rsidTr="00A51201">
        <w:trPr>
          <w:trHeight w:val="187"/>
          <w:jc w:val="center"/>
        </w:trPr>
        <w:tc>
          <w:tcPr>
            <w:tcW w:w="2007" w:type="dxa"/>
            <w:tcBorders>
              <w:top w:val="nil"/>
              <w:left w:val="single" w:sz="4" w:space="0" w:color="auto"/>
              <w:bottom w:val="nil"/>
              <w:right w:val="single" w:sz="4" w:space="0" w:color="auto"/>
            </w:tcBorders>
            <w:vAlign w:val="center"/>
          </w:tcPr>
          <w:p w14:paraId="01FB754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CFAF3D" w14:textId="77777777" w:rsidR="00A51201" w:rsidRDefault="00A51201">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8828DB5" w14:textId="77777777" w:rsidR="00A51201" w:rsidRDefault="00A51201">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3831B5E" w14:textId="77777777" w:rsidR="00A51201" w:rsidRDefault="00A51201">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BDAAFC" w14:textId="77777777" w:rsidR="00A51201" w:rsidRDefault="00A51201">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255441D" w14:textId="77777777" w:rsidR="00A51201" w:rsidRDefault="00A51201">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C22D9B7" w14:textId="77777777" w:rsidR="00A51201" w:rsidRDefault="00A5120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3006F867" w14:textId="77777777" w:rsidR="00A51201" w:rsidRDefault="00A51201">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7466BB" w14:textId="77777777" w:rsidR="00A51201" w:rsidRDefault="00A51201">
            <w:pPr>
              <w:pStyle w:val="TAC"/>
            </w:pPr>
            <w:r>
              <w:rPr>
                <w:lang w:val="sv-SE"/>
              </w:rPr>
              <w:t>N/A</w:t>
            </w:r>
          </w:p>
        </w:tc>
      </w:tr>
      <w:tr w:rsidR="00A51201" w14:paraId="0285F7ED" w14:textId="77777777" w:rsidTr="00A51201">
        <w:trPr>
          <w:trHeight w:val="187"/>
          <w:jc w:val="center"/>
        </w:trPr>
        <w:tc>
          <w:tcPr>
            <w:tcW w:w="2007" w:type="dxa"/>
            <w:tcBorders>
              <w:top w:val="nil"/>
              <w:left w:val="single" w:sz="4" w:space="0" w:color="auto"/>
              <w:bottom w:val="single" w:sz="4" w:space="0" w:color="auto"/>
              <w:right w:val="single" w:sz="4" w:space="0" w:color="auto"/>
            </w:tcBorders>
            <w:vAlign w:val="center"/>
          </w:tcPr>
          <w:p w14:paraId="2F54D5B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790B0" w14:textId="77777777" w:rsidR="00A51201" w:rsidRDefault="00A51201">
            <w:pPr>
              <w:pStyle w:val="TAC"/>
            </w:pPr>
            <w:r>
              <w:rPr>
                <w:color w:val="000000"/>
              </w:rPr>
              <w:t>n85</w:t>
            </w:r>
          </w:p>
        </w:tc>
        <w:tc>
          <w:tcPr>
            <w:tcW w:w="960" w:type="dxa"/>
            <w:tcBorders>
              <w:top w:val="single" w:sz="4" w:space="0" w:color="auto"/>
              <w:left w:val="single" w:sz="4" w:space="0" w:color="auto"/>
              <w:bottom w:val="single" w:sz="4" w:space="0" w:color="auto"/>
              <w:right w:val="single" w:sz="4" w:space="0" w:color="auto"/>
            </w:tcBorders>
            <w:hideMark/>
          </w:tcPr>
          <w:p w14:paraId="2596AD85" w14:textId="77777777" w:rsidR="00A51201" w:rsidRDefault="00A51201">
            <w:pPr>
              <w:pStyle w:val="TAC"/>
            </w:pPr>
            <w:r>
              <w:t>708</w:t>
            </w:r>
          </w:p>
        </w:tc>
        <w:tc>
          <w:tcPr>
            <w:tcW w:w="964" w:type="dxa"/>
            <w:tcBorders>
              <w:top w:val="single" w:sz="4" w:space="0" w:color="auto"/>
              <w:left w:val="single" w:sz="4" w:space="0" w:color="auto"/>
              <w:bottom w:val="single" w:sz="4" w:space="0" w:color="auto"/>
              <w:right w:val="single" w:sz="4" w:space="0" w:color="auto"/>
            </w:tcBorders>
            <w:hideMark/>
          </w:tcPr>
          <w:p w14:paraId="208B8B47" w14:textId="77777777" w:rsidR="00A51201" w:rsidRDefault="00A51201">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6AF2F8" w14:textId="77777777" w:rsidR="00A51201" w:rsidRDefault="00A51201">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5F7D535" w14:textId="77777777" w:rsidR="00A51201" w:rsidRDefault="00A51201">
            <w:pPr>
              <w:pStyle w:val="TAC"/>
            </w:pPr>
            <w:r>
              <w:t>738</w:t>
            </w:r>
          </w:p>
        </w:tc>
        <w:tc>
          <w:tcPr>
            <w:tcW w:w="977" w:type="dxa"/>
            <w:tcBorders>
              <w:top w:val="single" w:sz="4" w:space="0" w:color="auto"/>
              <w:left w:val="single" w:sz="4" w:space="0" w:color="auto"/>
              <w:bottom w:val="single" w:sz="4" w:space="0" w:color="auto"/>
              <w:right w:val="single" w:sz="4" w:space="0" w:color="auto"/>
            </w:tcBorders>
            <w:hideMark/>
          </w:tcPr>
          <w:p w14:paraId="7FBB262C" w14:textId="77777777" w:rsidR="00A51201" w:rsidRDefault="00A51201">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9B4509B" w14:textId="77777777" w:rsidR="00A51201" w:rsidRDefault="00A51201">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85366F" w14:textId="77777777" w:rsidR="00A51201" w:rsidRDefault="00A51201">
            <w:pPr>
              <w:pStyle w:val="TAC"/>
            </w:pPr>
            <w:r>
              <w:rPr>
                <w:lang w:val="sv-SE"/>
              </w:rPr>
              <w:t>N/A</w:t>
            </w:r>
          </w:p>
        </w:tc>
      </w:tr>
      <w:tr w:rsidR="00A51201" w14:paraId="488C5FA6" w14:textId="77777777" w:rsidTr="00A51201">
        <w:trPr>
          <w:trHeight w:val="187"/>
          <w:jc w:val="center"/>
        </w:trPr>
        <w:tc>
          <w:tcPr>
            <w:tcW w:w="2007" w:type="dxa"/>
            <w:tcBorders>
              <w:top w:val="single" w:sz="4" w:space="0" w:color="auto"/>
              <w:left w:val="single" w:sz="4" w:space="0" w:color="auto"/>
              <w:bottom w:val="nil"/>
              <w:right w:val="single" w:sz="4" w:space="0" w:color="auto"/>
            </w:tcBorders>
            <w:hideMark/>
          </w:tcPr>
          <w:p w14:paraId="6884EA08" w14:textId="77777777" w:rsidR="00A51201" w:rsidRDefault="00A51201">
            <w:pPr>
              <w:pStyle w:val="TAC"/>
              <w:rPr>
                <w:lang w:val="en-US" w:eastAsia="zh-CN"/>
              </w:rPr>
            </w:pPr>
            <w:r>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1311D2" w14:textId="77777777" w:rsidR="00A51201" w:rsidRDefault="00A51201">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4C9F78C2"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CE891A8"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1289214"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C78DE03"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3E9DD47"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AAB82"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27557" w14:textId="77777777" w:rsidR="00A51201" w:rsidRDefault="00A51201">
            <w:pPr>
              <w:pStyle w:val="TAC"/>
            </w:pPr>
            <w:r>
              <w:t>N/A</w:t>
            </w:r>
          </w:p>
        </w:tc>
      </w:tr>
      <w:tr w:rsidR="00A51201" w14:paraId="366A7334" w14:textId="77777777" w:rsidTr="00A51201">
        <w:trPr>
          <w:trHeight w:val="187"/>
          <w:jc w:val="center"/>
        </w:trPr>
        <w:tc>
          <w:tcPr>
            <w:tcW w:w="2007" w:type="dxa"/>
            <w:tcBorders>
              <w:top w:val="nil"/>
              <w:left w:val="single" w:sz="4" w:space="0" w:color="auto"/>
              <w:bottom w:val="nil"/>
              <w:right w:val="single" w:sz="4" w:space="0" w:color="auto"/>
            </w:tcBorders>
          </w:tcPr>
          <w:p w14:paraId="4C3E435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AB1B62"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E4634DA"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6665627"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F03F088"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52F6D7F"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885DAD"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7EAD0F"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C1F1EB" w14:textId="77777777" w:rsidR="00A51201" w:rsidRDefault="00A51201">
            <w:pPr>
              <w:pStyle w:val="TAC"/>
            </w:pPr>
            <w:r>
              <w:t>N/A</w:t>
            </w:r>
          </w:p>
        </w:tc>
      </w:tr>
      <w:tr w:rsidR="00A51201" w14:paraId="0AC62FAA" w14:textId="77777777" w:rsidTr="00A51201">
        <w:trPr>
          <w:trHeight w:val="187"/>
          <w:jc w:val="center"/>
        </w:trPr>
        <w:tc>
          <w:tcPr>
            <w:tcW w:w="2007" w:type="dxa"/>
            <w:tcBorders>
              <w:top w:val="nil"/>
              <w:left w:val="single" w:sz="4" w:space="0" w:color="auto"/>
              <w:bottom w:val="nil"/>
              <w:right w:val="single" w:sz="4" w:space="0" w:color="auto"/>
            </w:tcBorders>
          </w:tcPr>
          <w:p w14:paraId="2CD2598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C13609"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3B42AE44"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8244CFC"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3AA10B2"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E4F82DC"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B5C180D"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13744E" w14:textId="77777777" w:rsidR="00A51201" w:rsidRDefault="00A51201">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61960D" w14:textId="77777777" w:rsidR="00A51201" w:rsidRDefault="00A51201">
            <w:pPr>
              <w:pStyle w:val="TAC"/>
            </w:pPr>
            <w:r>
              <w:t>IMD3</w:t>
            </w:r>
            <w:r>
              <w:rPr>
                <w:vertAlign w:val="superscript"/>
              </w:rPr>
              <w:t>5</w:t>
            </w:r>
          </w:p>
        </w:tc>
      </w:tr>
      <w:tr w:rsidR="00A51201" w14:paraId="00544A1F" w14:textId="77777777" w:rsidTr="00A51201">
        <w:trPr>
          <w:trHeight w:val="187"/>
          <w:jc w:val="center"/>
        </w:trPr>
        <w:tc>
          <w:tcPr>
            <w:tcW w:w="2007" w:type="dxa"/>
            <w:tcBorders>
              <w:top w:val="nil"/>
              <w:left w:val="single" w:sz="4" w:space="0" w:color="auto"/>
              <w:bottom w:val="nil"/>
              <w:right w:val="single" w:sz="4" w:space="0" w:color="auto"/>
            </w:tcBorders>
          </w:tcPr>
          <w:p w14:paraId="701F566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2E92F" w14:textId="77777777" w:rsidR="00A51201" w:rsidRDefault="00A51201">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0AF8B7C6" w14:textId="77777777" w:rsidR="00A51201" w:rsidRDefault="00A51201">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02AED89C"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B89C90"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5AE328" w14:textId="77777777" w:rsidR="00A51201" w:rsidRDefault="00A51201">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2C951C3"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526112"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2CCB7" w14:textId="77777777" w:rsidR="00A51201" w:rsidRDefault="00A51201">
            <w:pPr>
              <w:pStyle w:val="TAC"/>
            </w:pPr>
            <w:r>
              <w:t>N/A</w:t>
            </w:r>
          </w:p>
        </w:tc>
      </w:tr>
      <w:tr w:rsidR="00A51201" w14:paraId="6D3BD8B9" w14:textId="77777777" w:rsidTr="00A51201">
        <w:trPr>
          <w:trHeight w:val="187"/>
          <w:jc w:val="center"/>
        </w:trPr>
        <w:tc>
          <w:tcPr>
            <w:tcW w:w="2007" w:type="dxa"/>
            <w:tcBorders>
              <w:top w:val="nil"/>
              <w:left w:val="single" w:sz="4" w:space="0" w:color="auto"/>
              <w:bottom w:val="nil"/>
              <w:right w:val="single" w:sz="4" w:space="0" w:color="auto"/>
            </w:tcBorders>
          </w:tcPr>
          <w:p w14:paraId="3CAC3F3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2AE93"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CF01417" w14:textId="77777777" w:rsidR="00A51201" w:rsidRDefault="00A51201">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hideMark/>
          </w:tcPr>
          <w:p w14:paraId="213FBCA1"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343326"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9AF74B" w14:textId="77777777" w:rsidR="00A51201" w:rsidRDefault="00A51201">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A0DE4D0"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100756"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626D0" w14:textId="77777777" w:rsidR="00A51201" w:rsidRDefault="00A51201">
            <w:pPr>
              <w:pStyle w:val="TAC"/>
            </w:pPr>
            <w:r>
              <w:t>N/A</w:t>
            </w:r>
          </w:p>
        </w:tc>
      </w:tr>
      <w:tr w:rsidR="00A51201" w14:paraId="48DAC4BF" w14:textId="77777777" w:rsidTr="00A51201">
        <w:trPr>
          <w:trHeight w:val="187"/>
          <w:jc w:val="center"/>
        </w:trPr>
        <w:tc>
          <w:tcPr>
            <w:tcW w:w="2007" w:type="dxa"/>
            <w:tcBorders>
              <w:top w:val="nil"/>
              <w:left w:val="single" w:sz="4" w:space="0" w:color="auto"/>
              <w:bottom w:val="nil"/>
              <w:right w:val="single" w:sz="4" w:space="0" w:color="auto"/>
            </w:tcBorders>
          </w:tcPr>
          <w:p w14:paraId="2BF615EA"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B36A48"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70010F70"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BA403C"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3F241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57C47E" w14:textId="77777777" w:rsidR="00A51201" w:rsidRDefault="00A51201">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5219FC93" w14:textId="77777777" w:rsidR="00A51201" w:rsidRDefault="00A51201">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FB7555" w14:textId="77777777" w:rsidR="00A51201" w:rsidRDefault="00A51201">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D1273A" w14:textId="77777777" w:rsidR="00A51201" w:rsidRDefault="00A51201">
            <w:pPr>
              <w:pStyle w:val="TAC"/>
            </w:pPr>
            <w:r>
              <w:t>IMD4</w:t>
            </w:r>
          </w:p>
        </w:tc>
      </w:tr>
      <w:tr w:rsidR="00A51201" w14:paraId="3C12E99F" w14:textId="77777777" w:rsidTr="00A51201">
        <w:trPr>
          <w:trHeight w:val="187"/>
          <w:jc w:val="center"/>
        </w:trPr>
        <w:tc>
          <w:tcPr>
            <w:tcW w:w="2007" w:type="dxa"/>
            <w:tcBorders>
              <w:top w:val="nil"/>
              <w:left w:val="single" w:sz="4" w:space="0" w:color="auto"/>
              <w:bottom w:val="nil"/>
              <w:right w:val="single" w:sz="4" w:space="0" w:color="auto"/>
            </w:tcBorders>
          </w:tcPr>
          <w:p w14:paraId="0BBAA3B7"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74C2B" w14:textId="77777777" w:rsidR="00A51201" w:rsidRDefault="00A51201">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08A1D94D" w14:textId="77777777" w:rsidR="00A51201" w:rsidRDefault="00A51201">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441A23FB"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E33930"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15BA95" w14:textId="77777777" w:rsidR="00A51201" w:rsidRDefault="00A51201">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5A3BF4C"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EE7FEF"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AEA593" w14:textId="77777777" w:rsidR="00A51201" w:rsidRDefault="00A51201">
            <w:pPr>
              <w:pStyle w:val="TAC"/>
            </w:pPr>
            <w:r>
              <w:t>N/A</w:t>
            </w:r>
          </w:p>
        </w:tc>
      </w:tr>
      <w:tr w:rsidR="00A51201" w14:paraId="6F2CA6A8" w14:textId="77777777" w:rsidTr="00A51201">
        <w:trPr>
          <w:trHeight w:val="187"/>
          <w:jc w:val="center"/>
        </w:trPr>
        <w:tc>
          <w:tcPr>
            <w:tcW w:w="2007" w:type="dxa"/>
            <w:tcBorders>
              <w:top w:val="nil"/>
              <w:left w:val="single" w:sz="4" w:space="0" w:color="auto"/>
              <w:bottom w:val="nil"/>
              <w:right w:val="single" w:sz="4" w:space="0" w:color="auto"/>
            </w:tcBorders>
          </w:tcPr>
          <w:p w14:paraId="3C993DEC"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9534F"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B2DEFF7" w14:textId="77777777" w:rsidR="00A51201" w:rsidRDefault="00A51201">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hideMark/>
          </w:tcPr>
          <w:p w14:paraId="0C5BB0A6" w14:textId="77777777" w:rsidR="00A51201" w:rsidRDefault="00A5120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948295" w14:textId="77777777" w:rsidR="00A51201" w:rsidRDefault="00A51201">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626366" w14:textId="77777777" w:rsidR="00A51201" w:rsidRDefault="00A51201">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198C0EA8"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1B0B43"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BE714" w14:textId="77777777" w:rsidR="00A51201" w:rsidRDefault="00A51201">
            <w:pPr>
              <w:pStyle w:val="TAC"/>
            </w:pPr>
            <w:r>
              <w:t>N/A</w:t>
            </w:r>
          </w:p>
        </w:tc>
      </w:tr>
      <w:tr w:rsidR="00A51201" w14:paraId="4398DA29" w14:textId="77777777" w:rsidTr="00A51201">
        <w:trPr>
          <w:trHeight w:val="187"/>
          <w:jc w:val="center"/>
        </w:trPr>
        <w:tc>
          <w:tcPr>
            <w:tcW w:w="2007" w:type="dxa"/>
            <w:tcBorders>
              <w:top w:val="nil"/>
              <w:left w:val="single" w:sz="4" w:space="0" w:color="auto"/>
              <w:bottom w:val="nil"/>
              <w:right w:val="single" w:sz="4" w:space="0" w:color="auto"/>
            </w:tcBorders>
          </w:tcPr>
          <w:p w14:paraId="1F02644F"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EF1A8"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53199465" w14:textId="77777777" w:rsidR="00A51201" w:rsidRDefault="00A51201">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5EC2C8" w14:textId="77777777" w:rsidR="00A51201" w:rsidRDefault="00A51201">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632F33" w14:textId="77777777" w:rsidR="00A51201" w:rsidRDefault="00A51201">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168860" w14:textId="77777777" w:rsidR="00A51201" w:rsidRDefault="00A51201">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447AA457" w14:textId="77777777" w:rsidR="00A51201" w:rsidRDefault="00A51201">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F72CD" w14:textId="77777777" w:rsidR="00A51201" w:rsidRDefault="00A51201">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E3EA1A" w14:textId="77777777" w:rsidR="00A51201" w:rsidRDefault="00A51201">
            <w:pPr>
              <w:pStyle w:val="TAC"/>
            </w:pPr>
            <w:r>
              <w:t>IMD5</w:t>
            </w:r>
          </w:p>
        </w:tc>
      </w:tr>
      <w:tr w:rsidR="00A51201" w14:paraId="0926B7B4" w14:textId="77777777" w:rsidTr="00A51201">
        <w:trPr>
          <w:trHeight w:val="187"/>
          <w:jc w:val="center"/>
        </w:trPr>
        <w:tc>
          <w:tcPr>
            <w:tcW w:w="2007" w:type="dxa"/>
            <w:tcBorders>
              <w:top w:val="nil"/>
              <w:left w:val="single" w:sz="4" w:space="0" w:color="auto"/>
              <w:bottom w:val="nil"/>
              <w:right w:val="single" w:sz="4" w:space="0" w:color="auto"/>
            </w:tcBorders>
          </w:tcPr>
          <w:p w14:paraId="59F63454"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267C3" w14:textId="77777777" w:rsidR="00A51201" w:rsidRDefault="00A51201">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6F93773C"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7521902"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3961DE4"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105AE8F"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206922B"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25CE1"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51F4BC" w14:textId="77777777" w:rsidR="00A51201" w:rsidRDefault="00A51201">
            <w:pPr>
              <w:pStyle w:val="TAC"/>
            </w:pPr>
            <w:r>
              <w:t>IMD3</w:t>
            </w:r>
            <w:r>
              <w:rPr>
                <w:vertAlign w:val="superscript"/>
              </w:rPr>
              <w:t>5</w:t>
            </w:r>
          </w:p>
        </w:tc>
      </w:tr>
      <w:tr w:rsidR="00A51201" w14:paraId="1C0161E1" w14:textId="77777777" w:rsidTr="00A51201">
        <w:trPr>
          <w:trHeight w:val="187"/>
          <w:jc w:val="center"/>
        </w:trPr>
        <w:tc>
          <w:tcPr>
            <w:tcW w:w="2007" w:type="dxa"/>
            <w:tcBorders>
              <w:top w:val="nil"/>
              <w:left w:val="single" w:sz="4" w:space="0" w:color="auto"/>
              <w:bottom w:val="nil"/>
              <w:right w:val="single" w:sz="4" w:space="0" w:color="auto"/>
            </w:tcBorders>
          </w:tcPr>
          <w:p w14:paraId="2D621AF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B1D791"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CA79AFB"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4F1900F"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2307978"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8B0F1B2"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735124E"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C0F9A"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BF7BE9" w14:textId="77777777" w:rsidR="00A51201" w:rsidRDefault="00A51201">
            <w:pPr>
              <w:pStyle w:val="TAC"/>
            </w:pPr>
            <w:r>
              <w:t>N/A</w:t>
            </w:r>
          </w:p>
        </w:tc>
      </w:tr>
      <w:tr w:rsidR="00A51201" w14:paraId="0889F1CE" w14:textId="77777777" w:rsidTr="00A51201">
        <w:trPr>
          <w:trHeight w:val="187"/>
          <w:jc w:val="center"/>
        </w:trPr>
        <w:tc>
          <w:tcPr>
            <w:tcW w:w="2007" w:type="dxa"/>
            <w:tcBorders>
              <w:top w:val="nil"/>
              <w:left w:val="single" w:sz="4" w:space="0" w:color="auto"/>
              <w:bottom w:val="nil"/>
              <w:right w:val="single" w:sz="4" w:space="0" w:color="auto"/>
            </w:tcBorders>
          </w:tcPr>
          <w:p w14:paraId="7C14AC1B"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B90ED"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7C93BD85"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ADA86F6"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C7857B8"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CA0B34"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51CB02B"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9F3937" w14:textId="77777777" w:rsidR="00A51201" w:rsidRDefault="00A51201">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62B36A" w14:textId="77777777" w:rsidR="00A51201" w:rsidRDefault="00A51201">
            <w:pPr>
              <w:pStyle w:val="TAC"/>
            </w:pPr>
            <w:r>
              <w:t>N/A</w:t>
            </w:r>
          </w:p>
        </w:tc>
      </w:tr>
      <w:tr w:rsidR="00A51201" w14:paraId="51A1419F" w14:textId="77777777" w:rsidTr="00A51201">
        <w:trPr>
          <w:trHeight w:val="187"/>
          <w:jc w:val="center"/>
        </w:trPr>
        <w:tc>
          <w:tcPr>
            <w:tcW w:w="2007" w:type="dxa"/>
            <w:tcBorders>
              <w:top w:val="nil"/>
              <w:left w:val="single" w:sz="4" w:space="0" w:color="auto"/>
              <w:bottom w:val="nil"/>
              <w:right w:val="single" w:sz="4" w:space="0" w:color="auto"/>
            </w:tcBorders>
          </w:tcPr>
          <w:p w14:paraId="2F0E2EE6"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29F6D6" w14:textId="77777777" w:rsidR="00A51201" w:rsidRDefault="00A51201">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hideMark/>
          </w:tcPr>
          <w:p w14:paraId="3AEF3BF2"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6DB8258"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E240BC3"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E40E9C"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311372F"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EEEFA"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A2ABAF" w14:textId="77777777" w:rsidR="00A51201" w:rsidRDefault="00A51201">
            <w:pPr>
              <w:pStyle w:val="TAC"/>
            </w:pPr>
            <w:r>
              <w:t>IMD4</w:t>
            </w:r>
            <w:r>
              <w:rPr>
                <w:vertAlign w:val="superscript"/>
              </w:rPr>
              <w:t>5</w:t>
            </w:r>
          </w:p>
        </w:tc>
      </w:tr>
      <w:tr w:rsidR="00A51201" w14:paraId="1B63ED7C" w14:textId="77777777" w:rsidTr="00A51201">
        <w:trPr>
          <w:trHeight w:val="187"/>
          <w:jc w:val="center"/>
        </w:trPr>
        <w:tc>
          <w:tcPr>
            <w:tcW w:w="2007" w:type="dxa"/>
            <w:tcBorders>
              <w:top w:val="nil"/>
              <w:left w:val="single" w:sz="4" w:space="0" w:color="auto"/>
              <w:bottom w:val="nil"/>
              <w:right w:val="single" w:sz="4" w:space="0" w:color="auto"/>
            </w:tcBorders>
          </w:tcPr>
          <w:p w14:paraId="325F63ED"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95BE9" w14:textId="77777777" w:rsidR="00A51201" w:rsidRDefault="00A51201">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097A0D6"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401E524"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7C08725"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00D7F6A"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0DDF1B5"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E6B51" w14:textId="77777777" w:rsidR="00A51201" w:rsidRDefault="00A51201">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7F5F8" w14:textId="77777777" w:rsidR="00A51201" w:rsidRDefault="00A51201">
            <w:pPr>
              <w:pStyle w:val="TAC"/>
            </w:pPr>
            <w:r>
              <w:t>N/A</w:t>
            </w:r>
          </w:p>
        </w:tc>
      </w:tr>
      <w:tr w:rsidR="00A51201" w14:paraId="627E1AAE" w14:textId="77777777" w:rsidTr="00A51201">
        <w:trPr>
          <w:trHeight w:val="187"/>
          <w:jc w:val="center"/>
        </w:trPr>
        <w:tc>
          <w:tcPr>
            <w:tcW w:w="2007" w:type="dxa"/>
            <w:tcBorders>
              <w:top w:val="nil"/>
              <w:left w:val="single" w:sz="4" w:space="0" w:color="auto"/>
              <w:bottom w:val="single" w:sz="4" w:space="0" w:color="auto"/>
              <w:right w:val="single" w:sz="4" w:space="0" w:color="auto"/>
            </w:tcBorders>
          </w:tcPr>
          <w:p w14:paraId="639A5EF9" w14:textId="77777777" w:rsidR="00A51201" w:rsidRDefault="00A512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A67C0" w14:textId="77777777" w:rsidR="00A51201" w:rsidRDefault="00A51201">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hideMark/>
          </w:tcPr>
          <w:p w14:paraId="3FAAFCCD" w14:textId="77777777" w:rsidR="00A51201" w:rsidRDefault="00A51201">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DB12C53"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0FE3C8D" w14:textId="77777777" w:rsidR="00A51201" w:rsidRDefault="00A51201">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465C33E" w14:textId="77777777" w:rsidR="00A51201" w:rsidRDefault="00A51201">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EFFE914" w14:textId="77777777" w:rsidR="00A51201" w:rsidRDefault="00A51201">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9D9003" w14:textId="77777777" w:rsidR="00A51201" w:rsidRDefault="00A51201">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AAA4B9" w14:textId="77777777" w:rsidR="00A51201" w:rsidRDefault="00A51201">
            <w:pPr>
              <w:pStyle w:val="TAC"/>
            </w:pPr>
            <w:r>
              <w:t>N/A</w:t>
            </w:r>
          </w:p>
        </w:tc>
      </w:tr>
      <w:tr w:rsidR="00A51201" w14:paraId="15553A4D" w14:textId="77777777" w:rsidTr="00A51201">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AD27E5F" w14:textId="77777777" w:rsidR="00A51201" w:rsidRDefault="00A51201">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846D157" w14:textId="77777777" w:rsidR="00A51201" w:rsidRDefault="00A51201">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FD9AD60" w14:textId="77777777" w:rsidR="00A51201" w:rsidRDefault="00A51201">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CDD339D" w14:textId="77777777" w:rsidR="00A51201" w:rsidRDefault="00A51201">
            <w:pPr>
              <w:pStyle w:val="TAN"/>
              <w:rPr>
                <w:lang w:eastAsia="ko-KR"/>
              </w:rPr>
            </w:pPr>
            <w:r>
              <w:rPr>
                <w:lang w:eastAsia="ko-KR"/>
              </w:rPr>
              <w:t>NOTE 4:</w:t>
            </w:r>
            <w:r>
              <w:rPr>
                <w:lang w:eastAsia="ko-KR"/>
              </w:rPr>
              <w:tab/>
              <w:t>This band is subject to IMD3 also which MSD is not specified.</w:t>
            </w:r>
          </w:p>
          <w:p w14:paraId="1D11CBB4" w14:textId="77777777" w:rsidR="00A51201" w:rsidRDefault="00A51201">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EC07EAC" w14:textId="77777777" w:rsidR="00A51201" w:rsidRDefault="00A51201">
            <w:pPr>
              <w:pStyle w:val="TAN"/>
              <w:rPr>
                <w:lang w:eastAsia="zh-CN"/>
              </w:rPr>
            </w:pPr>
            <w:r>
              <w:rPr>
                <w:lang w:eastAsia="ko-KR"/>
              </w:rPr>
              <w:t>NOTE 6:</w:t>
            </w:r>
            <w:r>
              <w:rPr>
                <w:lang w:eastAsia="ko-KR"/>
              </w:rPr>
              <w:tab/>
            </w:r>
            <w:r>
              <w:rPr>
                <w:lang w:val="en-US" w:eastAsia="zh-CN"/>
              </w:rPr>
              <w:t>Void.</w:t>
            </w:r>
          </w:p>
          <w:p w14:paraId="49C874DC" w14:textId="77777777" w:rsidR="00A51201" w:rsidRDefault="00A51201">
            <w:pPr>
              <w:pStyle w:val="TAN"/>
              <w:rPr>
                <w:szCs w:val="18"/>
                <w:lang w:eastAsia="ja-JP"/>
              </w:rPr>
            </w:pPr>
            <w:r>
              <w:rPr>
                <w:lang w:eastAsia="ko-KR"/>
              </w:rPr>
              <w:t>NOTE 7:</w:t>
            </w:r>
            <w:r>
              <w:rPr>
                <w:lang w:eastAsia="ko-KR"/>
              </w:rPr>
              <w:tab/>
            </w:r>
            <w:r>
              <w:rPr>
                <w:szCs w:val="18"/>
                <w:lang w:eastAsia="ja-JP"/>
              </w:rPr>
              <w:t>Void.</w:t>
            </w:r>
          </w:p>
          <w:p w14:paraId="2A37F6BD" w14:textId="77777777" w:rsidR="00A51201" w:rsidRDefault="00A51201">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00169D5" w14:textId="77777777" w:rsidR="00A51201" w:rsidRDefault="00A51201">
            <w:pPr>
              <w:pStyle w:val="TAN"/>
              <w:rPr>
                <w:rFonts w:eastAsia="SimSun" w:cs="Arial"/>
                <w:szCs w:val="18"/>
                <w:lang w:val="en-US" w:eastAsia="zh-CN" w:bidi="ar"/>
              </w:rPr>
            </w:pPr>
            <w:r>
              <w:rPr>
                <w:lang w:eastAsia="zh-CN"/>
              </w:rPr>
              <w:t>NOTE 9</w:t>
            </w:r>
            <w:r>
              <w:t>:</w:t>
            </w:r>
            <w:r>
              <w:tab/>
            </w:r>
            <w:r>
              <w:rPr>
                <w:rFonts w:eastAsia="SimSun" w:cs="Arial"/>
                <w:szCs w:val="18"/>
                <w:lang w:val="en-US" w:eastAsia="zh-CN" w:bidi="ar"/>
              </w:rPr>
              <w:t>There is no IMD2 product in band n79 downlink for n79 operating in 4800 – 5000 MHz frequency range.</w:t>
            </w:r>
          </w:p>
          <w:p w14:paraId="1145DA90" w14:textId="77777777" w:rsidR="00A51201" w:rsidRDefault="00A51201">
            <w:pPr>
              <w:pStyle w:val="TAN"/>
            </w:pPr>
            <w:r>
              <w:rPr>
                <w:lang w:eastAsia="zh-CN"/>
              </w:rPr>
              <w:t>NOTE 10</w:t>
            </w:r>
            <w:r>
              <w:t>:</w:t>
            </w:r>
            <w:r>
              <w:tab/>
              <w:t>This band supports intra-band non-contiguous uplink configuration.</w:t>
            </w:r>
          </w:p>
          <w:p w14:paraId="3FDE730C" w14:textId="77777777" w:rsidR="00A51201" w:rsidRDefault="00A51201">
            <w:pPr>
              <w:pStyle w:val="TAN"/>
            </w:pPr>
            <w:r>
              <w:t xml:space="preserve">NOTE </w:t>
            </w:r>
            <w:r>
              <w:rPr>
                <w:lang w:eastAsia="zh-TW"/>
              </w:rPr>
              <w:t>11</w:t>
            </w:r>
            <w:r>
              <w:t>:</w:t>
            </w:r>
            <w:r>
              <w:rPr>
                <w:lang w:eastAsia="zh-TW"/>
              </w:rPr>
              <w:t xml:space="preserve"> </w:t>
            </w:r>
            <w:r>
              <w:rPr>
                <w:lang w:eastAsia="zh-CN"/>
              </w:rPr>
              <w:t>This MSD requirement apply with both IMD2 and IMD3 products should be generated</w:t>
            </w:r>
            <w:r>
              <w:t>.</w:t>
            </w:r>
          </w:p>
          <w:p w14:paraId="53F057B1" w14:textId="77777777" w:rsidR="00A51201" w:rsidRDefault="00A51201">
            <w:pPr>
              <w:pStyle w:val="TAN"/>
              <w:rPr>
                <w:rFonts w:eastAsia="SimSun" w:cs="Arial"/>
                <w:szCs w:val="18"/>
                <w:lang w:val="en-US" w:eastAsia="zh-CN" w:bidi="ar"/>
              </w:rPr>
            </w:pPr>
            <w:r>
              <w:t xml:space="preserve">NOTE 12: </w:t>
            </w:r>
            <w:r>
              <w:rPr>
                <w:rFonts w:eastAsia="SimSun" w:cs="Arial"/>
                <w:szCs w:val="18"/>
                <w:lang w:val="en-US" w:eastAsia="zh-CN" w:bidi="ar"/>
              </w:rPr>
              <w:t>This is a share spectrum access band, hence no MSD is defined.</w:t>
            </w:r>
          </w:p>
          <w:p w14:paraId="46611451" w14:textId="77777777" w:rsidR="00A51201" w:rsidRDefault="00A51201">
            <w:pPr>
              <w:pStyle w:val="TAN"/>
              <w:rPr>
                <w:lang w:eastAsia="ko-KR"/>
              </w:rPr>
            </w:pPr>
            <w:r>
              <w:t xml:space="preserve">NOTE 13: This band is also subject to a near missed IMD2 </w:t>
            </w:r>
            <w:r>
              <w:rPr>
                <w:lang w:eastAsia="zh-CN"/>
              </w:rPr>
              <w:t>that is not specified and is not applicable for band n77 spectrum ranges of 3450-3550MHz and 3700-3980MHz.</w:t>
            </w:r>
          </w:p>
        </w:tc>
      </w:tr>
    </w:tbl>
    <w:p w14:paraId="1C29D7AA" w14:textId="77777777" w:rsidR="005823FF" w:rsidRDefault="005823FF" w:rsidP="00934C36">
      <w:pPr>
        <w:pStyle w:val="EditorsNote"/>
        <w:jc w:val="both"/>
        <w:rPr>
          <w:rStyle w:val="EditorsNoteChar1"/>
        </w:rPr>
      </w:pPr>
    </w:p>
    <w:p w14:paraId="4764F539" w14:textId="77777777" w:rsidR="00083C78" w:rsidRDefault="00083C78" w:rsidP="00083C78">
      <w:pPr>
        <w:pStyle w:val="TH"/>
        <w:rPr>
          <w:lang w:eastAsia="zh-CN"/>
        </w:rPr>
      </w:pPr>
      <w:r>
        <w:rPr>
          <w:lang w:eastAsia="zh-CN"/>
        </w:rPr>
        <w:t>Table 7.3A.5-</w:t>
      </w:r>
      <w:r>
        <w:rPr>
          <w:lang w:val="en-US" w:eastAsia="zh-CN"/>
        </w:rPr>
        <w:t>2a</w:t>
      </w:r>
      <w:r>
        <w:rPr>
          <w:lang w:eastAsia="zh-CN"/>
        </w:rPr>
        <w:t xml:space="preserve">: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p w14:paraId="617CDEF7" w14:textId="77777777" w:rsidR="00B73B0B" w:rsidRDefault="00B73B0B" w:rsidP="00B73B0B">
      <w:r>
        <w:rPr>
          <w:rFonts w:ascii="Arial" w:hAnsi="Arial" w:cs="Arial"/>
          <w:color w:val="0000FF"/>
          <w:sz w:val="32"/>
          <w:szCs w:val="32"/>
          <w:lang w:eastAsia="ja-JP"/>
        </w:rPr>
        <w:t>---End of changes---</w:t>
      </w:r>
    </w:p>
    <w:p w14:paraId="0001305C" w14:textId="77777777" w:rsidR="00C76FB8" w:rsidRDefault="00C76FB8" w:rsidP="001D6D09">
      <w:pPr>
        <w:pStyle w:val="FP"/>
      </w:pPr>
    </w:p>
    <w:sectPr w:rsidR="00C76FB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8D7B1" w14:textId="77777777" w:rsidR="008C2BE6" w:rsidRDefault="008C2BE6">
      <w:pPr>
        <w:spacing w:after="0"/>
      </w:pPr>
      <w:r>
        <w:separator/>
      </w:r>
    </w:p>
  </w:endnote>
  <w:endnote w:type="continuationSeparator" w:id="0">
    <w:p w14:paraId="5945632A" w14:textId="77777777" w:rsidR="008C2BE6" w:rsidRDefault="008C2B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A5A0" w14:textId="77777777" w:rsidR="00B73B0B" w:rsidRDefault="00B73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6AC3A" w14:textId="77777777" w:rsidR="00B73B0B" w:rsidRDefault="00B73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0426" w14:textId="77777777" w:rsidR="00B73B0B" w:rsidRDefault="00B73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6AA0" w14:textId="77777777" w:rsidR="008C2BE6" w:rsidRDefault="008C2BE6">
      <w:pPr>
        <w:spacing w:after="0"/>
      </w:pPr>
      <w:r>
        <w:separator/>
      </w:r>
    </w:p>
  </w:footnote>
  <w:footnote w:type="continuationSeparator" w:id="0">
    <w:p w14:paraId="09B7BC9D" w14:textId="77777777" w:rsidR="008C2BE6" w:rsidRDefault="008C2B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3B4" w14:textId="77777777" w:rsidR="00B73B0B" w:rsidRDefault="00B73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FB8CD" w14:textId="77777777" w:rsidR="00B73B0B" w:rsidRDefault="00B73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D3C7B" w14:textId="77777777" w:rsidR="00B73B0B" w:rsidRDefault="00B73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71938526">
    <w:abstractNumId w:val="5"/>
  </w:num>
  <w:num w:numId="2" w16cid:durableId="283267077">
    <w:abstractNumId w:val="19"/>
  </w:num>
  <w:num w:numId="3" w16cid:durableId="554008498">
    <w:abstractNumId w:val="2"/>
  </w:num>
  <w:num w:numId="4" w16cid:durableId="71508356">
    <w:abstractNumId w:val="13"/>
  </w:num>
  <w:num w:numId="5" w16cid:durableId="1244610264">
    <w:abstractNumId w:val="8"/>
  </w:num>
  <w:num w:numId="6" w16cid:durableId="189690618">
    <w:abstractNumId w:val="18"/>
  </w:num>
  <w:num w:numId="7" w16cid:durableId="1028260244">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 w:numId="23" w16cid:durableId="1310554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224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3355590">
    <w:abstractNumId w:val="5"/>
  </w:num>
  <w:num w:numId="26" w16cid:durableId="446118053">
    <w:abstractNumId w:val="19"/>
  </w:num>
  <w:num w:numId="27" w16cid:durableId="1234389056">
    <w:abstractNumId w:val="2"/>
  </w:num>
  <w:num w:numId="28" w16cid:durableId="1900048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4238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5081143">
    <w:abstractNumId w:val="18"/>
  </w:num>
  <w:num w:numId="31" w16cid:durableId="436290722">
    <w:abstractNumId w:val="20"/>
  </w:num>
  <w:num w:numId="32" w16cid:durableId="1521507248">
    <w:abstractNumId w:val="10"/>
    <w:lvlOverride w:ilvl="0">
      <w:startOverride w:val="1"/>
    </w:lvlOverride>
  </w:num>
  <w:num w:numId="33" w16cid:durableId="1375622769">
    <w:abstractNumId w:val="21"/>
  </w:num>
  <w:num w:numId="34" w16cid:durableId="410081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01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075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8085562">
    <w:abstractNumId w:val="0"/>
    <w:lvlOverride w:ilvl="0">
      <w:startOverride w:val="1"/>
    </w:lvlOverride>
  </w:num>
  <w:num w:numId="38" w16cid:durableId="16373763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4746932">
    <w:abstractNumId w:val="4"/>
  </w:num>
  <w:num w:numId="40" w16cid:durableId="17531609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225742">
    <w:abstractNumId w:val="16"/>
  </w:num>
  <w:num w:numId="42" w16cid:durableId="668606824">
    <w:abstractNumId w:val="14"/>
  </w:num>
  <w:num w:numId="43" w16cid:durableId="258292557">
    <w:abstractNumId w:val="12"/>
    <w:lvlOverride w:ilvl="0">
      <w:startOverride w:val="1"/>
    </w:lvlOverride>
  </w:num>
  <w:num w:numId="44" w16cid:durableId="94215105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C36"/>
    <w:rsid w:val="00055A29"/>
    <w:rsid w:val="0006007E"/>
    <w:rsid w:val="00061CFF"/>
    <w:rsid w:val="00074FD5"/>
    <w:rsid w:val="00083C78"/>
    <w:rsid w:val="00137B5E"/>
    <w:rsid w:val="0016545B"/>
    <w:rsid w:val="001B2BF5"/>
    <w:rsid w:val="001D6D09"/>
    <w:rsid w:val="001E29AF"/>
    <w:rsid w:val="001E6D07"/>
    <w:rsid w:val="00233B2D"/>
    <w:rsid w:val="00270CE8"/>
    <w:rsid w:val="003032A9"/>
    <w:rsid w:val="00311024"/>
    <w:rsid w:val="003A4FBC"/>
    <w:rsid w:val="00437279"/>
    <w:rsid w:val="004469CC"/>
    <w:rsid w:val="00470495"/>
    <w:rsid w:val="004E0E98"/>
    <w:rsid w:val="0055297F"/>
    <w:rsid w:val="00565976"/>
    <w:rsid w:val="005823FF"/>
    <w:rsid w:val="005E5745"/>
    <w:rsid w:val="006E4172"/>
    <w:rsid w:val="0072381A"/>
    <w:rsid w:val="0072719C"/>
    <w:rsid w:val="00785B46"/>
    <w:rsid w:val="00810AB4"/>
    <w:rsid w:val="00883882"/>
    <w:rsid w:val="008C2BE6"/>
    <w:rsid w:val="00904EB0"/>
    <w:rsid w:val="00934C36"/>
    <w:rsid w:val="00944918"/>
    <w:rsid w:val="009960D7"/>
    <w:rsid w:val="009E06F6"/>
    <w:rsid w:val="009F7F21"/>
    <w:rsid w:val="00A51201"/>
    <w:rsid w:val="00AC16D0"/>
    <w:rsid w:val="00AE273D"/>
    <w:rsid w:val="00B00C08"/>
    <w:rsid w:val="00B11EA1"/>
    <w:rsid w:val="00B473D8"/>
    <w:rsid w:val="00B73890"/>
    <w:rsid w:val="00B73B0B"/>
    <w:rsid w:val="00BB6795"/>
    <w:rsid w:val="00C041C0"/>
    <w:rsid w:val="00C34659"/>
    <w:rsid w:val="00C372DF"/>
    <w:rsid w:val="00C760C7"/>
    <w:rsid w:val="00C76FB8"/>
    <w:rsid w:val="00C84840"/>
    <w:rsid w:val="00C94CBA"/>
    <w:rsid w:val="00CB38D3"/>
    <w:rsid w:val="00D61862"/>
    <w:rsid w:val="00E542BE"/>
    <w:rsid w:val="00E92FDA"/>
    <w:rsid w:val="00EC7DB4"/>
    <w:rsid w:val="00F36E2C"/>
    <w:rsid w:val="00FA5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F48CF"/>
  <w15:docId w15:val="{67D5A708-1C48-44ED-B88B-1406C4ABA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36"/>
    <w:pPr>
      <w:overflowPunct w:val="0"/>
      <w:autoSpaceDE w:val="0"/>
      <w:autoSpaceDN w:val="0"/>
      <w:adjustRightInd w:val="0"/>
      <w:spacing w:after="180"/>
      <w:textAlignment w:val="baseline"/>
    </w:pPr>
    <w:rPr>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10AB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10AB4"/>
    <w:pPr>
      <w:ind w:left="1701" w:hanging="1701"/>
      <w:outlineLvl w:val="4"/>
    </w:pPr>
    <w:rPr>
      <w:sz w:val="22"/>
    </w:rPr>
  </w:style>
  <w:style w:type="paragraph" w:styleId="Heading6">
    <w:name w:val="heading 6"/>
    <w:aliases w:val="T1,Header 6"/>
    <w:basedOn w:val="H6"/>
    <w:next w:val="Normal"/>
    <w:link w:val="Heading6Char"/>
    <w:qFormat/>
    <w:rsid w:val="00810AB4"/>
    <w:pPr>
      <w:outlineLvl w:val="5"/>
    </w:pPr>
  </w:style>
  <w:style w:type="paragraph" w:styleId="Heading7">
    <w:name w:val="heading 7"/>
    <w:basedOn w:val="H6"/>
    <w:next w:val="Normal"/>
    <w:link w:val="Heading7Char"/>
    <w:qFormat/>
    <w:rsid w:val="00810AB4"/>
    <w:pPr>
      <w:outlineLvl w:val="6"/>
    </w:pPr>
  </w:style>
  <w:style w:type="paragraph" w:styleId="Heading8">
    <w:name w:val="heading 8"/>
    <w:basedOn w:val="Heading1"/>
    <w:next w:val="Normal"/>
    <w:link w:val="Heading8Char"/>
    <w:qFormat/>
    <w:rsid w:val="00810AB4"/>
    <w:pPr>
      <w:ind w:left="0" w:firstLine="0"/>
      <w:outlineLvl w:val="7"/>
    </w:pPr>
  </w:style>
  <w:style w:type="paragraph" w:styleId="Heading9">
    <w:name w:val="heading 9"/>
    <w:basedOn w:val="Heading8"/>
    <w:next w:val="Normal"/>
    <w:link w:val="Heading9Char"/>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
    <w:qFormat/>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link w:val="B1Car"/>
    <w:qFormat/>
    <w:rsid w:val="00F36E2C"/>
    <w:pPr>
      <w:numPr>
        <w:numId w:val="1"/>
      </w:numPr>
    </w:pPr>
  </w:style>
  <w:style w:type="paragraph" w:styleId="List2">
    <w:name w:val="List 2"/>
    <w:basedOn w:val="List"/>
    <w:link w:val="List2Char"/>
    <w:qFormat/>
    <w:rsid w:val="00810AB4"/>
    <w:pPr>
      <w:ind w:left="851"/>
    </w:pPr>
  </w:style>
  <w:style w:type="paragraph" w:customStyle="1" w:styleId="B20">
    <w:name w:val="B2"/>
    <w:basedOn w:val="List2"/>
    <w:link w:val="B2Char"/>
    <w:qFormat/>
    <w:rsid w:val="00F36E2C"/>
    <w:pPr>
      <w:ind w:left="1191" w:hanging="454"/>
    </w:pPr>
  </w:style>
  <w:style w:type="paragraph" w:customStyle="1" w:styleId="B2">
    <w:name w:val="B2+"/>
    <w:basedOn w:val="B20"/>
    <w:qFormat/>
    <w:rsid w:val="00470495"/>
    <w:pPr>
      <w:numPr>
        <w:numId w:val="2"/>
      </w:numPr>
    </w:pPr>
  </w:style>
  <w:style w:type="paragraph" w:styleId="List3">
    <w:name w:val="List 3"/>
    <w:basedOn w:val="List2"/>
    <w:qFormat/>
    <w:rsid w:val="00810AB4"/>
    <w:pPr>
      <w:ind w:left="1135"/>
    </w:pPr>
  </w:style>
  <w:style w:type="paragraph" w:customStyle="1" w:styleId="B30">
    <w:name w:val="B3"/>
    <w:basedOn w:val="List3"/>
    <w:link w:val="B3Char"/>
    <w:qFormat/>
    <w:rsid w:val="00F36E2C"/>
    <w:pPr>
      <w:ind w:left="1645" w:hanging="454"/>
    </w:pPr>
  </w:style>
  <w:style w:type="paragraph" w:customStyle="1" w:styleId="B3">
    <w:name w:val="B3+"/>
    <w:basedOn w:val="B30"/>
    <w:qFormat/>
    <w:rsid w:val="005E5745"/>
    <w:pPr>
      <w:numPr>
        <w:numId w:val="3"/>
      </w:numPr>
      <w:tabs>
        <w:tab w:val="left" w:pos="1134"/>
      </w:tabs>
    </w:pPr>
  </w:style>
  <w:style w:type="paragraph" w:styleId="List4">
    <w:name w:val="List 4"/>
    <w:basedOn w:val="List3"/>
    <w:qFormat/>
    <w:rsid w:val="00810AB4"/>
    <w:pPr>
      <w:ind w:left="1418"/>
    </w:pPr>
  </w:style>
  <w:style w:type="paragraph" w:customStyle="1" w:styleId="B4">
    <w:name w:val="B4"/>
    <w:basedOn w:val="List4"/>
    <w:link w:val="B4Char"/>
    <w:qFormat/>
    <w:rsid w:val="005E5745"/>
    <w:pPr>
      <w:ind w:left="2098" w:hanging="454"/>
    </w:pPr>
  </w:style>
  <w:style w:type="paragraph" w:styleId="List5">
    <w:name w:val="List 5"/>
    <w:basedOn w:val="List4"/>
    <w:qFormat/>
    <w:rsid w:val="00810AB4"/>
    <w:pPr>
      <w:ind w:left="1702"/>
    </w:pPr>
  </w:style>
  <w:style w:type="paragraph" w:customStyle="1" w:styleId="B5">
    <w:name w:val="B5"/>
    <w:basedOn w:val="List5"/>
    <w:link w:val="B5Char"/>
    <w:qFormat/>
    <w:rsid w:val="005E5745"/>
    <w:pPr>
      <w:ind w:left="2552" w:hanging="454"/>
    </w:pPr>
  </w:style>
  <w:style w:type="paragraph" w:customStyle="1" w:styleId="BL">
    <w:name w:val="BL"/>
    <w:basedOn w:val="Normal"/>
    <w:qFormat/>
    <w:rsid w:val="005E5745"/>
    <w:pPr>
      <w:numPr>
        <w:numId w:val="4"/>
      </w:numPr>
      <w:tabs>
        <w:tab w:val="left" w:pos="851"/>
      </w:tabs>
    </w:pPr>
  </w:style>
  <w:style w:type="paragraph" w:customStyle="1" w:styleId="BN">
    <w:name w:val="BN"/>
    <w:basedOn w:val="Normal"/>
    <w:qFormat/>
    <w:rsid w:val="005E5745"/>
    <w:pPr>
      <w:numPr>
        <w:numId w:val="5"/>
      </w:numPr>
    </w:pPr>
  </w:style>
  <w:style w:type="paragraph" w:customStyle="1" w:styleId="NO">
    <w:name w:val="NO"/>
    <w:basedOn w:val="Normal"/>
    <w:link w:val="NOChar"/>
    <w:qFormat/>
    <w:rsid w:val="00810AB4"/>
    <w:pPr>
      <w:keepLines/>
      <w:ind w:left="1135" w:hanging="851"/>
    </w:pPr>
  </w:style>
  <w:style w:type="paragraph" w:customStyle="1" w:styleId="EditorsNote">
    <w:name w:val="Editor's Note"/>
    <w:aliases w:val="EN"/>
    <w:basedOn w:val="NO"/>
    <w:link w:val="EditorsNoteCarCar"/>
    <w:qFormat/>
    <w:rsid w:val="00810AB4"/>
    <w:rPr>
      <w:color w:val="FF0000"/>
    </w:rPr>
  </w:style>
  <w:style w:type="paragraph" w:customStyle="1" w:styleId="EQ">
    <w:name w:val="EQ"/>
    <w:basedOn w:val="Normal"/>
    <w:next w:val="Normal"/>
    <w:link w:val="EQChar"/>
    <w:qFormat/>
    <w:rsid w:val="00810AB4"/>
    <w:pPr>
      <w:keepLines/>
      <w:tabs>
        <w:tab w:val="center" w:pos="4536"/>
        <w:tab w:val="right" w:pos="9072"/>
      </w:tabs>
    </w:pPr>
    <w:rPr>
      <w:noProof/>
    </w:rPr>
  </w:style>
  <w:style w:type="paragraph" w:customStyle="1" w:styleId="EX">
    <w:name w:val="EX"/>
    <w:basedOn w:val="Normal"/>
    <w:link w:val="EXChar"/>
    <w:qFormat/>
    <w:rsid w:val="00810AB4"/>
    <w:pPr>
      <w:keepLines/>
      <w:ind w:left="1702" w:hanging="1418"/>
    </w:pPr>
  </w:style>
  <w:style w:type="paragraph" w:customStyle="1" w:styleId="EW">
    <w:name w:val="EW"/>
    <w:basedOn w:val="EX"/>
    <w:qFormat/>
    <w:rsid w:val="00810AB4"/>
    <w:pPr>
      <w:spacing w:after="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aliases w:val="footer odd,footer,fo,pie de página"/>
    <w:basedOn w:val="Header"/>
    <w:link w:val="FooterChar"/>
    <w:uiPriority w:val="99"/>
    <w:qFormat/>
    <w:rsid w:val="00810AB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10A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10AB4"/>
    <w:pPr>
      <w:keepLines/>
      <w:ind w:left="454" w:hanging="454"/>
    </w:pPr>
    <w:rPr>
      <w:sz w:val="16"/>
    </w:rPr>
  </w:style>
  <w:style w:type="paragraph" w:customStyle="1" w:styleId="FP">
    <w:name w:val="FP"/>
    <w:basedOn w:val="Normal"/>
    <w:qFormat/>
    <w:rsid w:val="00944918"/>
    <w:pPr>
      <w:spacing w:after="0"/>
    </w:pPr>
  </w:style>
  <w:style w:type="paragraph" w:customStyle="1" w:styleId="H6">
    <w:name w:val="H6"/>
    <w:basedOn w:val="Heading5"/>
    <w:next w:val="Normal"/>
    <w:link w:val="H6Char"/>
    <w:qFormat/>
    <w:rsid w:val="00810AB4"/>
    <w:pPr>
      <w:ind w:left="1985" w:hanging="1985"/>
      <w:outlineLvl w:val="9"/>
    </w:pPr>
    <w:rPr>
      <w:sz w:val="20"/>
    </w:rPr>
  </w:style>
  <w:style w:type="paragraph" w:styleId="Index1">
    <w:name w:val="index 1"/>
    <w:basedOn w:val="Normal"/>
    <w:qFormat/>
    <w:rsid w:val="00810AB4"/>
    <w:pPr>
      <w:keepLines/>
    </w:pPr>
  </w:style>
  <w:style w:type="paragraph" w:styleId="Index2">
    <w:name w:val="index 2"/>
    <w:basedOn w:val="Index1"/>
    <w:qFormat/>
    <w:rsid w:val="00810AB4"/>
    <w:pPr>
      <w:ind w:left="284"/>
    </w:pPr>
  </w:style>
  <w:style w:type="paragraph" w:customStyle="1" w:styleId="LD">
    <w:name w:val="LD"/>
    <w:qFormat/>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link w:val="ListBulletChar"/>
    <w:qFormat/>
    <w:rsid w:val="00810AB4"/>
  </w:style>
  <w:style w:type="paragraph" w:styleId="ListBullet2">
    <w:name w:val="List Bullet 2"/>
    <w:basedOn w:val="ListBullet"/>
    <w:link w:val="ListBullet2Char"/>
    <w:qFormat/>
    <w:rsid w:val="00810AB4"/>
    <w:pPr>
      <w:ind w:left="851"/>
    </w:pPr>
  </w:style>
  <w:style w:type="paragraph" w:styleId="ListBullet3">
    <w:name w:val="List Bullet 3"/>
    <w:basedOn w:val="ListBullet2"/>
    <w:link w:val="ListBullet3Char"/>
    <w:qFormat/>
    <w:rsid w:val="00810AB4"/>
    <w:pPr>
      <w:ind w:left="1135"/>
    </w:pPr>
  </w:style>
  <w:style w:type="paragraph" w:styleId="ListBullet4">
    <w:name w:val="List Bullet 4"/>
    <w:basedOn w:val="ListBullet3"/>
    <w:qFormat/>
    <w:rsid w:val="00810AB4"/>
    <w:pPr>
      <w:ind w:left="1418"/>
    </w:pPr>
  </w:style>
  <w:style w:type="paragraph" w:styleId="ListBullet5">
    <w:name w:val="List Bullet 5"/>
    <w:basedOn w:val="ListBullet4"/>
    <w:qFormat/>
    <w:rsid w:val="00810AB4"/>
    <w:pPr>
      <w:ind w:left="1702"/>
    </w:pPr>
  </w:style>
  <w:style w:type="paragraph" w:styleId="ListNumber">
    <w:name w:val="List Number"/>
    <w:basedOn w:val="List"/>
    <w:qFormat/>
    <w:rsid w:val="00810AB4"/>
  </w:style>
  <w:style w:type="paragraph" w:styleId="ListNumber2">
    <w:name w:val="List Number 2"/>
    <w:basedOn w:val="ListNumber"/>
    <w:qFormat/>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qFormat/>
    <w:rsid w:val="00810AB4"/>
    <w:pPr>
      <w:spacing w:after="0"/>
    </w:pPr>
  </w:style>
  <w:style w:type="paragraph" w:customStyle="1" w:styleId="PL">
    <w:name w:val="PL"/>
    <w:link w:val="PLChar"/>
    <w:qFormat/>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qFormat/>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qFormat/>
    <w:rsid w:val="00810AB4"/>
    <w:pPr>
      <w:keepNext/>
      <w:keepLines/>
      <w:spacing w:before="60"/>
      <w:jc w:val="center"/>
    </w:pPr>
    <w:rPr>
      <w:rFonts w:ascii="Arial" w:hAnsi="Arial"/>
      <w:b/>
    </w:rPr>
  </w:style>
  <w:style w:type="paragraph" w:customStyle="1" w:styleId="TF">
    <w:name w:val="TF"/>
    <w:aliases w:val="left"/>
    <w:basedOn w:val="FL"/>
    <w:link w:val="TFChar"/>
    <w:qFormat/>
    <w:rsid w:val="00810AB4"/>
    <w:pPr>
      <w:keepNext w:val="0"/>
      <w:spacing w:before="0" w:after="240"/>
    </w:pPr>
  </w:style>
  <w:style w:type="paragraph" w:customStyle="1" w:styleId="TH">
    <w:name w:val="TH"/>
    <w:basedOn w:val="FL"/>
    <w:next w:val="FL"/>
    <w:link w:val="THChar"/>
    <w:qFormat/>
    <w:rsid w:val="00810AB4"/>
  </w:style>
  <w:style w:type="paragraph" w:styleId="TOC1">
    <w:name w:val="toc 1"/>
    <w:qFormat/>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qFormat/>
    <w:rsid w:val="00810AB4"/>
    <w:pPr>
      <w:spacing w:before="0"/>
      <w:ind w:left="851" w:hanging="851"/>
    </w:pPr>
    <w:rPr>
      <w:sz w:val="20"/>
    </w:rPr>
  </w:style>
  <w:style w:type="paragraph" w:styleId="TOC3">
    <w:name w:val="toc 3"/>
    <w:basedOn w:val="TOC2"/>
    <w:qFormat/>
    <w:rsid w:val="00810AB4"/>
    <w:pPr>
      <w:ind w:left="1134" w:hanging="1134"/>
    </w:pPr>
  </w:style>
  <w:style w:type="paragraph" w:styleId="TOC4">
    <w:name w:val="toc 4"/>
    <w:basedOn w:val="TOC3"/>
    <w:qFormat/>
    <w:rsid w:val="00810AB4"/>
    <w:pPr>
      <w:ind w:left="1418" w:hanging="1418"/>
    </w:pPr>
  </w:style>
  <w:style w:type="paragraph" w:styleId="TOC5">
    <w:name w:val="toc 5"/>
    <w:basedOn w:val="TOC4"/>
    <w:qFormat/>
    <w:rsid w:val="00810AB4"/>
    <w:pPr>
      <w:ind w:left="1701" w:hanging="1701"/>
    </w:pPr>
  </w:style>
  <w:style w:type="paragraph" w:styleId="TOC6">
    <w:name w:val="toc 6"/>
    <w:basedOn w:val="TOC5"/>
    <w:next w:val="Normal"/>
    <w:qFormat/>
    <w:rsid w:val="00810AB4"/>
    <w:pPr>
      <w:ind w:left="1985" w:hanging="1985"/>
    </w:pPr>
  </w:style>
  <w:style w:type="paragraph" w:styleId="TOC7">
    <w:name w:val="toc 7"/>
    <w:basedOn w:val="TOC6"/>
    <w:next w:val="Normal"/>
    <w:qFormat/>
    <w:rsid w:val="00810AB4"/>
    <w:pPr>
      <w:ind w:left="2268" w:hanging="2268"/>
    </w:pPr>
  </w:style>
  <w:style w:type="paragraph" w:styleId="TOC8">
    <w:name w:val="toc 8"/>
    <w:basedOn w:val="TOC1"/>
    <w:qFormat/>
    <w:rsid w:val="00810AB4"/>
    <w:pPr>
      <w:spacing w:before="180"/>
      <w:ind w:left="2693" w:hanging="2693"/>
    </w:pPr>
    <w:rPr>
      <w:b/>
    </w:rPr>
  </w:style>
  <w:style w:type="paragraph" w:styleId="TOC9">
    <w:name w:val="toc 9"/>
    <w:basedOn w:val="TOC8"/>
    <w:qFormat/>
    <w:rsid w:val="00810AB4"/>
    <w:pPr>
      <w:ind w:left="1418" w:hanging="1418"/>
    </w:pPr>
  </w:style>
  <w:style w:type="paragraph" w:customStyle="1" w:styleId="TT">
    <w:name w:val="TT"/>
    <w:basedOn w:val="Heading1"/>
    <w:next w:val="Normal"/>
    <w:qFormat/>
    <w:rsid w:val="00810AB4"/>
    <w:pPr>
      <w:outlineLvl w:val="9"/>
    </w:pPr>
  </w:style>
  <w:style w:type="paragraph" w:customStyle="1" w:styleId="ZA">
    <w:name w:val="ZA"/>
    <w:qFormat/>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qFormat/>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qFormat/>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qForma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qFormat/>
    <w:rsid w:val="00810AB4"/>
    <w:pPr>
      <w:framePr w:hRule="auto" w:wrap="notBeside" w:y="852"/>
    </w:pPr>
    <w:rPr>
      <w:i w:val="0"/>
      <w:sz w:val="40"/>
    </w:rPr>
  </w:style>
  <w:style w:type="paragraph" w:customStyle="1" w:styleId="ZU">
    <w:name w:val="ZU"/>
    <w:qFormat/>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934C36"/>
    <w:rPr>
      <w:i/>
      <w:color w:val="0000FF"/>
    </w:rPr>
  </w:style>
  <w:style w:type="paragraph" w:styleId="BalloonText">
    <w:name w:val="Balloon Text"/>
    <w:basedOn w:val="Normal"/>
    <w:link w:val="BalloonTextChar"/>
    <w:qFormat/>
    <w:rsid w:val="00934C36"/>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34C36"/>
    <w:rPr>
      <w:rFonts w:ascii="Segoe UI" w:hAnsi="Segoe UI" w:cs="Segoe UI"/>
      <w:sz w:val="18"/>
      <w:szCs w:val="18"/>
      <w:lang w:val="en-GB" w:eastAsia="en-GB"/>
    </w:rPr>
  </w:style>
  <w:style w:type="table" w:styleId="TableGrid">
    <w:name w:val="Table Grid"/>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934C36"/>
    <w:rPr>
      <w:color w:val="0000FF" w:themeColor="hyperlink"/>
      <w:u w:val="single"/>
    </w:rPr>
  </w:style>
  <w:style w:type="character" w:styleId="UnresolvedMention">
    <w:name w:val="Unresolved Mention"/>
    <w:basedOn w:val="DefaultParagraphFont"/>
    <w:uiPriority w:val="99"/>
    <w:unhideWhenUsed/>
    <w:rsid w:val="00934C36"/>
    <w:rPr>
      <w:color w:val="605E5C"/>
      <w:shd w:val="clear" w:color="auto" w:fill="E1DFDD"/>
    </w:rPr>
  </w:style>
  <w:style w:type="character" w:styleId="FollowedHyperlink">
    <w:name w:val="FollowedHyperlink"/>
    <w:aliases w:val="已访问的超链接"/>
    <w:basedOn w:val="DefaultParagraphFont"/>
    <w:qFormat/>
    <w:rsid w:val="00934C36"/>
    <w:rPr>
      <w:color w:val="800080"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34C36"/>
    <w:rPr>
      <w:sz w:val="16"/>
      <w:lang w:val="en-GB"/>
    </w:rPr>
  </w:style>
  <w:style w:type="paragraph" w:customStyle="1" w:styleId="CRCoverPage">
    <w:name w:val="CR Cover Page"/>
    <w:link w:val="CRCoverPageChar"/>
    <w:qFormat/>
    <w:rsid w:val="00934C36"/>
    <w:pPr>
      <w:spacing w:after="120"/>
    </w:pPr>
    <w:rPr>
      <w:rFonts w:ascii="Arial" w:eastAsia="Malgun Gothic" w:hAnsi="Arial"/>
      <w:lang w:val="en-GB" w:eastAsia="ko-KR"/>
    </w:rPr>
  </w:style>
  <w:style w:type="character" w:styleId="CommentReference">
    <w:name w:val="annotation reference"/>
    <w:qFormat/>
    <w:rsid w:val="00934C36"/>
    <w:rPr>
      <w:sz w:val="16"/>
    </w:rPr>
  </w:style>
  <w:style w:type="paragraph" w:styleId="CommentText">
    <w:name w:val="annotation text"/>
    <w:basedOn w:val="Normal"/>
    <w:link w:val="CommentTextChar"/>
    <w:uiPriority w:val="99"/>
    <w:qFormat/>
    <w:rsid w:val="00934C36"/>
    <w:rPr>
      <w:rFonts w:eastAsia="MS Mincho"/>
    </w:rPr>
  </w:style>
  <w:style w:type="character" w:customStyle="1" w:styleId="CommentTextChar">
    <w:name w:val="Comment Text Char"/>
    <w:basedOn w:val="DefaultParagraphFont"/>
    <w:link w:val="CommentText"/>
    <w:uiPriority w:val="99"/>
    <w:qFormat/>
    <w:rsid w:val="00934C36"/>
    <w:rPr>
      <w:rFonts w:eastAsia="MS Mincho"/>
      <w:lang w:val="en-GB" w:eastAsia="en-GB"/>
    </w:rPr>
  </w:style>
  <w:style w:type="paragraph" w:styleId="CommentSubject">
    <w:name w:val="annotation subject"/>
    <w:basedOn w:val="CommentText"/>
    <w:next w:val="CommentText"/>
    <w:link w:val="CommentSubjectChar"/>
    <w:qFormat/>
    <w:rsid w:val="00934C36"/>
    <w:rPr>
      <w:b/>
      <w:bCs/>
    </w:rPr>
  </w:style>
  <w:style w:type="character" w:customStyle="1" w:styleId="CommentSubjectChar">
    <w:name w:val="Comment Subject Char"/>
    <w:basedOn w:val="CommentTextChar"/>
    <w:link w:val="CommentSubject"/>
    <w:qFormat/>
    <w:rsid w:val="00934C36"/>
    <w:rPr>
      <w:rFonts w:eastAsia="MS Mincho"/>
      <w:b/>
      <w:bCs/>
      <w:lang w:val="en-GB" w:eastAsia="en-GB"/>
    </w:rPr>
  </w:style>
  <w:style w:type="paragraph" w:styleId="DocumentMap">
    <w:name w:val="Document Map"/>
    <w:basedOn w:val="Normal"/>
    <w:link w:val="DocumentMapChar"/>
    <w:qFormat/>
    <w:rsid w:val="00934C36"/>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934C36"/>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934C36"/>
    <w:rPr>
      <w:color w:val="808080"/>
      <w:shd w:val="clear" w:color="auto" w:fill="E6E6E6"/>
    </w:rPr>
  </w:style>
  <w:style w:type="character" w:customStyle="1" w:styleId="TACChar">
    <w:name w:val="TAC Char"/>
    <w:link w:val="TAC"/>
    <w:qFormat/>
    <w:rsid w:val="00934C36"/>
    <w:rPr>
      <w:rFonts w:ascii="Arial" w:hAnsi="Arial"/>
      <w:sz w:val="18"/>
      <w:lang w:val="en-GB" w:eastAsia="en-GB"/>
    </w:rPr>
  </w:style>
  <w:style w:type="character" w:customStyle="1" w:styleId="THChar">
    <w:name w:val="TH Char"/>
    <w:link w:val="TH"/>
    <w:qFormat/>
    <w:rsid w:val="00934C36"/>
    <w:rPr>
      <w:rFonts w:ascii="Arial" w:hAnsi="Arial"/>
      <w:b/>
      <w:lang w:val="en-GB" w:eastAsia="en-GB"/>
    </w:rPr>
  </w:style>
  <w:style w:type="character" w:customStyle="1" w:styleId="TAHCar">
    <w:name w:val="TAH Car"/>
    <w:link w:val="TAH"/>
    <w:qFormat/>
    <w:rsid w:val="00934C36"/>
    <w:rPr>
      <w:rFonts w:ascii="Arial"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34C36"/>
    <w:rPr>
      <w:rFonts w:ascii="Arial" w:hAnsi="Arial"/>
      <w:sz w:val="28"/>
      <w:lang w:val="en-GB"/>
    </w:rPr>
  </w:style>
  <w:style w:type="character" w:customStyle="1" w:styleId="NOChar">
    <w:name w:val="NO Char"/>
    <w:link w:val="NO"/>
    <w:qFormat/>
    <w:rsid w:val="00934C36"/>
    <w:rPr>
      <w:lang w:val="en-GB" w:eastAsia="en-GB"/>
    </w:rPr>
  </w:style>
  <w:style w:type="character" w:customStyle="1" w:styleId="TANChar">
    <w:name w:val="TAN Char"/>
    <w:link w:val="TAN"/>
    <w:qFormat/>
    <w:rsid w:val="00934C36"/>
    <w:rPr>
      <w:rFonts w:ascii="Arial" w:hAnsi="Arial"/>
      <w:sz w:val="18"/>
      <w:lang w:val="en-GB" w:eastAsia="en-GB"/>
    </w:rPr>
  </w:style>
  <w:style w:type="character" w:customStyle="1" w:styleId="B1Char">
    <w:name w:val="B1 Char"/>
    <w:link w:val="B10"/>
    <w:qFormat/>
    <w:locked/>
    <w:rsid w:val="00934C36"/>
    <w:rPr>
      <w:lang w:val="en-GB"/>
    </w:rPr>
  </w:style>
  <w:style w:type="character" w:customStyle="1" w:styleId="B2Char">
    <w:name w:val="B2 Char"/>
    <w:link w:val="B20"/>
    <w:qFormat/>
    <w:locked/>
    <w:rsid w:val="00934C36"/>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4C3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34C36"/>
    <w:rPr>
      <w:rFonts w:ascii="Arial" w:hAnsi="Arial"/>
      <w:sz w:val="22"/>
      <w:lang w:val="en-GB"/>
    </w:rPr>
  </w:style>
  <w:style w:type="character" w:customStyle="1" w:styleId="TALCar">
    <w:name w:val="TAL Car"/>
    <w:link w:val="TAL"/>
    <w:qFormat/>
    <w:rsid w:val="00934C36"/>
    <w:rPr>
      <w:rFonts w:ascii="Arial" w:hAnsi="Arial"/>
      <w:sz w:val="18"/>
      <w:lang w:val="en-GB" w:eastAsia="en-GB"/>
    </w:rPr>
  </w:style>
  <w:style w:type="character" w:styleId="SubtleReference">
    <w:name w:val="Subtle Reference"/>
    <w:uiPriority w:val="31"/>
    <w:qFormat/>
    <w:rsid w:val="00934C36"/>
    <w:rPr>
      <w:smallCaps/>
      <w:color w:val="5A5A5A"/>
    </w:rPr>
  </w:style>
  <w:style w:type="character" w:customStyle="1" w:styleId="TFChar">
    <w:name w:val="TF Char"/>
    <w:link w:val="TF"/>
    <w:qFormat/>
    <w:rsid w:val="00934C36"/>
    <w:rPr>
      <w:rFonts w:ascii="Arial" w:hAnsi="Arial"/>
      <w:b/>
      <w:lang w:val="en-GB" w:eastAsia="en-GB"/>
    </w:rPr>
  </w:style>
  <w:style w:type="character" w:customStyle="1" w:styleId="TALChar">
    <w:name w:val="TAL Char"/>
    <w:qFormat/>
    <w:locked/>
    <w:rsid w:val="00934C3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34C36"/>
    <w:rPr>
      <w:rFonts w:ascii="Arial" w:hAnsi="Arial"/>
      <w:sz w:val="32"/>
      <w:lang w:val="en-GB"/>
    </w:rPr>
  </w:style>
  <w:style w:type="paragraph" w:customStyle="1" w:styleId="TableText">
    <w:name w:val="TableText"/>
    <w:basedOn w:val="BodyTextIndent"/>
    <w:qFormat/>
    <w:rsid w:val="00934C36"/>
    <w:pPr>
      <w:keepNext/>
      <w:keepLines/>
      <w:snapToGrid w:val="0"/>
      <w:spacing w:after="180"/>
      <w:ind w:left="0"/>
      <w:jc w:val="center"/>
    </w:pPr>
    <w:rPr>
      <w:kern w:val="2"/>
    </w:rPr>
  </w:style>
  <w:style w:type="paragraph" w:styleId="BodyTextIndent">
    <w:name w:val="Body Text Indent"/>
    <w:basedOn w:val="Normal"/>
    <w:link w:val="BodyTextIndentChar"/>
    <w:qFormat/>
    <w:rsid w:val="00934C36"/>
    <w:pPr>
      <w:spacing w:after="120"/>
      <w:ind w:left="360"/>
    </w:pPr>
    <w:rPr>
      <w:rFonts w:eastAsia="SimSun"/>
    </w:rPr>
  </w:style>
  <w:style w:type="character" w:customStyle="1" w:styleId="BodyTextIndentChar">
    <w:name w:val="Body Text Indent Char"/>
    <w:basedOn w:val="DefaultParagraphFont"/>
    <w:link w:val="BodyTextIndent"/>
    <w:qFormat/>
    <w:rsid w:val="00934C36"/>
    <w:rPr>
      <w:rFonts w:eastAsia="SimSun"/>
      <w:lang w:val="en-GB" w:eastAsia="en-GB"/>
    </w:rPr>
  </w:style>
  <w:style w:type="character" w:customStyle="1" w:styleId="EXChar">
    <w:name w:val="EX Char"/>
    <w:link w:val="EX"/>
    <w:qFormat/>
    <w:locked/>
    <w:rsid w:val="00934C36"/>
    <w:rPr>
      <w:lang w:val="en-GB"/>
    </w:rPr>
  </w:style>
  <w:style w:type="character" w:customStyle="1" w:styleId="CRCoverPageChar">
    <w:name w:val="CR Cover Page Char"/>
    <w:link w:val="CRCoverPage"/>
    <w:qFormat/>
    <w:rsid w:val="00934C36"/>
    <w:rPr>
      <w:rFonts w:ascii="Arial" w:eastAsia="Malgun Gothic" w:hAnsi="Arial"/>
      <w:lang w:val="en-GB" w:eastAsia="ko-KR"/>
    </w:rPr>
  </w:style>
  <w:style w:type="paragraph" w:styleId="Revision">
    <w:name w:val="Revision"/>
    <w:hidden/>
    <w:uiPriority w:val="99"/>
    <w:semiHidden/>
    <w:qFormat/>
    <w:rsid w:val="00934C36"/>
    <w:rPr>
      <w:rFonts w:eastAsia="SimSun"/>
      <w:lang w:val="en-GB"/>
    </w:rPr>
  </w:style>
  <w:style w:type="paragraph" w:styleId="TOCHeading">
    <w:name w:val="TOC Heading"/>
    <w:basedOn w:val="Heading1"/>
    <w:next w:val="Normal"/>
    <w:uiPriority w:val="39"/>
    <w:unhideWhenUsed/>
    <w:qFormat/>
    <w:rsid w:val="00934C36"/>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34C36"/>
    <w:rPr>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34C36"/>
    <w:rPr>
      <w:rFonts w:ascii="Arial" w:hAnsi="Arial"/>
      <w:sz w:val="36"/>
      <w:lang w:val="en-GB"/>
    </w:rPr>
  </w:style>
  <w:style w:type="character" w:customStyle="1" w:styleId="Heading6Char">
    <w:name w:val="Heading 6 Char"/>
    <w:aliases w:val="T1 Char,Header 6 Char"/>
    <w:link w:val="Heading6"/>
    <w:qFormat/>
    <w:rsid w:val="00934C36"/>
    <w:rPr>
      <w:rFonts w:ascii="Arial"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4C36"/>
    <w:rPr>
      <w:rFonts w:ascii="Arial"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34C36"/>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4C36"/>
    <w:rPr>
      <w:rFonts w:eastAsia="Symbol"/>
      <w:b/>
      <w:bCs/>
      <w:sz w:val="16"/>
      <w:lang w:val="en-GB" w:eastAsia="en-GB"/>
    </w:rPr>
  </w:style>
  <w:style w:type="character" w:customStyle="1" w:styleId="H6Char">
    <w:name w:val="H6 Char"/>
    <w:link w:val="H6"/>
    <w:qFormat/>
    <w:rsid w:val="00934C36"/>
    <w:rPr>
      <w:rFonts w:ascii="Arial" w:hAnsi="Arial"/>
      <w:lang w:val="en-GB"/>
    </w:rPr>
  </w:style>
  <w:style w:type="paragraph" w:styleId="NormalWeb">
    <w:name w:val="Normal (Web)"/>
    <w:basedOn w:val="Normal"/>
    <w:unhideWhenUsed/>
    <w:qFormat/>
    <w:rsid w:val="00934C36"/>
    <w:pPr>
      <w:spacing w:before="100" w:beforeAutospacing="1" w:after="100" w:afterAutospacing="1"/>
    </w:pPr>
    <w:rPr>
      <w:rFonts w:eastAsia="MS Mincho"/>
      <w:sz w:val="24"/>
      <w:szCs w:val="24"/>
      <w:lang w:val="en-US"/>
    </w:rPr>
  </w:style>
  <w:style w:type="character" w:customStyle="1" w:styleId="fontstyle01">
    <w:name w:val="fontstyle01"/>
    <w:qFormat/>
    <w:rsid w:val="00934C36"/>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934C36"/>
    <w:rPr>
      <w:rFonts w:ascii="Arial" w:hAnsi="Arial"/>
      <w:b/>
      <w:i/>
      <w:noProof/>
      <w:sz w:val="18"/>
      <w:lang w:val="en-GB"/>
    </w:rPr>
  </w:style>
  <w:style w:type="character" w:customStyle="1" w:styleId="Heading7Char">
    <w:name w:val="Heading 7 Char"/>
    <w:link w:val="Heading7"/>
    <w:qFormat/>
    <w:rsid w:val="00934C36"/>
    <w:rPr>
      <w:rFonts w:ascii="Arial" w:hAnsi="Arial"/>
      <w:lang w:val="en-GB"/>
    </w:rPr>
  </w:style>
  <w:style w:type="character" w:customStyle="1" w:styleId="Heading8Char">
    <w:name w:val="Heading 8 Char"/>
    <w:link w:val="Heading8"/>
    <w:qFormat/>
    <w:rsid w:val="00934C36"/>
    <w:rPr>
      <w:rFonts w:ascii="Arial" w:hAnsi="Arial"/>
      <w:sz w:val="36"/>
      <w:lang w:val="en-GB"/>
    </w:rPr>
  </w:style>
  <w:style w:type="character" w:customStyle="1" w:styleId="Heading9Char">
    <w:name w:val="Heading 9 Char"/>
    <w:link w:val="Heading9"/>
    <w:qFormat/>
    <w:rsid w:val="00934C36"/>
    <w:rPr>
      <w:rFonts w:ascii="Arial" w:hAnsi="Arial"/>
      <w:sz w:val="36"/>
      <w:lang w:val="en-GB"/>
    </w:rPr>
  </w:style>
  <w:style w:type="table" w:customStyle="1" w:styleId="TableGrid2">
    <w:name w:val="Table Grid2"/>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34C36"/>
    <w:pPr>
      <w:ind w:left="720"/>
      <w:contextualSpacing/>
    </w:pPr>
    <w:rPr>
      <w:rFonts w:eastAsia="MS Mincho"/>
    </w:rPr>
  </w:style>
  <w:style w:type="character" w:styleId="Emphasis">
    <w:name w:val="Emphasis"/>
    <w:uiPriority w:val="20"/>
    <w:qFormat/>
    <w:rsid w:val="00934C36"/>
    <w:rPr>
      <w:i/>
      <w:iCs/>
    </w:rPr>
  </w:style>
  <w:style w:type="paragraph" w:customStyle="1" w:styleId="tdoc-header">
    <w:name w:val="tdoc-header"/>
    <w:qFormat/>
    <w:rsid w:val="00934C36"/>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C36"/>
    <w:rPr>
      <w:rFonts w:ascii="Arial" w:hAnsi="Arial"/>
      <w:sz w:val="32"/>
      <w:lang w:val="en-GB" w:eastAsia="en-US" w:bidi="ar-SA"/>
    </w:rPr>
  </w:style>
  <w:style w:type="paragraph" w:customStyle="1" w:styleId="References">
    <w:name w:val="References"/>
    <w:basedOn w:val="Normal"/>
    <w:uiPriority w:val="99"/>
    <w:qFormat/>
    <w:rsid w:val="00934C36"/>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934C3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4C3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34C36"/>
    <w:rPr>
      <w:rFonts w:ascii="CG Times (WN)" w:eastAsia="MS Mincho" w:hAnsi="CG Times (WN)"/>
      <w:lang w:val="en-GB" w:eastAsia="en-GB"/>
    </w:rPr>
  </w:style>
  <w:style w:type="character" w:customStyle="1" w:styleId="font4">
    <w:name w:val="font4"/>
    <w:qFormat/>
    <w:rsid w:val="00934C36"/>
  </w:style>
  <w:style w:type="character" w:customStyle="1" w:styleId="UnresolvedMention2">
    <w:name w:val="Unresolved Mention2"/>
    <w:uiPriority w:val="99"/>
    <w:unhideWhenUsed/>
    <w:qFormat/>
    <w:rsid w:val="00934C3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4C36"/>
    <w:rPr>
      <w:rFonts w:ascii="Arial" w:hAnsi="Arial"/>
      <w:sz w:val="36"/>
      <w:lang w:val="en-GB" w:eastAsia="en-US"/>
    </w:rPr>
  </w:style>
  <w:style w:type="paragraph" w:styleId="IndexHeading">
    <w:name w:val="index heading"/>
    <w:basedOn w:val="Normal"/>
    <w:next w:val="Normal"/>
    <w:qFormat/>
    <w:rsid w:val="00934C36"/>
    <w:pPr>
      <w:pBdr>
        <w:top w:val="single" w:sz="12" w:space="0" w:color="auto"/>
      </w:pBdr>
      <w:spacing w:before="360" w:after="240"/>
    </w:pPr>
    <w:rPr>
      <w:b/>
      <w:i/>
      <w:sz w:val="26"/>
      <w:lang w:eastAsia="ko-KR"/>
    </w:rPr>
  </w:style>
  <w:style w:type="paragraph" w:styleId="PlainText">
    <w:name w:val="Plain Text"/>
    <w:basedOn w:val="Normal"/>
    <w:link w:val="PlainTextChar"/>
    <w:qFormat/>
    <w:rsid w:val="00934C36"/>
    <w:rPr>
      <w:rFonts w:ascii="Courier New" w:eastAsia="Malgun Gothic" w:hAnsi="Courier New"/>
      <w:lang w:val="nb-NO" w:eastAsia="ja-JP"/>
    </w:rPr>
  </w:style>
  <w:style w:type="character" w:customStyle="1" w:styleId="PlainTextChar">
    <w:name w:val="Plain Text Char"/>
    <w:basedOn w:val="DefaultParagraphFont"/>
    <w:link w:val="PlainText"/>
    <w:qFormat/>
    <w:rsid w:val="00934C3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C36"/>
    <w:rPr>
      <w:rFonts w:ascii="Times New Roman" w:eastAsia="Malgun Gothic" w:hAnsi="Times New Roman"/>
      <w:lang w:val="en-GB" w:eastAsia="ja-JP"/>
    </w:rPr>
  </w:style>
  <w:style w:type="paragraph" w:styleId="BodyText2">
    <w:name w:val="Body Text 2"/>
    <w:basedOn w:val="Normal"/>
    <w:link w:val="BodyText2Char"/>
    <w:uiPriority w:val="99"/>
    <w:qFormat/>
    <w:rsid w:val="00934C36"/>
    <w:rPr>
      <w:rFonts w:eastAsia="Malgun Gothic"/>
      <w:i/>
      <w:lang w:eastAsia="x-none"/>
    </w:rPr>
  </w:style>
  <w:style w:type="character" w:customStyle="1" w:styleId="BodyText2Char">
    <w:name w:val="Body Text 2 Char"/>
    <w:basedOn w:val="DefaultParagraphFont"/>
    <w:link w:val="BodyText2"/>
    <w:uiPriority w:val="99"/>
    <w:qFormat/>
    <w:rsid w:val="00934C36"/>
    <w:rPr>
      <w:rFonts w:eastAsia="Malgun Gothic"/>
      <w:i/>
      <w:lang w:val="en-GB" w:eastAsia="x-none"/>
    </w:rPr>
  </w:style>
  <w:style w:type="paragraph" w:styleId="BodyText3">
    <w:name w:val="Body Text 3"/>
    <w:basedOn w:val="Normal"/>
    <w:link w:val="BodyText3Char"/>
    <w:uiPriority w:val="99"/>
    <w:qFormat/>
    <w:rsid w:val="00934C36"/>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934C36"/>
    <w:rPr>
      <w:rFonts w:eastAsia="Osaka"/>
      <w:color w:val="000000"/>
      <w:lang w:val="en-GB" w:eastAsia="x-none"/>
    </w:rPr>
  </w:style>
  <w:style w:type="character" w:styleId="PageNumber">
    <w:name w:val="page number"/>
    <w:qFormat/>
    <w:rsid w:val="00934C36"/>
  </w:style>
  <w:style w:type="paragraph" w:customStyle="1" w:styleId="CharCharCharCharChar">
    <w:name w:val="Char Char Char Char Char"/>
    <w:uiPriority w:val="99"/>
    <w:semiHidden/>
    <w:qFormat/>
    <w:rsid w:val="00934C3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934C36"/>
  </w:style>
  <w:style w:type="paragraph" w:customStyle="1" w:styleId="CharCharChar">
    <w:name w:val="Char Char Char"/>
    <w:uiPriority w:val="99"/>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934C36"/>
    <w:rPr>
      <w:lang w:val="en-GB" w:eastAsia="ja-JP" w:bidi="ar-SA"/>
    </w:rPr>
  </w:style>
  <w:style w:type="paragraph" w:customStyle="1" w:styleId="1Char">
    <w:name w:val="(文字) (文字)1 Char (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4C36"/>
    <w:rPr>
      <w:rFonts w:eastAsia="MS Mincho"/>
      <w:lang w:val="en-GB" w:eastAsia="en-US" w:bidi="ar-SA"/>
    </w:rPr>
  </w:style>
  <w:style w:type="paragraph" w:customStyle="1" w:styleId="1CharChar">
    <w:name w:val="(文字) (文字)1 Char (文字) (文字)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C3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34C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C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C36"/>
    <w:rPr>
      <w:rFonts w:ascii="Arial" w:hAnsi="Arial"/>
      <w:sz w:val="32"/>
      <w:lang w:val="en-GB" w:eastAsia="ja-JP" w:bidi="ar-SA"/>
    </w:rPr>
  </w:style>
  <w:style w:type="character" w:customStyle="1" w:styleId="CharChar4">
    <w:name w:val="Char Char4"/>
    <w:qFormat/>
    <w:rsid w:val="00934C36"/>
    <w:rPr>
      <w:rFonts w:ascii="Courier New" w:hAnsi="Courier New"/>
      <w:lang w:val="nb-NO" w:eastAsia="ja-JP" w:bidi="ar-SA"/>
    </w:rPr>
  </w:style>
  <w:style w:type="character" w:customStyle="1" w:styleId="AndreaLeonardi">
    <w:name w:val="Andrea Leonardi"/>
    <w:semiHidden/>
    <w:qFormat/>
    <w:rsid w:val="00934C36"/>
    <w:rPr>
      <w:rFonts w:ascii="Arial" w:hAnsi="Arial" w:cs="Arial"/>
      <w:color w:val="auto"/>
      <w:sz w:val="20"/>
      <w:szCs w:val="20"/>
    </w:rPr>
  </w:style>
  <w:style w:type="character" w:customStyle="1" w:styleId="NOCharChar">
    <w:name w:val="NO Char Char"/>
    <w:qFormat/>
    <w:rsid w:val="00934C36"/>
    <w:rPr>
      <w:lang w:val="en-GB" w:eastAsia="en-US" w:bidi="ar-SA"/>
    </w:rPr>
  </w:style>
  <w:style w:type="character" w:customStyle="1" w:styleId="NOZchn">
    <w:name w:val="NO Zchn"/>
    <w:qFormat/>
    <w:rsid w:val="00934C36"/>
    <w:rPr>
      <w:lang w:val="en-GB" w:eastAsia="en-US" w:bidi="ar-SA"/>
    </w:rPr>
  </w:style>
  <w:style w:type="character" w:customStyle="1" w:styleId="TACCar">
    <w:name w:val="TAC Car"/>
    <w:qFormat/>
    <w:rsid w:val="00934C36"/>
    <w:rPr>
      <w:rFonts w:ascii="Arial" w:hAnsi="Arial"/>
      <w:sz w:val="18"/>
      <w:lang w:val="en-GB" w:eastAsia="ja-JP" w:bidi="ar-SA"/>
    </w:rPr>
  </w:style>
  <w:style w:type="character" w:customStyle="1" w:styleId="TAL0">
    <w:name w:val="TAL (文字)"/>
    <w:qFormat/>
    <w:rsid w:val="00934C36"/>
    <w:rPr>
      <w:rFonts w:ascii="Arial" w:hAnsi="Arial"/>
      <w:sz w:val="18"/>
      <w:lang w:val="en-GB" w:eastAsia="ja-JP" w:bidi="ar-SA"/>
    </w:rPr>
  </w:style>
  <w:style w:type="paragraph" w:customStyle="1" w:styleId="CharCharCharCharCharChar">
    <w:name w:val="Char Char Char Char Char Char"/>
    <w:uiPriority w:val="99"/>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934C36"/>
  </w:style>
  <w:style w:type="paragraph" w:customStyle="1" w:styleId="CarCar">
    <w:name w:val="Car C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C36"/>
    <w:rPr>
      <w:rFonts w:ascii="Arial" w:hAnsi="Arial"/>
      <w:sz w:val="32"/>
      <w:lang w:val="en-GB" w:eastAsia="en-US" w:bidi="ar-SA"/>
    </w:rPr>
  </w:style>
  <w:style w:type="paragraph" w:customStyle="1" w:styleId="ZchnZchn1">
    <w:name w:val="Zchn Zchn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C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C36"/>
    <w:rPr>
      <w:rFonts w:ascii="Arial" w:hAnsi="Arial"/>
      <w:sz w:val="32"/>
      <w:lang w:val="en-GB" w:eastAsia="en-US" w:bidi="ar-SA"/>
    </w:rPr>
  </w:style>
  <w:style w:type="paragraph" w:customStyle="1" w:styleId="2">
    <w:name w:val="(文字) (文字)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C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34C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C3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934C36"/>
  </w:style>
  <w:style w:type="paragraph" w:customStyle="1" w:styleId="11">
    <w:name w:val="(文字) (文字)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934C3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34C3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34C36"/>
    <w:pPr>
      <w:spacing w:after="0"/>
      <w:ind w:left="851"/>
    </w:pPr>
    <w:rPr>
      <w:rFonts w:eastAsia="MS Mincho"/>
      <w:lang w:val="it-IT"/>
    </w:rPr>
  </w:style>
  <w:style w:type="paragraph" w:styleId="ListNumber5">
    <w:name w:val="List Number 5"/>
    <w:basedOn w:val="Normal"/>
    <w:uiPriority w:val="99"/>
    <w:qFormat/>
    <w:rsid w:val="00934C36"/>
    <w:pPr>
      <w:tabs>
        <w:tab w:val="num" w:pos="851"/>
        <w:tab w:val="num" w:pos="1800"/>
      </w:tabs>
      <w:ind w:left="1800" w:hanging="851"/>
    </w:pPr>
    <w:rPr>
      <w:rFonts w:eastAsia="MS Mincho"/>
    </w:rPr>
  </w:style>
  <w:style w:type="paragraph" w:styleId="ListNumber3">
    <w:name w:val="List Number 3"/>
    <w:basedOn w:val="Normal"/>
    <w:uiPriority w:val="99"/>
    <w:qFormat/>
    <w:rsid w:val="00934C36"/>
    <w:pPr>
      <w:numPr>
        <w:numId w:val="11"/>
      </w:numPr>
      <w:tabs>
        <w:tab w:val="clear" w:pos="720"/>
        <w:tab w:val="num" w:pos="926"/>
      </w:tabs>
      <w:ind w:left="926"/>
    </w:pPr>
    <w:rPr>
      <w:rFonts w:eastAsia="MS Mincho"/>
    </w:rPr>
  </w:style>
  <w:style w:type="paragraph" w:styleId="ListNumber4">
    <w:name w:val="List Number 4"/>
    <w:basedOn w:val="Normal"/>
    <w:uiPriority w:val="99"/>
    <w:qFormat/>
    <w:rsid w:val="00934C36"/>
    <w:pPr>
      <w:numPr>
        <w:numId w:val="10"/>
      </w:numPr>
      <w:tabs>
        <w:tab w:val="clear" w:pos="720"/>
        <w:tab w:val="num" w:pos="1209"/>
        <w:tab w:val="num" w:pos="1492"/>
      </w:tabs>
      <w:ind w:left="1209"/>
    </w:pPr>
    <w:rPr>
      <w:rFonts w:eastAsia="MS Mincho"/>
    </w:rPr>
  </w:style>
  <w:style w:type="character" w:styleId="Strong">
    <w:name w:val="Strong"/>
    <w:qFormat/>
    <w:rsid w:val="00934C36"/>
    <w:rPr>
      <w:b/>
      <w:bCs/>
    </w:rPr>
  </w:style>
  <w:style w:type="character" w:customStyle="1" w:styleId="CharChar7">
    <w:name w:val="Char Char7"/>
    <w:semiHidden/>
    <w:qFormat/>
    <w:rsid w:val="00934C36"/>
    <w:rPr>
      <w:rFonts w:ascii="Tahoma" w:hAnsi="Tahoma" w:cs="Tahoma"/>
      <w:shd w:val="clear" w:color="auto" w:fill="000080"/>
      <w:lang w:val="en-GB" w:eastAsia="en-US"/>
    </w:rPr>
  </w:style>
  <w:style w:type="character" w:customStyle="1" w:styleId="ZchnZchn5">
    <w:name w:val="Zchn Zchn5"/>
    <w:qFormat/>
    <w:rsid w:val="00934C36"/>
    <w:rPr>
      <w:rFonts w:ascii="Courier New" w:eastAsia="Batang" w:hAnsi="Courier New"/>
      <w:lang w:val="nb-NO" w:eastAsia="en-US" w:bidi="ar-SA"/>
    </w:rPr>
  </w:style>
  <w:style w:type="character" w:customStyle="1" w:styleId="CharChar10">
    <w:name w:val="Char Char10"/>
    <w:semiHidden/>
    <w:qFormat/>
    <w:rsid w:val="00934C36"/>
    <w:rPr>
      <w:rFonts w:ascii="Times New Roman" w:hAnsi="Times New Roman"/>
      <w:lang w:val="en-GB" w:eastAsia="en-US"/>
    </w:rPr>
  </w:style>
  <w:style w:type="character" w:customStyle="1" w:styleId="CharChar9">
    <w:name w:val="Char Char9"/>
    <w:semiHidden/>
    <w:qFormat/>
    <w:rsid w:val="00934C36"/>
    <w:rPr>
      <w:rFonts w:ascii="Tahoma" w:hAnsi="Tahoma" w:cs="Tahoma"/>
      <w:sz w:val="16"/>
      <w:szCs w:val="16"/>
      <w:lang w:val="en-GB" w:eastAsia="en-US"/>
    </w:rPr>
  </w:style>
  <w:style w:type="character" w:customStyle="1" w:styleId="CharChar8">
    <w:name w:val="Char Char8"/>
    <w:semiHidden/>
    <w:qFormat/>
    <w:rsid w:val="00934C36"/>
    <w:rPr>
      <w:rFonts w:ascii="Times New Roman" w:hAnsi="Times New Roman"/>
      <w:b/>
      <w:bCs/>
      <w:lang w:val="en-GB" w:eastAsia="en-US"/>
    </w:rPr>
  </w:style>
  <w:style w:type="paragraph" w:customStyle="1" w:styleId="a3">
    <w:name w:val="修订"/>
    <w:hidden/>
    <w:semiHidden/>
    <w:qFormat/>
    <w:rsid w:val="00934C36"/>
    <w:rPr>
      <w:rFonts w:eastAsia="Batang"/>
      <w:lang w:val="en-GB"/>
    </w:rPr>
  </w:style>
  <w:style w:type="paragraph" w:styleId="EndnoteText">
    <w:name w:val="endnote text"/>
    <w:basedOn w:val="Normal"/>
    <w:link w:val="EndnoteTextChar"/>
    <w:uiPriority w:val="99"/>
    <w:qFormat/>
    <w:rsid w:val="00934C36"/>
    <w:pPr>
      <w:snapToGrid w:val="0"/>
    </w:pPr>
    <w:rPr>
      <w:rFonts w:eastAsia="SimSun"/>
      <w:lang w:eastAsia="x-none"/>
    </w:rPr>
  </w:style>
  <w:style w:type="character" w:customStyle="1" w:styleId="EndnoteTextChar">
    <w:name w:val="Endnote Text Char"/>
    <w:basedOn w:val="DefaultParagraphFont"/>
    <w:link w:val="EndnoteText"/>
    <w:uiPriority w:val="99"/>
    <w:qFormat/>
    <w:rsid w:val="00934C36"/>
    <w:rPr>
      <w:rFonts w:eastAsia="SimSun"/>
      <w:lang w:val="en-GB" w:eastAsia="x-none"/>
    </w:rPr>
  </w:style>
  <w:style w:type="character" w:styleId="EndnoteReference">
    <w:name w:val="endnote reference"/>
    <w:qFormat/>
    <w:rsid w:val="00934C36"/>
    <w:rPr>
      <w:vertAlign w:val="superscript"/>
    </w:rPr>
  </w:style>
  <w:style w:type="character" w:customStyle="1" w:styleId="btChar3">
    <w:name w:val="bt Char3"/>
    <w:aliases w:val="bt Car Char Char3"/>
    <w:qFormat/>
    <w:rsid w:val="00934C36"/>
    <w:rPr>
      <w:lang w:val="en-GB" w:eastAsia="ja-JP" w:bidi="ar-SA"/>
    </w:rPr>
  </w:style>
  <w:style w:type="paragraph" w:styleId="Title">
    <w:name w:val="Title"/>
    <w:basedOn w:val="Normal"/>
    <w:next w:val="Normal"/>
    <w:link w:val="TitleChar"/>
    <w:uiPriority w:val="99"/>
    <w:qFormat/>
    <w:rsid w:val="00934C3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34C3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C36"/>
    <w:rPr>
      <w:rFonts w:ascii="Arial" w:hAnsi="Arial"/>
      <w:sz w:val="22"/>
      <w:lang w:val="en-GB" w:eastAsia="ja-JP" w:bidi="ar-SA"/>
    </w:rPr>
  </w:style>
  <w:style w:type="paragraph" w:styleId="Date">
    <w:name w:val="Date"/>
    <w:basedOn w:val="Normal"/>
    <w:next w:val="Normal"/>
    <w:link w:val="DateChar"/>
    <w:uiPriority w:val="99"/>
    <w:qFormat/>
    <w:rsid w:val="00934C36"/>
    <w:rPr>
      <w:rFonts w:eastAsia="Malgun Gothic"/>
      <w:lang w:eastAsia="x-none"/>
    </w:rPr>
  </w:style>
  <w:style w:type="character" w:customStyle="1" w:styleId="DateChar">
    <w:name w:val="Date Char"/>
    <w:basedOn w:val="DefaultParagraphFont"/>
    <w:link w:val="Date"/>
    <w:uiPriority w:val="99"/>
    <w:qFormat/>
    <w:rsid w:val="00934C3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C36"/>
    <w:rPr>
      <w:rFonts w:ascii="Arial" w:hAnsi="Arial"/>
      <w:sz w:val="24"/>
      <w:lang w:val="en-GB"/>
    </w:rPr>
  </w:style>
  <w:style w:type="paragraph" w:customStyle="1" w:styleId="AutoCorrect">
    <w:name w:val="AutoCorrect"/>
    <w:uiPriority w:val="99"/>
    <w:qFormat/>
    <w:rsid w:val="00934C36"/>
    <w:rPr>
      <w:rFonts w:eastAsia="Malgun Gothic"/>
      <w:sz w:val="24"/>
      <w:szCs w:val="24"/>
      <w:lang w:val="en-GB" w:eastAsia="ko-KR"/>
    </w:rPr>
  </w:style>
  <w:style w:type="paragraph" w:customStyle="1" w:styleId="-PAGE-">
    <w:name w:val="- PAGE -"/>
    <w:uiPriority w:val="99"/>
    <w:qFormat/>
    <w:rsid w:val="00934C36"/>
    <w:rPr>
      <w:rFonts w:eastAsia="Malgun Gothic"/>
      <w:sz w:val="24"/>
      <w:szCs w:val="24"/>
      <w:lang w:val="en-GB" w:eastAsia="ko-KR"/>
    </w:rPr>
  </w:style>
  <w:style w:type="paragraph" w:customStyle="1" w:styleId="PageXofY">
    <w:name w:val="Page X of Y"/>
    <w:uiPriority w:val="99"/>
    <w:qFormat/>
    <w:rsid w:val="00934C36"/>
    <w:rPr>
      <w:rFonts w:eastAsia="Malgun Gothic"/>
      <w:sz w:val="24"/>
      <w:szCs w:val="24"/>
      <w:lang w:val="en-GB" w:eastAsia="ko-KR"/>
    </w:rPr>
  </w:style>
  <w:style w:type="paragraph" w:customStyle="1" w:styleId="Createdby">
    <w:name w:val="Created by"/>
    <w:uiPriority w:val="99"/>
    <w:qFormat/>
    <w:rsid w:val="00934C36"/>
    <w:rPr>
      <w:rFonts w:eastAsia="Malgun Gothic"/>
      <w:sz w:val="24"/>
      <w:szCs w:val="24"/>
      <w:lang w:val="en-GB" w:eastAsia="ko-KR"/>
    </w:rPr>
  </w:style>
  <w:style w:type="paragraph" w:customStyle="1" w:styleId="Createdon">
    <w:name w:val="Created on"/>
    <w:uiPriority w:val="99"/>
    <w:qFormat/>
    <w:rsid w:val="00934C36"/>
    <w:rPr>
      <w:rFonts w:eastAsia="Malgun Gothic"/>
      <w:sz w:val="24"/>
      <w:szCs w:val="24"/>
      <w:lang w:val="en-GB" w:eastAsia="ko-KR"/>
    </w:rPr>
  </w:style>
  <w:style w:type="paragraph" w:customStyle="1" w:styleId="Lastprinted">
    <w:name w:val="Last printed"/>
    <w:uiPriority w:val="99"/>
    <w:qFormat/>
    <w:rsid w:val="00934C36"/>
    <w:rPr>
      <w:rFonts w:eastAsia="Malgun Gothic"/>
      <w:sz w:val="24"/>
      <w:szCs w:val="24"/>
      <w:lang w:val="en-GB" w:eastAsia="ko-KR"/>
    </w:rPr>
  </w:style>
  <w:style w:type="paragraph" w:customStyle="1" w:styleId="Lastsavedby">
    <w:name w:val="Last saved by"/>
    <w:uiPriority w:val="99"/>
    <w:qFormat/>
    <w:rsid w:val="00934C36"/>
    <w:rPr>
      <w:rFonts w:eastAsia="Malgun Gothic"/>
      <w:sz w:val="24"/>
      <w:szCs w:val="24"/>
      <w:lang w:val="en-GB" w:eastAsia="ko-KR"/>
    </w:rPr>
  </w:style>
  <w:style w:type="paragraph" w:customStyle="1" w:styleId="Filename">
    <w:name w:val="Filename"/>
    <w:uiPriority w:val="99"/>
    <w:qFormat/>
    <w:rsid w:val="00934C36"/>
    <w:rPr>
      <w:rFonts w:eastAsia="Malgun Gothic"/>
      <w:sz w:val="24"/>
      <w:szCs w:val="24"/>
      <w:lang w:val="en-GB" w:eastAsia="ko-KR"/>
    </w:rPr>
  </w:style>
  <w:style w:type="paragraph" w:customStyle="1" w:styleId="Filenameandpath">
    <w:name w:val="Filename and path"/>
    <w:uiPriority w:val="99"/>
    <w:qFormat/>
    <w:rsid w:val="00934C36"/>
    <w:rPr>
      <w:rFonts w:eastAsia="Malgun Gothic"/>
      <w:sz w:val="24"/>
      <w:szCs w:val="24"/>
      <w:lang w:val="en-GB" w:eastAsia="ko-KR"/>
    </w:rPr>
  </w:style>
  <w:style w:type="paragraph" w:customStyle="1" w:styleId="AuthorPageDate">
    <w:name w:val="Author  Page #  Date"/>
    <w:uiPriority w:val="99"/>
    <w:qFormat/>
    <w:rsid w:val="00934C36"/>
    <w:rPr>
      <w:rFonts w:eastAsia="Malgun Gothic"/>
      <w:sz w:val="24"/>
      <w:szCs w:val="24"/>
      <w:lang w:val="en-GB" w:eastAsia="ko-KR"/>
    </w:rPr>
  </w:style>
  <w:style w:type="paragraph" w:customStyle="1" w:styleId="ConfidentialPageDate">
    <w:name w:val="Confidential  Page #  Date"/>
    <w:uiPriority w:val="99"/>
    <w:qFormat/>
    <w:rsid w:val="00934C36"/>
    <w:rPr>
      <w:rFonts w:eastAsia="Malgun Gothic"/>
      <w:sz w:val="24"/>
      <w:szCs w:val="24"/>
      <w:lang w:val="en-GB" w:eastAsia="ko-KR"/>
    </w:rPr>
  </w:style>
  <w:style w:type="paragraph" w:customStyle="1" w:styleId="INDENT1">
    <w:name w:val="INDENT1"/>
    <w:basedOn w:val="Normal"/>
    <w:qFormat/>
    <w:rsid w:val="00934C36"/>
    <w:pPr>
      <w:ind w:left="851"/>
    </w:pPr>
    <w:rPr>
      <w:lang w:eastAsia="ja-JP"/>
    </w:rPr>
  </w:style>
  <w:style w:type="paragraph" w:customStyle="1" w:styleId="INDENT2">
    <w:name w:val="INDENT2"/>
    <w:basedOn w:val="Normal"/>
    <w:qFormat/>
    <w:rsid w:val="00934C36"/>
    <w:pPr>
      <w:ind w:left="1135" w:hanging="284"/>
    </w:pPr>
    <w:rPr>
      <w:lang w:eastAsia="ja-JP"/>
    </w:rPr>
  </w:style>
  <w:style w:type="paragraph" w:customStyle="1" w:styleId="INDENT3">
    <w:name w:val="INDENT3"/>
    <w:basedOn w:val="Normal"/>
    <w:qFormat/>
    <w:rsid w:val="00934C36"/>
    <w:pPr>
      <w:ind w:left="1701" w:hanging="567"/>
    </w:pPr>
    <w:rPr>
      <w:lang w:eastAsia="ja-JP"/>
    </w:rPr>
  </w:style>
  <w:style w:type="paragraph" w:customStyle="1" w:styleId="FigureTitle">
    <w:name w:val="Figure_Title"/>
    <w:basedOn w:val="Normal"/>
    <w:next w:val="Normal"/>
    <w:qFormat/>
    <w:rsid w:val="00934C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34C36"/>
    <w:pPr>
      <w:keepNext/>
      <w:keepLines/>
    </w:pPr>
    <w:rPr>
      <w:b/>
      <w:lang w:eastAsia="ja-JP"/>
    </w:rPr>
  </w:style>
  <w:style w:type="paragraph" w:customStyle="1" w:styleId="enumlev2">
    <w:name w:val="enumlev2"/>
    <w:basedOn w:val="Normal"/>
    <w:qFormat/>
    <w:rsid w:val="00934C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34C36"/>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934C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934C36"/>
    <w:pPr>
      <w:tabs>
        <w:tab w:val="center" w:pos="4820"/>
        <w:tab w:val="right" w:pos="9640"/>
      </w:tabs>
    </w:pPr>
    <w:rPr>
      <w:lang w:eastAsia="ja-JP"/>
    </w:rPr>
  </w:style>
  <w:style w:type="paragraph" w:customStyle="1" w:styleId="Data">
    <w:name w:val="Data"/>
    <w:basedOn w:val="Normal"/>
    <w:uiPriority w:val="99"/>
    <w:qFormat/>
    <w:rsid w:val="00934C36"/>
    <w:pPr>
      <w:tabs>
        <w:tab w:val="left" w:pos="1418"/>
      </w:tabs>
      <w:spacing w:after="120"/>
    </w:pPr>
    <w:rPr>
      <w:rFonts w:ascii="Arial" w:eastAsia="MS Mincho" w:hAnsi="Arial"/>
      <w:sz w:val="24"/>
      <w:lang w:val="fr-FR" w:eastAsia="ko-KR"/>
    </w:rPr>
  </w:style>
  <w:style w:type="paragraph" w:customStyle="1" w:styleId="p20">
    <w:name w:val="p20"/>
    <w:basedOn w:val="Normal"/>
    <w:qFormat/>
    <w:rsid w:val="00934C3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34C36"/>
    <w:rPr>
      <w:lang w:eastAsia="ja-JP"/>
    </w:rPr>
  </w:style>
  <w:style w:type="paragraph" w:customStyle="1" w:styleId="TaOC">
    <w:name w:val="TaOC"/>
    <w:basedOn w:val="TAC"/>
    <w:uiPriority w:val="99"/>
    <w:qFormat/>
    <w:rsid w:val="00934C36"/>
    <w:rPr>
      <w:lang w:eastAsia="ja-JP"/>
    </w:rPr>
  </w:style>
  <w:style w:type="paragraph" w:customStyle="1" w:styleId="1CharChar1Char">
    <w:name w:val="(文字) (文字)1 Char (文字) (文字) Char (文字) (文字)1 Char (文字) (文字)"/>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934C36"/>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934C36"/>
    <w:pPr>
      <w:pBdr>
        <w:top w:val="none" w:sz="0" w:space="0" w:color="auto"/>
      </w:pBdr>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C36"/>
    <w:rPr>
      <w:rFonts w:ascii="Arial" w:hAnsi="Arial"/>
      <w:sz w:val="28"/>
      <w:lang w:val="en-GB" w:eastAsia="en-US" w:bidi="ar-SA"/>
    </w:rPr>
  </w:style>
  <w:style w:type="character" w:customStyle="1" w:styleId="T1Char3">
    <w:name w:val="T1 Char3"/>
    <w:aliases w:val="Header 6 Char Char3"/>
    <w:qFormat/>
    <w:rsid w:val="00934C36"/>
    <w:rPr>
      <w:rFonts w:ascii="Arial" w:hAnsi="Arial"/>
      <w:lang w:val="en-GB" w:eastAsia="en-US" w:bidi="ar-SA"/>
    </w:rPr>
  </w:style>
  <w:style w:type="table" w:customStyle="1" w:styleId="Tabellengitternetz1">
    <w:name w:val="Tabellengitternetz1"/>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34C3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934C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34C3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934C3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34C3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934C3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934C36"/>
    <w:rPr>
      <w:rFonts w:ascii="Tahoma" w:eastAsia="MS Mincho" w:hAnsi="Tahoma" w:cs="Tahoma"/>
      <w:sz w:val="16"/>
      <w:szCs w:val="16"/>
      <w:lang w:eastAsia="ko-KR"/>
    </w:rPr>
  </w:style>
  <w:style w:type="paragraph" w:customStyle="1" w:styleId="ZchnZchn">
    <w:name w:val="Zchn Zchn"/>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934C36"/>
    <w:rPr>
      <w:rFonts w:ascii="Tahoma" w:eastAsia="MS Mincho" w:hAnsi="Tahoma" w:cs="Tahoma"/>
      <w:sz w:val="16"/>
      <w:szCs w:val="16"/>
      <w:lang w:eastAsia="ko-KR"/>
    </w:rPr>
  </w:style>
  <w:style w:type="paragraph" w:customStyle="1" w:styleId="Note">
    <w:name w:val="Note"/>
    <w:basedOn w:val="B10"/>
    <w:uiPriority w:val="99"/>
    <w:qFormat/>
    <w:rsid w:val="00934C36"/>
    <w:pPr>
      <w:ind w:left="568" w:hanging="284"/>
    </w:pPr>
    <w:rPr>
      <w:rFonts w:eastAsia="MS Mincho"/>
    </w:rPr>
  </w:style>
  <w:style w:type="paragraph" w:customStyle="1" w:styleId="tabletext0">
    <w:name w:val="table text"/>
    <w:basedOn w:val="Normal"/>
    <w:next w:val="Normal"/>
    <w:uiPriority w:val="99"/>
    <w:qFormat/>
    <w:rsid w:val="00934C36"/>
    <w:rPr>
      <w:rFonts w:eastAsia="MS Mincho"/>
      <w:i/>
    </w:rPr>
  </w:style>
  <w:style w:type="paragraph" w:customStyle="1" w:styleId="TOC91">
    <w:name w:val="TOC 91"/>
    <w:basedOn w:val="TOC8"/>
    <w:uiPriority w:val="99"/>
    <w:qFormat/>
    <w:rsid w:val="00934C36"/>
    <w:pPr>
      <w:keepNext/>
      <w:ind w:left="1418" w:hanging="1418"/>
    </w:pPr>
    <w:rPr>
      <w:rFonts w:eastAsia="MS Mincho"/>
      <w:lang w:val="en-US" w:eastAsia="en-GB"/>
    </w:rPr>
  </w:style>
  <w:style w:type="paragraph" w:customStyle="1" w:styleId="Caption1">
    <w:name w:val="Caption1"/>
    <w:basedOn w:val="Normal"/>
    <w:next w:val="Normal"/>
    <w:uiPriority w:val="99"/>
    <w:qFormat/>
    <w:rsid w:val="00934C36"/>
    <w:pPr>
      <w:spacing w:before="120" w:after="120"/>
    </w:pPr>
    <w:rPr>
      <w:rFonts w:eastAsia="MS Mincho"/>
      <w:b/>
    </w:rPr>
  </w:style>
  <w:style w:type="paragraph" w:customStyle="1" w:styleId="HE">
    <w:name w:val="HE"/>
    <w:basedOn w:val="Normal"/>
    <w:uiPriority w:val="99"/>
    <w:qFormat/>
    <w:rsid w:val="00934C36"/>
    <w:pPr>
      <w:spacing w:after="0"/>
    </w:pPr>
    <w:rPr>
      <w:rFonts w:eastAsia="MS Mincho"/>
      <w:b/>
    </w:rPr>
  </w:style>
  <w:style w:type="paragraph" w:customStyle="1" w:styleId="HO">
    <w:name w:val="HO"/>
    <w:basedOn w:val="Normal"/>
    <w:uiPriority w:val="99"/>
    <w:qFormat/>
    <w:rsid w:val="00934C36"/>
    <w:pPr>
      <w:spacing w:after="0"/>
      <w:jc w:val="right"/>
    </w:pPr>
    <w:rPr>
      <w:rFonts w:eastAsia="MS Mincho"/>
      <w:b/>
    </w:rPr>
  </w:style>
  <w:style w:type="paragraph" w:customStyle="1" w:styleId="WP">
    <w:name w:val="WP"/>
    <w:basedOn w:val="Normal"/>
    <w:uiPriority w:val="99"/>
    <w:qFormat/>
    <w:rsid w:val="00934C36"/>
    <w:pPr>
      <w:spacing w:after="0"/>
      <w:jc w:val="both"/>
    </w:pPr>
    <w:rPr>
      <w:rFonts w:eastAsia="MS Mincho"/>
    </w:rPr>
  </w:style>
  <w:style w:type="paragraph" w:customStyle="1" w:styleId="ZK">
    <w:name w:val="ZK"/>
    <w:uiPriority w:val="99"/>
    <w:qFormat/>
    <w:rsid w:val="00934C36"/>
    <w:pPr>
      <w:spacing w:after="240" w:line="240" w:lineRule="atLeast"/>
      <w:ind w:left="1191" w:right="113" w:hanging="1191"/>
    </w:pPr>
    <w:rPr>
      <w:rFonts w:eastAsia="MS Mincho"/>
      <w:lang w:val="en-GB"/>
    </w:rPr>
  </w:style>
  <w:style w:type="paragraph" w:customStyle="1" w:styleId="ZC">
    <w:name w:val="ZC"/>
    <w:uiPriority w:val="99"/>
    <w:qFormat/>
    <w:rsid w:val="00934C36"/>
    <w:pPr>
      <w:spacing w:line="360" w:lineRule="atLeast"/>
      <w:jc w:val="center"/>
    </w:pPr>
    <w:rPr>
      <w:rFonts w:eastAsia="MS Mincho"/>
      <w:lang w:val="en-GB"/>
    </w:rPr>
  </w:style>
  <w:style w:type="paragraph" w:customStyle="1" w:styleId="FooterCentred">
    <w:name w:val="FooterCentred"/>
    <w:basedOn w:val="Footer"/>
    <w:uiPriority w:val="99"/>
    <w:qFormat/>
    <w:rsid w:val="00934C3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934C36"/>
    <w:rPr>
      <w:rFonts w:eastAsia="MS Mincho"/>
    </w:rPr>
  </w:style>
  <w:style w:type="paragraph" w:customStyle="1" w:styleId="NumberedList">
    <w:name w:val="Numbered List"/>
    <w:basedOn w:val="Para1"/>
    <w:uiPriority w:val="99"/>
    <w:qFormat/>
    <w:rsid w:val="00934C36"/>
    <w:pPr>
      <w:tabs>
        <w:tab w:val="left" w:pos="360"/>
      </w:tabs>
      <w:ind w:left="360" w:hanging="360"/>
    </w:pPr>
  </w:style>
  <w:style w:type="paragraph" w:customStyle="1" w:styleId="Para1">
    <w:name w:val="Para1"/>
    <w:basedOn w:val="Normal"/>
    <w:uiPriority w:val="99"/>
    <w:qFormat/>
    <w:rsid w:val="00934C36"/>
    <w:pPr>
      <w:spacing w:before="120" w:after="120"/>
    </w:pPr>
    <w:rPr>
      <w:rFonts w:eastAsia="MS Mincho"/>
      <w:lang w:val="en-US"/>
    </w:rPr>
  </w:style>
  <w:style w:type="paragraph" w:customStyle="1" w:styleId="Teststep">
    <w:name w:val="Test step"/>
    <w:basedOn w:val="Normal"/>
    <w:uiPriority w:val="99"/>
    <w:qFormat/>
    <w:rsid w:val="00934C3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34C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34C36"/>
    <w:pPr>
      <w:ind w:left="400" w:hanging="400"/>
      <w:jc w:val="center"/>
    </w:pPr>
    <w:rPr>
      <w:rFonts w:eastAsia="MS Mincho"/>
      <w:b/>
    </w:rPr>
  </w:style>
  <w:style w:type="paragraph" w:customStyle="1" w:styleId="table">
    <w:name w:val="table"/>
    <w:basedOn w:val="Normal"/>
    <w:next w:val="Normal"/>
    <w:uiPriority w:val="99"/>
    <w:qFormat/>
    <w:rsid w:val="00934C36"/>
    <w:pPr>
      <w:spacing w:after="0"/>
      <w:jc w:val="center"/>
    </w:pPr>
    <w:rPr>
      <w:rFonts w:eastAsia="MS Mincho"/>
      <w:lang w:val="en-US"/>
    </w:rPr>
  </w:style>
  <w:style w:type="paragraph" w:customStyle="1" w:styleId="t2">
    <w:name w:val="t2"/>
    <w:basedOn w:val="Normal"/>
    <w:uiPriority w:val="99"/>
    <w:qFormat/>
    <w:rsid w:val="00934C36"/>
    <w:pPr>
      <w:spacing w:after="0"/>
    </w:pPr>
    <w:rPr>
      <w:rFonts w:eastAsia="MS Mincho"/>
    </w:rPr>
  </w:style>
  <w:style w:type="paragraph" w:customStyle="1" w:styleId="CommentNokia">
    <w:name w:val="Comment Nokia"/>
    <w:basedOn w:val="Normal"/>
    <w:uiPriority w:val="99"/>
    <w:qFormat/>
    <w:rsid w:val="00934C36"/>
    <w:pPr>
      <w:tabs>
        <w:tab w:val="left" w:pos="360"/>
      </w:tabs>
      <w:ind w:left="360" w:hanging="360"/>
    </w:pPr>
    <w:rPr>
      <w:rFonts w:eastAsia="MS Mincho"/>
      <w:sz w:val="22"/>
      <w:lang w:val="en-US"/>
    </w:rPr>
  </w:style>
  <w:style w:type="paragraph" w:customStyle="1" w:styleId="Copyright">
    <w:name w:val="Copyright"/>
    <w:basedOn w:val="Normal"/>
    <w:uiPriority w:val="99"/>
    <w:qFormat/>
    <w:rsid w:val="00934C36"/>
    <w:pPr>
      <w:spacing w:after="0"/>
      <w:jc w:val="center"/>
    </w:pPr>
    <w:rPr>
      <w:rFonts w:ascii="Arial" w:eastAsia="MS Mincho" w:hAnsi="Arial"/>
      <w:b/>
      <w:sz w:val="16"/>
      <w:lang w:eastAsia="ja-JP"/>
    </w:rPr>
  </w:style>
  <w:style w:type="paragraph" w:customStyle="1" w:styleId="Tdoctable">
    <w:name w:val="Tdoc_table"/>
    <w:uiPriority w:val="99"/>
    <w:qFormat/>
    <w:rsid w:val="00934C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934C36"/>
    <w:pPr>
      <w:spacing w:before="120"/>
      <w:outlineLvl w:val="2"/>
    </w:pPr>
    <w:rPr>
      <w:sz w:val="28"/>
    </w:rPr>
  </w:style>
  <w:style w:type="paragraph" w:customStyle="1" w:styleId="Heading2Head2A2">
    <w:name w:val="Heading 2.Head2A.2"/>
    <w:basedOn w:val="Heading1"/>
    <w:next w:val="Normal"/>
    <w:uiPriority w:val="99"/>
    <w:qFormat/>
    <w:rsid w:val="00934C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934C36"/>
    <w:pPr>
      <w:spacing w:after="220"/>
    </w:pPr>
    <w:rPr>
      <w:rFonts w:eastAsia="MS Mincho"/>
      <w:b/>
      <w:lang w:val="en-US"/>
    </w:rPr>
  </w:style>
  <w:style w:type="paragraph" w:customStyle="1" w:styleId="berschrift2Head2A2">
    <w:name w:val="Überschrift 2.Head2A.2"/>
    <w:basedOn w:val="Heading1"/>
    <w:next w:val="Normal"/>
    <w:uiPriority w:val="99"/>
    <w:qFormat/>
    <w:rsid w:val="00934C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34C36"/>
    <w:pPr>
      <w:spacing w:before="120"/>
      <w:outlineLvl w:val="2"/>
    </w:pPr>
    <w:rPr>
      <w:rFonts w:eastAsia="MS Mincho"/>
      <w:sz w:val="28"/>
      <w:lang w:eastAsia="de-DE"/>
    </w:rPr>
  </w:style>
  <w:style w:type="paragraph" w:customStyle="1" w:styleId="Reference">
    <w:name w:val="Reference"/>
    <w:basedOn w:val="Normal"/>
    <w:qFormat/>
    <w:rsid w:val="00934C36"/>
    <w:pPr>
      <w:spacing w:after="0"/>
      <w:ind w:left="567" w:hanging="283"/>
    </w:pPr>
    <w:rPr>
      <w:rFonts w:eastAsia="MS Mincho"/>
    </w:rPr>
  </w:style>
  <w:style w:type="paragraph" w:customStyle="1" w:styleId="Bullets">
    <w:name w:val="Bullets"/>
    <w:basedOn w:val="BodyText"/>
    <w:uiPriority w:val="99"/>
    <w:qFormat/>
    <w:rsid w:val="00934C3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934C3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34C3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34C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C36"/>
    <w:rPr>
      <w:rFonts w:eastAsia="Malgun Gothic"/>
      <w:kern w:val="2"/>
    </w:rPr>
  </w:style>
  <w:style w:type="character" w:customStyle="1" w:styleId="StyleTACChar">
    <w:name w:val="Style TAC + Char"/>
    <w:link w:val="StyleTAC"/>
    <w:qFormat/>
    <w:rsid w:val="00934C36"/>
    <w:rPr>
      <w:rFonts w:ascii="Arial" w:eastAsia="Malgun Gothic" w:hAnsi="Arial"/>
      <w:kern w:val="2"/>
      <w:sz w:val="18"/>
      <w:lang w:val="en-GB" w:eastAsia="en-GB"/>
    </w:rPr>
  </w:style>
  <w:style w:type="character" w:customStyle="1" w:styleId="CharChar29">
    <w:name w:val="Char Char29"/>
    <w:qFormat/>
    <w:rsid w:val="00934C36"/>
    <w:rPr>
      <w:rFonts w:ascii="Arial" w:hAnsi="Arial"/>
      <w:sz w:val="36"/>
      <w:lang w:val="en-GB" w:eastAsia="en-US" w:bidi="ar-SA"/>
    </w:rPr>
  </w:style>
  <w:style w:type="character" w:customStyle="1" w:styleId="CharChar28">
    <w:name w:val="Char Char28"/>
    <w:qFormat/>
    <w:rsid w:val="00934C36"/>
    <w:rPr>
      <w:rFonts w:ascii="Arial" w:hAnsi="Arial"/>
      <w:sz w:val="32"/>
      <w:lang w:val="en-GB"/>
    </w:rPr>
  </w:style>
  <w:style w:type="character" w:customStyle="1" w:styleId="msoins00">
    <w:name w:val="msoins0"/>
    <w:qFormat/>
    <w:rsid w:val="00934C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C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C36"/>
    <w:rPr>
      <w:rFonts w:ascii="Arial" w:hAnsi="Arial"/>
      <w:sz w:val="22"/>
      <w:lang w:val="en-GB" w:eastAsia="en-GB" w:bidi="ar-SA"/>
    </w:rPr>
  </w:style>
  <w:style w:type="character" w:customStyle="1" w:styleId="B1Zchn">
    <w:name w:val="B1 Zchn"/>
    <w:qFormat/>
    <w:rsid w:val="00934C36"/>
    <w:rPr>
      <w:rFonts w:ascii="Times New Roman" w:hAnsi="Times New Roman"/>
      <w:lang w:val="en-GB"/>
    </w:rPr>
  </w:style>
  <w:style w:type="character" w:customStyle="1" w:styleId="GuidanceChar">
    <w:name w:val="Guidance Char"/>
    <w:link w:val="Guidance"/>
    <w:qFormat/>
    <w:rsid w:val="00934C36"/>
    <w:rPr>
      <w:i/>
      <w:color w:val="0000FF"/>
      <w:lang w:val="en-GB" w:eastAsia="en-GB"/>
    </w:rPr>
  </w:style>
  <w:style w:type="paragraph" w:customStyle="1" w:styleId="msonormal0">
    <w:name w:val="msonormal"/>
    <w:basedOn w:val="Normal"/>
    <w:uiPriority w:val="99"/>
    <w:qFormat/>
    <w:rsid w:val="00934C3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C36"/>
    <w:rPr>
      <w:rFonts w:ascii="Times New Roman" w:hAnsi="Times New Roman"/>
      <w:lang w:val="en-GB" w:eastAsia="ko-KR"/>
    </w:rPr>
  </w:style>
  <w:style w:type="paragraph" w:customStyle="1" w:styleId="a5">
    <w:name w:val="样式 页眉"/>
    <w:basedOn w:val="Header"/>
    <w:link w:val="Char"/>
    <w:qFormat/>
    <w:rsid w:val="00934C36"/>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34C36"/>
    <w:rPr>
      <w:rFonts w:eastAsia="MS Mincho"/>
      <w:lang w:val="en-GB" w:eastAsia="en-GB"/>
    </w:rPr>
  </w:style>
  <w:style w:type="character" w:customStyle="1" w:styleId="Char">
    <w:name w:val="样式 页眉 Char"/>
    <w:link w:val="a5"/>
    <w:qFormat/>
    <w:rsid w:val="00934C36"/>
    <w:rPr>
      <w:rFonts w:ascii="Arial" w:eastAsia="Arial" w:hAnsi="Arial"/>
      <w:b/>
      <w:bCs/>
      <w:noProof/>
      <w:sz w:val="22"/>
      <w:lang w:val="en-GB"/>
    </w:rPr>
  </w:style>
  <w:style w:type="character" w:customStyle="1" w:styleId="B1Char1">
    <w:name w:val="B1 Char1"/>
    <w:qFormat/>
    <w:rsid w:val="00934C36"/>
    <w:rPr>
      <w:lang w:val="en-GB"/>
    </w:rPr>
  </w:style>
  <w:style w:type="paragraph" w:customStyle="1" w:styleId="13">
    <w:name w:val="修订1"/>
    <w:hidden/>
    <w:semiHidden/>
    <w:qFormat/>
    <w:rsid w:val="00934C36"/>
    <w:rPr>
      <w:rFonts w:eastAsia="Batang"/>
      <w:lang w:val="en-GB"/>
    </w:rPr>
  </w:style>
  <w:style w:type="paragraph" w:customStyle="1" w:styleId="31">
    <w:name w:val="吹き出し3"/>
    <w:basedOn w:val="Normal"/>
    <w:uiPriority w:val="99"/>
    <w:semiHidden/>
    <w:qFormat/>
    <w:rsid w:val="00934C36"/>
    <w:rPr>
      <w:rFonts w:ascii="Tahoma" w:eastAsia="MS Mincho" w:hAnsi="Tahoma" w:cs="Tahoma"/>
      <w:sz w:val="16"/>
      <w:szCs w:val="16"/>
    </w:rPr>
  </w:style>
  <w:style w:type="paragraph" w:customStyle="1" w:styleId="5">
    <w:name w:val="吹き出し5"/>
    <w:basedOn w:val="Normal"/>
    <w:uiPriority w:val="99"/>
    <w:semiHidden/>
    <w:qFormat/>
    <w:rsid w:val="00934C36"/>
    <w:rPr>
      <w:rFonts w:ascii="Tahoma" w:eastAsia="MS Mincho" w:hAnsi="Tahoma" w:cs="Tahoma"/>
      <w:sz w:val="16"/>
      <w:szCs w:val="16"/>
    </w:rPr>
  </w:style>
  <w:style w:type="character" w:customStyle="1" w:styleId="B3Char">
    <w:name w:val="B3 Char"/>
    <w:link w:val="B30"/>
    <w:qFormat/>
    <w:rsid w:val="00934C36"/>
    <w:rPr>
      <w:lang w:val="en-GB"/>
    </w:rPr>
  </w:style>
  <w:style w:type="paragraph" w:customStyle="1" w:styleId="CharChar24">
    <w:name w:val="Char Char24"/>
    <w:basedOn w:val="Normal"/>
    <w:uiPriority w:val="99"/>
    <w:semiHidden/>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34C36"/>
    <w:pPr>
      <w:tabs>
        <w:tab w:val="num" w:pos="45"/>
      </w:tabs>
      <w:ind w:left="405" w:hanging="405"/>
    </w:pPr>
    <w:rPr>
      <w:rFonts w:eastAsia="Arial"/>
      <w:lang w:eastAsia="en-GB"/>
    </w:rPr>
  </w:style>
  <w:style w:type="paragraph" w:styleId="TableofFigures">
    <w:name w:val="table of figures"/>
    <w:basedOn w:val="Normal"/>
    <w:next w:val="Normal"/>
    <w:uiPriority w:val="99"/>
    <w:qFormat/>
    <w:rsid w:val="00934C36"/>
    <w:pPr>
      <w:ind w:left="400" w:hanging="400"/>
      <w:jc w:val="center"/>
    </w:pPr>
    <w:rPr>
      <w:rFonts w:eastAsia="Yu Mincho"/>
      <w:b/>
    </w:rPr>
  </w:style>
  <w:style w:type="paragraph" w:styleId="BodyTextIndent3">
    <w:name w:val="Body Text Indent 3"/>
    <w:basedOn w:val="Normal"/>
    <w:link w:val="BodyTextIndent3Char"/>
    <w:uiPriority w:val="99"/>
    <w:qFormat/>
    <w:rsid w:val="00934C36"/>
    <w:pPr>
      <w:ind w:left="1080"/>
    </w:pPr>
    <w:rPr>
      <w:rFonts w:eastAsia="Yu Mincho"/>
    </w:rPr>
  </w:style>
  <w:style w:type="character" w:customStyle="1" w:styleId="BodyTextIndent3Char">
    <w:name w:val="Body Text Indent 3 Char"/>
    <w:basedOn w:val="DefaultParagraphFont"/>
    <w:link w:val="BodyTextIndent3"/>
    <w:uiPriority w:val="99"/>
    <w:qFormat/>
    <w:rsid w:val="00934C36"/>
    <w:rPr>
      <w:rFonts w:eastAsia="Yu Mincho"/>
      <w:lang w:val="en-GB" w:eastAsia="en-GB"/>
    </w:rPr>
  </w:style>
  <w:style w:type="paragraph" w:customStyle="1" w:styleId="MotorolaResponse1">
    <w:name w:val="Motorola Response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934C3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34C36"/>
    <w:rPr>
      <w:rFonts w:eastAsia="Batang"/>
      <w:sz w:val="24"/>
      <w:lang w:val="fr-FR" w:eastAsia="en-GB"/>
    </w:rPr>
  </w:style>
  <w:style w:type="paragraph" w:customStyle="1" w:styleId="FBCharCharCharChar1">
    <w:name w:val="FB Char Char Char Char1"/>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34C3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934C36"/>
    <w:pPr>
      <w:keepNext w:val="0"/>
      <w:keepLines w:val="0"/>
      <w:numPr>
        <w:ilvl w:val="2"/>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934C36"/>
    <w:rPr>
      <w:rFonts w:ascii="Arial" w:eastAsia="Arial" w:hAnsi="Arial"/>
      <w:sz w:val="28"/>
      <w:lang w:val="en-GB" w:eastAsia="en-GB"/>
    </w:rPr>
  </w:style>
  <w:style w:type="paragraph" w:customStyle="1" w:styleId="a">
    <w:name w:val="表格题注"/>
    <w:next w:val="Normal"/>
    <w:uiPriority w:val="99"/>
    <w:qFormat/>
    <w:rsid w:val="00934C36"/>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934C36"/>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934C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C36"/>
    <w:rPr>
      <w:vanish w:val="0"/>
      <w:color w:val="FF0000"/>
      <w:lang w:eastAsia="en-US"/>
    </w:rPr>
  </w:style>
  <w:style w:type="character" w:customStyle="1" w:styleId="ListChar">
    <w:name w:val="List Char"/>
    <w:link w:val="List"/>
    <w:qFormat/>
    <w:rsid w:val="00934C36"/>
    <w:rPr>
      <w:lang w:val="en-GB"/>
    </w:rPr>
  </w:style>
  <w:style w:type="character" w:customStyle="1" w:styleId="List2Char">
    <w:name w:val="List 2 Char"/>
    <w:link w:val="List2"/>
    <w:qFormat/>
    <w:rsid w:val="00934C36"/>
    <w:rPr>
      <w:lang w:val="en-GB"/>
    </w:rPr>
  </w:style>
  <w:style w:type="character" w:customStyle="1" w:styleId="ListBullet3Char">
    <w:name w:val="List Bullet 3 Char"/>
    <w:link w:val="ListBullet3"/>
    <w:qFormat/>
    <w:rsid w:val="00934C36"/>
    <w:rPr>
      <w:lang w:val="en-GB"/>
    </w:rPr>
  </w:style>
  <w:style w:type="character" w:customStyle="1" w:styleId="ListBullet2Char">
    <w:name w:val="List Bullet 2 Char"/>
    <w:link w:val="ListBullet2"/>
    <w:qFormat/>
    <w:rsid w:val="00934C36"/>
    <w:rPr>
      <w:lang w:val="en-GB"/>
    </w:rPr>
  </w:style>
  <w:style w:type="character" w:customStyle="1" w:styleId="ListBulletChar">
    <w:name w:val="List Bullet Char"/>
    <w:link w:val="ListBullet"/>
    <w:qFormat/>
    <w:rsid w:val="00934C36"/>
    <w:rPr>
      <w:lang w:val="en-GB"/>
    </w:rPr>
  </w:style>
  <w:style w:type="character" w:customStyle="1" w:styleId="1Char0">
    <w:name w:val="样式1 Char"/>
    <w:link w:val="10"/>
    <w:uiPriority w:val="99"/>
    <w:qFormat/>
    <w:rsid w:val="00934C36"/>
    <w:rPr>
      <w:rFonts w:ascii="Arial" w:hAnsi="Arial"/>
      <w:sz w:val="18"/>
      <w:lang w:eastAsia="ja-JP"/>
    </w:rPr>
  </w:style>
  <w:style w:type="character" w:customStyle="1" w:styleId="superscript">
    <w:name w:val="superscript"/>
    <w:qFormat/>
    <w:rsid w:val="00934C36"/>
    <w:rPr>
      <w:rFonts w:ascii="Bookman" w:hAnsi="Bookman"/>
      <w:position w:val="6"/>
      <w:sz w:val="18"/>
    </w:rPr>
  </w:style>
  <w:style w:type="character" w:customStyle="1" w:styleId="NOChar1">
    <w:name w:val="NO Char1"/>
    <w:qFormat/>
    <w:rsid w:val="00934C36"/>
    <w:rPr>
      <w:rFonts w:eastAsia="MS Mincho"/>
      <w:lang w:val="en-GB" w:eastAsia="en-US" w:bidi="ar-SA"/>
    </w:rPr>
  </w:style>
  <w:style w:type="paragraph" w:customStyle="1" w:styleId="textintend1">
    <w:name w:val="text intend 1"/>
    <w:basedOn w:val="text"/>
    <w:uiPriority w:val="99"/>
    <w:qFormat/>
    <w:rsid w:val="00934C3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34C36"/>
    <w:pPr>
      <w:tabs>
        <w:tab w:val="left" w:pos="1134"/>
      </w:tabs>
      <w:spacing w:after="0"/>
    </w:pPr>
    <w:rPr>
      <w:rFonts w:eastAsia="MS Mincho"/>
    </w:rPr>
  </w:style>
  <w:style w:type="character" w:customStyle="1" w:styleId="BodyText2Char1">
    <w:name w:val="Body Text 2 Char1"/>
    <w:qFormat/>
    <w:rsid w:val="00934C36"/>
    <w:rPr>
      <w:lang w:val="en-GB"/>
    </w:rPr>
  </w:style>
  <w:style w:type="character" w:customStyle="1" w:styleId="EndnoteTextChar1">
    <w:name w:val="Endnote Text Char1"/>
    <w:qFormat/>
    <w:rsid w:val="00934C36"/>
    <w:rPr>
      <w:lang w:val="en-GB"/>
    </w:rPr>
  </w:style>
  <w:style w:type="character" w:customStyle="1" w:styleId="TitleChar1">
    <w:name w:val="Title Char1"/>
    <w:qFormat/>
    <w:rsid w:val="00934C3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34C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C36"/>
    <w:rPr>
      <w:lang w:val="en-GB"/>
    </w:rPr>
  </w:style>
  <w:style w:type="character" w:customStyle="1" w:styleId="BodyTextIndentChar1">
    <w:name w:val="Body Text Indent Char1"/>
    <w:qFormat/>
    <w:rsid w:val="00934C36"/>
    <w:rPr>
      <w:lang w:val="en-GB"/>
    </w:rPr>
  </w:style>
  <w:style w:type="character" w:customStyle="1" w:styleId="BodyText3Char1">
    <w:name w:val="Body Text 3 Char1"/>
    <w:qFormat/>
    <w:rsid w:val="00934C36"/>
    <w:rPr>
      <w:sz w:val="16"/>
      <w:szCs w:val="16"/>
      <w:lang w:val="en-GB"/>
    </w:rPr>
  </w:style>
  <w:style w:type="paragraph" w:customStyle="1" w:styleId="text">
    <w:name w:val="text"/>
    <w:basedOn w:val="Normal"/>
    <w:uiPriority w:val="99"/>
    <w:qFormat/>
    <w:rsid w:val="00934C3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34C3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34C3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34C3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34C36"/>
    <w:pPr>
      <w:spacing w:after="240"/>
      <w:jc w:val="both"/>
    </w:pPr>
    <w:rPr>
      <w:rFonts w:ascii="Helvetica" w:eastAsia="SimSun" w:hAnsi="Helvetica"/>
    </w:rPr>
  </w:style>
  <w:style w:type="paragraph" w:customStyle="1" w:styleId="List1">
    <w:name w:val="List1"/>
    <w:basedOn w:val="Normal"/>
    <w:uiPriority w:val="99"/>
    <w:qFormat/>
    <w:rsid w:val="00934C3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34C36"/>
    <w:pPr>
      <w:numPr>
        <w:numId w:val="14"/>
      </w:numPr>
      <w:ind w:left="720"/>
    </w:pPr>
    <w:rPr>
      <w:lang w:val="en-US" w:eastAsia="ja-JP"/>
    </w:rPr>
  </w:style>
  <w:style w:type="paragraph" w:customStyle="1" w:styleId="TdocText">
    <w:name w:val="Tdoc_Text"/>
    <w:basedOn w:val="Normal"/>
    <w:uiPriority w:val="99"/>
    <w:qFormat/>
    <w:rsid w:val="00934C36"/>
    <w:pPr>
      <w:spacing w:before="120" w:after="0"/>
      <w:jc w:val="both"/>
    </w:pPr>
    <w:rPr>
      <w:rFonts w:eastAsia="SimSun"/>
      <w:lang w:val="en-US"/>
    </w:rPr>
  </w:style>
  <w:style w:type="paragraph" w:customStyle="1" w:styleId="centered">
    <w:name w:val="centered"/>
    <w:basedOn w:val="Normal"/>
    <w:uiPriority w:val="99"/>
    <w:qFormat/>
    <w:rsid w:val="00934C3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34C36"/>
    <w:pPr>
      <w:ind w:left="720"/>
      <w:contextualSpacing/>
    </w:pPr>
    <w:rPr>
      <w:rFonts w:eastAsia="SimSun"/>
    </w:rPr>
  </w:style>
  <w:style w:type="paragraph" w:customStyle="1" w:styleId="LightList-Accent31">
    <w:name w:val="Light List - Accent 31"/>
    <w:uiPriority w:val="99"/>
    <w:semiHidden/>
    <w:qFormat/>
    <w:rsid w:val="00934C36"/>
    <w:rPr>
      <w:rFonts w:eastAsia="Batang"/>
      <w:lang w:val="en-GB"/>
    </w:rPr>
  </w:style>
  <w:style w:type="paragraph" w:customStyle="1" w:styleId="81">
    <w:name w:val="表 (赤)  81"/>
    <w:basedOn w:val="Normal"/>
    <w:uiPriority w:val="34"/>
    <w:qFormat/>
    <w:rsid w:val="00934C36"/>
    <w:pPr>
      <w:ind w:left="720"/>
      <w:contextualSpacing/>
    </w:pPr>
    <w:rPr>
      <w:rFonts w:eastAsia="SimSun"/>
    </w:rPr>
  </w:style>
  <w:style w:type="paragraph" w:customStyle="1" w:styleId="note0">
    <w:name w:val="note"/>
    <w:basedOn w:val="Normal"/>
    <w:uiPriority w:val="99"/>
    <w:qFormat/>
    <w:rsid w:val="00934C3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C36"/>
    <w:rPr>
      <w:rFonts w:eastAsia="SimSun"/>
      <w:lang w:val="en-GB"/>
    </w:rPr>
  </w:style>
  <w:style w:type="character" w:styleId="PlaceholderText">
    <w:name w:val="Placeholder Text"/>
    <w:uiPriority w:val="99"/>
    <w:unhideWhenUsed/>
    <w:qFormat/>
    <w:rsid w:val="00934C36"/>
    <w:rPr>
      <w:color w:val="808080"/>
    </w:rPr>
  </w:style>
  <w:style w:type="paragraph" w:customStyle="1" w:styleId="LGTdoc">
    <w:name w:val="LGTdoc_본문"/>
    <w:basedOn w:val="Normal"/>
    <w:uiPriority w:val="99"/>
    <w:qFormat/>
    <w:rsid w:val="00934C36"/>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4C36"/>
    <w:pPr>
      <w:spacing w:after="240"/>
      <w:jc w:val="both"/>
    </w:pPr>
    <w:rPr>
      <w:rFonts w:ascii="Arial" w:eastAsia="SimSun" w:hAnsi="Arial"/>
      <w:szCs w:val="24"/>
    </w:rPr>
  </w:style>
  <w:style w:type="paragraph" w:customStyle="1" w:styleId="ECCFootnote">
    <w:name w:val="ECC Footnote"/>
    <w:basedOn w:val="Normal"/>
    <w:autoRedefine/>
    <w:uiPriority w:val="99"/>
    <w:qFormat/>
    <w:rsid w:val="00934C3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4C36"/>
    <w:rPr>
      <w:rFonts w:ascii="Arial" w:eastAsia="SimSun" w:hAnsi="Arial"/>
      <w:szCs w:val="24"/>
      <w:lang w:val="en-GB" w:eastAsia="en-GB"/>
    </w:rPr>
  </w:style>
  <w:style w:type="paragraph" w:customStyle="1" w:styleId="Text1">
    <w:name w:val="Text 1"/>
    <w:basedOn w:val="Normal"/>
    <w:uiPriority w:val="99"/>
    <w:qFormat/>
    <w:rsid w:val="00934C3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4C3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34C36"/>
  </w:style>
  <w:style w:type="paragraph" w:customStyle="1" w:styleId="cita">
    <w:name w:val="cita"/>
    <w:basedOn w:val="Normal"/>
    <w:uiPriority w:val="99"/>
    <w:qFormat/>
    <w:rsid w:val="00934C3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34C3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34C36"/>
    <w:rPr>
      <w:rFonts w:eastAsia="MS Mincho" w:cs="v4.2.0"/>
    </w:rPr>
  </w:style>
  <w:style w:type="paragraph" w:customStyle="1" w:styleId="CharCharCharCharCharCharCharCharCharCharCharCharChar">
    <w:name w:val="Char Char Char Char Char Char Char Char Char Char Char Char Char"/>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934C3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934C3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34C3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34C3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934C36"/>
    <w:rPr>
      <w:vanish w:val="0"/>
      <w:webHidden w:val="0"/>
      <w:color w:val="000000"/>
      <w:specVanish w:val="0"/>
    </w:rPr>
  </w:style>
  <w:style w:type="paragraph" w:customStyle="1" w:styleId="Equation">
    <w:name w:val="Equation"/>
    <w:basedOn w:val="Normal"/>
    <w:next w:val="Normal"/>
    <w:link w:val="EquationChar"/>
    <w:qFormat/>
    <w:rsid w:val="00934C36"/>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934C36"/>
    <w:rPr>
      <w:rFonts w:eastAsia="SimSun"/>
      <w:sz w:val="22"/>
      <w:szCs w:val="22"/>
      <w:lang w:val="en-GB" w:eastAsia="en-GB"/>
    </w:rPr>
  </w:style>
  <w:style w:type="character" w:customStyle="1" w:styleId="apple-converted-space">
    <w:name w:val="apple-converted-space"/>
    <w:qFormat/>
    <w:rsid w:val="00934C36"/>
  </w:style>
  <w:style w:type="character" w:customStyle="1" w:styleId="shorttext">
    <w:name w:val="short_text"/>
    <w:qFormat/>
    <w:rsid w:val="00934C3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C3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C3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C3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C3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34C36"/>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C3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C3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C36"/>
    <w:rPr>
      <w:rFonts w:ascii="Times New Roman" w:eastAsia="Yu Mincho" w:hAnsi="Times New Roman"/>
      <w:lang w:val="en-GB" w:eastAsia="en-US"/>
    </w:rPr>
  </w:style>
  <w:style w:type="paragraph" w:customStyle="1" w:styleId="42">
    <w:name w:val="吹き出し4"/>
    <w:basedOn w:val="Normal"/>
    <w:uiPriority w:val="99"/>
    <w:semiHidden/>
    <w:qFormat/>
    <w:rsid w:val="00934C36"/>
    <w:rPr>
      <w:rFonts w:ascii="Tahoma" w:eastAsia="MS Mincho" w:hAnsi="Tahoma" w:cs="Tahoma"/>
      <w:sz w:val="16"/>
      <w:szCs w:val="16"/>
    </w:rPr>
  </w:style>
  <w:style w:type="paragraph" w:customStyle="1" w:styleId="tac0">
    <w:name w:val="tac"/>
    <w:basedOn w:val="Normal"/>
    <w:uiPriority w:val="99"/>
    <w:qFormat/>
    <w:rsid w:val="00934C36"/>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934C36"/>
    <w:rPr>
      <w:rFonts w:eastAsia="Batang"/>
      <w:lang w:val="en-GB"/>
    </w:rPr>
  </w:style>
  <w:style w:type="paragraph" w:customStyle="1" w:styleId="TOC92">
    <w:name w:val="TOC 92"/>
    <w:basedOn w:val="TOC8"/>
    <w:uiPriority w:val="99"/>
    <w:qFormat/>
    <w:rsid w:val="00934C36"/>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934C36"/>
    <w:pPr>
      <w:spacing w:before="120" w:after="120"/>
    </w:pPr>
    <w:rPr>
      <w:rFonts w:eastAsia="MS Mincho"/>
      <w:b/>
    </w:rPr>
  </w:style>
  <w:style w:type="paragraph" w:customStyle="1" w:styleId="TableofFigures2">
    <w:name w:val="Table of Figures2"/>
    <w:basedOn w:val="Normal"/>
    <w:next w:val="Normal"/>
    <w:uiPriority w:val="99"/>
    <w:qFormat/>
    <w:rsid w:val="00934C36"/>
    <w:pPr>
      <w:ind w:left="400" w:hanging="400"/>
      <w:jc w:val="center"/>
    </w:pPr>
    <w:rPr>
      <w:rFonts w:eastAsia="MS Mincho"/>
      <w:b/>
    </w:rPr>
  </w:style>
  <w:style w:type="paragraph" w:customStyle="1" w:styleId="Char2">
    <w:name w:val="Ch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934C36"/>
    <w:rPr>
      <w:lang w:val="en-GB" w:eastAsia="ja-JP" w:bidi="ar-SA"/>
    </w:rPr>
  </w:style>
  <w:style w:type="character" w:customStyle="1" w:styleId="CharChar42">
    <w:name w:val="Char Char42"/>
    <w:qFormat/>
    <w:rsid w:val="00934C36"/>
    <w:rPr>
      <w:rFonts w:ascii="Courier New" w:hAnsi="Courier New" w:cs="Courier New" w:hint="default"/>
      <w:lang w:val="nb-NO" w:eastAsia="ja-JP" w:bidi="ar-SA"/>
    </w:rPr>
  </w:style>
  <w:style w:type="character" w:customStyle="1" w:styleId="CharChar72">
    <w:name w:val="Char Char72"/>
    <w:semiHidden/>
    <w:qFormat/>
    <w:rsid w:val="00934C36"/>
    <w:rPr>
      <w:rFonts w:ascii="Tahoma" w:hAnsi="Tahoma" w:cs="Tahoma" w:hint="default"/>
      <w:shd w:val="clear" w:color="auto" w:fill="000080"/>
      <w:lang w:val="en-GB" w:eastAsia="en-US"/>
    </w:rPr>
  </w:style>
  <w:style w:type="character" w:customStyle="1" w:styleId="CharChar102">
    <w:name w:val="Char Char102"/>
    <w:semiHidden/>
    <w:qFormat/>
    <w:rsid w:val="00934C36"/>
    <w:rPr>
      <w:rFonts w:ascii="Times New Roman" w:hAnsi="Times New Roman" w:cs="Times New Roman" w:hint="default"/>
      <w:lang w:val="en-GB" w:eastAsia="en-US"/>
    </w:rPr>
  </w:style>
  <w:style w:type="character" w:customStyle="1" w:styleId="CharChar92">
    <w:name w:val="Char Char92"/>
    <w:semiHidden/>
    <w:qFormat/>
    <w:rsid w:val="00934C36"/>
    <w:rPr>
      <w:rFonts w:ascii="Tahoma" w:hAnsi="Tahoma" w:cs="Tahoma" w:hint="default"/>
      <w:sz w:val="16"/>
      <w:szCs w:val="16"/>
      <w:lang w:val="en-GB" w:eastAsia="en-US"/>
    </w:rPr>
  </w:style>
  <w:style w:type="character" w:customStyle="1" w:styleId="CharChar82">
    <w:name w:val="Char Char82"/>
    <w:semiHidden/>
    <w:qFormat/>
    <w:rsid w:val="00934C36"/>
    <w:rPr>
      <w:rFonts w:ascii="Times New Roman" w:hAnsi="Times New Roman" w:cs="Times New Roman" w:hint="default"/>
      <w:b/>
      <w:bCs/>
      <w:lang w:val="en-GB" w:eastAsia="en-US"/>
    </w:rPr>
  </w:style>
  <w:style w:type="character" w:customStyle="1" w:styleId="CharChar292">
    <w:name w:val="Char Char292"/>
    <w:qFormat/>
    <w:rsid w:val="00934C36"/>
    <w:rPr>
      <w:rFonts w:ascii="Arial" w:hAnsi="Arial" w:cs="Arial" w:hint="default"/>
      <w:sz w:val="36"/>
      <w:lang w:val="en-GB" w:eastAsia="en-US" w:bidi="ar-SA"/>
    </w:rPr>
  </w:style>
  <w:style w:type="character" w:customStyle="1" w:styleId="CharChar282">
    <w:name w:val="Char Char282"/>
    <w:qFormat/>
    <w:rsid w:val="00934C36"/>
    <w:rPr>
      <w:rFonts w:ascii="Arial" w:hAnsi="Arial" w:cs="Arial" w:hint="default"/>
      <w:sz w:val="32"/>
      <w:lang w:val="en-GB"/>
    </w:rPr>
  </w:style>
  <w:style w:type="character" w:customStyle="1" w:styleId="ZchnZchn52">
    <w:name w:val="Zchn Zchn52"/>
    <w:qFormat/>
    <w:rsid w:val="00934C36"/>
    <w:rPr>
      <w:rFonts w:ascii="Courier New" w:eastAsia="Batang" w:hAnsi="Courier New"/>
      <w:lang w:val="nb-NO" w:eastAsia="en-US" w:bidi="ar-SA"/>
    </w:rPr>
  </w:style>
  <w:style w:type="paragraph" w:customStyle="1" w:styleId="TOC911">
    <w:name w:val="TOC 911"/>
    <w:basedOn w:val="TOC8"/>
    <w:qFormat/>
    <w:rsid w:val="00934C36"/>
    <w:pPr>
      <w:keepNext/>
      <w:ind w:left="1418" w:hanging="1418"/>
    </w:pPr>
    <w:rPr>
      <w:rFonts w:eastAsia="MS Mincho"/>
      <w:noProof w:val="0"/>
      <w:lang w:eastAsia="en-GB"/>
    </w:rPr>
  </w:style>
  <w:style w:type="paragraph" w:customStyle="1" w:styleId="Caption11">
    <w:name w:val="Caption11"/>
    <w:basedOn w:val="Normal"/>
    <w:next w:val="Normal"/>
    <w:qFormat/>
    <w:rsid w:val="00934C36"/>
    <w:pPr>
      <w:spacing w:before="120" w:after="120"/>
    </w:pPr>
    <w:rPr>
      <w:rFonts w:eastAsia="MS Mincho"/>
      <w:b/>
    </w:rPr>
  </w:style>
  <w:style w:type="paragraph" w:customStyle="1" w:styleId="TableofFigures11">
    <w:name w:val="Table of Figures11"/>
    <w:basedOn w:val="Normal"/>
    <w:next w:val="Normal"/>
    <w:qFormat/>
    <w:rsid w:val="00934C36"/>
    <w:pPr>
      <w:ind w:left="400" w:hanging="400"/>
      <w:jc w:val="center"/>
    </w:pPr>
    <w:rPr>
      <w:rFonts w:eastAsia="MS Mincho"/>
      <w:b/>
    </w:rPr>
  </w:style>
  <w:style w:type="character" w:customStyle="1" w:styleId="UnresolvedMention11">
    <w:name w:val="Unresolved Mention11"/>
    <w:uiPriority w:val="99"/>
    <w:semiHidden/>
    <w:unhideWhenUsed/>
    <w:qFormat/>
    <w:rsid w:val="00934C36"/>
    <w:rPr>
      <w:color w:val="808080"/>
      <w:shd w:val="clear" w:color="auto" w:fill="E6E6E6"/>
    </w:rPr>
  </w:style>
  <w:style w:type="paragraph" w:customStyle="1" w:styleId="CharCharCharCharChar1">
    <w:name w:val="Char Char Char Char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934C36"/>
    <w:rPr>
      <w:lang w:val="en-GB" w:eastAsia="ja-JP" w:bidi="ar-SA"/>
    </w:rPr>
  </w:style>
  <w:style w:type="paragraph" w:customStyle="1" w:styleId="1Char1">
    <w:name w:val="(文字) (文字)1 Char (文字) (文字)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C36"/>
    <w:rPr>
      <w:rFonts w:ascii="Courier New" w:hAnsi="Courier New"/>
      <w:lang w:val="nb-NO" w:eastAsia="ja-JP" w:bidi="ar-SA"/>
    </w:rPr>
  </w:style>
  <w:style w:type="paragraph" w:customStyle="1" w:styleId="CharCharCharCharCharChar1">
    <w:name w:val="Char Char Char Char Char Char1"/>
    <w:semiHidden/>
    <w:qFormat/>
    <w:rsid w:val="00934C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934C36"/>
    <w:rPr>
      <w:rFonts w:ascii="Tahoma" w:hAnsi="Tahoma" w:cs="Tahoma"/>
      <w:shd w:val="clear" w:color="auto" w:fill="000080"/>
      <w:lang w:val="en-GB" w:eastAsia="en-US"/>
    </w:rPr>
  </w:style>
  <w:style w:type="character" w:customStyle="1" w:styleId="ZchnZchn51">
    <w:name w:val="Zchn Zchn51"/>
    <w:qFormat/>
    <w:rsid w:val="00934C36"/>
    <w:rPr>
      <w:rFonts w:ascii="Courier New" w:eastAsia="Batang" w:hAnsi="Courier New"/>
      <w:lang w:val="nb-NO" w:eastAsia="en-US" w:bidi="ar-SA"/>
    </w:rPr>
  </w:style>
  <w:style w:type="character" w:customStyle="1" w:styleId="CharChar101">
    <w:name w:val="Char Char101"/>
    <w:semiHidden/>
    <w:qFormat/>
    <w:rsid w:val="00934C36"/>
    <w:rPr>
      <w:rFonts w:ascii="Times New Roman" w:hAnsi="Times New Roman"/>
      <w:lang w:val="en-GB" w:eastAsia="en-US"/>
    </w:rPr>
  </w:style>
  <w:style w:type="character" w:customStyle="1" w:styleId="CharChar91">
    <w:name w:val="Char Char91"/>
    <w:semiHidden/>
    <w:qFormat/>
    <w:rsid w:val="00934C36"/>
    <w:rPr>
      <w:rFonts w:ascii="Tahoma" w:hAnsi="Tahoma" w:cs="Tahoma"/>
      <w:sz w:val="16"/>
      <w:szCs w:val="16"/>
      <w:lang w:val="en-GB" w:eastAsia="en-US"/>
    </w:rPr>
  </w:style>
  <w:style w:type="character" w:customStyle="1" w:styleId="CharChar81">
    <w:name w:val="Char Char81"/>
    <w:semiHidden/>
    <w:qFormat/>
    <w:rsid w:val="00934C3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934C36"/>
    <w:rPr>
      <w:rFonts w:ascii="Arial" w:hAnsi="Arial"/>
      <w:sz w:val="36"/>
      <w:lang w:val="en-GB" w:eastAsia="en-US" w:bidi="ar-SA"/>
    </w:rPr>
  </w:style>
  <w:style w:type="character" w:customStyle="1" w:styleId="CharChar281">
    <w:name w:val="Char Char281"/>
    <w:qFormat/>
    <w:rsid w:val="00934C36"/>
    <w:rPr>
      <w:rFonts w:ascii="Arial" w:hAnsi="Arial"/>
      <w:sz w:val="32"/>
      <w:lang w:val="en-GB"/>
    </w:rPr>
  </w:style>
  <w:style w:type="paragraph" w:customStyle="1" w:styleId="CharChar241">
    <w:name w:val="Char Char241"/>
    <w:basedOn w:val="Normal"/>
    <w:semiHidden/>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34C36"/>
    <w:rPr>
      <w:rFonts w:ascii="Times New Roman" w:hAnsi="Times New Roman"/>
      <w:lang w:val="en-GB"/>
    </w:rPr>
  </w:style>
  <w:style w:type="paragraph" w:customStyle="1" w:styleId="CharChar5">
    <w:name w:val="Char Char5"/>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934C36"/>
    <w:pPr>
      <w:keepNext/>
      <w:keepLines/>
      <w:spacing w:after="0"/>
      <w:jc w:val="both"/>
    </w:pPr>
    <w:rPr>
      <w:rFonts w:ascii="Arial" w:eastAsia="SimSun" w:hAnsi="Arial"/>
      <w:sz w:val="18"/>
      <w:szCs w:val="18"/>
    </w:rPr>
  </w:style>
  <w:style w:type="character" w:styleId="HTMLSample">
    <w:name w:val="HTML Sample"/>
    <w:qFormat/>
    <w:rsid w:val="00934C36"/>
    <w:rPr>
      <w:rFonts w:ascii="Courier New" w:eastAsia="SimSun" w:hAnsi="Courier New" w:cs="Courier New"/>
      <w:color w:val="0000FF"/>
      <w:kern w:val="2"/>
      <w:lang w:val="en-US" w:eastAsia="zh-CN" w:bidi="ar-SA"/>
    </w:rPr>
  </w:style>
  <w:style w:type="character" w:styleId="LineNumber">
    <w:name w:val="line number"/>
    <w:qFormat/>
    <w:rsid w:val="00934C36"/>
    <w:rPr>
      <w:rFonts w:ascii="Arial" w:eastAsia="SimSun" w:hAnsi="Arial" w:cs="Arial"/>
      <w:color w:val="0000FF"/>
      <w:kern w:val="2"/>
      <w:lang w:val="en-US" w:eastAsia="zh-CN" w:bidi="ar-SA"/>
    </w:rPr>
  </w:style>
  <w:style w:type="paragraph" w:styleId="BlockText">
    <w:name w:val="Block Text"/>
    <w:basedOn w:val="Normal"/>
    <w:qFormat/>
    <w:rsid w:val="00934C36"/>
    <w:pPr>
      <w:spacing w:after="120"/>
      <w:ind w:left="1440" w:right="1440"/>
    </w:pPr>
    <w:rPr>
      <w:rFonts w:eastAsia="MS Mincho"/>
    </w:rPr>
  </w:style>
  <w:style w:type="table" w:customStyle="1" w:styleId="TableGrid5">
    <w:name w:val="Table Grid5"/>
    <w:basedOn w:val="TableNormal"/>
    <w:next w:val="TableGrid"/>
    <w:uiPriority w:val="39"/>
    <w:qFormat/>
    <w:rsid w:val="00934C3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34C36"/>
    <w:pPr>
      <w:overflowPunct w:val="0"/>
      <w:autoSpaceDE w:val="0"/>
      <w:autoSpaceDN w:val="0"/>
      <w:adjustRightInd w:val="0"/>
    </w:pPr>
    <w:rPr>
      <w:rFonts w:eastAsia="MS Mincho"/>
      <w:lang w:val="en-GB" w:eastAsia="ja-JP"/>
    </w:rPr>
  </w:style>
  <w:style w:type="paragraph" w:customStyle="1" w:styleId="60">
    <w:name w:val="吹き出し6"/>
    <w:basedOn w:val="Normal"/>
    <w:semiHidden/>
    <w:qFormat/>
    <w:rsid w:val="00934C36"/>
    <w:rPr>
      <w:rFonts w:ascii="Tahoma" w:eastAsia="MS Mincho" w:hAnsi="Tahoma" w:cs="Tahoma"/>
      <w:sz w:val="16"/>
      <w:szCs w:val="16"/>
      <w:lang w:eastAsia="ko-KR"/>
    </w:rPr>
  </w:style>
  <w:style w:type="paragraph" w:customStyle="1" w:styleId="Table0">
    <w:name w:val="Table"/>
    <w:basedOn w:val="Normal"/>
    <w:link w:val="Table1"/>
    <w:qFormat/>
    <w:rsid w:val="00934C36"/>
    <w:pPr>
      <w:jc w:val="center"/>
    </w:pPr>
    <w:rPr>
      <w:rFonts w:ascii="Arial" w:eastAsia="SimSun" w:hAnsi="Arial" w:cs="Arial"/>
      <w:b/>
    </w:rPr>
  </w:style>
  <w:style w:type="character" w:customStyle="1" w:styleId="Table1">
    <w:name w:val="Table (文字)"/>
    <w:link w:val="Table0"/>
    <w:qFormat/>
    <w:rsid w:val="00934C36"/>
    <w:rPr>
      <w:rFonts w:ascii="Arial" w:eastAsia="SimSun" w:hAnsi="Arial" w:cs="Arial"/>
      <w:b/>
      <w:lang w:val="en-GB" w:eastAsia="en-GB"/>
    </w:rPr>
  </w:style>
  <w:style w:type="character" w:customStyle="1" w:styleId="PLChar">
    <w:name w:val="PL Char"/>
    <w:link w:val="PL"/>
    <w:qFormat/>
    <w:rsid w:val="00934C36"/>
    <w:rPr>
      <w:rFonts w:ascii="Courier New" w:hAnsi="Courier New"/>
      <w:noProof/>
      <w:sz w:val="16"/>
      <w:lang w:val="en-GB"/>
    </w:rPr>
  </w:style>
  <w:style w:type="paragraph" w:customStyle="1" w:styleId="ColorfulList-Accent11">
    <w:name w:val="Colorful List - Accent 11"/>
    <w:basedOn w:val="Normal"/>
    <w:uiPriority w:val="34"/>
    <w:qFormat/>
    <w:rsid w:val="00934C36"/>
    <w:pPr>
      <w:ind w:left="720"/>
      <w:contextualSpacing/>
    </w:pPr>
  </w:style>
  <w:style w:type="paragraph" w:customStyle="1" w:styleId="ColorfulShading-Accent11">
    <w:name w:val="Colorful Shading - Accent 11"/>
    <w:hidden/>
    <w:semiHidden/>
    <w:qFormat/>
    <w:rsid w:val="00934C36"/>
    <w:rPr>
      <w:rFonts w:eastAsia="Batang"/>
      <w:lang w:val="en-GB"/>
    </w:rPr>
  </w:style>
  <w:style w:type="table" w:customStyle="1" w:styleId="TableGrid41">
    <w:name w:val="Table Grid41"/>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934C36"/>
    <w:rPr>
      <w:rFonts w:eastAsia="MS Mincho"/>
      <w:lang w:eastAsia="zh-CN"/>
    </w:rPr>
  </w:style>
  <w:style w:type="character" w:customStyle="1" w:styleId="NoteHeadingChar">
    <w:name w:val="Note Heading Char"/>
    <w:basedOn w:val="DefaultParagraphFont"/>
    <w:link w:val="NoteHeading"/>
    <w:qFormat/>
    <w:rsid w:val="00934C36"/>
    <w:rPr>
      <w:rFonts w:eastAsia="MS Mincho"/>
      <w:lang w:val="en-GB" w:eastAsia="zh-CN"/>
    </w:rPr>
  </w:style>
  <w:style w:type="character" w:customStyle="1" w:styleId="18">
    <w:name w:val="不明显参考1"/>
    <w:uiPriority w:val="31"/>
    <w:qFormat/>
    <w:rsid w:val="00934C36"/>
    <w:rPr>
      <w:smallCaps/>
      <w:color w:val="5A5A5A"/>
    </w:rPr>
  </w:style>
  <w:style w:type="paragraph" w:customStyle="1" w:styleId="112">
    <w:name w:val="修订11"/>
    <w:hidden/>
    <w:semiHidden/>
    <w:qFormat/>
    <w:rsid w:val="00934C36"/>
    <w:rPr>
      <w:rFonts w:eastAsia="Batang"/>
      <w:lang w:val="en-GB"/>
    </w:rPr>
  </w:style>
  <w:style w:type="paragraph" w:customStyle="1" w:styleId="TOC10">
    <w:name w:val="TOC 标题1"/>
    <w:basedOn w:val="Heading1"/>
    <w:next w:val="Normal"/>
    <w:uiPriority w:val="39"/>
    <w:unhideWhenUsed/>
    <w:qFormat/>
    <w:rsid w:val="00934C36"/>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B3Char2">
    <w:name w:val="B3 Char2"/>
    <w:qFormat/>
    <w:rsid w:val="00934C36"/>
    <w:rPr>
      <w:rFonts w:ascii="Times New Roman" w:hAnsi="Times New Roman"/>
      <w:lang w:val="en-GB"/>
    </w:rPr>
  </w:style>
  <w:style w:type="character" w:customStyle="1" w:styleId="EXCar">
    <w:name w:val="EX Car"/>
    <w:qFormat/>
    <w:rsid w:val="00934C36"/>
    <w:rPr>
      <w:lang w:val="en-GB" w:eastAsia="en-US"/>
    </w:rPr>
  </w:style>
  <w:style w:type="character" w:customStyle="1" w:styleId="B4Char">
    <w:name w:val="B4 Char"/>
    <w:link w:val="B4"/>
    <w:qFormat/>
    <w:rsid w:val="00934C36"/>
    <w:rPr>
      <w:lang w:val="en-GB"/>
    </w:rPr>
  </w:style>
  <w:style w:type="character" w:customStyle="1" w:styleId="19">
    <w:name w:val="明显强调1"/>
    <w:uiPriority w:val="21"/>
    <w:qFormat/>
    <w:rsid w:val="00934C36"/>
    <w:rPr>
      <w:b/>
      <w:bCs/>
      <w:i/>
      <w:iCs/>
      <w:color w:val="4F81BD"/>
    </w:rPr>
  </w:style>
  <w:style w:type="paragraph" w:customStyle="1" w:styleId="B6">
    <w:name w:val="B6"/>
    <w:basedOn w:val="B5"/>
    <w:link w:val="B6Char"/>
    <w:qFormat/>
    <w:rsid w:val="00934C36"/>
    <w:pPr>
      <w:ind w:left="1702" w:hanging="284"/>
    </w:pPr>
    <w:rPr>
      <w:lang w:eastAsia="zh-CN"/>
    </w:rPr>
  </w:style>
  <w:style w:type="paragraph" w:customStyle="1" w:styleId="Meetingcaption">
    <w:name w:val="Meeting caption"/>
    <w:basedOn w:val="Normal"/>
    <w:qFormat/>
    <w:rsid w:val="00934C3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934C36"/>
    <w:rPr>
      <w:rFonts w:ascii="Arial" w:hAnsi="Arial" w:cs="Arial"/>
      <w:b/>
      <w:lang w:eastAsia="ko-KR"/>
    </w:rPr>
  </w:style>
  <w:style w:type="paragraph" w:customStyle="1" w:styleId="Tadc">
    <w:name w:val="Tadc"/>
    <w:basedOn w:val="Normal"/>
    <w:qFormat/>
    <w:rsid w:val="00934C36"/>
    <w:rPr>
      <w:rFonts w:cs="v4.2.0"/>
    </w:rPr>
  </w:style>
  <w:style w:type="character" w:customStyle="1" w:styleId="EditorsNoteCarCar">
    <w:name w:val="Editor's Note Car Car"/>
    <w:link w:val="EditorsNote"/>
    <w:qFormat/>
    <w:rsid w:val="00934C36"/>
    <w:rPr>
      <w:color w:val="FF0000"/>
      <w:lang w:val="en-GB" w:eastAsia="en-GB"/>
    </w:rPr>
  </w:style>
  <w:style w:type="character" w:customStyle="1" w:styleId="B5Char">
    <w:name w:val="B5 Char"/>
    <w:link w:val="B5"/>
    <w:qFormat/>
    <w:rsid w:val="00934C36"/>
    <w:rPr>
      <w:lang w:val="en-GB"/>
    </w:rPr>
  </w:style>
  <w:style w:type="character" w:customStyle="1" w:styleId="HeadingChar">
    <w:name w:val="Heading Char"/>
    <w:link w:val="Heading"/>
    <w:qFormat/>
    <w:rsid w:val="00934C36"/>
    <w:rPr>
      <w:rFonts w:ascii="Arial" w:eastAsia="SimSun" w:hAnsi="Arial"/>
      <w:b/>
      <w:sz w:val="22"/>
    </w:rPr>
  </w:style>
  <w:style w:type="character" w:customStyle="1" w:styleId="B6Char">
    <w:name w:val="B6 Char"/>
    <w:link w:val="B6"/>
    <w:qFormat/>
    <w:rsid w:val="00934C36"/>
    <w:rPr>
      <w:lang w:val="en-GB" w:eastAsia="zh-CN"/>
    </w:rPr>
  </w:style>
  <w:style w:type="table" w:customStyle="1" w:styleId="TableStyle1">
    <w:name w:val="Table Style1"/>
    <w:basedOn w:val="TableNormal"/>
    <w:qFormat/>
    <w:rsid w:val="00934C36"/>
    <w:rPr>
      <w:rFonts w:eastAsia="MS Mincho"/>
    </w:rPr>
    <w:tblPr/>
  </w:style>
  <w:style w:type="paragraph" w:customStyle="1" w:styleId="tal1">
    <w:name w:val="tal"/>
    <w:basedOn w:val="Normal"/>
    <w:qFormat/>
    <w:rsid w:val="00934C3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34C36"/>
    <w:rPr>
      <w:rFonts w:eastAsia="Batang"/>
      <w:lang w:val="en-GB"/>
    </w:rPr>
  </w:style>
  <w:style w:type="paragraph" w:customStyle="1" w:styleId="a7">
    <w:name w:val="変更箇所"/>
    <w:hidden/>
    <w:semiHidden/>
    <w:qFormat/>
    <w:rsid w:val="00934C36"/>
    <w:rPr>
      <w:rFonts w:eastAsia="MS Mincho"/>
      <w:lang w:val="en-GB"/>
    </w:rPr>
  </w:style>
  <w:style w:type="paragraph" w:customStyle="1" w:styleId="NB2">
    <w:name w:val="NB2"/>
    <w:basedOn w:val="ZG"/>
    <w:qFormat/>
    <w:rsid w:val="00934C36"/>
    <w:pPr>
      <w:framePr w:wrap="notBeside"/>
    </w:pPr>
    <w:rPr>
      <w:noProof w:val="0"/>
      <w:lang w:val="en-US" w:eastAsia="ko-KR"/>
    </w:rPr>
  </w:style>
  <w:style w:type="paragraph" w:customStyle="1" w:styleId="tableentry">
    <w:name w:val="table entry"/>
    <w:basedOn w:val="Normal"/>
    <w:qFormat/>
    <w:rsid w:val="00934C3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34C36"/>
    <w:rPr>
      <w:rFonts w:ascii="Times New Roman" w:hAnsi="Times New Roman"/>
      <w:color w:val="FF0000"/>
      <w:lang w:val="en-GB" w:eastAsia="en-US"/>
    </w:rPr>
  </w:style>
  <w:style w:type="table" w:customStyle="1" w:styleId="TableGrid6">
    <w:name w:val="Table Grid6"/>
    <w:basedOn w:val="TableNormal"/>
    <w:qFormat/>
    <w:rsid w:val="00934C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34C36"/>
    <w:pPr>
      <w:keepNext/>
      <w:ind w:left="1418" w:hanging="1418"/>
    </w:pPr>
    <w:rPr>
      <w:rFonts w:eastAsia="MS Mincho"/>
      <w:noProof w:val="0"/>
      <w:lang w:val="en-US" w:eastAsia="ja-JP"/>
    </w:rPr>
  </w:style>
  <w:style w:type="paragraph" w:customStyle="1" w:styleId="Caption3">
    <w:name w:val="Caption3"/>
    <w:basedOn w:val="Normal"/>
    <w:next w:val="Normal"/>
    <w:qFormat/>
    <w:rsid w:val="00934C36"/>
    <w:pPr>
      <w:spacing w:before="120" w:after="120"/>
    </w:pPr>
    <w:rPr>
      <w:rFonts w:eastAsia="MS Mincho"/>
      <w:b/>
      <w:lang w:eastAsia="ja-JP"/>
    </w:rPr>
  </w:style>
  <w:style w:type="paragraph" w:customStyle="1" w:styleId="TableofFigures3">
    <w:name w:val="Table of Figures3"/>
    <w:basedOn w:val="Normal"/>
    <w:next w:val="Normal"/>
    <w:qFormat/>
    <w:rsid w:val="00934C36"/>
    <w:pPr>
      <w:ind w:left="400" w:hanging="400"/>
      <w:jc w:val="center"/>
    </w:pPr>
    <w:rPr>
      <w:rFonts w:eastAsia="MS Mincho"/>
      <w:b/>
      <w:lang w:eastAsia="ja-JP"/>
    </w:rPr>
  </w:style>
  <w:style w:type="table" w:customStyle="1" w:styleId="TableGrid7">
    <w:name w:val="Table Grid7"/>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34C36"/>
    <w:pPr>
      <w:jc w:val="both"/>
    </w:pPr>
    <w:rPr>
      <w:rFonts w:ascii="SimSun" w:eastAsia="SimSun" w:hAnsi="SimSun" w:cs="SimSun"/>
      <w:kern w:val="2"/>
      <w:sz w:val="21"/>
      <w:szCs w:val="21"/>
      <w:lang w:eastAsia="zh-CN"/>
    </w:rPr>
  </w:style>
  <w:style w:type="paragraph" w:customStyle="1" w:styleId="font5">
    <w:name w:val="font5"/>
    <w:basedOn w:val="Normal"/>
    <w:qFormat/>
    <w:rsid w:val="00934C3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34C3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34C3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34C3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34C3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34C3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34C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34C3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34C3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34C3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34C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34C3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34C3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34C3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34C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34C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34C36"/>
    <w:rPr>
      <w:b/>
      <w:bCs/>
      <w:i/>
      <w:iCs/>
      <w:color w:val="4F81BD"/>
    </w:rPr>
  </w:style>
  <w:style w:type="table" w:customStyle="1" w:styleId="TableGrid13">
    <w:name w:val="Table Grid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34C3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4C36"/>
    <w:rPr>
      <w:b/>
      <w:lang w:val="en-GB" w:eastAsia="en-US" w:bidi="ar-SA"/>
    </w:rPr>
  </w:style>
  <w:style w:type="table" w:customStyle="1" w:styleId="TableGrid22">
    <w:name w:val="Table Grid2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34C3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34C36"/>
    <w:rPr>
      <w:rFonts w:ascii="Courier New" w:eastAsia="MS Mincho" w:hAnsi="Courier New"/>
      <w:lang w:val="en-GB" w:eastAsia="x-none"/>
    </w:rPr>
  </w:style>
  <w:style w:type="table" w:customStyle="1" w:styleId="TableGrid42">
    <w:name w:val="Table Grid4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4C36"/>
    <w:rPr>
      <w:rFonts w:eastAsia="MS Mincho"/>
    </w:rPr>
    <w:tblPr/>
  </w:style>
  <w:style w:type="table" w:customStyle="1" w:styleId="Tabellengitternetz112">
    <w:name w:val="Tabellengitternetz1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34C36"/>
  </w:style>
  <w:style w:type="paragraph" w:customStyle="1" w:styleId="Figuretitle0">
    <w:name w:val="Figure_title"/>
    <w:basedOn w:val="Normal"/>
    <w:next w:val="Normal"/>
    <w:qFormat/>
    <w:rsid w:val="00934C36"/>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34C36"/>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934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34C36"/>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934C36"/>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934C36"/>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4C36"/>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934C36"/>
    <w:pPr>
      <w:suppressAutoHyphens/>
      <w:spacing w:after="0"/>
      <w:jc w:val="both"/>
    </w:pPr>
    <w:rPr>
      <w:rFonts w:eastAsia="Batang"/>
    </w:rPr>
  </w:style>
  <w:style w:type="numbering" w:customStyle="1" w:styleId="LFO19">
    <w:name w:val="LFO19"/>
    <w:basedOn w:val="NoList"/>
    <w:rsid w:val="00934C36"/>
    <w:pPr>
      <w:numPr>
        <w:numId w:val="16"/>
      </w:numPr>
    </w:pPr>
  </w:style>
  <w:style w:type="paragraph" w:customStyle="1" w:styleId="enumlev3">
    <w:name w:val="enumlev3"/>
    <w:basedOn w:val="enumlev2"/>
    <w:qFormat/>
    <w:rsid w:val="00934C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34C36"/>
  </w:style>
  <w:style w:type="paragraph" w:customStyle="1" w:styleId="Heading">
    <w:name w:val="Heading"/>
    <w:next w:val="Normal"/>
    <w:link w:val="HeadingChar"/>
    <w:qFormat/>
    <w:rsid w:val="00934C36"/>
    <w:pPr>
      <w:spacing w:before="360"/>
      <w:ind w:left="2552"/>
    </w:pPr>
    <w:rPr>
      <w:rFonts w:ascii="Arial" w:eastAsia="SimSun" w:hAnsi="Arial"/>
      <w:b/>
      <w:sz w:val="22"/>
    </w:rPr>
  </w:style>
  <w:style w:type="paragraph" w:customStyle="1" w:styleId="tah0">
    <w:name w:val="tah"/>
    <w:basedOn w:val="Normal"/>
    <w:qFormat/>
    <w:rsid w:val="00934C3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34C36"/>
  </w:style>
  <w:style w:type="paragraph" w:customStyle="1" w:styleId="TdocHeader2">
    <w:name w:val="Tdoc_Header_2"/>
    <w:basedOn w:val="Normal"/>
    <w:qFormat/>
    <w:rsid w:val="00934C3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34C36"/>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934C36"/>
    <w:rPr>
      <w:color w:val="605E5C"/>
      <w:shd w:val="clear" w:color="auto" w:fill="E1DFDD"/>
    </w:rPr>
  </w:style>
  <w:style w:type="table" w:customStyle="1" w:styleId="TableGrid10">
    <w:name w:val="Table Grid1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C36"/>
    <w:pPr>
      <w:spacing w:after="160" w:line="259" w:lineRule="auto"/>
    </w:pPr>
    <w:rPr>
      <w:rFonts w:eastAsia="MS Mincho"/>
      <w:lang w:val="en-GB"/>
    </w:rPr>
  </w:style>
  <w:style w:type="character" w:customStyle="1" w:styleId="Style105">
    <w:name w:val="_Style 105"/>
    <w:uiPriority w:val="31"/>
    <w:qFormat/>
    <w:rsid w:val="00934C36"/>
    <w:rPr>
      <w:smallCaps/>
      <w:color w:val="5A5A5A"/>
    </w:rPr>
  </w:style>
  <w:style w:type="paragraph" w:customStyle="1" w:styleId="Style90">
    <w:name w:val="_Style 90"/>
    <w:uiPriority w:val="99"/>
    <w:semiHidden/>
    <w:qFormat/>
    <w:rsid w:val="00934C36"/>
    <w:pPr>
      <w:spacing w:after="160" w:line="259" w:lineRule="auto"/>
    </w:pPr>
    <w:rPr>
      <w:rFonts w:eastAsia="MS Mincho"/>
      <w:lang w:val="en-GB"/>
    </w:rPr>
  </w:style>
  <w:style w:type="character" w:customStyle="1" w:styleId="Style113">
    <w:name w:val="_Style 113"/>
    <w:uiPriority w:val="31"/>
    <w:qFormat/>
    <w:rsid w:val="00934C36"/>
    <w:rPr>
      <w:smallCaps/>
      <w:color w:val="5A5A5A"/>
    </w:rPr>
  </w:style>
  <w:style w:type="character" w:styleId="HTMLCode">
    <w:name w:val="HTML Code"/>
    <w:unhideWhenUsed/>
    <w:qFormat/>
    <w:rsid w:val="00934C3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4C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34C36"/>
    <w:rPr>
      <w:rFonts w:ascii="Arial" w:hAnsi="Arial"/>
      <w:lang w:val="en-GB" w:eastAsia="en-US" w:bidi="ar-SA"/>
    </w:rPr>
  </w:style>
  <w:style w:type="character" w:customStyle="1" w:styleId="p1">
    <w:name w:val="p1"/>
    <w:qFormat/>
    <w:rsid w:val="00934C36"/>
  </w:style>
  <w:style w:type="character" w:customStyle="1" w:styleId="e-031">
    <w:name w:val="e-031"/>
    <w:qFormat/>
    <w:rsid w:val="00934C36"/>
    <w:rPr>
      <w:i/>
      <w:iCs/>
    </w:rPr>
  </w:style>
  <w:style w:type="paragraph" w:customStyle="1" w:styleId="Revision1">
    <w:name w:val="Revision1"/>
    <w:hidden/>
    <w:uiPriority w:val="99"/>
    <w:semiHidden/>
    <w:qFormat/>
    <w:rsid w:val="00934C36"/>
    <w:rPr>
      <w:rFonts w:eastAsia="Batang"/>
      <w:lang w:val="en-GB"/>
    </w:rPr>
  </w:style>
  <w:style w:type="character" w:customStyle="1" w:styleId="hps">
    <w:name w:val="hps"/>
    <w:qFormat/>
    <w:rsid w:val="00934C36"/>
  </w:style>
  <w:style w:type="character" w:customStyle="1" w:styleId="IntenseEmphasis1">
    <w:name w:val="Intense Emphasis1"/>
    <w:basedOn w:val="DefaultParagraphFont"/>
    <w:uiPriority w:val="21"/>
    <w:qFormat/>
    <w:rsid w:val="00934C36"/>
    <w:rPr>
      <w:b/>
      <w:bCs/>
      <w:i/>
      <w:iCs/>
      <w:color w:val="4F81BD"/>
    </w:rPr>
  </w:style>
  <w:style w:type="character" w:customStyle="1" w:styleId="EditorsNoteChar1">
    <w:name w:val="Editor's Note Char1"/>
    <w:qFormat/>
    <w:rsid w:val="00934C36"/>
    <w:rPr>
      <w:rFonts w:ascii="Times New Roman" w:hAnsi="Times New Roman"/>
      <w:color w:val="FF0000"/>
      <w:lang w:val="en-GB" w:eastAsia="en-US"/>
    </w:rPr>
  </w:style>
  <w:style w:type="paragraph" w:customStyle="1" w:styleId="1110">
    <w:name w:val="修订111"/>
    <w:hidden/>
    <w:uiPriority w:val="99"/>
    <w:semiHidden/>
    <w:qFormat/>
    <w:rsid w:val="00934C36"/>
    <w:rPr>
      <w:rFonts w:eastAsia="Batang"/>
      <w:lang w:val="en-GB"/>
    </w:rPr>
  </w:style>
  <w:style w:type="character" w:customStyle="1" w:styleId="TAHChar">
    <w:name w:val="TAH Char"/>
    <w:qFormat/>
    <w:locked/>
    <w:rsid w:val="00934C36"/>
    <w:rPr>
      <w:rFonts w:ascii="Arial" w:hAnsi="Arial" w:cs="Arial"/>
      <w:b/>
      <w:sz w:val="18"/>
      <w:lang w:val="en-GB"/>
    </w:rPr>
  </w:style>
  <w:style w:type="character" w:customStyle="1" w:styleId="IntenseEmphasis2">
    <w:name w:val="Intense Emphasis2"/>
    <w:uiPriority w:val="21"/>
    <w:qFormat/>
    <w:rsid w:val="00934C36"/>
    <w:rPr>
      <w:b/>
      <w:bCs/>
      <w:i/>
      <w:iCs/>
      <w:color w:val="4F81BD"/>
    </w:rPr>
  </w:style>
  <w:style w:type="paragraph" w:customStyle="1" w:styleId="TOCHeading1">
    <w:name w:val="TOC Heading1"/>
    <w:basedOn w:val="Heading1"/>
    <w:next w:val="Normal"/>
    <w:uiPriority w:val="39"/>
    <w:unhideWhenUsed/>
    <w:qFormat/>
    <w:rsid w:val="00934C3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934C36"/>
  </w:style>
  <w:style w:type="character" w:customStyle="1" w:styleId="search-word-mail">
    <w:name w:val="search-word-mail"/>
    <w:qFormat/>
    <w:rsid w:val="00934C36"/>
  </w:style>
  <w:style w:type="character" w:customStyle="1" w:styleId="SubtleReference1">
    <w:name w:val="Subtle Reference1"/>
    <w:uiPriority w:val="31"/>
    <w:qFormat/>
    <w:rsid w:val="00934C36"/>
    <w:rPr>
      <w:smallCaps/>
      <w:color w:val="5A5A5A"/>
    </w:rPr>
  </w:style>
  <w:style w:type="character" w:customStyle="1" w:styleId="Char11">
    <w:name w:val="脚注文本 Char1"/>
    <w:aliases w:val="footnote text41 Char1"/>
    <w:basedOn w:val="DefaultParagraphFont"/>
    <w:semiHidden/>
    <w:qFormat/>
    <w:rsid w:val="00934C36"/>
    <w:rPr>
      <w:rFonts w:ascii="Times New Roman" w:eastAsia="Times New Roman" w:hAnsi="Times New Roman"/>
      <w:sz w:val="18"/>
      <w:szCs w:val="18"/>
      <w:lang w:val="en-GB" w:eastAsia="en-GB"/>
    </w:rPr>
  </w:style>
  <w:style w:type="character" w:customStyle="1" w:styleId="word">
    <w:name w:val="word"/>
    <w:basedOn w:val="DefaultParagraphFont"/>
    <w:qFormat/>
    <w:rsid w:val="00934C36"/>
  </w:style>
  <w:style w:type="character" w:customStyle="1" w:styleId="1c">
    <w:name w:val="未处理的提及1"/>
    <w:basedOn w:val="DefaultParagraphFont"/>
    <w:uiPriority w:val="99"/>
    <w:semiHidden/>
    <w:qFormat/>
    <w:rsid w:val="00934C36"/>
    <w:rPr>
      <w:color w:val="605E5C"/>
      <w:shd w:val="clear" w:color="auto" w:fill="E1DFDD"/>
    </w:rPr>
  </w:style>
  <w:style w:type="character" w:customStyle="1" w:styleId="a8">
    <w:name w:val="首标题"/>
    <w:qFormat/>
    <w:rsid w:val="00934C36"/>
    <w:rPr>
      <w:rFonts w:ascii="Arial" w:eastAsia="SimSun" w:hAnsi="Arial"/>
      <w:sz w:val="24"/>
      <w:lang w:val="en-US" w:eastAsia="zh-CN" w:bidi="ar-SA"/>
    </w:rPr>
  </w:style>
  <w:style w:type="character" w:customStyle="1" w:styleId="B1Car">
    <w:name w:val="B1+ Car"/>
    <w:link w:val="B1"/>
    <w:qFormat/>
    <w:rsid w:val="00934C36"/>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934C3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4C36"/>
    <w:rPr>
      <w:color w:val="605E5C"/>
      <w:shd w:val="clear" w:color="auto" w:fill="E1DFDD"/>
    </w:rPr>
  </w:style>
  <w:style w:type="paragraph" w:customStyle="1" w:styleId="Style86">
    <w:name w:val="_Style 86"/>
    <w:uiPriority w:val="99"/>
    <w:semiHidden/>
    <w:qFormat/>
    <w:rsid w:val="00934C36"/>
    <w:pPr>
      <w:spacing w:after="160" w:line="259" w:lineRule="auto"/>
    </w:pPr>
    <w:rPr>
      <w:rFonts w:eastAsia="MS Mincho"/>
      <w:lang w:val="en-GB"/>
    </w:rPr>
  </w:style>
  <w:style w:type="paragraph" w:customStyle="1" w:styleId="tac00">
    <w:name w:val="tac0"/>
    <w:basedOn w:val="Normal"/>
    <w:qFormat/>
    <w:rsid w:val="00934C36"/>
    <w:pPr>
      <w:keepNext/>
      <w:spacing w:after="0"/>
      <w:jc w:val="center"/>
    </w:pPr>
    <w:rPr>
      <w:rFonts w:ascii="Arial" w:eastAsia="Calibri" w:hAnsi="Arial" w:cs="Arial"/>
      <w:lang w:val="fi-FI" w:eastAsia="fi-FI"/>
    </w:rPr>
  </w:style>
  <w:style w:type="paragraph" w:customStyle="1" w:styleId="tah00">
    <w:name w:val="tah0"/>
    <w:basedOn w:val="Normal"/>
    <w:qFormat/>
    <w:rsid w:val="00934C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4C36"/>
  </w:style>
  <w:style w:type="character" w:customStyle="1" w:styleId="23">
    <w:name w:val="明显强调2"/>
    <w:uiPriority w:val="21"/>
    <w:qFormat/>
    <w:rsid w:val="00934C36"/>
    <w:rPr>
      <w:b/>
      <w:bCs/>
      <w:i/>
      <w:iCs/>
      <w:color w:val="4F81BD"/>
    </w:rPr>
  </w:style>
  <w:style w:type="paragraph" w:customStyle="1" w:styleId="122">
    <w:name w:val="修订12"/>
    <w:hidden/>
    <w:semiHidden/>
    <w:qFormat/>
    <w:rsid w:val="00934C36"/>
    <w:rPr>
      <w:rFonts w:eastAsia="Batang"/>
      <w:lang w:val="en-GB"/>
    </w:rPr>
  </w:style>
  <w:style w:type="paragraph" w:styleId="MacroText">
    <w:name w:val="macro"/>
    <w:link w:val="MacroTextChar"/>
    <w:uiPriority w:val="99"/>
    <w:qFormat/>
    <w:rsid w:val="00934C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934C36"/>
    <w:rPr>
      <w:rFonts w:ascii="Courier New" w:eastAsia="SimSun" w:hAnsi="Courier New"/>
      <w:kern w:val="2"/>
      <w:sz w:val="24"/>
      <w:lang w:eastAsia="zh-CN"/>
    </w:rPr>
  </w:style>
  <w:style w:type="paragraph" w:styleId="Index8">
    <w:name w:val="index 8"/>
    <w:basedOn w:val="Normal"/>
    <w:next w:val="Normal"/>
    <w:uiPriority w:val="99"/>
    <w:qFormat/>
    <w:rsid w:val="00934C3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34C3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34C3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34C3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34C3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34C3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34C3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934C36"/>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934C36"/>
    <w:rPr>
      <w:rFonts w:eastAsia="SimSun"/>
      <w:sz w:val="21"/>
      <w:szCs w:val="22"/>
      <w:lang w:val="en-GB" w:eastAsia="zh-CN"/>
    </w:rPr>
  </w:style>
  <w:style w:type="character" w:customStyle="1" w:styleId="aa">
    <w:name w:val="文稿抬头"/>
    <w:qFormat/>
    <w:rsid w:val="00934C36"/>
    <w:rPr>
      <w:rFonts w:eastAsia="MS Mincho"/>
      <w:b/>
      <w:bCs/>
      <w:sz w:val="24"/>
    </w:rPr>
  </w:style>
  <w:style w:type="paragraph" w:customStyle="1" w:styleId="Revisin">
    <w:name w:val="Revisión"/>
    <w:hidden/>
    <w:uiPriority w:val="99"/>
    <w:semiHidden/>
    <w:qFormat/>
    <w:rsid w:val="00934C36"/>
    <w:pPr>
      <w:spacing w:before="180" w:after="180"/>
      <w:ind w:left="1134" w:hanging="1134"/>
      <w:jc w:val="both"/>
    </w:pPr>
    <w:rPr>
      <w:rFonts w:eastAsia="SimSun"/>
      <w:lang w:val="en-GB"/>
    </w:rPr>
  </w:style>
  <w:style w:type="paragraph" w:customStyle="1" w:styleId="ab">
    <w:name w:val="文稿标题"/>
    <w:basedOn w:val="Normal"/>
    <w:uiPriority w:val="99"/>
    <w:qFormat/>
    <w:rsid w:val="00934C36"/>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934C3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34C36"/>
    <w:rPr>
      <w:rFonts w:eastAsia="MS Mincho"/>
      <w:lang w:val="it-IT" w:eastAsia="en-GB"/>
    </w:rPr>
  </w:style>
  <w:style w:type="paragraph" w:customStyle="1" w:styleId="Doc-text2">
    <w:name w:val="Doc-text2"/>
    <w:basedOn w:val="Normal"/>
    <w:link w:val="Doc-text2Char"/>
    <w:qFormat/>
    <w:rsid w:val="00934C36"/>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34C36"/>
    <w:rPr>
      <w:rFonts w:ascii="Arial" w:eastAsia="MS Mincho" w:hAnsi="Arial"/>
      <w:szCs w:val="24"/>
      <w:lang w:val="en-GB" w:eastAsia="en-GB"/>
    </w:rPr>
  </w:style>
  <w:style w:type="paragraph" w:customStyle="1" w:styleId="Doc-titleJK">
    <w:name w:val="Doc-title_JK"/>
    <w:basedOn w:val="Normal"/>
    <w:next w:val="Doc-text2JK"/>
    <w:link w:val="Doc-titleJKChar"/>
    <w:qFormat/>
    <w:rsid w:val="00934C36"/>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934C36"/>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934C36"/>
    <w:rPr>
      <w:rFonts w:eastAsia="MS Mincho"/>
      <w:szCs w:val="24"/>
      <w:lang w:val="en-GB" w:eastAsia="en-GB"/>
    </w:rPr>
  </w:style>
  <w:style w:type="character" w:customStyle="1" w:styleId="Doc-titleJKChar">
    <w:name w:val="Doc-title_JK Char"/>
    <w:link w:val="Doc-titleJK"/>
    <w:qFormat/>
    <w:rsid w:val="00934C36"/>
    <w:rPr>
      <w:rFonts w:eastAsia="MS Mincho"/>
      <w:color w:val="0000FF"/>
      <w:szCs w:val="24"/>
      <w:lang w:val="en-GB" w:eastAsia="en-GB"/>
    </w:rPr>
  </w:style>
  <w:style w:type="paragraph" w:customStyle="1" w:styleId="1">
    <w:name w:val="样式 标题 1 + 小三"/>
    <w:basedOn w:val="Heading1"/>
    <w:uiPriority w:val="99"/>
    <w:qFormat/>
    <w:rsid w:val="00934C36"/>
    <w:pPr>
      <w:numPr>
        <w:numId w:val="17"/>
      </w:numPr>
      <w:pBdr>
        <w:top w:val="none" w:sz="0" w:space="0" w:color="auto"/>
      </w:pBdr>
      <w:tabs>
        <w:tab w:val="left" w:pos="600"/>
      </w:tabs>
      <w:spacing w:before="120" w:after="120"/>
      <w:jc w:val="both"/>
    </w:pPr>
    <w:rPr>
      <w:rFonts w:eastAsia="SimSun"/>
      <w:sz w:val="30"/>
      <w:szCs w:val="30"/>
      <w:lang w:eastAsia="en-GB"/>
    </w:rPr>
  </w:style>
  <w:style w:type="paragraph" w:customStyle="1" w:styleId="Normal0">
    <w:name w:val="Normal0"/>
    <w:uiPriority w:val="99"/>
    <w:qFormat/>
    <w:rsid w:val="00934C36"/>
    <w:pPr>
      <w:jc w:val="center"/>
    </w:pPr>
    <w:rPr>
      <w:rFonts w:eastAsia="SimSun"/>
    </w:rPr>
  </w:style>
  <w:style w:type="paragraph" w:customStyle="1" w:styleId="Title2">
    <w:name w:val="Title 2"/>
    <w:basedOn w:val="Normal0"/>
    <w:next w:val="Title"/>
    <w:uiPriority w:val="99"/>
    <w:qFormat/>
    <w:rsid w:val="00934C36"/>
    <w:pPr>
      <w:spacing w:before="120" w:after="120"/>
    </w:pPr>
    <w:rPr>
      <w:rFonts w:ascii="Book Antiqua" w:hAnsi="Book Antiqua"/>
      <w:b/>
    </w:rPr>
  </w:style>
  <w:style w:type="paragraph" w:customStyle="1" w:styleId="abstract">
    <w:name w:val="abstract"/>
    <w:basedOn w:val="Normal"/>
    <w:next w:val="Normal"/>
    <w:uiPriority w:val="99"/>
    <w:qFormat/>
    <w:rsid w:val="00934C3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934C36"/>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934C36"/>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34C36"/>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34C3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4C36"/>
  </w:style>
  <w:style w:type="paragraph" w:customStyle="1" w:styleId="2ChapterXXStatementh22Header2l2Level2Headhea">
    <w:name w:val="样式 标题 2Chapter X.X. Statementh22Header 2l2Level 2 Headhea..."/>
    <w:basedOn w:val="Heading2"/>
    <w:uiPriority w:val="99"/>
    <w:qFormat/>
    <w:rsid w:val="00934C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34C3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934C3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34C36"/>
    <w:rPr>
      <w:rFonts w:eastAsia="SimSun"/>
      <w:b/>
      <w:sz w:val="24"/>
      <w:u w:val="single"/>
      <w:lang w:eastAsia="ko-KR"/>
    </w:rPr>
  </w:style>
  <w:style w:type="character" w:customStyle="1" w:styleId="TJChar">
    <w:name w:val="TJ Char"/>
    <w:link w:val="TJ"/>
    <w:qFormat/>
    <w:rsid w:val="00934C36"/>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34C3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34C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34C3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934C36"/>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34C36"/>
    <w:rPr>
      <w:sz w:val="24"/>
      <w:lang w:val="en-US" w:eastAsia="en-US"/>
    </w:rPr>
  </w:style>
  <w:style w:type="character" w:customStyle="1" w:styleId="TableNo0">
    <w:name w:val="Table_No Знак"/>
    <w:link w:val="TableNo"/>
    <w:qFormat/>
    <w:locked/>
    <w:rsid w:val="00934C36"/>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34C36"/>
    <w:rPr>
      <w:rFonts w:ascii="Arial" w:hAnsi="Arial"/>
      <w:sz w:val="36"/>
      <w:lang w:val="en-GB" w:eastAsia="en-US" w:bidi="ar-SA"/>
    </w:rPr>
  </w:style>
  <w:style w:type="paragraph" w:customStyle="1" w:styleId="Agreement">
    <w:name w:val="Agreement"/>
    <w:basedOn w:val="Normal"/>
    <w:next w:val="Normal"/>
    <w:uiPriority w:val="99"/>
    <w:qFormat/>
    <w:rsid w:val="00934C36"/>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34C3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34C36"/>
    <w:pPr>
      <w:numPr>
        <w:numId w:val="20"/>
      </w:numPr>
      <w:spacing w:before="40" w:after="0"/>
    </w:pPr>
    <w:rPr>
      <w:rFonts w:ascii="Arial" w:eastAsia="MS Mincho" w:hAnsi="Arial" w:cs="Arial"/>
      <w:b/>
      <w:szCs w:val="24"/>
      <w:lang w:val="en-US" w:eastAsia="en-US"/>
    </w:rPr>
  </w:style>
  <w:style w:type="paragraph" w:customStyle="1" w:styleId="EmailDiscussion2">
    <w:name w:val="EmailDiscussion2"/>
    <w:basedOn w:val="Normal"/>
    <w:uiPriority w:val="99"/>
    <w:qFormat/>
    <w:rsid w:val="00934C36"/>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934C36"/>
    <w:rPr>
      <w:rFonts w:asciiTheme="minorHAnsi" w:eastAsiaTheme="minorEastAsia" w:hAnsiTheme="minorHAnsi" w:cstheme="minorBidi"/>
      <w:kern w:val="2"/>
      <w:sz w:val="18"/>
      <w:szCs w:val="18"/>
    </w:rPr>
  </w:style>
  <w:style w:type="character" w:customStyle="1" w:styleId="font11">
    <w:name w:val="font11"/>
    <w:basedOn w:val="DefaultParagraphFont"/>
    <w:qFormat/>
    <w:rsid w:val="00934C36"/>
    <w:rPr>
      <w:rFonts w:ascii="Arial" w:hAnsi="Arial" w:cs="Arial" w:hint="default"/>
      <w:color w:val="000000"/>
      <w:sz w:val="18"/>
      <w:szCs w:val="18"/>
      <w:u w:val="none"/>
      <w:vertAlign w:val="superscript"/>
    </w:rPr>
  </w:style>
  <w:style w:type="character" w:customStyle="1" w:styleId="font31">
    <w:name w:val="font31"/>
    <w:basedOn w:val="DefaultParagraphFont"/>
    <w:qFormat/>
    <w:rsid w:val="00934C36"/>
    <w:rPr>
      <w:rFonts w:ascii="Arial" w:hAnsi="Arial" w:cs="Arial" w:hint="default"/>
      <w:color w:val="000000"/>
      <w:sz w:val="18"/>
      <w:szCs w:val="18"/>
      <w:u w:val="none"/>
    </w:rPr>
  </w:style>
  <w:style w:type="character" w:customStyle="1" w:styleId="font21">
    <w:name w:val="font21"/>
    <w:basedOn w:val="DefaultParagraphFont"/>
    <w:qFormat/>
    <w:rsid w:val="00934C36"/>
    <w:rPr>
      <w:rFonts w:ascii="Arial" w:hAnsi="Arial" w:cs="Arial" w:hint="default"/>
      <w:color w:val="000000"/>
      <w:sz w:val="18"/>
      <w:szCs w:val="18"/>
      <w:u w:val="none"/>
    </w:rPr>
  </w:style>
  <w:style w:type="character" w:customStyle="1" w:styleId="font41">
    <w:name w:val="font41"/>
    <w:basedOn w:val="DefaultParagraphFont"/>
    <w:qFormat/>
    <w:rsid w:val="00934C36"/>
    <w:rPr>
      <w:rFonts w:ascii="Arial" w:hAnsi="Arial" w:cs="Arial" w:hint="default"/>
      <w:color w:val="000000"/>
      <w:sz w:val="18"/>
      <w:szCs w:val="18"/>
      <w:u w:val="none"/>
    </w:rPr>
  </w:style>
  <w:style w:type="table" w:styleId="TableGrid17">
    <w:name w:val="Table Grid 1"/>
    <w:basedOn w:val="TableNormal"/>
    <w:qFormat/>
    <w:rsid w:val="00934C3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934C3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34C36"/>
    <w:rPr>
      <w:rFonts w:ascii="CG Times (WN)" w:hAnsi="CG Times (WN)"/>
      <w:lang w:val="en-GB"/>
    </w:rPr>
  </w:style>
  <w:style w:type="character" w:customStyle="1" w:styleId="Style115">
    <w:name w:val="_Style 115"/>
    <w:uiPriority w:val="31"/>
    <w:qFormat/>
    <w:rsid w:val="00934C36"/>
    <w:rPr>
      <w:smallCaps/>
      <w:color w:val="5A5A5A"/>
    </w:rPr>
  </w:style>
  <w:style w:type="table" w:customStyle="1" w:styleId="113">
    <w:name w:val="网格型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4C36"/>
    <w:rPr>
      <w:rFonts w:eastAsia="MS Mincho"/>
      <w:lang w:eastAsia="zh-CN"/>
    </w:rPr>
    <w:tblPr/>
  </w:style>
  <w:style w:type="table" w:customStyle="1" w:styleId="TableGrid54">
    <w:name w:val="Table Grid54"/>
    <w:basedOn w:val="TableNormal"/>
    <w:uiPriority w:val="39"/>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4C36"/>
    <w:rPr>
      <w:rFonts w:eastAsia="MS Mincho"/>
      <w:lang w:eastAsia="zh-CN"/>
    </w:rPr>
    <w:tblPr/>
  </w:style>
  <w:style w:type="table" w:customStyle="1" w:styleId="TableGrid511">
    <w:name w:val="Table Grid51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4C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34C36"/>
    <w:rPr>
      <w:rFonts w:eastAsia="Batang"/>
      <w:lang w:val="en-GB"/>
    </w:rPr>
  </w:style>
  <w:style w:type="paragraph" w:customStyle="1" w:styleId="Style91">
    <w:name w:val="_Style 91"/>
    <w:uiPriority w:val="99"/>
    <w:semiHidden/>
    <w:qFormat/>
    <w:rsid w:val="00934C36"/>
    <w:pPr>
      <w:spacing w:after="160" w:line="259" w:lineRule="auto"/>
    </w:pPr>
    <w:rPr>
      <w:rFonts w:ascii="CG Times (WN)" w:hAnsi="CG Times (WN)"/>
      <w:lang w:val="en-GB"/>
    </w:rPr>
  </w:style>
  <w:style w:type="character" w:customStyle="1" w:styleId="Style104">
    <w:name w:val="_Style 104"/>
    <w:uiPriority w:val="31"/>
    <w:qFormat/>
    <w:rsid w:val="00934C36"/>
    <w:rPr>
      <w:smallCaps/>
      <w:color w:val="5A5A5A"/>
    </w:rPr>
  </w:style>
  <w:style w:type="table" w:customStyle="1" w:styleId="TableGrid91">
    <w:name w:val="Table Grid9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4C3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34C36"/>
    <w:pPr>
      <w:spacing w:after="160" w:line="259" w:lineRule="auto"/>
    </w:pPr>
    <w:rPr>
      <w:rFonts w:eastAsia="MS Mincho"/>
      <w:lang w:val="en-GB"/>
    </w:rPr>
  </w:style>
  <w:style w:type="paragraph" w:customStyle="1" w:styleId="1d">
    <w:name w:val="変更箇所1"/>
    <w:semiHidden/>
    <w:qFormat/>
    <w:rsid w:val="00934C36"/>
    <w:pPr>
      <w:autoSpaceDN w:val="0"/>
    </w:pPr>
    <w:rPr>
      <w:rFonts w:eastAsia="MS Mincho"/>
      <w:lang w:val="en-GB"/>
    </w:rPr>
  </w:style>
  <w:style w:type="paragraph" w:customStyle="1" w:styleId="25">
    <w:name w:val="変更箇所2"/>
    <w:semiHidden/>
    <w:qFormat/>
    <w:rsid w:val="00934C36"/>
    <w:pPr>
      <w:autoSpaceDN w:val="0"/>
    </w:pPr>
    <w:rPr>
      <w:rFonts w:eastAsia="MS Mincho"/>
      <w:lang w:val="en-GB"/>
    </w:rPr>
  </w:style>
  <w:style w:type="table" w:customStyle="1" w:styleId="230">
    <w:name w:val="古典型 2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4C3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4C3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934C3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34C36"/>
    <w:rPr>
      <w:smallCaps/>
      <w:color w:val="5A5A5A"/>
    </w:rPr>
  </w:style>
  <w:style w:type="paragraph" w:customStyle="1" w:styleId="TOC11">
    <w:name w:val="TOC 标题11"/>
    <w:basedOn w:val="Heading1"/>
    <w:next w:val="Normal"/>
    <w:uiPriority w:val="39"/>
    <w:unhideWhenUsed/>
    <w:qFormat/>
    <w:rsid w:val="00934C36"/>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934C36"/>
    <w:rPr>
      <w:rFonts w:ascii="Arial" w:hAnsi="Arial" w:cs="Arial" w:hint="default"/>
      <w:color w:val="000000"/>
      <w:sz w:val="18"/>
      <w:szCs w:val="18"/>
      <w:u w:val="none"/>
      <w:vertAlign w:val="superscript"/>
    </w:rPr>
  </w:style>
  <w:style w:type="character" w:customStyle="1" w:styleId="font51">
    <w:name w:val="font51"/>
    <w:basedOn w:val="DefaultParagraphFont"/>
    <w:qFormat/>
    <w:rsid w:val="00934C36"/>
    <w:rPr>
      <w:rFonts w:ascii="Arial" w:hAnsi="Arial" w:cs="Arial" w:hint="default"/>
      <w:color w:val="000000"/>
      <w:sz w:val="21"/>
      <w:szCs w:val="21"/>
      <w:u w:val="none"/>
    </w:rPr>
  </w:style>
  <w:style w:type="character" w:customStyle="1" w:styleId="27">
    <w:name w:val="不明显参考2"/>
    <w:uiPriority w:val="31"/>
    <w:qFormat/>
    <w:rsid w:val="00934C36"/>
    <w:rPr>
      <w:smallCaps/>
      <w:color w:val="5A5A5A"/>
    </w:rPr>
  </w:style>
  <w:style w:type="paragraph" w:customStyle="1" w:styleId="TOC20">
    <w:name w:val="TOC 标题2"/>
    <w:basedOn w:val="Heading1"/>
    <w:next w:val="Normal"/>
    <w:uiPriority w:val="39"/>
    <w:unhideWhenUsed/>
    <w:qFormat/>
    <w:rsid w:val="00934C36"/>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34C3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934C36"/>
    <w:rPr>
      <w:rFonts w:eastAsia="Batang"/>
      <w:lang w:val="en-GB"/>
    </w:rPr>
  </w:style>
  <w:style w:type="table" w:customStyle="1" w:styleId="TableGrid256">
    <w:name w:val="Table Grid256"/>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4C3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4C3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4C36"/>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4C36"/>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4C36"/>
    <w:rPr>
      <w:rFonts w:eastAsia="MS Mincho"/>
      <w:lang w:val="en-GB"/>
    </w:rPr>
    <w:tblPr/>
  </w:style>
  <w:style w:type="table" w:customStyle="1" w:styleId="TableGrid65">
    <w:name w:val="Table Grid6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4C3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4C36"/>
    <w:rPr>
      <w:rFonts w:eastAsia="MS Mincho"/>
      <w:lang w:val="en-GB"/>
    </w:rPr>
    <w:tblPr/>
  </w:style>
  <w:style w:type="table" w:customStyle="1" w:styleId="Tabellengitternetz1122">
    <w:name w:val="Tabellengitternetz1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4C3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4C36"/>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4C3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4C36"/>
    <w:rPr>
      <w:color w:val="605E5C"/>
      <w:shd w:val="clear" w:color="auto" w:fill="E1DFDD"/>
    </w:rPr>
  </w:style>
  <w:style w:type="table" w:customStyle="1" w:styleId="270">
    <w:name w:val="古典型 27"/>
    <w:basedOn w:val="TableNormal"/>
    <w:next w:val="TableClassic2"/>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934C3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34C3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934C36"/>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934C36"/>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34C36"/>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34C3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34C36"/>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34C36"/>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34C36"/>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4C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4C3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4C3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4C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34C3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34C3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934C36"/>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34C36"/>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4C36"/>
    <w:rPr>
      <w:rFonts w:eastAsia="MS Mincho"/>
      <w:lang w:eastAsia="zh-CN"/>
    </w:rPr>
    <w:tblPr/>
  </w:style>
  <w:style w:type="table" w:customStyle="1" w:styleId="TableGrid541">
    <w:name w:val="Table Grid54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34C36"/>
    <w:rPr>
      <w:rFonts w:eastAsia="MS Mincho"/>
      <w:lang w:eastAsia="zh-CN"/>
    </w:rPr>
    <w:tblPr/>
  </w:style>
  <w:style w:type="table" w:customStyle="1" w:styleId="TableGrid5111">
    <w:name w:val="Table Grid51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4C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4C3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4C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4C36"/>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4C36"/>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4C36"/>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4C36"/>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4C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4C36"/>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4C3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4C36"/>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4C36"/>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4C3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4C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4C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4C36"/>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34C36"/>
    <w:rPr>
      <w:lang w:eastAsia="en-GB"/>
    </w:rPr>
  </w:style>
  <w:style w:type="paragraph" w:customStyle="1" w:styleId="Header7">
    <w:name w:val="Header 7"/>
    <w:basedOn w:val="H6"/>
    <w:qFormat/>
    <w:rsid w:val="00934C36"/>
    <w:rPr>
      <w:lang w:eastAsia="en-GB"/>
    </w:rPr>
  </w:style>
  <w:style w:type="paragraph" w:customStyle="1" w:styleId="TOC94">
    <w:name w:val="TOC 94"/>
    <w:basedOn w:val="TOC8"/>
    <w:qFormat/>
    <w:rsid w:val="00934C36"/>
    <w:pPr>
      <w:keepNext/>
      <w:ind w:left="1418" w:hanging="1418"/>
    </w:pPr>
    <w:rPr>
      <w:rFonts w:eastAsia="MS Mincho"/>
      <w:noProof w:val="0"/>
      <w:lang w:eastAsia="en-GB"/>
    </w:rPr>
  </w:style>
  <w:style w:type="paragraph" w:customStyle="1" w:styleId="Caption4">
    <w:name w:val="Caption4"/>
    <w:basedOn w:val="Normal"/>
    <w:next w:val="Normal"/>
    <w:qFormat/>
    <w:rsid w:val="00934C36"/>
    <w:pPr>
      <w:spacing w:before="120" w:after="120"/>
    </w:pPr>
    <w:rPr>
      <w:rFonts w:eastAsia="MS Mincho"/>
      <w:b/>
    </w:rPr>
  </w:style>
  <w:style w:type="paragraph" w:customStyle="1" w:styleId="TableofFigures4">
    <w:name w:val="Table of Figures4"/>
    <w:basedOn w:val="Normal"/>
    <w:next w:val="Normal"/>
    <w:qFormat/>
    <w:rsid w:val="00934C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934C3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934C36"/>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934C36"/>
    <w:rPr>
      <w:lang w:val="en-GB" w:eastAsia="ja-JP" w:bidi="ar-SA"/>
    </w:rPr>
  </w:style>
  <w:style w:type="paragraph" w:customStyle="1" w:styleId="a1">
    <w:name w:val="参考文献"/>
    <w:basedOn w:val="Normal"/>
    <w:qFormat/>
    <w:rsid w:val="00934C36"/>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34C36"/>
    <w:rPr>
      <w:rFonts w:eastAsia="SimSun"/>
      <w:lang w:eastAsia="ja-JP"/>
    </w:rPr>
  </w:style>
  <w:style w:type="character" w:customStyle="1" w:styleId="3GPPChar">
    <w:name w:val="3GPP 正文 Char"/>
    <w:link w:val="3GPP"/>
    <w:qFormat/>
    <w:rsid w:val="00934C36"/>
    <w:rPr>
      <w:rFonts w:eastAsia="SimSun"/>
      <w:lang w:val="en-GB" w:eastAsia="ja-JP"/>
    </w:rPr>
  </w:style>
  <w:style w:type="paragraph" w:customStyle="1" w:styleId="00BodyText">
    <w:name w:val="00 BodyText"/>
    <w:basedOn w:val="Normal"/>
    <w:qFormat/>
    <w:rsid w:val="00934C36"/>
    <w:pPr>
      <w:spacing w:after="220"/>
    </w:pPr>
    <w:rPr>
      <w:rFonts w:ascii="Arial" w:eastAsia="Malgun Gothic" w:hAnsi="Arial"/>
      <w:sz w:val="22"/>
      <w:lang w:val="en-US"/>
    </w:rPr>
  </w:style>
  <w:style w:type="paragraph" w:customStyle="1" w:styleId="ae">
    <w:name w:val="??"/>
    <w:qFormat/>
    <w:rsid w:val="00934C36"/>
    <w:pPr>
      <w:widowControl w:val="0"/>
    </w:pPr>
    <w:rPr>
      <w:rFonts w:eastAsia="Malgun Gothic"/>
    </w:rPr>
  </w:style>
  <w:style w:type="paragraph" w:customStyle="1" w:styleId="2a">
    <w:name w:val="??? 2"/>
    <w:basedOn w:val="ae"/>
    <w:next w:val="ae"/>
    <w:qFormat/>
    <w:rsid w:val="00934C36"/>
    <w:pPr>
      <w:keepNext/>
    </w:pPr>
    <w:rPr>
      <w:rFonts w:ascii="Arial" w:hAnsi="Arial"/>
      <w:b/>
      <w:sz w:val="24"/>
    </w:rPr>
  </w:style>
  <w:style w:type="paragraph" w:customStyle="1" w:styleId="Norma">
    <w:name w:val="Norma"/>
    <w:basedOn w:val="Heading1"/>
    <w:qFormat/>
    <w:rsid w:val="00934C36"/>
    <w:rPr>
      <w:rFonts w:eastAsia="Malgun Gothic"/>
      <w:szCs w:val="36"/>
      <w:lang w:eastAsia="sv-SE"/>
    </w:rPr>
  </w:style>
  <w:style w:type="paragraph" w:customStyle="1" w:styleId="body">
    <w:name w:val="body"/>
    <w:basedOn w:val="Normal"/>
    <w:qFormat/>
    <w:rsid w:val="00934C3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934C36"/>
    <w:rPr>
      <w:rFonts w:ascii="Arial" w:eastAsia="SimSun" w:hAnsi="Arial"/>
      <w:lang w:eastAsia="en-GB"/>
    </w:rPr>
  </w:style>
  <w:style w:type="paragraph" w:customStyle="1" w:styleId="AL">
    <w:name w:val="AL"/>
    <w:basedOn w:val="TAL"/>
    <w:qFormat/>
    <w:rsid w:val="00934C36"/>
    <w:rPr>
      <w:rFonts w:eastAsia="Malgun Gothic"/>
      <w:szCs w:val="18"/>
    </w:rPr>
  </w:style>
  <w:style w:type="paragraph" w:customStyle="1" w:styleId="Normal1">
    <w:name w:val="Normal 1"/>
    <w:semiHidden/>
    <w:qFormat/>
    <w:rsid w:val="00934C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934C36"/>
    <w:pPr>
      <w:spacing w:before="240" w:after="0"/>
      <w:ind w:left="540"/>
      <w:jc w:val="both"/>
    </w:pPr>
    <w:rPr>
      <w:rFonts w:ascii="Arial" w:eastAsia="MS Mincho" w:hAnsi="Arial"/>
      <w:lang w:val="en-US"/>
    </w:rPr>
  </w:style>
  <w:style w:type="character" w:customStyle="1" w:styleId="BodyBestChar">
    <w:name w:val="BodyBest Char"/>
    <w:link w:val="BodyBest"/>
    <w:qFormat/>
    <w:rsid w:val="00934C36"/>
    <w:rPr>
      <w:rFonts w:ascii="Arial" w:eastAsia="MS Mincho" w:hAnsi="Arial"/>
      <w:lang w:eastAsia="en-GB"/>
    </w:rPr>
  </w:style>
  <w:style w:type="paragraph" w:customStyle="1" w:styleId="3GPPHeader">
    <w:name w:val="3GPP_Header"/>
    <w:basedOn w:val="Normal"/>
    <w:qFormat/>
    <w:rsid w:val="00934C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4C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34C36"/>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934C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34C36"/>
    <w:rPr>
      <w:rFonts w:ascii="Arial" w:eastAsia="Malgun Gothic" w:hAnsi="Arial"/>
      <w:spacing w:val="2"/>
      <w:lang w:eastAsia="en-GB"/>
    </w:rPr>
  </w:style>
  <w:style w:type="character" w:customStyle="1" w:styleId="tgc">
    <w:name w:val="_tgc"/>
    <w:qFormat/>
    <w:rsid w:val="00934C3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34C36"/>
    <w:rPr>
      <w:rFonts w:ascii="Arial" w:hAnsi="Arial"/>
      <w:sz w:val="28"/>
      <w:lang w:val="en-GB" w:eastAsia="en-US"/>
    </w:rPr>
  </w:style>
  <w:style w:type="paragraph" w:customStyle="1" w:styleId="AC0">
    <w:name w:val="AC"/>
    <w:basedOn w:val="Normal"/>
    <w:qFormat/>
    <w:rsid w:val="00934C3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934C3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34C36"/>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934C36"/>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34C36"/>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qFormat/>
    <w:rsid w:val="00934C36"/>
    <w:pPr>
      <w:spacing w:before="120" w:after="120"/>
    </w:pPr>
    <w:rPr>
      <w:rFonts w:ascii="Intel Clear" w:eastAsia="Intel Clear" w:hAnsi="Intel Clear" w:cs="Intel Clear"/>
      <w:b/>
    </w:rPr>
  </w:style>
  <w:style w:type="paragraph" w:customStyle="1" w:styleId="1f0">
    <w:name w:val="图表目录1"/>
    <w:basedOn w:val="Normal"/>
    <w:next w:val="Normal"/>
    <w:qFormat/>
    <w:rsid w:val="00934C36"/>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34C36"/>
    <w:rPr>
      <w:lang w:val="en-GB" w:eastAsia="ja-JP" w:bidi="ar-SA"/>
    </w:rPr>
  </w:style>
  <w:style w:type="paragraph" w:customStyle="1" w:styleId="1Char5">
    <w:name w:val="(文字) (文字)1 Char (文字) (文字)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C36"/>
    <w:rPr>
      <w:rFonts w:ascii="Calibri Light" w:hAnsi="Calibri Light"/>
      <w:lang w:val="nb-NO" w:eastAsia="ja-JP" w:bidi="ar-SA"/>
    </w:rPr>
  </w:style>
  <w:style w:type="paragraph" w:customStyle="1" w:styleId="CharCharCharCharCharChar5">
    <w:name w:val="Char Char Char Char Char Char5"/>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34C36"/>
    <w:rPr>
      <w:rFonts w:ascii="Intel Clear" w:hAnsi="Intel Clear" w:cs="Intel Clear"/>
      <w:shd w:val="clear" w:color="auto" w:fill="000080"/>
      <w:lang w:val="en-GB" w:eastAsia="en-US"/>
    </w:rPr>
  </w:style>
  <w:style w:type="character" w:customStyle="1" w:styleId="ZchnZchn55">
    <w:name w:val="Zchn Zchn55"/>
    <w:rsid w:val="00934C36"/>
    <w:rPr>
      <w:rFonts w:ascii="Calibri Light" w:eastAsia="Calibri Light" w:hAnsi="Calibri Light"/>
      <w:lang w:val="nb-NO" w:eastAsia="en-US" w:bidi="ar-SA"/>
    </w:rPr>
  </w:style>
  <w:style w:type="character" w:customStyle="1" w:styleId="CharChar105">
    <w:name w:val="Char Char105"/>
    <w:semiHidden/>
    <w:rsid w:val="00934C36"/>
    <w:rPr>
      <w:rFonts w:ascii="Intel Clear" w:hAnsi="Intel Clear"/>
      <w:lang w:val="en-GB" w:eastAsia="en-US"/>
    </w:rPr>
  </w:style>
  <w:style w:type="character" w:customStyle="1" w:styleId="CharChar95">
    <w:name w:val="Char Char95"/>
    <w:semiHidden/>
    <w:rsid w:val="00934C36"/>
    <w:rPr>
      <w:rFonts w:ascii="Intel Clear" w:hAnsi="Intel Clear" w:cs="Intel Clear"/>
      <w:sz w:val="16"/>
      <w:szCs w:val="16"/>
      <w:lang w:val="en-GB" w:eastAsia="en-US"/>
    </w:rPr>
  </w:style>
  <w:style w:type="character" w:customStyle="1" w:styleId="CharChar85">
    <w:name w:val="Char Char85"/>
    <w:semiHidden/>
    <w:rsid w:val="00934C36"/>
    <w:rPr>
      <w:rFonts w:ascii="Intel Clear" w:hAnsi="Intel Clear"/>
      <w:b/>
      <w:bCs/>
      <w:lang w:val="en-GB" w:eastAsia="en-US"/>
    </w:rPr>
  </w:style>
  <w:style w:type="paragraph" w:customStyle="1" w:styleId="1CharChar1Char5">
    <w:name w:val="(文字) (文字)1 Char (文字) (文字) Char (文字) (文字)1 Char (文字) (文字)5"/>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34C36"/>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934C36"/>
    <w:pPr>
      <w:spacing w:before="120" w:after="120"/>
    </w:pPr>
    <w:rPr>
      <w:rFonts w:ascii="Intel Clear" w:eastAsia="Intel Clear" w:hAnsi="Intel Clear" w:cs="Intel Clear"/>
      <w:b/>
    </w:rPr>
  </w:style>
  <w:style w:type="paragraph" w:customStyle="1" w:styleId="2c">
    <w:name w:val="图表目录2"/>
    <w:basedOn w:val="Normal"/>
    <w:next w:val="Normal"/>
    <w:qFormat/>
    <w:rsid w:val="00934C36"/>
    <w:pPr>
      <w:ind w:left="400" w:hanging="400"/>
      <w:jc w:val="center"/>
    </w:pPr>
    <w:rPr>
      <w:rFonts w:ascii="Intel Clear" w:eastAsia="Intel Clear" w:hAnsi="Intel Clear" w:cs="Intel Clear"/>
      <w:b/>
    </w:rPr>
  </w:style>
  <w:style w:type="character" w:customStyle="1" w:styleId="CharChar295">
    <w:name w:val="Char Char295"/>
    <w:rsid w:val="00934C36"/>
    <w:rPr>
      <w:rFonts w:ascii="Intel Clear" w:hAnsi="Intel Clear"/>
      <w:sz w:val="36"/>
      <w:lang w:val="en-GB" w:eastAsia="en-US" w:bidi="ar-SA"/>
    </w:rPr>
  </w:style>
  <w:style w:type="character" w:customStyle="1" w:styleId="CharChar285">
    <w:name w:val="Char Char285"/>
    <w:rsid w:val="00934C36"/>
    <w:rPr>
      <w:rFonts w:ascii="Intel Clear" w:hAnsi="Intel Clear"/>
      <w:sz w:val="32"/>
      <w:lang w:val="en-GB"/>
    </w:rPr>
  </w:style>
  <w:style w:type="paragraph" w:customStyle="1" w:styleId="CharCharCharCharChar4">
    <w:name w:val="Char Char 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34C36"/>
    <w:rPr>
      <w:lang w:val="en-GB" w:eastAsia="ja-JP" w:bidi="ar-SA"/>
    </w:rPr>
  </w:style>
  <w:style w:type="paragraph" w:customStyle="1" w:styleId="1Char4">
    <w:name w:val="(文字) (文字)1 Char (文字) (文字)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C36"/>
    <w:rPr>
      <w:rFonts w:ascii="Calibri Light" w:hAnsi="Calibri Light"/>
      <w:lang w:val="nb-NO" w:eastAsia="ja-JP" w:bidi="ar-SA"/>
    </w:rPr>
  </w:style>
  <w:style w:type="paragraph" w:customStyle="1" w:styleId="CharCharCharCharCharChar4">
    <w:name w:val="Char Char Char Char Char Char4"/>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34C36"/>
    <w:rPr>
      <w:rFonts w:ascii="Intel Clear" w:hAnsi="Intel Clear" w:cs="Intel Clear"/>
      <w:shd w:val="clear" w:color="auto" w:fill="000080"/>
      <w:lang w:val="en-GB" w:eastAsia="en-US"/>
    </w:rPr>
  </w:style>
  <w:style w:type="character" w:customStyle="1" w:styleId="ZchnZchn54">
    <w:name w:val="Zchn Zchn54"/>
    <w:rsid w:val="00934C36"/>
    <w:rPr>
      <w:rFonts w:ascii="Calibri Light" w:eastAsia="Calibri Light" w:hAnsi="Calibri Light"/>
      <w:lang w:val="nb-NO" w:eastAsia="en-US" w:bidi="ar-SA"/>
    </w:rPr>
  </w:style>
  <w:style w:type="character" w:customStyle="1" w:styleId="CharChar104">
    <w:name w:val="Char Char104"/>
    <w:semiHidden/>
    <w:rsid w:val="00934C36"/>
    <w:rPr>
      <w:rFonts w:ascii="Intel Clear" w:hAnsi="Intel Clear"/>
      <w:lang w:val="en-GB" w:eastAsia="en-US"/>
    </w:rPr>
  </w:style>
  <w:style w:type="character" w:customStyle="1" w:styleId="CharChar94">
    <w:name w:val="Char Char94"/>
    <w:semiHidden/>
    <w:rsid w:val="00934C36"/>
    <w:rPr>
      <w:rFonts w:ascii="Intel Clear" w:hAnsi="Intel Clear" w:cs="Intel Clear"/>
      <w:sz w:val="16"/>
      <w:szCs w:val="16"/>
      <w:lang w:val="en-GB" w:eastAsia="en-US"/>
    </w:rPr>
  </w:style>
  <w:style w:type="character" w:customStyle="1" w:styleId="CharChar84">
    <w:name w:val="Char Char84"/>
    <w:semiHidden/>
    <w:rsid w:val="00934C36"/>
    <w:rPr>
      <w:rFonts w:ascii="Intel Clear" w:hAnsi="Intel Clear"/>
      <w:b/>
      <w:bCs/>
      <w:lang w:val="en-GB" w:eastAsia="en-US"/>
    </w:rPr>
  </w:style>
  <w:style w:type="paragraph" w:customStyle="1" w:styleId="1CharChar1Char4">
    <w:name w:val="(文字) (文字)1 Char (文字) (文字) Char (文字) (文字)1 Char (文字) (文字)4"/>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34C36"/>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934C36"/>
    <w:pPr>
      <w:spacing w:before="120" w:after="120"/>
    </w:pPr>
    <w:rPr>
      <w:rFonts w:ascii="Intel Clear" w:eastAsia="Intel Clear" w:hAnsi="Intel Clear" w:cs="Intel Clear"/>
      <w:b/>
    </w:rPr>
  </w:style>
  <w:style w:type="paragraph" w:customStyle="1" w:styleId="3b">
    <w:name w:val="图表目录3"/>
    <w:basedOn w:val="Normal"/>
    <w:next w:val="Normal"/>
    <w:qFormat/>
    <w:rsid w:val="00934C36"/>
    <w:pPr>
      <w:ind w:left="400" w:hanging="400"/>
      <w:jc w:val="center"/>
    </w:pPr>
    <w:rPr>
      <w:rFonts w:ascii="Intel Clear" w:eastAsia="Intel Clear" w:hAnsi="Intel Clear" w:cs="Intel Clear"/>
      <w:b/>
    </w:rPr>
  </w:style>
  <w:style w:type="character" w:customStyle="1" w:styleId="CharChar294">
    <w:name w:val="Char Char294"/>
    <w:rsid w:val="00934C36"/>
    <w:rPr>
      <w:rFonts w:ascii="Intel Clear" w:hAnsi="Intel Clear"/>
      <w:sz w:val="36"/>
      <w:lang w:val="en-GB" w:eastAsia="en-US" w:bidi="ar-SA"/>
    </w:rPr>
  </w:style>
  <w:style w:type="character" w:customStyle="1" w:styleId="CharChar284">
    <w:name w:val="Char Char284"/>
    <w:rsid w:val="00934C36"/>
    <w:rPr>
      <w:rFonts w:ascii="Intel Clear" w:hAnsi="Intel Clear"/>
      <w:sz w:val="32"/>
      <w:lang w:val="en-GB"/>
    </w:rPr>
  </w:style>
  <w:style w:type="paragraph" w:customStyle="1" w:styleId="CharCharCharCharChar3">
    <w:name w:val="Char Char 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34C3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C36"/>
    <w:rPr>
      <w:rFonts w:ascii="Calibri Light" w:hAnsi="Calibri Light"/>
      <w:lang w:val="nb-NO" w:eastAsia="ja-JP" w:bidi="ar-SA"/>
    </w:rPr>
  </w:style>
  <w:style w:type="paragraph" w:customStyle="1" w:styleId="CharCharCharCharCharChar3">
    <w:name w:val="Char Char Char Char Char Char3"/>
    <w:semiHidden/>
    <w:qFormat/>
    <w:rsid w:val="00934C3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34C36"/>
    <w:rPr>
      <w:rFonts w:ascii="Intel Clear" w:hAnsi="Intel Clear" w:cs="Intel Clear"/>
      <w:shd w:val="clear" w:color="auto" w:fill="000080"/>
      <w:lang w:val="en-GB" w:eastAsia="en-US"/>
    </w:rPr>
  </w:style>
  <w:style w:type="character" w:customStyle="1" w:styleId="ZchnZchn53">
    <w:name w:val="Zchn Zchn53"/>
    <w:rsid w:val="00934C36"/>
    <w:rPr>
      <w:rFonts w:ascii="Calibri Light" w:eastAsia="Calibri Light" w:hAnsi="Calibri Light"/>
      <w:lang w:val="nb-NO" w:eastAsia="en-US" w:bidi="ar-SA"/>
    </w:rPr>
  </w:style>
  <w:style w:type="character" w:customStyle="1" w:styleId="CharChar103">
    <w:name w:val="Char Char103"/>
    <w:semiHidden/>
    <w:rsid w:val="00934C36"/>
    <w:rPr>
      <w:rFonts w:ascii="Intel Clear" w:hAnsi="Intel Clear"/>
      <w:lang w:val="en-GB" w:eastAsia="en-US"/>
    </w:rPr>
  </w:style>
  <w:style w:type="character" w:customStyle="1" w:styleId="CharChar93">
    <w:name w:val="Char Char93"/>
    <w:semiHidden/>
    <w:rsid w:val="00934C36"/>
    <w:rPr>
      <w:rFonts w:ascii="Intel Clear" w:hAnsi="Intel Clear" w:cs="Intel Clear"/>
      <w:sz w:val="16"/>
      <w:szCs w:val="16"/>
      <w:lang w:val="en-GB" w:eastAsia="en-US"/>
    </w:rPr>
  </w:style>
  <w:style w:type="character" w:customStyle="1" w:styleId="CharChar83">
    <w:name w:val="Char Char83"/>
    <w:semiHidden/>
    <w:rsid w:val="00934C36"/>
    <w:rPr>
      <w:rFonts w:ascii="Intel Clear" w:hAnsi="Intel Clear"/>
      <w:b/>
      <w:bCs/>
      <w:lang w:val="en-GB" w:eastAsia="en-US"/>
    </w:rPr>
  </w:style>
  <w:style w:type="paragraph" w:customStyle="1" w:styleId="1CharChar1Char3">
    <w:name w:val="(文字) (文字)1 Char (文字) (文字) Char (文字) (文字)1 Char (文字) (文字)3"/>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34C36"/>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934C36"/>
    <w:pPr>
      <w:spacing w:before="120" w:after="120"/>
    </w:pPr>
    <w:rPr>
      <w:rFonts w:ascii="Intel Clear" w:eastAsia="Intel Clear" w:hAnsi="Intel Clear" w:cs="Intel Clear"/>
      <w:b/>
    </w:rPr>
  </w:style>
  <w:style w:type="paragraph" w:customStyle="1" w:styleId="4b">
    <w:name w:val="图表目录4"/>
    <w:basedOn w:val="Normal"/>
    <w:next w:val="Normal"/>
    <w:qFormat/>
    <w:rsid w:val="00934C36"/>
    <w:pPr>
      <w:ind w:left="400" w:hanging="400"/>
      <w:jc w:val="center"/>
    </w:pPr>
    <w:rPr>
      <w:rFonts w:ascii="Intel Clear" w:eastAsia="Intel Clear" w:hAnsi="Intel Clear" w:cs="Intel Clear"/>
      <w:b/>
    </w:rPr>
  </w:style>
  <w:style w:type="character" w:customStyle="1" w:styleId="CharChar293">
    <w:name w:val="Char Char293"/>
    <w:rsid w:val="00934C36"/>
    <w:rPr>
      <w:rFonts w:ascii="Intel Clear" w:hAnsi="Intel Clear"/>
      <w:sz w:val="36"/>
      <w:lang w:val="en-GB" w:eastAsia="en-US" w:bidi="ar-SA"/>
    </w:rPr>
  </w:style>
  <w:style w:type="character" w:customStyle="1" w:styleId="CharChar283">
    <w:name w:val="Char Char283"/>
    <w:rsid w:val="00934C36"/>
    <w:rPr>
      <w:rFonts w:ascii="Intel Clear" w:hAnsi="Intel Clear"/>
      <w:sz w:val="32"/>
      <w:lang w:val="en-GB"/>
    </w:rPr>
  </w:style>
  <w:style w:type="paragraph" w:customStyle="1" w:styleId="95">
    <w:name w:val="目录 95"/>
    <w:basedOn w:val="TOC8"/>
    <w:qFormat/>
    <w:rsid w:val="00934C36"/>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934C36"/>
    <w:pPr>
      <w:spacing w:before="120" w:after="120"/>
    </w:pPr>
    <w:rPr>
      <w:rFonts w:ascii="Intel Clear" w:eastAsia="Intel Clear" w:hAnsi="Intel Clear" w:cs="Intel Clear"/>
      <w:b/>
    </w:rPr>
  </w:style>
  <w:style w:type="paragraph" w:customStyle="1" w:styleId="54">
    <w:name w:val="图表目录5"/>
    <w:basedOn w:val="Normal"/>
    <w:next w:val="Normal"/>
    <w:qFormat/>
    <w:rsid w:val="00934C36"/>
    <w:pPr>
      <w:ind w:left="400" w:hanging="400"/>
      <w:jc w:val="center"/>
    </w:pPr>
    <w:rPr>
      <w:rFonts w:ascii="Intel Clear" w:eastAsia="Intel Clear" w:hAnsi="Intel Clear" w:cs="Intel Clear"/>
      <w:b/>
    </w:rPr>
  </w:style>
  <w:style w:type="paragraph" w:customStyle="1" w:styleId="CharChar2">
    <w:name w:val="Char Char2"/>
    <w:semiHidden/>
    <w:qFormat/>
    <w:rsid w:val="00934C3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34C36"/>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934C36"/>
    <w:pPr>
      <w:spacing w:before="120" w:after="120"/>
    </w:pPr>
    <w:rPr>
      <w:rFonts w:ascii="Intel Clear" w:eastAsia="Intel Clear" w:hAnsi="Intel Clear" w:cs="Intel Clear"/>
      <w:b/>
    </w:rPr>
  </w:style>
  <w:style w:type="paragraph" w:customStyle="1" w:styleId="63">
    <w:name w:val="图表目录6"/>
    <w:basedOn w:val="Normal"/>
    <w:next w:val="Normal"/>
    <w:qFormat/>
    <w:rsid w:val="00934C36"/>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4C36"/>
  </w:style>
  <w:style w:type="table" w:customStyle="1" w:styleId="TableGrid30">
    <w:name w:val="Table Grid30"/>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34C36"/>
  </w:style>
  <w:style w:type="numbering" w:customStyle="1" w:styleId="NoList2">
    <w:name w:val="No List2"/>
    <w:next w:val="NoList"/>
    <w:uiPriority w:val="99"/>
    <w:semiHidden/>
    <w:unhideWhenUsed/>
    <w:rsid w:val="00934C36"/>
  </w:style>
  <w:style w:type="numbering" w:customStyle="1" w:styleId="NoList3">
    <w:name w:val="No List3"/>
    <w:next w:val="NoList"/>
    <w:uiPriority w:val="99"/>
    <w:semiHidden/>
    <w:unhideWhenUsed/>
    <w:rsid w:val="00934C36"/>
  </w:style>
  <w:style w:type="numbering" w:customStyle="1" w:styleId="NoList4">
    <w:name w:val="No List4"/>
    <w:next w:val="NoList"/>
    <w:uiPriority w:val="99"/>
    <w:semiHidden/>
    <w:unhideWhenUsed/>
    <w:rsid w:val="00934C36"/>
  </w:style>
  <w:style w:type="numbering" w:customStyle="1" w:styleId="NoList5">
    <w:name w:val="No List5"/>
    <w:next w:val="NoList"/>
    <w:uiPriority w:val="99"/>
    <w:semiHidden/>
    <w:unhideWhenUsed/>
    <w:rsid w:val="00934C36"/>
  </w:style>
  <w:style w:type="numbering" w:customStyle="1" w:styleId="NoList111">
    <w:name w:val="No List111"/>
    <w:next w:val="NoList"/>
    <w:uiPriority w:val="99"/>
    <w:semiHidden/>
    <w:unhideWhenUsed/>
    <w:rsid w:val="00934C36"/>
  </w:style>
  <w:style w:type="numbering" w:customStyle="1" w:styleId="NoList21">
    <w:name w:val="No List21"/>
    <w:next w:val="NoList"/>
    <w:uiPriority w:val="99"/>
    <w:semiHidden/>
    <w:unhideWhenUsed/>
    <w:rsid w:val="00934C36"/>
  </w:style>
  <w:style w:type="numbering" w:customStyle="1" w:styleId="NoList31">
    <w:name w:val="No List31"/>
    <w:next w:val="NoList"/>
    <w:uiPriority w:val="99"/>
    <w:semiHidden/>
    <w:unhideWhenUsed/>
    <w:rsid w:val="00934C36"/>
  </w:style>
  <w:style w:type="numbering" w:customStyle="1" w:styleId="NoList41">
    <w:name w:val="No List41"/>
    <w:next w:val="NoList"/>
    <w:uiPriority w:val="99"/>
    <w:semiHidden/>
    <w:unhideWhenUsed/>
    <w:rsid w:val="00934C36"/>
  </w:style>
  <w:style w:type="numbering" w:customStyle="1" w:styleId="NoList6">
    <w:name w:val="No List6"/>
    <w:next w:val="NoList"/>
    <w:uiPriority w:val="99"/>
    <w:semiHidden/>
    <w:unhideWhenUsed/>
    <w:rsid w:val="00934C36"/>
  </w:style>
  <w:style w:type="numbering" w:customStyle="1" w:styleId="1f1">
    <w:name w:val="无列表1"/>
    <w:next w:val="NoList"/>
    <w:semiHidden/>
    <w:rsid w:val="00934C36"/>
  </w:style>
  <w:style w:type="numbering" w:customStyle="1" w:styleId="1f2">
    <w:name w:val="リストなし1"/>
    <w:next w:val="NoList"/>
    <w:uiPriority w:val="99"/>
    <w:semiHidden/>
    <w:unhideWhenUsed/>
    <w:rsid w:val="00934C36"/>
  </w:style>
  <w:style w:type="numbering" w:customStyle="1" w:styleId="116">
    <w:name w:val="无列表11"/>
    <w:next w:val="NoList"/>
    <w:semiHidden/>
    <w:rsid w:val="00934C36"/>
  </w:style>
  <w:style w:type="numbering" w:customStyle="1" w:styleId="117">
    <w:name w:val="リストなし11"/>
    <w:next w:val="NoList"/>
    <w:uiPriority w:val="99"/>
    <w:semiHidden/>
    <w:unhideWhenUsed/>
    <w:rsid w:val="00934C36"/>
  </w:style>
  <w:style w:type="numbering" w:customStyle="1" w:styleId="NoList1111">
    <w:name w:val="No List1111"/>
    <w:next w:val="NoList"/>
    <w:uiPriority w:val="99"/>
    <w:semiHidden/>
    <w:unhideWhenUsed/>
    <w:rsid w:val="00934C36"/>
  </w:style>
  <w:style w:type="numbering" w:customStyle="1" w:styleId="NoList7">
    <w:name w:val="No List7"/>
    <w:next w:val="NoList"/>
    <w:uiPriority w:val="99"/>
    <w:semiHidden/>
    <w:unhideWhenUsed/>
    <w:rsid w:val="00934C36"/>
  </w:style>
  <w:style w:type="numbering" w:customStyle="1" w:styleId="NoList12">
    <w:name w:val="No List12"/>
    <w:next w:val="NoList"/>
    <w:uiPriority w:val="99"/>
    <w:semiHidden/>
    <w:unhideWhenUsed/>
    <w:rsid w:val="00934C36"/>
  </w:style>
  <w:style w:type="numbering" w:customStyle="1" w:styleId="NoList22">
    <w:name w:val="No List22"/>
    <w:next w:val="NoList"/>
    <w:uiPriority w:val="99"/>
    <w:semiHidden/>
    <w:unhideWhenUsed/>
    <w:rsid w:val="00934C36"/>
  </w:style>
  <w:style w:type="numbering" w:customStyle="1" w:styleId="NoList32">
    <w:name w:val="No List32"/>
    <w:next w:val="NoList"/>
    <w:uiPriority w:val="99"/>
    <w:semiHidden/>
    <w:unhideWhenUsed/>
    <w:rsid w:val="00934C36"/>
  </w:style>
  <w:style w:type="numbering" w:customStyle="1" w:styleId="NoList42">
    <w:name w:val="No List42"/>
    <w:next w:val="NoList"/>
    <w:uiPriority w:val="99"/>
    <w:semiHidden/>
    <w:unhideWhenUsed/>
    <w:rsid w:val="00934C36"/>
  </w:style>
  <w:style w:type="numbering" w:customStyle="1" w:styleId="NoList51">
    <w:name w:val="No List51"/>
    <w:next w:val="NoList"/>
    <w:uiPriority w:val="99"/>
    <w:semiHidden/>
    <w:unhideWhenUsed/>
    <w:rsid w:val="00934C36"/>
  </w:style>
  <w:style w:type="numbering" w:customStyle="1" w:styleId="NoList211">
    <w:name w:val="No List211"/>
    <w:next w:val="NoList"/>
    <w:uiPriority w:val="99"/>
    <w:semiHidden/>
    <w:unhideWhenUsed/>
    <w:rsid w:val="00934C36"/>
  </w:style>
  <w:style w:type="numbering" w:customStyle="1" w:styleId="NoList311">
    <w:name w:val="No List311"/>
    <w:next w:val="NoList"/>
    <w:uiPriority w:val="99"/>
    <w:semiHidden/>
    <w:unhideWhenUsed/>
    <w:rsid w:val="00934C36"/>
  </w:style>
  <w:style w:type="numbering" w:customStyle="1" w:styleId="NoList411">
    <w:name w:val="No List411"/>
    <w:next w:val="NoList"/>
    <w:uiPriority w:val="99"/>
    <w:semiHidden/>
    <w:unhideWhenUsed/>
    <w:rsid w:val="00934C36"/>
  </w:style>
  <w:style w:type="numbering" w:customStyle="1" w:styleId="NoList61">
    <w:name w:val="No List61"/>
    <w:next w:val="NoList"/>
    <w:uiPriority w:val="99"/>
    <w:semiHidden/>
    <w:unhideWhenUsed/>
    <w:rsid w:val="00934C36"/>
  </w:style>
  <w:style w:type="numbering" w:customStyle="1" w:styleId="1115">
    <w:name w:val="无列表111"/>
    <w:next w:val="NoList"/>
    <w:semiHidden/>
    <w:rsid w:val="00934C36"/>
  </w:style>
  <w:style w:type="numbering" w:customStyle="1" w:styleId="NoList11111">
    <w:name w:val="No List11111"/>
    <w:next w:val="NoList"/>
    <w:uiPriority w:val="99"/>
    <w:semiHidden/>
    <w:unhideWhenUsed/>
    <w:rsid w:val="00934C36"/>
  </w:style>
  <w:style w:type="numbering" w:customStyle="1" w:styleId="NoList71">
    <w:name w:val="No List71"/>
    <w:next w:val="NoList"/>
    <w:uiPriority w:val="99"/>
    <w:semiHidden/>
    <w:unhideWhenUsed/>
    <w:rsid w:val="00934C36"/>
  </w:style>
  <w:style w:type="numbering" w:customStyle="1" w:styleId="NoList121">
    <w:name w:val="No List121"/>
    <w:next w:val="NoList"/>
    <w:uiPriority w:val="99"/>
    <w:semiHidden/>
    <w:unhideWhenUsed/>
    <w:rsid w:val="00934C36"/>
  </w:style>
  <w:style w:type="numbering" w:customStyle="1" w:styleId="NoList221">
    <w:name w:val="No List221"/>
    <w:next w:val="NoList"/>
    <w:uiPriority w:val="99"/>
    <w:semiHidden/>
    <w:unhideWhenUsed/>
    <w:rsid w:val="00934C36"/>
  </w:style>
  <w:style w:type="numbering" w:customStyle="1" w:styleId="NoList321">
    <w:name w:val="No List321"/>
    <w:next w:val="NoList"/>
    <w:uiPriority w:val="99"/>
    <w:semiHidden/>
    <w:unhideWhenUsed/>
    <w:rsid w:val="00934C36"/>
  </w:style>
  <w:style w:type="table" w:customStyle="1" w:styleId="TableGrid68">
    <w:name w:val="Table Grid68"/>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34C36"/>
  </w:style>
  <w:style w:type="numbering" w:customStyle="1" w:styleId="NoList13">
    <w:name w:val="No List13"/>
    <w:next w:val="NoList"/>
    <w:uiPriority w:val="99"/>
    <w:semiHidden/>
    <w:unhideWhenUsed/>
    <w:rsid w:val="00934C36"/>
  </w:style>
  <w:style w:type="numbering" w:customStyle="1" w:styleId="NoList23">
    <w:name w:val="No List23"/>
    <w:next w:val="NoList"/>
    <w:uiPriority w:val="99"/>
    <w:semiHidden/>
    <w:unhideWhenUsed/>
    <w:rsid w:val="00934C36"/>
  </w:style>
  <w:style w:type="numbering" w:customStyle="1" w:styleId="NoList33">
    <w:name w:val="No List33"/>
    <w:next w:val="NoList"/>
    <w:uiPriority w:val="99"/>
    <w:semiHidden/>
    <w:unhideWhenUsed/>
    <w:rsid w:val="00934C36"/>
  </w:style>
  <w:style w:type="numbering" w:customStyle="1" w:styleId="NoList43">
    <w:name w:val="No List43"/>
    <w:next w:val="NoList"/>
    <w:uiPriority w:val="99"/>
    <w:semiHidden/>
    <w:unhideWhenUsed/>
    <w:rsid w:val="00934C36"/>
  </w:style>
  <w:style w:type="numbering" w:customStyle="1" w:styleId="NoList52">
    <w:name w:val="No List52"/>
    <w:next w:val="NoList"/>
    <w:uiPriority w:val="99"/>
    <w:semiHidden/>
    <w:unhideWhenUsed/>
    <w:rsid w:val="00934C36"/>
  </w:style>
  <w:style w:type="numbering" w:customStyle="1" w:styleId="NoList62">
    <w:name w:val="No List62"/>
    <w:next w:val="NoList"/>
    <w:uiPriority w:val="99"/>
    <w:semiHidden/>
    <w:unhideWhenUsed/>
    <w:rsid w:val="00934C36"/>
  </w:style>
  <w:style w:type="numbering" w:customStyle="1" w:styleId="NoList72">
    <w:name w:val="No List72"/>
    <w:next w:val="NoList"/>
    <w:uiPriority w:val="99"/>
    <w:semiHidden/>
    <w:unhideWhenUsed/>
    <w:rsid w:val="00934C36"/>
  </w:style>
  <w:style w:type="numbering" w:customStyle="1" w:styleId="NoList81">
    <w:name w:val="No List81"/>
    <w:next w:val="NoList"/>
    <w:uiPriority w:val="99"/>
    <w:semiHidden/>
    <w:unhideWhenUsed/>
    <w:rsid w:val="00934C36"/>
  </w:style>
  <w:style w:type="numbering" w:customStyle="1" w:styleId="NoList9">
    <w:name w:val="No List9"/>
    <w:next w:val="NoList"/>
    <w:uiPriority w:val="99"/>
    <w:semiHidden/>
    <w:unhideWhenUsed/>
    <w:rsid w:val="00934C36"/>
  </w:style>
  <w:style w:type="numbering" w:customStyle="1" w:styleId="NoList112">
    <w:name w:val="No List112"/>
    <w:next w:val="NoList"/>
    <w:uiPriority w:val="99"/>
    <w:semiHidden/>
    <w:unhideWhenUsed/>
    <w:rsid w:val="00934C36"/>
  </w:style>
  <w:style w:type="numbering" w:customStyle="1" w:styleId="NoList212">
    <w:name w:val="No List212"/>
    <w:next w:val="NoList"/>
    <w:uiPriority w:val="99"/>
    <w:semiHidden/>
    <w:unhideWhenUsed/>
    <w:rsid w:val="00934C36"/>
  </w:style>
  <w:style w:type="numbering" w:customStyle="1" w:styleId="NoList312">
    <w:name w:val="No List312"/>
    <w:next w:val="NoList"/>
    <w:uiPriority w:val="99"/>
    <w:semiHidden/>
    <w:unhideWhenUsed/>
    <w:rsid w:val="00934C36"/>
  </w:style>
  <w:style w:type="numbering" w:customStyle="1" w:styleId="NoList412">
    <w:name w:val="No List412"/>
    <w:next w:val="NoList"/>
    <w:uiPriority w:val="99"/>
    <w:semiHidden/>
    <w:unhideWhenUsed/>
    <w:rsid w:val="00934C36"/>
  </w:style>
  <w:style w:type="numbering" w:customStyle="1" w:styleId="NoList511">
    <w:name w:val="No List511"/>
    <w:next w:val="NoList"/>
    <w:uiPriority w:val="99"/>
    <w:semiHidden/>
    <w:unhideWhenUsed/>
    <w:rsid w:val="00934C36"/>
  </w:style>
  <w:style w:type="numbering" w:customStyle="1" w:styleId="NoList611">
    <w:name w:val="No List611"/>
    <w:next w:val="NoList"/>
    <w:uiPriority w:val="99"/>
    <w:semiHidden/>
    <w:unhideWhenUsed/>
    <w:rsid w:val="00934C36"/>
  </w:style>
  <w:style w:type="numbering" w:customStyle="1" w:styleId="NoList711">
    <w:name w:val="No List711"/>
    <w:next w:val="NoList"/>
    <w:uiPriority w:val="99"/>
    <w:semiHidden/>
    <w:unhideWhenUsed/>
    <w:rsid w:val="00934C36"/>
  </w:style>
  <w:style w:type="numbering" w:customStyle="1" w:styleId="NoList811">
    <w:name w:val="No List811"/>
    <w:next w:val="NoList"/>
    <w:uiPriority w:val="99"/>
    <w:semiHidden/>
    <w:unhideWhenUsed/>
    <w:rsid w:val="00934C36"/>
  </w:style>
  <w:style w:type="numbering" w:customStyle="1" w:styleId="NoList91">
    <w:name w:val="No List91"/>
    <w:next w:val="NoList"/>
    <w:uiPriority w:val="99"/>
    <w:semiHidden/>
    <w:unhideWhenUsed/>
    <w:rsid w:val="00934C36"/>
  </w:style>
  <w:style w:type="numbering" w:customStyle="1" w:styleId="LFO191">
    <w:name w:val="LFO191"/>
    <w:basedOn w:val="NoList"/>
    <w:rsid w:val="00934C36"/>
  </w:style>
  <w:style w:type="numbering" w:customStyle="1" w:styleId="NoList10">
    <w:name w:val="No List10"/>
    <w:next w:val="NoList"/>
    <w:uiPriority w:val="99"/>
    <w:semiHidden/>
    <w:unhideWhenUsed/>
    <w:rsid w:val="00934C36"/>
  </w:style>
  <w:style w:type="numbering" w:customStyle="1" w:styleId="LFO1911">
    <w:name w:val="LFO1911"/>
    <w:basedOn w:val="NoList"/>
    <w:rsid w:val="00934C36"/>
  </w:style>
  <w:style w:type="numbering" w:customStyle="1" w:styleId="NoList122">
    <w:name w:val="No List122"/>
    <w:next w:val="NoList"/>
    <w:uiPriority w:val="99"/>
    <w:semiHidden/>
    <w:rsid w:val="00934C36"/>
  </w:style>
  <w:style w:type="numbering" w:customStyle="1" w:styleId="NoList1112">
    <w:name w:val="No List1112"/>
    <w:next w:val="NoList"/>
    <w:uiPriority w:val="99"/>
    <w:semiHidden/>
    <w:unhideWhenUsed/>
    <w:rsid w:val="00934C36"/>
  </w:style>
  <w:style w:type="numbering" w:customStyle="1" w:styleId="125">
    <w:name w:val="无列表12"/>
    <w:next w:val="NoList"/>
    <w:semiHidden/>
    <w:rsid w:val="00934C36"/>
  </w:style>
  <w:style w:type="numbering" w:customStyle="1" w:styleId="126">
    <w:name w:val="リストなし12"/>
    <w:next w:val="NoList"/>
    <w:uiPriority w:val="99"/>
    <w:semiHidden/>
    <w:unhideWhenUsed/>
    <w:rsid w:val="00934C36"/>
  </w:style>
  <w:style w:type="numbering" w:customStyle="1" w:styleId="1121">
    <w:name w:val="无列表112"/>
    <w:next w:val="NoList"/>
    <w:semiHidden/>
    <w:rsid w:val="00934C36"/>
  </w:style>
  <w:style w:type="numbering" w:customStyle="1" w:styleId="1116">
    <w:name w:val="リストなし111"/>
    <w:next w:val="NoList"/>
    <w:uiPriority w:val="99"/>
    <w:semiHidden/>
    <w:unhideWhenUsed/>
    <w:rsid w:val="00934C36"/>
  </w:style>
  <w:style w:type="numbering" w:customStyle="1" w:styleId="NoList222">
    <w:name w:val="No List222"/>
    <w:next w:val="NoList"/>
    <w:uiPriority w:val="99"/>
    <w:semiHidden/>
    <w:unhideWhenUsed/>
    <w:rsid w:val="00934C36"/>
  </w:style>
  <w:style w:type="numbering" w:customStyle="1" w:styleId="NoList322">
    <w:name w:val="No List322"/>
    <w:next w:val="NoList"/>
    <w:uiPriority w:val="99"/>
    <w:semiHidden/>
    <w:unhideWhenUsed/>
    <w:rsid w:val="00934C36"/>
  </w:style>
  <w:style w:type="numbering" w:customStyle="1" w:styleId="NoList421">
    <w:name w:val="No List421"/>
    <w:next w:val="NoList"/>
    <w:uiPriority w:val="99"/>
    <w:semiHidden/>
    <w:unhideWhenUsed/>
    <w:rsid w:val="00934C36"/>
  </w:style>
  <w:style w:type="numbering" w:customStyle="1" w:styleId="NoList2111">
    <w:name w:val="No List2111"/>
    <w:next w:val="NoList"/>
    <w:uiPriority w:val="99"/>
    <w:semiHidden/>
    <w:unhideWhenUsed/>
    <w:rsid w:val="00934C36"/>
  </w:style>
  <w:style w:type="numbering" w:customStyle="1" w:styleId="NoList3111">
    <w:name w:val="No List3111"/>
    <w:next w:val="NoList"/>
    <w:uiPriority w:val="99"/>
    <w:semiHidden/>
    <w:unhideWhenUsed/>
    <w:rsid w:val="00934C36"/>
  </w:style>
  <w:style w:type="numbering" w:customStyle="1" w:styleId="NoList4111">
    <w:name w:val="No List4111"/>
    <w:next w:val="NoList"/>
    <w:uiPriority w:val="99"/>
    <w:semiHidden/>
    <w:unhideWhenUsed/>
    <w:rsid w:val="00934C36"/>
  </w:style>
  <w:style w:type="numbering" w:customStyle="1" w:styleId="11111">
    <w:name w:val="无列表1111"/>
    <w:next w:val="NoList"/>
    <w:semiHidden/>
    <w:rsid w:val="00934C36"/>
  </w:style>
  <w:style w:type="numbering" w:customStyle="1" w:styleId="NoList111111">
    <w:name w:val="No List111111"/>
    <w:next w:val="NoList"/>
    <w:uiPriority w:val="99"/>
    <w:semiHidden/>
    <w:unhideWhenUsed/>
    <w:rsid w:val="00934C36"/>
  </w:style>
  <w:style w:type="numbering" w:customStyle="1" w:styleId="NoList1211">
    <w:name w:val="No List1211"/>
    <w:next w:val="NoList"/>
    <w:uiPriority w:val="99"/>
    <w:semiHidden/>
    <w:unhideWhenUsed/>
    <w:rsid w:val="00934C36"/>
  </w:style>
  <w:style w:type="numbering" w:customStyle="1" w:styleId="NoList2211">
    <w:name w:val="No List2211"/>
    <w:next w:val="NoList"/>
    <w:uiPriority w:val="99"/>
    <w:semiHidden/>
    <w:unhideWhenUsed/>
    <w:rsid w:val="00934C36"/>
  </w:style>
  <w:style w:type="numbering" w:customStyle="1" w:styleId="NoList3211">
    <w:name w:val="No List3211"/>
    <w:next w:val="NoList"/>
    <w:uiPriority w:val="99"/>
    <w:semiHidden/>
    <w:unhideWhenUsed/>
    <w:rsid w:val="00934C36"/>
  </w:style>
  <w:style w:type="numbering" w:customStyle="1" w:styleId="NoList14">
    <w:name w:val="No List14"/>
    <w:next w:val="NoList"/>
    <w:uiPriority w:val="99"/>
    <w:semiHidden/>
    <w:unhideWhenUsed/>
    <w:rsid w:val="00934C36"/>
  </w:style>
  <w:style w:type="numbering" w:customStyle="1" w:styleId="NoList15">
    <w:name w:val="No List15"/>
    <w:next w:val="NoList"/>
    <w:uiPriority w:val="99"/>
    <w:semiHidden/>
    <w:unhideWhenUsed/>
    <w:rsid w:val="00934C36"/>
  </w:style>
  <w:style w:type="numbering" w:customStyle="1" w:styleId="NoList24">
    <w:name w:val="No List24"/>
    <w:next w:val="NoList"/>
    <w:uiPriority w:val="99"/>
    <w:semiHidden/>
    <w:unhideWhenUsed/>
    <w:rsid w:val="00934C36"/>
  </w:style>
  <w:style w:type="numbering" w:customStyle="1" w:styleId="NoList34">
    <w:name w:val="No List34"/>
    <w:next w:val="NoList"/>
    <w:uiPriority w:val="99"/>
    <w:semiHidden/>
    <w:unhideWhenUsed/>
    <w:rsid w:val="00934C36"/>
  </w:style>
  <w:style w:type="numbering" w:customStyle="1" w:styleId="NoList44">
    <w:name w:val="No List44"/>
    <w:next w:val="NoList"/>
    <w:uiPriority w:val="99"/>
    <w:semiHidden/>
    <w:unhideWhenUsed/>
    <w:rsid w:val="00934C36"/>
  </w:style>
  <w:style w:type="numbering" w:customStyle="1" w:styleId="NoList53">
    <w:name w:val="No List53"/>
    <w:next w:val="NoList"/>
    <w:uiPriority w:val="99"/>
    <w:semiHidden/>
    <w:unhideWhenUsed/>
    <w:rsid w:val="00934C36"/>
  </w:style>
  <w:style w:type="numbering" w:customStyle="1" w:styleId="NoList63">
    <w:name w:val="No List63"/>
    <w:next w:val="NoList"/>
    <w:uiPriority w:val="99"/>
    <w:semiHidden/>
    <w:unhideWhenUsed/>
    <w:rsid w:val="00934C36"/>
  </w:style>
  <w:style w:type="numbering" w:customStyle="1" w:styleId="NoList73">
    <w:name w:val="No List73"/>
    <w:next w:val="NoList"/>
    <w:uiPriority w:val="99"/>
    <w:semiHidden/>
    <w:unhideWhenUsed/>
    <w:rsid w:val="00934C36"/>
  </w:style>
  <w:style w:type="numbering" w:customStyle="1" w:styleId="NoList82">
    <w:name w:val="No List82"/>
    <w:next w:val="NoList"/>
    <w:uiPriority w:val="99"/>
    <w:semiHidden/>
    <w:unhideWhenUsed/>
    <w:rsid w:val="00934C36"/>
  </w:style>
  <w:style w:type="numbering" w:customStyle="1" w:styleId="NoList92">
    <w:name w:val="No List92"/>
    <w:next w:val="NoList"/>
    <w:uiPriority w:val="99"/>
    <w:semiHidden/>
    <w:unhideWhenUsed/>
    <w:rsid w:val="00934C36"/>
  </w:style>
  <w:style w:type="numbering" w:customStyle="1" w:styleId="NoList113">
    <w:name w:val="No List113"/>
    <w:next w:val="NoList"/>
    <w:uiPriority w:val="99"/>
    <w:semiHidden/>
    <w:unhideWhenUsed/>
    <w:rsid w:val="00934C36"/>
  </w:style>
  <w:style w:type="numbering" w:customStyle="1" w:styleId="NoList213">
    <w:name w:val="No List213"/>
    <w:next w:val="NoList"/>
    <w:uiPriority w:val="99"/>
    <w:semiHidden/>
    <w:unhideWhenUsed/>
    <w:rsid w:val="00934C36"/>
  </w:style>
  <w:style w:type="numbering" w:customStyle="1" w:styleId="NoList313">
    <w:name w:val="No List313"/>
    <w:next w:val="NoList"/>
    <w:uiPriority w:val="99"/>
    <w:semiHidden/>
    <w:unhideWhenUsed/>
    <w:rsid w:val="00934C36"/>
  </w:style>
  <w:style w:type="numbering" w:customStyle="1" w:styleId="NoList413">
    <w:name w:val="No List413"/>
    <w:next w:val="NoList"/>
    <w:uiPriority w:val="99"/>
    <w:semiHidden/>
    <w:unhideWhenUsed/>
    <w:rsid w:val="00934C36"/>
  </w:style>
  <w:style w:type="numbering" w:customStyle="1" w:styleId="NoList512">
    <w:name w:val="No List512"/>
    <w:next w:val="NoList"/>
    <w:uiPriority w:val="99"/>
    <w:semiHidden/>
    <w:unhideWhenUsed/>
    <w:rsid w:val="00934C36"/>
  </w:style>
  <w:style w:type="numbering" w:customStyle="1" w:styleId="NoList612">
    <w:name w:val="No List612"/>
    <w:next w:val="NoList"/>
    <w:uiPriority w:val="99"/>
    <w:semiHidden/>
    <w:unhideWhenUsed/>
    <w:rsid w:val="00934C36"/>
  </w:style>
  <w:style w:type="numbering" w:customStyle="1" w:styleId="NoList712">
    <w:name w:val="No List712"/>
    <w:next w:val="NoList"/>
    <w:uiPriority w:val="99"/>
    <w:semiHidden/>
    <w:unhideWhenUsed/>
    <w:rsid w:val="00934C36"/>
  </w:style>
  <w:style w:type="numbering" w:customStyle="1" w:styleId="NoList812">
    <w:name w:val="No List812"/>
    <w:next w:val="NoList"/>
    <w:uiPriority w:val="99"/>
    <w:semiHidden/>
    <w:unhideWhenUsed/>
    <w:rsid w:val="00934C36"/>
  </w:style>
  <w:style w:type="numbering" w:customStyle="1" w:styleId="NoList911">
    <w:name w:val="No List911"/>
    <w:next w:val="NoList"/>
    <w:uiPriority w:val="99"/>
    <w:semiHidden/>
    <w:unhideWhenUsed/>
    <w:rsid w:val="00934C36"/>
  </w:style>
  <w:style w:type="numbering" w:customStyle="1" w:styleId="LFO192">
    <w:name w:val="LFO192"/>
    <w:basedOn w:val="NoList"/>
    <w:rsid w:val="00934C36"/>
  </w:style>
  <w:style w:type="numbering" w:customStyle="1" w:styleId="NoList101">
    <w:name w:val="No List101"/>
    <w:next w:val="NoList"/>
    <w:uiPriority w:val="99"/>
    <w:semiHidden/>
    <w:unhideWhenUsed/>
    <w:rsid w:val="00934C36"/>
  </w:style>
  <w:style w:type="numbering" w:customStyle="1" w:styleId="LFO19111">
    <w:name w:val="LFO19111"/>
    <w:basedOn w:val="NoList"/>
    <w:rsid w:val="00934C36"/>
  </w:style>
  <w:style w:type="numbering" w:customStyle="1" w:styleId="NoList123">
    <w:name w:val="No List123"/>
    <w:next w:val="NoList"/>
    <w:uiPriority w:val="99"/>
    <w:semiHidden/>
    <w:rsid w:val="00934C36"/>
  </w:style>
  <w:style w:type="numbering" w:customStyle="1" w:styleId="NoList1113">
    <w:name w:val="No List1113"/>
    <w:next w:val="NoList"/>
    <w:uiPriority w:val="99"/>
    <w:semiHidden/>
    <w:unhideWhenUsed/>
    <w:rsid w:val="00934C36"/>
  </w:style>
  <w:style w:type="numbering" w:customStyle="1" w:styleId="134">
    <w:name w:val="无列表13"/>
    <w:next w:val="NoList"/>
    <w:semiHidden/>
    <w:rsid w:val="00934C36"/>
  </w:style>
  <w:style w:type="numbering" w:customStyle="1" w:styleId="135">
    <w:name w:val="リストなし13"/>
    <w:next w:val="NoList"/>
    <w:uiPriority w:val="99"/>
    <w:semiHidden/>
    <w:unhideWhenUsed/>
    <w:rsid w:val="00934C36"/>
  </w:style>
  <w:style w:type="numbering" w:customStyle="1" w:styleId="1131">
    <w:name w:val="无列表113"/>
    <w:next w:val="NoList"/>
    <w:semiHidden/>
    <w:rsid w:val="00934C36"/>
  </w:style>
  <w:style w:type="numbering" w:customStyle="1" w:styleId="1122">
    <w:name w:val="リストなし112"/>
    <w:next w:val="NoList"/>
    <w:uiPriority w:val="99"/>
    <w:semiHidden/>
    <w:unhideWhenUsed/>
    <w:rsid w:val="00934C36"/>
  </w:style>
  <w:style w:type="numbering" w:customStyle="1" w:styleId="NoList223">
    <w:name w:val="No List223"/>
    <w:next w:val="NoList"/>
    <w:uiPriority w:val="99"/>
    <w:semiHidden/>
    <w:unhideWhenUsed/>
    <w:rsid w:val="00934C36"/>
  </w:style>
  <w:style w:type="numbering" w:customStyle="1" w:styleId="NoList323">
    <w:name w:val="No List323"/>
    <w:next w:val="NoList"/>
    <w:uiPriority w:val="99"/>
    <w:semiHidden/>
    <w:unhideWhenUsed/>
    <w:rsid w:val="00934C36"/>
  </w:style>
  <w:style w:type="numbering" w:customStyle="1" w:styleId="NoList422">
    <w:name w:val="No List422"/>
    <w:next w:val="NoList"/>
    <w:uiPriority w:val="99"/>
    <w:semiHidden/>
    <w:unhideWhenUsed/>
    <w:rsid w:val="00934C36"/>
  </w:style>
  <w:style w:type="numbering" w:customStyle="1" w:styleId="NoList2112">
    <w:name w:val="No List2112"/>
    <w:next w:val="NoList"/>
    <w:uiPriority w:val="99"/>
    <w:semiHidden/>
    <w:unhideWhenUsed/>
    <w:rsid w:val="00934C36"/>
  </w:style>
  <w:style w:type="numbering" w:customStyle="1" w:styleId="NoList3112">
    <w:name w:val="No List3112"/>
    <w:next w:val="NoList"/>
    <w:uiPriority w:val="99"/>
    <w:semiHidden/>
    <w:unhideWhenUsed/>
    <w:rsid w:val="00934C36"/>
  </w:style>
  <w:style w:type="numbering" w:customStyle="1" w:styleId="NoList4112">
    <w:name w:val="No List4112"/>
    <w:next w:val="NoList"/>
    <w:uiPriority w:val="99"/>
    <w:semiHidden/>
    <w:unhideWhenUsed/>
    <w:rsid w:val="00934C36"/>
  </w:style>
  <w:style w:type="numbering" w:customStyle="1" w:styleId="11120">
    <w:name w:val="无列表1112"/>
    <w:next w:val="NoList"/>
    <w:semiHidden/>
    <w:rsid w:val="00934C36"/>
  </w:style>
  <w:style w:type="numbering" w:customStyle="1" w:styleId="NoList11112">
    <w:name w:val="No List11112"/>
    <w:next w:val="NoList"/>
    <w:uiPriority w:val="99"/>
    <w:semiHidden/>
    <w:unhideWhenUsed/>
    <w:rsid w:val="00934C36"/>
  </w:style>
  <w:style w:type="numbering" w:customStyle="1" w:styleId="NoList1212">
    <w:name w:val="No List1212"/>
    <w:next w:val="NoList"/>
    <w:uiPriority w:val="99"/>
    <w:semiHidden/>
    <w:unhideWhenUsed/>
    <w:rsid w:val="00934C36"/>
  </w:style>
  <w:style w:type="numbering" w:customStyle="1" w:styleId="NoList2212">
    <w:name w:val="No List2212"/>
    <w:next w:val="NoList"/>
    <w:uiPriority w:val="99"/>
    <w:semiHidden/>
    <w:unhideWhenUsed/>
    <w:rsid w:val="00934C36"/>
  </w:style>
  <w:style w:type="numbering" w:customStyle="1" w:styleId="NoList3212">
    <w:name w:val="No List3212"/>
    <w:next w:val="NoList"/>
    <w:uiPriority w:val="99"/>
    <w:semiHidden/>
    <w:unhideWhenUsed/>
    <w:rsid w:val="00934C36"/>
  </w:style>
  <w:style w:type="numbering" w:customStyle="1" w:styleId="NoList16">
    <w:name w:val="No List16"/>
    <w:next w:val="NoList"/>
    <w:uiPriority w:val="99"/>
    <w:semiHidden/>
    <w:unhideWhenUsed/>
    <w:rsid w:val="00934C36"/>
  </w:style>
  <w:style w:type="numbering" w:customStyle="1" w:styleId="NoList17">
    <w:name w:val="No List17"/>
    <w:next w:val="NoList"/>
    <w:uiPriority w:val="99"/>
    <w:semiHidden/>
    <w:unhideWhenUsed/>
    <w:rsid w:val="00934C36"/>
  </w:style>
  <w:style w:type="numbering" w:customStyle="1" w:styleId="NoList25">
    <w:name w:val="No List25"/>
    <w:next w:val="NoList"/>
    <w:uiPriority w:val="99"/>
    <w:semiHidden/>
    <w:unhideWhenUsed/>
    <w:rsid w:val="00934C36"/>
  </w:style>
  <w:style w:type="numbering" w:customStyle="1" w:styleId="NoList35">
    <w:name w:val="No List35"/>
    <w:next w:val="NoList"/>
    <w:uiPriority w:val="99"/>
    <w:semiHidden/>
    <w:unhideWhenUsed/>
    <w:rsid w:val="00934C36"/>
  </w:style>
  <w:style w:type="numbering" w:customStyle="1" w:styleId="NoList45">
    <w:name w:val="No List45"/>
    <w:next w:val="NoList"/>
    <w:uiPriority w:val="99"/>
    <w:semiHidden/>
    <w:unhideWhenUsed/>
    <w:rsid w:val="00934C36"/>
  </w:style>
  <w:style w:type="numbering" w:customStyle="1" w:styleId="NoList54">
    <w:name w:val="No List54"/>
    <w:next w:val="NoList"/>
    <w:uiPriority w:val="99"/>
    <w:semiHidden/>
    <w:unhideWhenUsed/>
    <w:rsid w:val="00934C36"/>
  </w:style>
  <w:style w:type="numbering" w:customStyle="1" w:styleId="NoList64">
    <w:name w:val="No List64"/>
    <w:next w:val="NoList"/>
    <w:uiPriority w:val="99"/>
    <w:semiHidden/>
    <w:unhideWhenUsed/>
    <w:rsid w:val="00934C36"/>
  </w:style>
  <w:style w:type="numbering" w:customStyle="1" w:styleId="NoList74">
    <w:name w:val="No List74"/>
    <w:next w:val="NoList"/>
    <w:uiPriority w:val="99"/>
    <w:semiHidden/>
    <w:unhideWhenUsed/>
    <w:rsid w:val="00934C36"/>
  </w:style>
  <w:style w:type="numbering" w:customStyle="1" w:styleId="NoList83">
    <w:name w:val="No List83"/>
    <w:next w:val="NoList"/>
    <w:uiPriority w:val="99"/>
    <w:semiHidden/>
    <w:unhideWhenUsed/>
    <w:rsid w:val="00934C36"/>
  </w:style>
  <w:style w:type="numbering" w:customStyle="1" w:styleId="NoList93">
    <w:name w:val="No List93"/>
    <w:next w:val="NoList"/>
    <w:uiPriority w:val="99"/>
    <w:semiHidden/>
    <w:unhideWhenUsed/>
    <w:rsid w:val="00934C36"/>
  </w:style>
  <w:style w:type="numbering" w:customStyle="1" w:styleId="NoList114">
    <w:name w:val="No List114"/>
    <w:next w:val="NoList"/>
    <w:uiPriority w:val="99"/>
    <w:semiHidden/>
    <w:unhideWhenUsed/>
    <w:rsid w:val="00934C36"/>
  </w:style>
  <w:style w:type="numbering" w:customStyle="1" w:styleId="NoList214">
    <w:name w:val="No List214"/>
    <w:next w:val="NoList"/>
    <w:uiPriority w:val="99"/>
    <w:semiHidden/>
    <w:unhideWhenUsed/>
    <w:rsid w:val="00934C36"/>
  </w:style>
  <w:style w:type="numbering" w:customStyle="1" w:styleId="NoList314">
    <w:name w:val="No List314"/>
    <w:next w:val="NoList"/>
    <w:uiPriority w:val="99"/>
    <w:semiHidden/>
    <w:unhideWhenUsed/>
    <w:rsid w:val="00934C36"/>
  </w:style>
  <w:style w:type="numbering" w:customStyle="1" w:styleId="NoList414">
    <w:name w:val="No List414"/>
    <w:next w:val="NoList"/>
    <w:uiPriority w:val="99"/>
    <w:semiHidden/>
    <w:unhideWhenUsed/>
    <w:rsid w:val="00934C36"/>
  </w:style>
  <w:style w:type="numbering" w:customStyle="1" w:styleId="NoList513">
    <w:name w:val="No List513"/>
    <w:next w:val="NoList"/>
    <w:uiPriority w:val="99"/>
    <w:semiHidden/>
    <w:unhideWhenUsed/>
    <w:rsid w:val="00934C36"/>
  </w:style>
  <w:style w:type="numbering" w:customStyle="1" w:styleId="NoList613">
    <w:name w:val="No List613"/>
    <w:next w:val="NoList"/>
    <w:uiPriority w:val="99"/>
    <w:semiHidden/>
    <w:unhideWhenUsed/>
    <w:rsid w:val="00934C36"/>
  </w:style>
  <w:style w:type="numbering" w:customStyle="1" w:styleId="NoList713">
    <w:name w:val="No List713"/>
    <w:next w:val="NoList"/>
    <w:uiPriority w:val="99"/>
    <w:semiHidden/>
    <w:unhideWhenUsed/>
    <w:rsid w:val="00934C36"/>
  </w:style>
  <w:style w:type="numbering" w:customStyle="1" w:styleId="NoList813">
    <w:name w:val="No List813"/>
    <w:next w:val="NoList"/>
    <w:uiPriority w:val="99"/>
    <w:semiHidden/>
    <w:unhideWhenUsed/>
    <w:rsid w:val="00934C36"/>
  </w:style>
  <w:style w:type="numbering" w:customStyle="1" w:styleId="NoList912">
    <w:name w:val="No List912"/>
    <w:next w:val="NoList"/>
    <w:uiPriority w:val="99"/>
    <w:semiHidden/>
    <w:unhideWhenUsed/>
    <w:rsid w:val="00934C36"/>
  </w:style>
  <w:style w:type="numbering" w:customStyle="1" w:styleId="LFO193">
    <w:name w:val="LFO193"/>
    <w:basedOn w:val="NoList"/>
    <w:rsid w:val="00934C36"/>
  </w:style>
  <w:style w:type="numbering" w:customStyle="1" w:styleId="NoList102">
    <w:name w:val="No List102"/>
    <w:next w:val="NoList"/>
    <w:uiPriority w:val="99"/>
    <w:semiHidden/>
    <w:unhideWhenUsed/>
    <w:rsid w:val="00934C36"/>
  </w:style>
  <w:style w:type="numbering" w:customStyle="1" w:styleId="LFO1912">
    <w:name w:val="LFO1912"/>
    <w:basedOn w:val="NoList"/>
    <w:rsid w:val="00934C36"/>
  </w:style>
  <w:style w:type="numbering" w:customStyle="1" w:styleId="NoList124">
    <w:name w:val="No List124"/>
    <w:next w:val="NoList"/>
    <w:uiPriority w:val="99"/>
    <w:semiHidden/>
    <w:rsid w:val="00934C36"/>
  </w:style>
  <w:style w:type="numbering" w:customStyle="1" w:styleId="NoList1114">
    <w:name w:val="No List1114"/>
    <w:next w:val="NoList"/>
    <w:uiPriority w:val="99"/>
    <w:semiHidden/>
    <w:unhideWhenUsed/>
    <w:rsid w:val="00934C36"/>
  </w:style>
  <w:style w:type="numbering" w:customStyle="1" w:styleId="144">
    <w:name w:val="无列表14"/>
    <w:next w:val="NoList"/>
    <w:semiHidden/>
    <w:rsid w:val="00934C36"/>
  </w:style>
  <w:style w:type="numbering" w:customStyle="1" w:styleId="145">
    <w:name w:val="リストなし14"/>
    <w:next w:val="NoList"/>
    <w:uiPriority w:val="99"/>
    <w:semiHidden/>
    <w:unhideWhenUsed/>
    <w:rsid w:val="00934C36"/>
  </w:style>
  <w:style w:type="numbering" w:customStyle="1" w:styleId="1141">
    <w:name w:val="无列表114"/>
    <w:next w:val="NoList"/>
    <w:semiHidden/>
    <w:rsid w:val="00934C36"/>
  </w:style>
  <w:style w:type="numbering" w:customStyle="1" w:styleId="1132">
    <w:name w:val="リストなし113"/>
    <w:next w:val="NoList"/>
    <w:uiPriority w:val="99"/>
    <w:semiHidden/>
    <w:unhideWhenUsed/>
    <w:rsid w:val="00934C36"/>
  </w:style>
  <w:style w:type="numbering" w:customStyle="1" w:styleId="NoList224">
    <w:name w:val="No List224"/>
    <w:next w:val="NoList"/>
    <w:uiPriority w:val="99"/>
    <w:semiHidden/>
    <w:unhideWhenUsed/>
    <w:rsid w:val="00934C36"/>
  </w:style>
  <w:style w:type="numbering" w:customStyle="1" w:styleId="NoList324">
    <w:name w:val="No List324"/>
    <w:next w:val="NoList"/>
    <w:uiPriority w:val="99"/>
    <w:semiHidden/>
    <w:unhideWhenUsed/>
    <w:rsid w:val="00934C36"/>
  </w:style>
  <w:style w:type="numbering" w:customStyle="1" w:styleId="NoList423">
    <w:name w:val="No List423"/>
    <w:next w:val="NoList"/>
    <w:uiPriority w:val="99"/>
    <w:semiHidden/>
    <w:unhideWhenUsed/>
    <w:rsid w:val="00934C36"/>
  </w:style>
  <w:style w:type="numbering" w:customStyle="1" w:styleId="NoList2113">
    <w:name w:val="No List2113"/>
    <w:next w:val="NoList"/>
    <w:uiPriority w:val="99"/>
    <w:semiHidden/>
    <w:unhideWhenUsed/>
    <w:rsid w:val="00934C36"/>
  </w:style>
  <w:style w:type="numbering" w:customStyle="1" w:styleId="NoList3113">
    <w:name w:val="No List3113"/>
    <w:next w:val="NoList"/>
    <w:uiPriority w:val="99"/>
    <w:semiHidden/>
    <w:unhideWhenUsed/>
    <w:rsid w:val="00934C36"/>
  </w:style>
  <w:style w:type="numbering" w:customStyle="1" w:styleId="NoList4113">
    <w:name w:val="No List4113"/>
    <w:next w:val="NoList"/>
    <w:uiPriority w:val="99"/>
    <w:semiHidden/>
    <w:unhideWhenUsed/>
    <w:rsid w:val="00934C36"/>
  </w:style>
  <w:style w:type="numbering" w:customStyle="1" w:styleId="11130">
    <w:name w:val="无列表1113"/>
    <w:next w:val="NoList"/>
    <w:semiHidden/>
    <w:rsid w:val="00934C36"/>
  </w:style>
  <w:style w:type="numbering" w:customStyle="1" w:styleId="NoList11113">
    <w:name w:val="No List11113"/>
    <w:next w:val="NoList"/>
    <w:uiPriority w:val="99"/>
    <w:semiHidden/>
    <w:unhideWhenUsed/>
    <w:rsid w:val="00934C36"/>
  </w:style>
  <w:style w:type="numbering" w:customStyle="1" w:styleId="NoList1213">
    <w:name w:val="No List1213"/>
    <w:next w:val="NoList"/>
    <w:uiPriority w:val="99"/>
    <w:semiHidden/>
    <w:unhideWhenUsed/>
    <w:rsid w:val="00934C36"/>
  </w:style>
  <w:style w:type="numbering" w:customStyle="1" w:styleId="NoList2213">
    <w:name w:val="No List2213"/>
    <w:next w:val="NoList"/>
    <w:uiPriority w:val="99"/>
    <w:semiHidden/>
    <w:unhideWhenUsed/>
    <w:rsid w:val="00934C36"/>
  </w:style>
  <w:style w:type="numbering" w:customStyle="1" w:styleId="NoList3213">
    <w:name w:val="No List3213"/>
    <w:next w:val="NoList"/>
    <w:uiPriority w:val="99"/>
    <w:semiHidden/>
    <w:unhideWhenUsed/>
    <w:rsid w:val="00934C36"/>
  </w:style>
  <w:style w:type="table" w:customStyle="1" w:styleId="TableGrid544">
    <w:name w:val="Table Grid544"/>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934C3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934C3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934C36"/>
  </w:style>
  <w:style w:type="table" w:customStyle="1" w:styleId="TableGrid963">
    <w:name w:val="Table Grid9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934C3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934C36"/>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934C36"/>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934C36"/>
  </w:style>
  <w:style w:type="table" w:customStyle="1" w:styleId="85">
    <w:name w:val="网格型85"/>
    <w:basedOn w:val="TableNormal"/>
    <w:next w:val="TableGrid"/>
    <w:qFormat/>
    <w:rsid w:val="00934C3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34C36"/>
  </w:style>
  <w:style w:type="numbering" w:customStyle="1" w:styleId="LFO1921">
    <w:name w:val="LFO1921"/>
    <w:basedOn w:val="NoList"/>
    <w:rsid w:val="00934C36"/>
  </w:style>
  <w:style w:type="numbering" w:customStyle="1" w:styleId="LFO191111">
    <w:name w:val="LFO191111"/>
    <w:basedOn w:val="NoList"/>
    <w:rsid w:val="00934C36"/>
  </w:style>
  <w:style w:type="table" w:customStyle="1" w:styleId="11150">
    <w:name w:val="网格型1115"/>
    <w:basedOn w:val="TableNormal"/>
    <w:qFormat/>
    <w:rsid w:val="00934C3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934C36"/>
  </w:style>
  <w:style w:type="numbering" w:customStyle="1" w:styleId="155">
    <w:name w:val="リストなし15"/>
    <w:next w:val="NoList"/>
    <w:uiPriority w:val="99"/>
    <w:semiHidden/>
    <w:unhideWhenUsed/>
    <w:rsid w:val="00934C36"/>
  </w:style>
  <w:style w:type="numbering" w:customStyle="1" w:styleId="NoList18">
    <w:name w:val="No List18"/>
    <w:next w:val="NoList"/>
    <w:uiPriority w:val="99"/>
    <w:semiHidden/>
    <w:unhideWhenUsed/>
    <w:rsid w:val="00934C36"/>
  </w:style>
  <w:style w:type="numbering" w:customStyle="1" w:styleId="1150">
    <w:name w:val="无列表115"/>
    <w:next w:val="NoList"/>
    <w:semiHidden/>
    <w:rsid w:val="00934C36"/>
  </w:style>
  <w:style w:type="numbering" w:customStyle="1" w:styleId="1142">
    <w:name w:val="リストなし114"/>
    <w:next w:val="NoList"/>
    <w:uiPriority w:val="99"/>
    <w:semiHidden/>
    <w:unhideWhenUsed/>
    <w:rsid w:val="00934C36"/>
  </w:style>
  <w:style w:type="numbering" w:customStyle="1" w:styleId="NoList26">
    <w:name w:val="No List26"/>
    <w:next w:val="NoList"/>
    <w:uiPriority w:val="99"/>
    <w:semiHidden/>
    <w:unhideWhenUsed/>
    <w:rsid w:val="00934C36"/>
  </w:style>
  <w:style w:type="numbering" w:customStyle="1" w:styleId="NoList36">
    <w:name w:val="No List36"/>
    <w:next w:val="NoList"/>
    <w:uiPriority w:val="99"/>
    <w:semiHidden/>
    <w:unhideWhenUsed/>
    <w:rsid w:val="00934C36"/>
  </w:style>
  <w:style w:type="numbering" w:customStyle="1" w:styleId="NoList115">
    <w:name w:val="No List115"/>
    <w:next w:val="NoList"/>
    <w:uiPriority w:val="99"/>
    <w:semiHidden/>
    <w:unhideWhenUsed/>
    <w:rsid w:val="00934C36"/>
  </w:style>
  <w:style w:type="numbering" w:customStyle="1" w:styleId="NoList46">
    <w:name w:val="No List46"/>
    <w:next w:val="NoList"/>
    <w:uiPriority w:val="99"/>
    <w:semiHidden/>
    <w:unhideWhenUsed/>
    <w:rsid w:val="00934C36"/>
  </w:style>
  <w:style w:type="numbering" w:customStyle="1" w:styleId="NoList55">
    <w:name w:val="No List55"/>
    <w:next w:val="NoList"/>
    <w:uiPriority w:val="99"/>
    <w:semiHidden/>
    <w:unhideWhenUsed/>
    <w:rsid w:val="00934C36"/>
  </w:style>
  <w:style w:type="numbering" w:customStyle="1" w:styleId="NoList1115">
    <w:name w:val="No List1115"/>
    <w:next w:val="NoList"/>
    <w:uiPriority w:val="99"/>
    <w:semiHidden/>
    <w:unhideWhenUsed/>
    <w:rsid w:val="00934C36"/>
  </w:style>
  <w:style w:type="numbering" w:customStyle="1" w:styleId="NoList215">
    <w:name w:val="No List215"/>
    <w:next w:val="NoList"/>
    <w:uiPriority w:val="99"/>
    <w:semiHidden/>
    <w:unhideWhenUsed/>
    <w:rsid w:val="00934C36"/>
  </w:style>
  <w:style w:type="numbering" w:customStyle="1" w:styleId="NoList315">
    <w:name w:val="No List315"/>
    <w:next w:val="NoList"/>
    <w:uiPriority w:val="99"/>
    <w:semiHidden/>
    <w:unhideWhenUsed/>
    <w:rsid w:val="00934C36"/>
  </w:style>
  <w:style w:type="numbering" w:customStyle="1" w:styleId="NoList415">
    <w:name w:val="No List415"/>
    <w:next w:val="NoList"/>
    <w:uiPriority w:val="99"/>
    <w:semiHidden/>
    <w:unhideWhenUsed/>
    <w:rsid w:val="00934C36"/>
  </w:style>
  <w:style w:type="numbering" w:customStyle="1" w:styleId="NoList65">
    <w:name w:val="No List65"/>
    <w:next w:val="NoList"/>
    <w:uiPriority w:val="99"/>
    <w:semiHidden/>
    <w:unhideWhenUsed/>
    <w:rsid w:val="00934C36"/>
  </w:style>
  <w:style w:type="numbering" w:customStyle="1" w:styleId="NoList75">
    <w:name w:val="No List75"/>
    <w:next w:val="NoList"/>
    <w:uiPriority w:val="99"/>
    <w:semiHidden/>
    <w:unhideWhenUsed/>
    <w:rsid w:val="00934C36"/>
  </w:style>
  <w:style w:type="numbering" w:customStyle="1" w:styleId="NoList125">
    <w:name w:val="No List125"/>
    <w:next w:val="NoList"/>
    <w:uiPriority w:val="99"/>
    <w:semiHidden/>
    <w:unhideWhenUsed/>
    <w:rsid w:val="00934C36"/>
  </w:style>
  <w:style w:type="numbering" w:customStyle="1" w:styleId="NoList225">
    <w:name w:val="No List225"/>
    <w:next w:val="NoList"/>
    <w:uiPriority w:val="99"/>
    <w:semiHidden/>
    <w:unhideWhenUsed/>
    <w:rsid w:val="00934C36"/>
  </w:style>
  <w:style w:type="numbering" w:customStyle="1" w:styleId="NoList325">
    <w:name w:val="No List325"/>
    <w:next w:val="NoList"/>
    <w:uiPriority w:val="99"/>
    <w:semiHidden/>
    <w:unhideWhenUsed/>
    <w:rsid w:val="00934C36"/>
  </w:style>
  <w:style w:type="numbering" w:customStyle="1" w:styleId="NoList424">
    <w:name w:val="No List424"/>
    <w:next w:val="NoList"/>
    <w:uiPriority w:val="99"/>
    <w:semiHidden/>
    <w:unhideWhenUsed/>
    <w:rsid w:val="00934C36"/>
  </w:style>
  <w:style w:type="numbering" w:customStyle="1" w:styleId="NoList514">
    <w:name w:val="No List514"/>
    <w:next w:val="NoList"/>
    <w:uiPriority w:val="99"/>
    <w:semiHidden/>
    <w:unhideWhenUsed/>
    <w:rsid w:val="00934C36"/>
  </w:style>
  <w:style w:type="numbering" w:customStyle="1" w:styleId="NoList2114">
    <w:name w:val="No List2114"/>
    <w:next w:val="NoList"/>
    <w:uiPriority w:val="99"/>
    <w:semiHidden/>
    <w:unhideWhenUsed/>
    <w:rsid w:val="00934C36"/>
  </w:style>
  <w:style w:type="numbering" w:customStyle="1" w:styleId="NoList3114">
    <w:name w:val="No List3114"/>
    <w:next w:val="NoList"/>
    <w:uiPriority w:val="99"/>
    <w:semiHidden/>
    <w:unhideWhenUsed/>
    <w:rsid w:val="00934C36"/>
  </w:style>
  <w:style w:type="numbering" w:customStyle="1" w:styleId="NoList4114">
    <w:name w:val="No List4114"/>
    <w:next w:val="NoList"/>
    <w:uiPriority w:val="99"/>
    <w:semiHidden/>
    <w:unhideWhenUsed/>
    <w:rsid w:val="00934C36"/>
  </w:style>
  <w:style w:type="numbering" w:customStyle="1" w:styleId="NoList614">
    <w:name w:val="No List614"/>
    <w:next w:val="NoList"/>
    <w:uiPriority w:val="99"/>
    <w:semiHidden/>
    <w:unhideWhenUsed/>
    <w:rsid w:val="00934C36"/>
  </w:style>
  <w:style w:type="numbering" w:customStyle="1" w:styleId="11140">
    <w:name w:val="无列表1114"/>
    <w:next w:val="NoList"/>
    <w:semiHidden/>
    <w:rsid w:val="00934C36"/>
  </w:style>
  <w:style w:type="numbering" w:customStyle="1" w:styleId="NoList11114">
    <w:name w:val="No List11114"/>
    <w:next w:val="NoList"/>
    <w:uiPriority w:val="99"/>
    <w:semiHidden/>
    <w:unhideWhenUsed/>
    <w:rsid w:val="00934C36"/>
  </w:style>
  <w:style w:type="numbering" w:customStyle="1" w:styleId="NoList714">
    <w:name w:val="No List714"/>
    <w:next w:val="NoList"/>
    <w:uiPriority w:val="99"/>
    <w:semiHidden/>
    <w:unhideWhenUsed/>
    <w:rsid w:val="00934C36"/>
  </w:style>
  <w:style w:type="numbering" w:customStyle="1" w:styleId="NoList1214">
    <w:name w:val="No List1214"/>
    <w:next w:val="NoList"/>
    <w:uiPriority w:val="99"/>
    <w:semiHidden/>
    <w:unhideWhenUsed/>
    <w:rsid w:val="00934C36"/>
  </w:style>
  <w:style w:type="numbering" w:customStyle="1" w:styleId="NoList2214">
    <w:name w:val="No List2214"/>
    <w:next w:val="NoList"/>
    <w:uiPriority w:val="99"/>
    <w:semiHidden/>
    <w:unhideWhenUsed/>
    <w:rsid w:val="00934C36"/>
  </w:style>
  <w:style w:type="numbering" w:customStyle="1" w:styleId="NoList3214">
    <w:name w:val="No List3214"/>
    <w:next w:val="NoList"/>
    <w:uiPriority w:val="99"/>
    <w:semiHidden/>
    <w:unhideWhenUsed/>
    <w:rsid w:val="00934C36"/>
  </w:style>
  <w:style w:type="numbering" w:customStyle="1" w:styleId="NoList84">
    <w:name w:val="No List84"/>
    <w:next w:val="NoList"/>
    <w:uiPriority w:val="99"/>
    <w:semiHidden/>
    <w:unhideWhenUsed/>
    <w:rsid w:val="00934C36"/>
  </w:style>
  <w:style w:type="numbering" w:customStyle="1" w:styleId="NoList94">
    <w:name w:val="No List94"/>
    <w:next w:val="NoList"/>
    <w:uiPriority w:val="99"/>
    <w:semiHidden/>
    <w:unhideWhenUsed/>
    <w:rsid w:val="00934C36"/>
  </w:style>
  <w:style w:type="numbering" w:customStyle="1" w:styleId="NoList814">
    <w:name w:val="No List814"/>
    <w:next w:val="NoList"/>
    <w:uiPriority w:val="99"/>
    <w:semiHidden/>
    <w:unhideWhenUsed/>
    <w:rsid w:val="00934C36"/>
  </w:style>
  <w:style w:type="numbering" w:customStyle="1" w:styleId="NoList913">
    <w:name w:val="No List913"/>
    <w:next w:val="NoList"/>
    <w:uiPriority w:val="99"/>
    <w:semiHidden/>
    <w:unhideWhenUsed/>
    <w:rsid w:val="00934C36"/>
  </w:style>
  <w:style w:type="numbering" w:customStyle="1" w:styleId="LFO194">
    <w:name w:val="LFO194"/>
    <w:basedOn w:val="NoList"/>
    <w:rsid w:val="00934C36"/>
  </w:style>
  <w:style w:type="numbering" w:customStyle="1" w:styleId="NoList103">
    <w:name w:val="No List103"/>
    <w:next w:val="NoList"/>
    <w:uiPriority w:val="99"/>
    <w:semiHidden/>
    <w:unhideWhenUsed/>
    <w:rsid w:val="00934C36"/>
  </w:style>
  <w:style w:type="numbering" w:customStyle="1" w:styleId="LFO1913">
    <w:name w:val="LFO1913"/>
    <w:basedOn w:val="NoList"/>
    <w:rsid w:val="00934C36"/>
  </w:style>
  <w:style w:type="numbering" w:customStyle="1" w:styleId="1211">
    <w:name w:val="无列表121"/>
    <w:next w:val="NoList"/>
    <w:semiHidden/>
    <w:rsid w:val="00934C36"/>
  </w:style>
  <w:style w:type="numbering" w:customStyle="1" w:styleId="1212">
    <w:name w:val="リストなし121"/>
    <w:next w:val="NoList"/>
    <w:uiPriority w:val="99"/>
    <w:semiHidden/>
    <w:unhideWhenUsed/>
    <w:rsid w:val="00934C36"/>
  </w:style>
  <w:style w:type="numbering" w:customStyle="1" w:styleId="11112">
    <w:name w:val="リストなし1111"/>
    <w:next w:val="NoList"/>
    <w:uiPriority w:val="99"/>
    <w:semiHidden/>
    <w:unhideWhenUsed/>
    <w:rsid w:val="00934C36"/>
  </w:style>
  <w:style w:type="numbering" w:customStyle="1" w:styleId="NoList131">
    <w:name w:val="No List131"/>
    <w:next w:val="NoList"/>
    <w:uiPriority w:val="99"/>
    <w:semiHidden/>
    <w:unhideWhenUsed/>
    <w:rsid w:val="00934C36"/>
  </w:style>
  <w:style w:type="numbering" w:customStyle="1" w:styleId="NoList231">
    <w:name w:val="No List231"/>
    <w:next w:val="NoList"/>
    <w:uiPriority w:val="99"/>
    <w:semiHidden/>
    <w:unhideWhenUsed/>
    <w:rsid w:val="00934C36"/>
  </w:style>
  <w:style w:type="numbering" w:customStyle="1" w:styleId="NoList331">
    <w:name w:val="No List331"/>
    <w:next w:val="NoList"/>
    <w:uiPriority w:val="99"/>
    <w:semiHidden/>
    <w:unhideWhenUsed/>
    <w:rsid w:val="00934C36"/>
  </w:style>
  <w:style w:type="numbering" w:customStyle="1" w:styleId="NoList431">
    <w:name w:val="No List431"/>
    <w:next w:val="NoList"/>
    <w:uiPriority w:val="99"/>
    <w:semiHidden/>
    <w:unhideWhenUsed/>
    <w:rsid w:val="00934C36"/>
  </w:style>
  <w:style w:type="numbering" w:customStyle="1" w:styleId="NoList521">
    <w:name w:val="No List521"/>
    <w:next w:val="NoList"/>
    <w:uiPriority w:val="99"/>
    <w:semiHidden/>
    <w:unhideWhenUsed/>
    <w:rsid w:val="00934C36"/>
  </w:style>
  <w:style w:type="numbering" w:customStyle="1" w:styleId="NoList621">
    <w:name w:val="No List621"/>
    <w:next w:val="NoList"/>
    <w:uiPriority w:val="99"/>
    <w:semiHidden/>
    <w:unhideWhenUsed/>
    <w:rsid w:val="00934C36"/>
  </w:style>
  <w:style w:type="numbering" w:customStyle="1" w:styleId="NoList721">
    <w:name w:val="No List721"/>
    <w:next w:val="NoList"/>
    <w:uiPriority w:val="99"/>
    <w:semiHidden/>
    <w:unhideWhenUsed/>
    <w:rsid w:val="00934C36"/>
  </w:style>
  <w:style w:type="numbering" w:customStyle="1" w:styleId="NoList1121">
    <w:name w:val="No List1121"/>
    <w:next w:val="NoList"/>
    <w:uiPriority w:val="99"/>
    <w:semiHidden/>
    <w:unhideWhenUsed/>
    <w:rsid w:val="00934C36"/>
  </w:style>
  <w:style w:type="numbering" w:customStyle="1" w:styleId="NoList2121">
    <w:name w:val="No List2121"/>
    <w:next w:val="NoList"/>
    <w:uiPriority w:val="99"/>
    <w:semiHidden/>
    <w:unhideWhenUsed/>
    <w:rsid w:val="00934C36"/>
  </w:style>
  <w:style w:type="numbering" w:customStyle="1" w:styleId="NoList3121">
    <w:name w:val="No List3121"/>
    <w:next w:val="NoList"/>
    <w:uiPriority w:val="99"/>
    <w:semiHidden/>
    <w:unhideWhenUsed/>
    <w:rsid w:val="00934C36"/>
  </w:style>
  <w:style w:type="numbering" w:customStyle="1" w:styleId="NoList4121">
    <w:name w:val="No List4121"/>
    <w:next w:val="NoList"/>
    <w:uiPriority w:val="99"/>
    <w:semiHidden/>
    <w:unhideWhenUsed/>
    <w:rsid w:val="00934C36"/>
  </w:style>
  <w:style w:type="numbering" w:customStyle="1" w:styleId="NoList5111">
    <w:name w:val="No List5111"/>
    <w:next w:val="NoList"/>
    <w:uiPriority w:val="99"/>
    <w:semiHidden/>
    <w:unhideWhenUsed/>
    <w:rsid w:val="00934C36"/>
  </w:style>
  <w:style w:type="numbering" w:customStyle="1" w:styleId="NoList6111">
    <w:name w:val="No List6111"/>
    <w:next w:val="NoList"/>
    <w:uiPriority w:val="99"/>
    <w:semiHidden/>
    <w:unhideWhenUsed/>
    <w:rsid w:val="00934C36"/>
  </w:style>
  <w:style w:type="numbering" w:customStyle="1" w:styleId="NoList7111">
    <w:name w:val="No List7111"/>
    <w:next w:val="NoList"/>
    <w:uiPriority w:val="99"/>
    <w:semiHidden/>
    <w:unhideWhenUsed/>
    <w:rsid w:val="00934C36"/>
  </w:style>
  <w:style w:type="numbering" w:customStyle="1" w:styleId="NoList8111">
    <w:name w:val="No List8111"/>
    <w:next w:val="NoList"/>
    <w:uiPriority w:val="99"/>
    <w:semiHidden/>
    <w:unhideWhenUsed/>
    <w:rsid w:val="00934C36"/>
  </w:style>
  <w:style w:type="numbering" w:customStyle="1" w:styleId="NoList1221">
    <w:name w:val="No List1221"/>
    <w:next w:val="NoList"/>
    <w:uiPriority w:val="99"/>
    <w:semiHidden/>
    <w:rsid w:val="00934C36"/>
  </w:style>
  <w:style w:type="numbering" w:customStyle="1" w:styleId="NoList11121">
    <w:name w:val="No List11121"/>
    <w:next w:val="NoList"/>
    <w:uiPriority w:val="99"/>
    <w:semiHidden/>
    <w:unhideWhenUsed/>
    <w:rsid w:val="00934C36"/>
  </w:style>
  <w:style w:type="numbering" w:customStyle="1" w:styleId="11210">
    <w:name w:val="无列表1121"/>
    <w:next w:val="NoList"/>
    <w:semiHidden/>
    <w:rsid w:val="00934C36"/>
  </w:style>
  <w:style w:type="numbering" w:customStyle="1" w:styleId="NoList2221">
    <w:name w:val="No List2221"/>
    <w:next w:val="NoList"/>
    <w:uiPriority w:val="99"/>
    <w:semiHidden/>
    <w:unhideWhenUsed/>
    <w:rsid w:val="00934C36"/>
  </w:style>
  <w:style w:type="numbering" w:customStyle="1" w:styleId="NoList3221">
    <w:name w:val="No List3221"/>
    <w:next w:val="NoList"/>
    <w:uiPriority w:val="99"/>
    <w:semiHidden/>
    <w:unhideWhenUsed/>
    <w:rsid w:val="00934C36"/>
  </w:style>
  <w:style w:type="numbering" w:customStyle="1" w:styleId="NoList4211">
    <w:name w:val="No List4211"/>
    <w:next w:val="NoList"/>
    <w:uiPriority w:val="99"/>
    <w:semiHidden/>
    <w:unhideWhenUsed/>
    <w:rsid w:val="00934C36"/>
  </w:style>
  <w:style w:type="numbering" w:customStyle="1" w:styleId="NoList21111">
    <w:name w:val="No List21111"/>
    <w:next w:val="NoList"/>
    <w:uiPriority w:val="99"/>
    <w:semiHidden/>
    <w:unhideWhenUsed/>
    <w:rsid w:val="00934C36"/>
  </w:style>
  <w:style w:type="numbering" w:customStyle="1" w:styleId="NoList31111">
    <w:name w:val="No List31111"/>
    <w:next w:val="NoList"/>
    <w:uiPriority w:val="99"/>
    <w:semiHidden/>
    <w:unhideWhenUsed/>
    <w:rsid w:val="00934C36"/>
  </w:style>
  <w:style w:type="numbering" w:customStyle="1" w:styleId="NoList41111">
    <w:name w:val="No List41111"/>
    <w:next w:val="NoList"/>
    <w:uiPriority w:val="99"/>
    <w:semiHidden/>
    <w:unhideWhenUsed/>
    <w:rsid w:val="00934C36"/>
  </w:style>
  <w:style w:type="numbering" w:customStyle="1" w:styleId="NoList1111111">
    <w:name w:val="No List1111111"/>
    <w:next w:val="NoList"/>
    <w:uiPriority w:val="99"/>
    <w:semiHidden/>
    <w:unhideWhenUsed/>
    <w:rsid w:val="00934C36"/>
  </w:style>
  <w:style w:type="numbering" w:customStyle="1" w:styleId="NoList12111">
    <w:name w:val="No List12111"/>
    <w:next w:val="NoList"/>
    <w:uiPriority w:val="99"/>
    <w:semiHidden/>
    <w:unhideWhenUsed/>
    <w:rsid w:val="00934C36"/>
  </w:style>
  <w:style w:type="numbering" w:customStyle="1" w:styleId="NoList22111">
    <w:name w:val="No List22111"/>
    <w:next w:val="NoList"/>
    <w:uiPriority w:val="99"/>
    <w:semiHidden/>
    <w:unhideWhenUsed/>
    <w:rsid w:val="00934C36"/>
  </w:style>
  <w:style w:type="numbering" w:customStyle="1" w:styleId="NoList32111">
    <w:name w:val="No List32111"/>
    <w:next w:val="NoList"/>
    <w:uiPriority w:val="99"/>
    <w:semiHidden/>
    <w:unhideWhenUsed/>
    <w:rsid w:val="00934C36"/>
  </w:style>
  <w:style w:type="numbering" w:customStyle="1" w:styleId="NoList141">
    <w:name w:val="No List141"/>
    <w:next w:val="NoList"/>
    <w:uiPriority w:val="99"/>
    <w:semiHidden/>
    <w:unhideWhenUsed/>
    <w:rsid w:val="00934C36"/>
  </w:style>
  <w:style w:type="numbering" w:customStyle="1" w:styleId="NoList151">
    <w:name w:val="No List151"/>
    <w:next w:val="NoList"/>
    <w:uiPriority w:val="99"/>
    <w:semiHidden/>
    <w:unhideWhenUsed/>
    <w:rsid w:val="00934C36"/>
  </w:style>
  <w:style w:type="numbering" w:customStyle="1" w:styleId="NoList241">
    <w:name w:val="No List241"/>
    <w:next w:val="NoList"/>
    <w:uiPriority w:val="99"/>
    <w:semiHidden/>
    <w:unhideWhenUsed/>
    <w:rsid w:val="00934C36"/>
  </w:style>
  <w:style w:type="numbering" w:customStyle="1" w:styleId="NoList341">
    <w:name w:val="No List341"/>
    <w:next w:val="NoList"/>
    <w:uiPriority w:val="99"/>
    <w:semiHidden/>
    <w:unhideWhenUsed/>
    <w:rsid w:val="00934C36"/>
  </w:style>
  <w:style w:type="numbering" w:customStyle="1" w:styleId="NoList441">
    <w:name w:val="No List441"/>
    <w:next w:val="NoList"/>
    <w:uiPriority w:val="99"/>
    <w:semiHidden/>
    <w:unhideWhenUsed/>
    <w:rsid w:val="00934C36"/>
  </w:style>
  <w:style w:type="numbering" w:customStyle="1" w:styleId="NoList531">
    <w:name w:val="No List531"/>
    <w:next w:val="NoList"/>
    <w:uiPriority w:val="99"/>
    <w:semiHidden/>
    <w:unhideWhenUsed/>
    <w:rsid w:val="00934C36"/>
  </w:style>
  <w:style w:type="numbering" w:customStyle="1" w:styleId="NoList631">
    <w:name w:val="No List631"/>
    <w:next w:val="NoList"/>
    <w:uiPriority w:val="99"/>
    <w:semiHidden/>
    <w:unhideWhenUsed/>
    <w:rsid w:val="00934C36"/>
  </w:style>
  <w:style w:type="numbering" w:customStyle="1" w:styleId="NoList731">
    <w:name w:val="No List731"/>
    <w:next w:val="NoList"/>
    <w:uiPriority w:val="99"/>
    <w:semiHidden/>
    <w:unhideWhenUsed/>
    <w:rsid w:val="00934C36"/>
  </w:style>
  <w:style w:type="numbering" w:customStyle="1" w:styleId="NoList821">
    <w:name w:val="No List821"/>
    <w:next w:val="NoList"/>
    <w:uiPriority w:val="99"/>
    <w:semiHidden/>
    <w:unhideWhenUsed/>
    <w:rsid w:val="00934C36"/>
  </w:style>
  <w:style w:type="numbering" w:customStyle="1" w:styleId="NoList921">
    <w:name w:val="No List921"/>
    <w:next w:val="NoList"/>
    <w:uiPriority w:val="99"/>
    <w:semiHidden/>
    <w:unhideWhenUsed/>
    <w:rsid w:val="00934C36"/>
  </w:style>
  <w:style w:type="numbering" w:customStyle="1" w:styleId="NoList1131">
    <w:name w:val="No List1131"/>
    <w:next w:val="NoList"/>
    <w:uiPriority w:val="99"/>
    <w:semiHidden/>
    <w:unhideWhenUsed/>
    <w:rsid w:val="00934C36"/>
  </w:style>
  <w:style w:type="numbering" w:customStyle="1" w:styleId="NoList2131">
    <w:name w:val="No List2131"/>
    <w:next w:val="NoList"/>
    <w:uiPriority w:val="99"/>
    <w:semiHidden/>
    <w:unhideWhenUsed/>
    <w:rsid w:val="00934C36"/>
  </w:style>
  <w:style w:type="numbering" w:customStyle="1" w:styleId="NoList3131">
    <w:name w:val="No List3131"/>
    <w:next w:val="NoList"/>
    <w:uiPriority w:val="99"/>
    <w:semiHidden/>
    <w:unhideWhenUsed/>
    <w:rsid w:val="00934C36"/>
  </w:style>
  <w:style w:type="numbering" w:customStyle="1" w:styleId="NoList4131">
    <w:name w:val="No List4131"/>
    <w:next w:val="NoList"/>
    <w:uiPriority w:val="99"/>
    <w:semiHidden/>
    <w:unhideWhenUsed/>
    <w:rsid w:val="00934C36"/>
  </w:style>
  <w:style w:type="numbering" w:customStyle="1" w:styleId="NoList5121">
    <w:name w:val="No List5121"/>
    <w:next w:val="NoList"/>
    <w:uiPriority w:val="99"/>
    <w:semiHidden/>
    <w:unhideWhenUsed/>
    <w:rsid w:val="00934C36"/>
  </w:style>
  <w:style w:type="numbering" w:customStyle="1" w:styleId="NoList6121">
    <w:name w:val="No List6121"/>
    <w:next w:val="NoList"/>
    <w:uiPriority w:val="99"/>
    <w:semiHidden/>
    <w:unhideWhenUsed/>
    <w:rsid w:val="00934C36"/>
  </w:style>
  <w:style w:type="numbering" w:customStyle="1" w:styleId="NoList7121">
    <w:name w:val="No List7121"/>
    <w:next w:val="NoList"/>
    <w:uiPriority w:val="99"/>
    <w:semiHidden/>
    <w:unhideWhenUsed/>
    <w:rsid w:val="00934C36"/>
  </w:style>
  <w:style w:type="numbering" w:customStyle="1" w:styleId="NoList8121">
    <w:name w:val="No List8121"/>
    <w:next w:val="NoList"/>
    <w:uiPriority w:val="99"/>
    <w:semiHidden/>
    <w:unhideWhenUsed/>
    <w:rsid w:val="00934C36"/>
  </w:style>
  <w:style w:type="numbering" w:customStyle="1" w:styleId="NoList9111">
    <w:name w:val="No List9111"/>
    <w:next w:val="NoList"/>
    <w:uiPriority w:val="99"/>
    <w:semiHidden/>
    <w:unhideWhenUsed/>
    <w:rsid w:val="00934C36"/>
  </w:style>
  <w:style w:type="numbering" w:customStyle="1" w:styleId="NoList1011">
    <w:name w:val="No List1011"/>
    <w:next w:val="NoList"/>
    <w:uiPriority w:val="99"/>
    <w:semiHidden/>
    <w:unhideWhenUsed/>
    <w:rsid w:val="00934C36"/>
  </w:style>
  <w:style w:type="numbering" w:customStyle="1" w:styleId="NoList1231">
    <w:name w:val="No List1231"/>
    <w:next w:val="NoList"/>
    <w:uiPriority w:val="99"/>
    <w:semiHidden/>
    <w:rsid w:val="00934C36"/>
  </w:style>
  <w:style w:type="numbering" w:customStyle="1" w:styleId="NoList11131">
    <w:name w:val="No List11131"/>
    <w:next w:val="NoList"/>
    <w:uiPriority w:val="99"/>
    <w:semiHidden/>
    <w:unhideWhenUsed/>
    <w:rsid w:val="00934C36"/>
  </w:style>
  <w:style w:type="numbering" w:customStyle="1" w:styleId="1311">
    <w:name w:val="无列表131"/>
    <w:next w:val="NoList"/>
    <w:semiHidden/>
    <w:rsid w:val="00934C36"/>
  </w:style>
  <w:style w:type="numbering" w:customStyle="1" w:styleId="1312">
    <w:name w:val="リストなし131"/>
    <w:next w:val="NoList"/>
    <w:uiPriority w:val="99"/>
    <w:semiHidden/>
    <w:unhideWhenUsed/>
    <w:rsid w:val="00934C36"/>
  </w:style>
  <w:style w:type="numbering" w:customStyle="1" w:styleId="11310">
    <w:name w:val="无列表1131"/>
    <w:next w:val="NoList"/>
    <w:semiHidden/>
    <w:rsid w:val="00934C36"/>
  </w:style>
  <w:style w:type="numbering" w:customStyle="1" w:styleId="11211">
    <w:name w:val="リストなし1121"/>
    <w:next w:val="NoList"/>
    <w:uiPriority w:val="99"/>
    <w:semiHidden/>
    <w:unhideWhenUsed/>
    <w:rsid w:val="00934C36"/>
  </w:style>
  <w:style w:type="numbering" w:customStyle="1" w:styleId="NoList2231">
    <w:name w:val="No List2231"/>
    <w:next w:val="NoList"/>
    <w:uiPriority w:val="99"/>
    <w:semiHidden/>
    <w:unhideWhenUsed/>
    <w:rsid w:val="00934C36"/>
  </w:style>
  <w:style w:type="numbering" w:customStyle="1" w:styleId="NoList3231">
    <w:name w:val="No List3231"/>
    <w:next w:val="NoList"/>
    <w:uiPriority w:val="99"/>
    <w:semiHidden/>
    <w:unhideWhenUsed/>
    <w:rsid w:val="00934C36"/>
  </w:style>
  <w:style w:type="numbering" w:customStyle="1" w:styleId="NoList4221">
    <w:name w:val="No List4221"/>
    <w:next w:val="NoList"/>
    <w:uiPriority w:val="99"/>
    <w:semiHidden/>
    <w:unhideWhenUsed/>
    <w:rsid w:val="00934C36"/>
  </w:style>
  <w:style w:type="numbering" w:customStyle="1" w:styleId="NoList21121">
    <w:name w:val="No List21121"/>
    <w:next w:val="NoList"/>
    <w:uiPriority w:val="99"/>
    <w:semiHidden/>
    <w:unhideWhenUsed/>
    <w:rsid w:val="00934C36"/>
  </w:style>
  <w:style w:type="numbering" w:customStyle="1" w:styleId="NoList31121">
    <w:name w:val="No List31121"/>
    <w:next w:val="NoList"/>
    <w:uiPriority w:val="99"/>
    <w:semiHidden/>
    <w:unhideWhenUsed/>
    <w:rsid w:val="00934C36"/>
  </w:style>
  <w:style w:type="numbering" w:customStyle="1" w:styleId="NoList41121">
    <w:name w:val="No List41121"/>
    <w:next w:val="NoList"/>
    <w:uiPriority w:val="99"/>
    <w:semiHidden/>
    <w:unhideWhenUsed/>
    <w:rsid w:val="00934C36"/>
  </w:style>
  <w:style w:type="numbering" w:customStyle="1" w:styleId="11121">
    <w:name w:val="无列表11121"/>
    <w:next w:val="NoList"/>
    <w:semiHidden/>
    <w:rsid w:val="00934C36"/>
  </w:style>
  <w:style w:type="numbering" w:customStyle="1" w:styleId="NoList111121">
    <w:name w:val="No List111121"/>
    <w:next w:val="NoList"/>
    <w:uiPriority w:val="99"/>
    <w:semiHidden/>
    <w:unhideWhenUsed/>
    <w:rsid w:val="00934C36"/>
  </w:style>
  <w:style w:type="numbering" w:customStyle="1" w:styleId="NoList12121">
    <w:name w:val="No List12121"/>
    <w:next w:val="NoList"/>
    <w:uiPriority w:val="99"/>
    <w:semiHidden/>
    <w:unhideWhenUsed/>
    <w:rsid w:val="00934C36"/>
  </w:style>
  <w:style w:type="numbering" w:customStyle="1" w:styleId="NoList22121">
    <w:name w:val="No List22121"/>
    <w:next w:val="NoList"/>
    <w:uiPriority w:val="99"/>
    <w:semiHidden/>
    <w:unhideWhenUsed/>
    <w:rsid w:val="00934C36"/>
  </w:style>
  <w:style w:type="numbering" w:customStyle="1" w:styleId="NoList32121">
    <w:name w:val="No List32121"/>
    <w:next w:val="NoList"/>
    <w:uiPriority w:val="99"/>
    <w:semiHidden/>
    <w:unhideWhenUsed/>
    <w:rsid w:val="00934C36"/>
  </w:style>
  <w:style w:type="numbering" w:customStyle="1" w:styleId="NoList161">
    <w:name w:val="No List161"/>
    <w:next w:val="NoList"/>
    <w:uiPriority w:val="99"/>
    <w:semiHidden/>
    <w:unhideWhenUsed/>
    <w:rsid w:val="00934C36"/>
  </w:style>
  <w:style w:type="numbering" w:customStyle="1" w:styleId="NoList171">
    <w:name w:val="No List171"/>
    <w:next w:val="NoList"/>
    <w:uiPriority w:val="99"/>
    <w:semiHidden/>
    <w:unhideWhenUsed/>
    <w:rsid w:val="00934C36"/>
  </w:style>
  <w:style w:type="numbering" w:customStyle="1" w:styleId="NoList251">
    <w:name w:val="No List251"/>
    <w:next w:val="NoList"/>
    <w:uiPriority w:val="99"/>
    <w:semiHidden/>
    <w:unhideWhenUsed/>
    <w:rsid w:val="00934C36"/>
  </w:style>
  <w:style w:type="numbering" w:customStyle="1" w:styleId="NoList351">
    <w:name w:val="No List351"/>
    <w:next w:val="NoList"/>
    <w:uiPriority w:val="99"/>
    <w:semiHidden/>
    <w:unhideWhenUsed/>
    <w:rsid w:val="00934C36"/>
  </w:style>
  <w:style w:type="numbering" w:customStyle="1" w:styleId="NoList451">
    <w:name w:val="No List451"/>
    <w:next w:val="NoList"/>
    <w:uiPriority w:val="99"/>
    <w:semiHidden/>
    <w:unhideWhenUsed/>
    <w:rsid w:val="00934C36"/>
  </w:style>
  <w:style w:type="numbering" w:customStyle="1" w:styleId="NoList541">
    <w:name w:val="No List541"/>
    <w:next w:val="NoList"/>
    <w:uiPriority w:val="99"/>
    <w:semiHidden/>
    <w:unhideWhenUsed/>
    <w:rsid w:val="00934C36"/>
  </w:style>
  <w:style w:type="numbering" w:customStyle="1" w:styleId="NoList641">
    <w:name w:val="No List641"/>
    <w:next w:val="NoList"/>
    <w:uiPriority w:val="99"/>
    <w:semiHidden/>
    <w:unhideWhenUsed/>
    <w:rsid w:val="00934C36"/>
  </w:style>
  <w:style w:type="numbering" w:customStyle="1" w:styleId="NoList741">
    <w:name w:val="No List741"/>
    <w:next w:val="NoList"/>
    <w:uiPriority w:val="99"/>
    <w:semiHidden/>
    <w:unhideWhenUsed/>
    <w:rsid w:val="00934C36"/>
  </w:style>
  <w:style w:type="numbering" w:customStyle="1" w:styleId="NoList831">
    <w:name w:val="No List831"/>
    <w:next w:val="NoList"/>
    <w:uiPriority w:val="99"/>
    <w:semiHidden/>
    <w:unhideWhenUsed/>
    <w:rsid w:val="00934C36"/>
  </w:style>
  <w:style w:type="numbering" w:customStyle="1" w:styleId="NoList931">
    <w:name w:val="No List931"/>
    <w:next w:val="NoList"/>
    <w:uiPriority w:val="99"/>
    <w:semiHidden/>
    <w:unhideWhenUsed/>
    <w:rsid w:val="00934C36"/>
  </w:style>
  <w:style w:type="numbering" w:customStyle="1" w:styleId="NoList1141">
    <w:name w:val="No List1141"/>
    <w:next w:val="NoList"/>
    <w:uiPriority w:val="99"/>
    <w:semiHidden/>
    <w:unhideWhenUsed/>
    <w:rsid w:val="00934C36"/>
  </w:style>
  <w:style w:type="numbering" w:customStyle="1" w:styleId="NoList2141">
    <w:name w:val="No List2141"/>
    <w:next w:val="NoList"/>
    <w:uiPriority w:val="99"/>
    <w:semiHidden/>
    <w:unhideWhenUsed/>
    <w:rsid w:val="00934C36"/>
  </w:style>
  <w:style w:type="numbering" w:customStyle="1" w:styleId="NoList3141">
    <w:name w:val="No List3141"/>
    <w:next w:val="NoList"/>
    <w:uiPriority w:val="99"/>
    <w:semiHidden/>
    <w:unhideWhenUsed/>
    <w:rsid w:val="00934C36"/>
  </w:style>
  <w:style w:type="numbering" w:customStyle="1" w:styleId="NoList4141">
    <w:name w:val="No List4141"/>
    <w:next w:val="NoList"/>
    <w:uiPriority w:val="99"/>
    <w:semiHidden/>
    <w:unhideWhenUsed/>
    <w:rsid w:val="00934C36"/>
  </w:style>
  <w:style w:type="numbering" w:customStyle="1" w:styleId="NoList5131">
    <w:name w:val="No List5131"/>
    <w:next w:val="NoList"/>
    <w:uiPriority w:val="99"/>
    <w:semiHidden/>
    <w:unhideWhenUsed/>
    <w:rsid w:val="00934C36"/>
  </w:style>
  <w:style w:type="numbering" w:customStyle="1" w:styleId="NoList6131">
    <w:name w:val="No List6131"/>
    <w:next w:val="NoList"/>
    <w:uiPriority w:val="99"/>
    <w:semiHidden/>
    <w:unhideWhenUsed/>
    <w:rsid w:val="00934C36"/>
  </w:style>
  <w:style w:type="numbering" w:customStyle="1" w:styleId="NoList7131">
    <w:name w:val="No List7131"/>
    <w:next w:val="NoList"/>
    <w:uiPriority w:val="99"/>
    <w:semiHidden/>
    <w:unhideWhenUsed/>
    <w:rsid w:val="00934C36"/>
  </w:style>
  <w:style w:type="numbering" w:customStyle="1" w:styleId="NoList8131">
    <w:name w:val="No List8131"/>
    <w:next w:val="NoList"/>
    <w:uiPriority w:val="99"/>
    <w:semiHidden/>
    <w:unhideWhenUsed/>
    <w:rsid w:val="00934C36"/>
  </w:style>
  <w:style w:type="numbering" w:customStyle="1" w:styleId="NoList9121">
    <w:name w:val="No List9121"/>
    <w:next w:val="NoList"/>
    <w:uiPriority w:val="99"/>
    <w:semiHidden/>
    <w:unhideWhenUsed/>
    <w:rsid w:val="00934C36"/>
  </w:style>
  <w:style w:type="numbering" w:customStyle="1" w:styleId="LFO1931">
    <w:name w:val="LFO1931"/>
    <w:basedOn w:val="NoList"/>
    <w:rsid w:val="00934C36"/>
  </w:style>
  <w:style w:type="numbering" w:customStyle="1" w:styleId="NoList1021">
    <w:name w:val="No List1021"/>
    <w:next w:val="NoList"/>
    <w:uiPriority w:val="99"/>
    <w:semiHidden/>
    <w:unhideWhenUsed/>
    <w:rsid w:val="00934C36"/>
  </w:style>
  <w:style w:type="numbering" w:customStyle="1" w:styleId="LFO19121">
    <w:name w:val="LFO19121"/>
    <w:basedOn w:val="NoList"/>
    <w:rsid w:val="00934C36"/>
  </w:style>
  <w:style w:type="numbering" w:customStyle="1" w:styleId="NoList1241">
    <w:name w:val="No List1241"/>
    <w:next w:val="NoList"/>
    <w:uiPriority w:val="99"/>
    <w:semiHidden/>
    <w:rsid w:val="00934C36"/>
  </w:style>
  <w:style w:type="numbering" w:customStyle="1" w:styleId="NoList11141">
    <w:name w:val="No List11141"/>
    <w:next w:val="NoList"/>
    <w:uiPriority w:val="99"/>
    <w:semiHidden/>
    <w:unhideWhenUsed/>
    <w:rsid w:val="00934C36"/>
  </w:style>
  <w:style w:type="numbering" w:customStyle="1" w:styleId="1410">
    <w:name w:val="无列表141"/>
    <w:next w:val="NoList"/>
    <w:semiHidden/>
    <w:rsid w:val="00934C36"/>
  </w:style>
  <w:style w:type="numbering" w:customStyle="1" w:styleId="1411">
    <w:name w:val="リストなし141"/>
    <w:next w:val="NoList"/>
    <w:uiPriority w:val="99"/>
    <w:semiHidden/>
    <w:unhideWhenUsed/>
    <w:rsid w:val="00934C36"/>
  </w:style>
  <w:style w:type="numbering" w:customStyle="1" w:styleId="11410">
    <w:name w:val="无列表1141"/>
    <w:next w:val="NoList"/>
    <w:semiHidden/>
    <w:rsid w:val="00934C36"/>
  </w:style>
  <w:style w:type="numbering" w:customStyle="1" w:styleId="11311">
    <w:name w:val="リストなし1131"/>
    <w:next w:val="NoList"/>
    <w:uiPriority w:val="99"/>
    <w:semiHidden/>
    <w:unhideWhenUsed/>
    <w:rsid w:val="00934C36"/>
  </w:style>
  <w:style w:type="numbering" w:customStyle="1" w:styleId="NoList2241">
    <w:name w:val="No List2241"/>
    <w:next w:val="NoList"/>
    <w:uiPriority w:val="99"/>
    <w:semiHidden/>
    <w:unhideWhenUsed/>
    <w:rsid w:val="00934C36"/>
  </w:style>
  <w:style w:type="numbering" w:customStyle="1" w:styleId="NoList3241">
    <w:name w:val="No List3241"/>
    <w:next w:val="NoList"/>
    <w:uiPriority w:val="99"/>
    <w:semiHidden/>
    <w:unhideWhenUsed/>
    <w:rsid w:val="00934C36"/>
  </w:style>
  <w:style w:type="numbering" w:customStyle="1" w:styleId="NoList4231">
    <w:name w:val="No List4231"/>
    <w:next w:val="NoList"/>
    <w:uiPriority w:val="99"/>
    <w:semiHidden/>
    <w:unhideWhenUsed/>
    <w:rsid w:val="00934C36"/>
  </w:style>
  <w:style w:type="numbering" w:customStyle="1" w:styleId="NoList21131">
    <w:name w:val="No List21131"/>
    <w:next w:val="NoList"/>
    <w:uiPriority w:val="99"/>
    <w:semiHidden/>
    <w:unhideWhenUsed/>
    <w:rsid w:val="00934C36"/>
  </w:style>
  <w:style w:type="numbering" w:customStyle="1" w:styleId="NoList31131">
    <w:name w:val="No List31131"/>
    <w:next w:val="NoList"/>
    <w:uiPriority w:val="99"/>
    <w:semiHidden/>
    <w:unhideWhenUsed/>
    <w:rsid w:val="00934C36"/>
  </w:style>
  <w:style w:type="numbering" w:customStyle="1" w:styleId="NoList41131">
    <w:name w:val="No List41131"/>
    <w:next w:val="NoList"/>
    <w:uiPriority w:val="99"/>
    <w:semiHidden/>
    <w:unhideWhenUsed/>
    <w:rsid w:val="00934C36"/>
  </w:style>
  <w:style w:type="numbering" w:customStyle="1" w:styleId="11131">
    <w:name w:val="无列表11131"/>
    <w:next w:val="NoList"/>
    <w:semiHidden/>
    <w:rsid w:val="00934C36"/>
  </w:style>
  <w:style w:type="numbering" w:customStyle="1" w:styleId="NoList111131">
    <w:name w:val="No List111131"/>
    <w:next w:val="NoList"/>
    <w:uiPriority w:val="99"/>
    <w:semiHidden/>
    <w:unhideWhenUsed/>
    <w:rsid w:val="00934C36"/>
  </w:style>
  <w:style w:type="numbering" w:customStyle="1" w:styleId="NoList12131">
    <w:name w:val="No List12131"/>
    <w:next w:val="NoList"/>
    <w:uiPriority w:val="99"/>
    <w:semiHidden/>
    <w:unhideWhenUsed/>
    <w:rsid w:val="00934C36"/>
  </w:style>
  <w:style w:type="numbering" w:customStyle="1" w:styleId="NoList22131">
    <w:name w:val="No List22131"/>
    <w:next w:val="NoList"/>
    <w:uiPriority w:val="99"/>
    <w:semiHidden/>
    <w:unhideWhenUsed/>
    <w:rsid w:val="00934C36"/>
  </w:style>
  <w:style w:type="numbering" w:customStyle="1" w:styleId="NoList32131">
    <w:name w:val="No List32131"/>
    <w:next w:val="NoList"/>
    <w:uiPriority w:val="99"/>
    <w:semiHidden/>
    <w:unhideWhenUsed/>
    <w:rsid w:val="00934C36"/>
  </w:style>
  <w:style w:type="table" w:customStyle="1" w:styleId="TableGrid703">
    <w:name w:val="Table Grid703"/>
    <w:basedOn w:val="TableNormal"/>
    <w:next w:val="TableGrid"/>
    <w:qFormat/>
    <w:rsid w:val="00934C36"/>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34C36"/>
  </w:style>
  <w:style w:type="numbering" w:customStyle="1" w:styleId="LFO196">
    <w:name w:val="LFO196"/>
    <w:basedOn w:val="NoList"/>
    <w:rsid w:val="00934C36"/>
  </w:style>
  <w:style w:type="numbering" w:customStyle="1" w:styleId="NoList19">
    <w:name w:val="No List19"/>
    <w:next w:val="NoList"/>
    <w:uiPriority w:val="99"/>
    <w:semiHidden/>
    <w:unhideWhenUsed/>
    <w:rsid w:val="00934C36"/>
  </w:style>
  <w:style w:type="numbering" w:customStyle="1" w:styleId="LFO1941">
    <w:name w:val="LFO1941"/>
    <w:basedOn w:val="NoList"/>
    <w:rsid w:val="00934C36"/>
  </w:style>
  <w:style w:type="numbering" w:customStyle="1" w:styleId="LFO1942">
    <w:name w:val="LFO1942"/>
    <w:basedOn w:val="NoList"/>
    <w:rsid w:val="00934C36"/>
  </w:style>
  <w:style w:type="numbering" w:customStyle="1" w:styleId="NoList110">
    <w:name w:val="No List110"/>
    <w:next w:val="NoList"/>
    <w:uiPriority w:val="99"/>
    <w:semiHidden/>
    <w:unhideWhenUsed/>
    <w:rsid w:val="00934C36"/>
  </w:style>
  <w:style w:type="numbering" w:customStyle="1" w:styleId="NoList27">
    <w:name w:val="No List27"/>
    <w:next w:val="NoList"/>
    <w:uiPriority w:val="99"/>
    <w:semiHidden/>
    <w:unhideWhenUsed/>
    <w:rsid w:val="00934C36"/>
  </w:style>
  <w:style w:type="numbering" w:customStyle="1" w:styleId="NoList37">
    <w:name w:val="No List37"/>
    <w:next w:val="NoList"/>
    <w:uiPriority w:val="99"/>
    <w:semiHidden/>
    <w:unhideWhenUsed/>
    <w:rsid w:val="00934C36"/>
  </w:style>
  <w:style w:type="numbering" w:customStyle="1" w:styleId="NoList47">
    <w:name w:val="No List47"/>
    <w:next w:val="NoList"/>
    <w:uiPriority w:val="99"/>
    <w:semiHidden/>
    <w:unhideWhenUsed/>
    <w:rsid w:val="00934C36"/>
  </w:style>
  <w:style w:type="numbering" w:customStyle="1" w:styleId="NoList56">
    <w:name w:val="No List56"/>
    <w:next w:val="NoList"/>
    <w:uiPriority w:val="99"/>
    <w:semiHidden/>
    <w:unhideWhenUsed/>
    <w:rsid w:val="00934C36"/>
  </w:style>
  <w:style w:type="numbering" w:customStyle="1" w:styleId="NoList116">
    <w:name w:val="No List116"/>
    <w:next w:val="NoList"/>
    <w:uiPriority w:val="99"/>
    <w:semiHidden/>
    <w:unhideWhenUsed/>
    <w:rsid w:val="00934C36"/>
  </w:style>
  <w:style w:type="numbering" w:customStyle="1" w:styleId="NoList216">
    <w:name w:val="No List216"/>
    <w:next w:val="NoList"/>
    <w:uiPriority w:val="99"/>
    <w:semiHidden/>
    <w:unhideWhenUsed/>
    <w:rsid w:val="00934C36"/>
  </w:style>
  <w:style w:type="numbering" w:customStyle="1" w:styleId="NoList316">
    <w:name w:val="No List316"/>
    <w:next w:val="NoList"/>
    <w:uiPriority w:val="99"/>
    <w:semiHidden/>
    <w:unhideWhenUsed/>
    <w:rsid w:val="00934C36"/>
  </w:style>
  <w:style w:type="numbering" w:customStyle="1" w:styleId="NoList416">
    <w:name w:val="No List416"/>
    <w:next w:val="NoList"/>
    <w:uiPriority w:val="99"/>
    <w:semiHidden/>
    <w:unhideWhenUsed/>
    <w:rsid w:val="00934C36"/>
  </w:style>
  <w:style w:type="numbering" w:customStyle="1" w:styleId="NoList66">
    <w:name w:val="No List66"/>
    <w:next w:val="NoList"/>
    <w:uiPriority w:val="99"/>
    <w:semiHidden/>
    <w:unhideWhenUsed/>
    <w:rsid w:val="00934C36"/>
  </w:style>
  <w:style w:type="numbering" w:customStyle="1" w:styleId="164">
    <w:name w:val="无列表16"/>
    <w:next w:val="NoList"/>
    <w:semiHidden/>
    <w:rsid w:val="00934C36"/>
  </w:style>
  <w:style w:type="numbering" w:customStyle="1" w:styleId="165">
    <w:name w:val="リストなし16"/>
    <w:next w:val="NoList"/>
    <w:uiPriority w:val="99"/>
    <w:semiHidden/>
    <w:unhideWhenUsed/>
    <w:rsid w:val="00934C36"/>
  </w:style>
  <w:style w:type="numbering" w:customStyle="1" w:styleId="1160">
    <w:name w:val="无列表116"/>
    <w:next w:val="NoList"/>
    <w:semiHidden/>
    <w:rsid w:val="00934C36"/>
  </w:style>
  <w:style w:type="numbering" w:customStyle="1" w:styleId="1151">
    <w:name w:val="リストなし115"/>
    <w:next w:val="NoList"/>
    <w:uiPriority w:val="99"/>
    <w:semiHidden/>
    <w:unhideWhenUsed/>
    <w:rsid w:val="00934C36"/>
  </w:style>
  <w:style w:type="numbering" w:customStyle="1" w:styleId="NoList1116">
    <w:name w:val="No List1116"/>
    <w:next w:val="NoList"/>
    <w:uiPriority w:val="99"/>
    <w:semiHidden/>
    <w:unhideWhenUsed/>
    <w:rsid w:val="00934C36"/>
  </w:style>
  <w:style w:type="numbering" w:customStyle="1" w:styleId="NoList76">
    <w:name w:val="No List76"/>
    <w:next w:val="NoList"/>
    <w:uiPriority w:val="99"/>
    <w:semiHidden/>
    <w:unhideWhenUsed/>
    <w:rsid w:val="00934C36"/>
  </w:style>
  <w:style w:type="numbering" w:customStyle="1" w:styleId="NoList126">
    <w:name w:val="No List126"/>
    <w:next w:val="NoList"/>
    <w:uiPriority w:val="99"/>
    <w:semiHidden/>
    <w:unhideWhenUsed/>
    <w:rsid w:val="00934C36"/>
  </w:style>
  <w:style w:type="numbering" w:customStyle="1" w:styleId="NoList226">
    <w:name w:val="No List226"/>
    <w:next w:val="NoList"/>
    <w:uiPriority w:val="99"/>
    <w:semiHidden/>
    <w:unhideWhenUsed/>
    <w:rsid w:val="00934C36"/>
  </w:style>
  <w:style w:type="numbering" w:customStyle="1" w:styleId="NoList326">
    <w:name w:val="No List326"/>
    <w:next w:val="NoList"/>
    <w:uiPriority w:val="99"/>
    <w:semiHidden/>
    <w:unhideWhenUsed/>
    <w:rsid w:val="00934C36"/>
  </w:style>
  <w:style w:type="numbering" w:customStyle="1" w:styleId="NoList425">
    <w:name w:val="No List425"/>
    <w:next w:val="NoList"/>
    <w:uiPriority w:val="99"/>
    <w:semiHidden/>
    <w:unhideWhenUsed/>
    <w:rsid w:val="00934C36"/>
  </w:style>
  <w:style w:type="numbering" w:customStyle="1" w:styleId="NoList515">
    <w:name w:val="No List515"/>
    <w:next w:val="NoList"/>
    <w:uiPriority w:val="99"/>
    <w:semiHidden/>
    <w:unhideWhenUsed/>
    <w:rsid w:val="00934C36"/>
  </w:style>
  <w:style w:type="numbering" w:customStyle="1" w:styleId="NoList2115">
    <w:name w:val="No List2115"/>
    <w:next w:val="NoList"/>
    <w:uiPriority w:val="99"/>
    <w:semiHidden/>
    <w:unhideWhenUsed/>
    <w:rsid w:val="00934C36"/>
  </w:style>
  <w:style w:type="numbering" w:customStyle="1" w:styleId="NoList3115">
    <w:name w:val="No List3115"/>
    <w:next w:val="NoList"/>
    <w:uiPriority w:val="99"/>
    <w:semiHidden/>
    <w:unhideWhenUsed/>
    <w:rsid w:val="00934C36"/>
  </w:style>
  <w:style w:type="numbering" w:customStyle="1" w:styleId="NoList4115">
    <w:name w:val="No List4115"/>
    <w:next w:val="NoList"/>
    <w:uiPriority w:val="99"/>
    <w:semiHidden/>
    <w:unhideWhenUsed/>
    <w:rsid w:val="00934C36"/>
  </w:style>
  <w:style w:type="numbering" w:customStyle="1" w:styleId="NoList615">
    <w:name w:val="No List615"/>
    <w:next w:val="NoList"/>
    <w:uiPriority w:val="99"/>
    <w:semiHidden/>
    <w:unhideWhenUsed/>
    <w:rsid w:val="00934C36"/>
  </w:style>
  <w:style w:type="numbering" w:customStyle="1" w:styleId="11151">
    <w:name w:val="无列表1115"/>
    <w:next w:val="NoList"/>
    <w:semiHidden/>
    <w:rsid w:val="00934C36"/>
  </w:style>
  <w:style w:type="numbering" w:customStyle="1" w:styleId="NoList11115">
    <w:name w:val="No List11115"/>
    <w:next w:val="NoList"/>
    <w:uiPriority w:val="99"/>
    <w:semiHidden/>
    <w:unhideWhenUsed/>
    <w:rsid w:val="00934C36"/>
  </w:style>
  <w:style w:type="numbering" w:customStyle="1" w:styleId="NoList715">
    <w:name w:val="No List715"/>
    <w:next w:val="NoList"/>
    <w:uiPriority w:val="99"/>
    <w:semiHidden/>
    <w:unhideWhenUsed/>
    <w:rsid w:val="00934C36"/>
  </w:style>
  <w:style w:type="numbering" w:customStyle="1" w:styleId="NoList1215">
    <w:name w:val="No List1215"/>
    <w:next w:val="NoList"/>
    <w:uiPriority w:val="99"/>
    <w:semiHidden/>
    <w:unhideWhenUsed/>
    <w:rsid w:val="00934C36"/>
  </w:style>
  <w:style w:type="numbering" w:customStyle="1" w:styleId="NoList2215">
    <w:name w:val="No List2215"/>
    <w:next w:val="NoList"/>
    <w:uiPriority w:val="99"/>
    <w:semiHidden/>
    <w:unhideWhenUsed/>
    <w:rsid w:val="00934C36"/>
  </w:style>
  <w:style w:type="numbering" w:customStyle="1" w:styleId="NoList3215">
    <w:name w:val="No List3215"/>
    <w:next w:val="NoList"/>
    <w:uiPriority w:val="99"/>
    <w:semiHidden/>
    <w:unhideWhenUsed/>
    <w:rsid w:val="00934C36"/>
  </w:style>
  <w:style w:type="numbering" w:customStyle="1" w:styleId="NoList85">
    <w:name w:val="No List85"/>
    <w:next w:val="NoList"/>
    <w:uiPriority w:val="99"/>
    <w:semiHidden/>
    <w:unhideWhenUsed/>
    <w:rsid w:val="00934C36"/>
  </w:style>
  <w:style w:type="numbering" w:customStyle="1" w:styleId="NoList132">
    <w:name w:val="No List132"/>
    <w:next w:val="NoList"/>
    <w:uiPriority w:val="99"/>
    <w:semiHidden/>
    <w:unhideWhenUsed/>
    <w:rsid w:val="00934C36"/>
  </w:style>
  <w:style w:type="numbering" w:customStyle="1" w:styleId="NoList232">
    <w:name w:val="No List232"/>
    <w:next w:val="NoList"/>
    <w:uiPriority w:val="99"/>
    <w:semiHidden/>
    <w:unhideWhenUsed/>
    <w:rsid w:val="00934C36"/>
  </w:style>
  <w:style w:type="numbering" w:customStyle="1" w:styleId="NoList332">
    <w:name w:val="No List332"/>
    <w:next w:val="NoList"/>
    <w:uiPriority w:val="99"/>
    <w:semiHidden/>
    <w:unhideWhenUsed/>
    <w:rsid w:val="00934C36"/>
  </w:style>
  <w:style w:type="numbering" w:customStyle="1" w:styleId="NoList432">
    <w:name w:val="No List432"/>
    <w:next w:val="NoList"/>
    <w:uiPriority w:val="99"/>
    <w:semiHidden/>
    <w:unhideWhenUsed/>
    <w:rsid w:val="00934C36"/>
  </w:style>
  <w:style w:type="numbering" w:customStyle="1" w:styleId="NoList522">
    <w:name w:val="No List522"/>
    <w:next w:val="NoList"/>
    <w:uiPriority w:val="99"/>
    <w:semiHidden/>
    <w:unhideWhenUsed/>
    <w:rsid w:val="00934C36"/>
  </w:style>
  <w:style w:type="numbering" w:customStyle="1" w:styleId="NoList622">
    <w:name w:val="No List622"/>
    <w:next w:val="NoList"/>
    <w:uiPriority w:val="99"/>
    <w:semiHidden/>
    <w:unhideWhenUsed/>
    <w:rsid w:val="00934C36"/>
  </w:style>
  <w:style w:type="numbering" w:customStyle="1" w:styleId="NoList722">
    <w:name w:val="No List722"/>
    <w:next w:val="NoList"/>
    <w:uiPriority w:val="99"/>
    <w:semiHidden/>
    <w:unhideWhenUsed/>
    <w:rsid w:val="00934C36"/>
  </w:style>
  <w:style w:type="numbering" w:customStyle="1" w:styleId="NoList815">
    <w:name w:val="No List815"/>
    <w:next w:val="NoList"/>
    <w:uiPriority w:val="99"/>
    <w:semiHidden/>
    <w:unhideWhenUsed/>
    <w:rsid w:val="00934C36"/>
  </w:style>
  <w:style w:type="numbering" w:customStyle="1" w:styleId="NoList95">
    <w:name w:val="No List95"/>
    <w:next w:val="NoList"/>
    <w:uiPriority w:val="99"/>
    <w:semiHidden/>
    <w:unhideWhenUsed/>
    <w:rsid w:val="00934C36"/>
  </w:style>
  <w:style w:type="numbering" w:customStyle="1" w:styleId="NoList1122">
    <w:name w:val="No List1122"/>
    <w:next w:val="NoList"/>
    <w:uiPriority w:val="99"/>
    <w:semiHidden/>
    <w:unhideWhenUsed/>
    <w:rsid w:val="00934C36"/>
  </w:style>
  <w:style w:type="numbering" w:customStyle="1" w:styleId="NoList2122">
    <w:name w:val="No List2122"/>
    <w:next w:val="NoList"/>
    <w:uiPriority w:val="99"/>
    <w:semiHidden/>
    <w:unhideWhenUsed/>
    <w:rsid w:val="00934C36"/>
  </w:style>
  <w:style w:type="numbering" w:customStyle="1" w:styleId="NoList3122">
    <w:name w:val="No List3122"/>
    <w:next w:val="NoList"/>
    <w:uiPriority w:val="99"/>
    <w:semiHidden/>
    <w:unhideWhenUsed/>
    <w:rsid w:val="00934C36"/>
  </w:style>
  <w:style w:type="numbering" w:customStyle="1" w:styleId="NoList4122">
    <w:name w:val="No List4122"/>
    <w:next w:val="NoList"/>
    <w:uiPriority w:val="99"/>
    <w:semiHidden/>
    <w:unhideWhenUsed/>
    <w:rsid w:val="00934C36"/>
  </w:style>
  <w:style w:type="numbering" w:customStyle="1" w:styleId="NoList5112">
    <w:name w:val="No List5112"/>
    <w:next w:val="NoList"/>
    <w:uiPriority w:val="99"/>
    <w:semiHidden/>
    <w:unhideWhenUsed/>
    <w:rsid w:val="00934C36"/>
  </w:style>
  <w:style w:type="numbering" w:customStyle="1" w:styleId="NoList6112">
    <w:name w:val="No List6112"/>
    <w:next w:val="NoList"/>
    <w:uiPriority w:val="99"/>
    <w:semiHidden/>
    <w:unhideWhenUsed/>
    <w:rsid w:val="00934C36"/>
  </w:style>
  <w:style w:type="numbering" w:customStyle="1" w:styleId="NoList7112">
    <w:name w:val="No List7112"/>
    <w:next w:val="NoList"/>
    <w:uiPriority w:val="99"/>
    <w:semiHidden/>
    <w:unhideWhenUsed/>
    <w:rsid w:val="00934C36"/>
  </w:style>
  <w:style w:type="numbering" w:customStyle="1" w:styleId="NoList8112">
    <w:name w:val="No List8112"/>
    <w:next w:val="NoList"/>
    <w:uiPriority w:val="99"/>
    <w:semiHidden/>
    <w:unhideWhenUsed/>
    <w:rsid w:val="00934C36"/>
  </w:style>
  <w:style w:type="numbering" w:customStyle="1" w:styleId="NoList914">
    <w:name w:val="No List914"/>
    <w:next w:val="NoList"/>
    <w:uiPriority w:val="99"/>
    <w:semiHidden/>
    <w:unhideWhenUsed/>
    <w:rsid w:val="00934C36"/>
  </w:style>
  <w:style w:type="numbering" w:customStyle="1" w:styleId="NoList104">
    <w:name w:val="No List104"/>
    <w:next w:val="NoList"/>
    <w:uiPriority w:val="99"/>
    <w:semiHidden/>
    <w:unhideWhenUsed/>
    <w:rsid w:val="00934C36"/>
  </w:style>
  <w:style w:type="numbering" w:customStyle="1" w:styleId="LFO1914">
    <w:name w:val="LFO1914"/>
    <w:basedOn w:val="NoList"/>
    <w:rsid w:val="00934C36"/>
  </w:style>
  <w:style w:type="numbering" w:customStyle="1" w:styleId="NoList1222">
    <w:name w:val="No List1222"/>
    <w:next w:val="NoList"/>
    <w:uiPriority w:val="99"/>
    <w:semiHidden/>
    <w:rsid w:val="00934C36"/>
  </w:style>
  <w:style w:type="numbering" w:customStyle="1" w:styleId="NoList11122">
    <w:name w:val="No List11122"/>
    <w:next w:val="NoList"/>
    <w:uiPriority w:val="99"/>
    <w:semiHidden/>
    <w:unhideWhenUsed/>
    <w:rsid w:val="00934C36"/>
  </w:style>
  <w:style w:type="numbering" w:customStyle="1" w:styleId="1221">
    <w:name w:val="无列表122"/>
    <w:next w:val="NoList"/>
    <w:semiHidden/>
    <w:rsid w:val="00934C36"/>
  </w:style>
  <w:style w:type="numbering" w:customStyle="1" w:styleId="1222">
    <w:name w:val="リストなし122"/>
    <w:next w:val="NoList"/>
    <w:uiPriority w:val="99"/>
    <w:semiHidden/>
    <w:unhideWhenUsed/>
    <w:rsid w:val="00934C36"/>
  </w:style>
  <w:style w:type="numbering" w:customStyle="1" w:styleId="11220">
    <w:name w:val="无列表1122"/>
    <w:next w:val="NoList"/>
    <w:semiHidden/>
    <w:rsid w:val="00934C36"/>
  </w:style>
  <w:style w:type="numbering" w:customStyle="1" w:styleId="11122">
    <w:name w:val="リストなし1112"/>
    <w:next w:val="NoList"/>
    <w:uiPriority w:val="99"/>
    <w:semiHidden/>
    <w:unhideWhenUsed/>
    <w:rsid w:val="00934C36"/>
  </w:style>
  <w:style w:type="numbering" w:customStyle="1" w:styleId="NoList2222">
    <w:name w:val="No List2222"/>
    <w:next w:val="NoList"/>
    <w:uiPriority w:val="99"/>
    <w:semiHidden/>
    <w:unhideWhenUsed/>
    <w:rsid w:val="00934C36"/>
  </w:style>
  <w:style w:type="numbering" w:customStyle="1" w:styleId="NoList3222">
    <w:name w:val="No List3222"/>
    <w:next w:val="NoList"/>
    <w:uiPriority w:val="99"/>
    <w:semiHidden/>
    <w:unhideWhenUsed/>
    <w:rsid w:val="00934C36"/>
  </w:style>
  <w:style w:type="numbering" w:customStyle="1" w:styleId="NoList4212">
    <w:name w:val="No List4212"/>
    <w:next w:val="NoList"/>
    <w:uiPriority w:val="99"/>
    <w:semiHidden/>
    <w:unhideWhenUsed/>
    <w:rsid w:val="00934C36"/>
  </w:style>
  <w:style w:type="numbering" w:customStyle="1" w:styleId="NoList21112">
    <w:name w:val="No List21112"/>
    <w:next w:val="NoList"/>
    <w:uiPriority w:val="99"/>
    <w:semiHidden/>
    <w:unhideWhenUsed/>
    <w:rsid w:val="00934C36"/>
  </w:style>
  <w:style w:type="numbering" w:customStyle="1" w:styleId="NoList31112">
    <w:name w:val="No List31112"/>
    <w:next w:val="NoList"/>
    <w:uiPriority w:val="99"/>
    <w:semiHidden/>
    <w:unhideWhenUsed/>
    <w:rsid w:val="00934C36"/>
  </w:style>
  <w:style w:type="numbering" w:customStyle="1" w:styleId="NoList41112">
    <w:name w:val="No List41112"/>
    <w:next w:val="NoList"/>
    <w:uiPriority w:val="99"/>
    <w:semiHidden/>
    <w:unhideWhenUsed/>
    <w:rsid w:val="00934C36"/>
  </w:style>
  <w:style w:type="numbering" w:customStyle="1" w:styleId="111120">
    <w:name w:val="无列表11112"/>
    <w:next w:val="NoList"/>
    <w:semiHidden/>
    <w:rsid w:val="00934C36"/>
  </w:style>
  <w:style w:type="numbering" w:customStyle="1" w:styleId="NoList111112">
    <w:name w:val="No List111112"/>
    <w:next w:val="NoList"/>
    <w:uiPriority w:val="99"/>
    <w:semiHidden/>
    <w:unhideWhenUsed/>
    <w:rsid w:val="00934C36"/>
  </w:style>
  <w:style w:type="numbering" w:customStyle="1" w:styleId="NoList12112">
    <w:name w:val="No List12112"/>
    <w:next w:val="NoList"/>
    <w:uiPriority w:val="99"/>
    <w:semiHidden/>
    <w:unhideWhenUsed/>
    <w:rsid w:val="00934C36"/>
  </w:style>
  <w:style w:type="numbering" w:customStyle="1" w:styleId="NoList22112">
    <w:name w:val="No List22112"/>
    <w:next w:val="NoList"/>
    <w:uiPriority w:val="99"/>
    <w:semiHidden/>
    <w:unhideWhenUsed/>
    <w:rsid w:val="00934C36"/>
  </w:style>
  <w:style w:type="numbering" w:customStyle="1" w:styleId="NoList32112">
    <w:name w:val="No List32112"/>
    <w:next w:val="NoList"/>
    <w:uiPriority w:val="99"/>
    <w:semiHidden/>
    <w:unhideWhenUsed/>
    <w:rsid w:val="00934C36"/>
  </w:style>
  <w:style w:type="numbering" w:customStyle="1" w:styleId="NoList142">
    <w:name w:val="No List142"/>
    <w:next w:val="NoList"/>
    <w:uiPriority w:val="99"/>
    <w:semiHidden/>
    <w:unhideWhenUsed/>
    <w:rsid w:val="00934C36"/>
  </w:style>
  <w:style w:type="numbering" w:customStyle="1" w:styleId="NoList152">
    <w:name w:val="No List152"/>
    <w:next w:val="NoList"/>
    <w:uiPriority w:val="99"/>
    <w:semiHidden/>
    <w:unhideWhenUsed/>
    <w:rsid w:val="00934C36"/>
  </w:style>
  <w:style w:type="numbering" w:customStyle="1" w:styleId="NoList242">
    <w:name w:val="No List242"/>
    <w:next w:val="NoList"/>
    <w:uiPriority w:val="99"/>
    <w:semiHidden/>
    <w:unhideWhenUsed/>
    <w:rsid w:val="00934C36"/>
  </w:style>
  <w:style w:type="numbering" w:customStyle="1" w:styleId="NoList342">
    <w:name w:val="No List342"/>
    <w:next w:val="NoList"/>
    <w:uiPriority w:val="99"/>
    <w:semiHidden/>
    <w:unhideWhenUsed/>
    <w:rsid w:val="00934C36"/>
  </w:style>
  <w:style w:type="numbering" w:customStyle="1" w:styleId="NoList442">
    <w:name w:val="No List442"/>
    <w:next w:val="NoList"/>
    <w:uiPriority w:val="99"/>
    <w:semiHidden/>
    <w:unhideWhenUsed/>
    <w:rsid w:val="00934C36"/>
  </w:style>
  <w:style w:type="numbering" w:customStyle="1" w:styleId="NoList532">
    <w:name w:val="No List532"/>
    <w:next w:val="NoList"/>
    <w:uiPriority w:val="99"/>
    <w:semiHidden/>
    <w:unhideWhenUsed/>
    <w:rsid w:val="00934C36"/>
  </w:style>
  <w:style w:type="numbering" w:customStyle="1" w:styleId="NoList632">
    <w:name w:val="No List632"/>
    <w:next w:val="NoList"/>
    <w:uiPriority w:val="99"/>
    <w:semiHidden/>
    <w:unhideWhenUsed/>
    <w:rsid w:val="00934C36"/>
  </w:style>
  <w:style w:type="numbering" w:customStyle="1" w:styleId="NoList732">
    <w:name w:val="No List732"/>
    <w:next w:val="NoList"/>
    <w:uiPriority w:val="99"/>
    <w:semiHidden/>
    <w:unhideWhenUsed/>
    <w:rsid w:val="00934C36"/>
  </w:style>
  <w:style w:type="numbering" w:customStyle="1" w:styleId="NoList822">
    <w:name w:val="No List822"/>
    <w:next w:val="NoList"/>
    <w:uiPriority w:val="99"/>
    <w:semiHidden/>
    <w:unhideWhenUsed/>
    <w:rsid w:val="00934C36"/>
  </w:style>
  <w:style w:type="numbering" w:customStyle="1" w:styleId="NoList922">
    <w:name w:val="No List922"/>
    <w:next w:val="NoList"/>
    <w:uiPriority w:val="99"/>
    <w:semiHidden/>
    <w:unhideWhenUsed/>
    <w:rsid w:val="00934C36"/>
  </w:style>
  <w:style w:type="numbering" w:customStyle="1" w:styleId="NoList1132">
    <w:name w:val="No List1132"/>
    <w:next w:val="NoList"/>
    <w:uiPriority w:val="99"/>
    <w:semiHidden/>
    <w:unhideWhenUsed/>
    <w:rsid w:val="00934C36"/>
  </w:style>
  <w:style w:type="numbering" w:customStyle="1" w:styleId="NoList2132">
    <w:name w:val="No List2132"/>
    <w:next w:val="NoList"/>
    <w:uiPriority w:val="99"/>
    <w:semiHidden/>
    <w:unhideWhenUsed/>
    <w:rsid w:val="00934C36"/>
  </w:style>
  <w:style w:type="numbering" w:customStyle="1" w:styleId="NoList3132">
    <w:name w:val="No List3132"/>
    <w:next w:val="NoList"/>
    <w:uiPriority w:val="99"/>
    <w:semiHidden/>
    <w:unhideWhenUsed/>
    <w:rsid w:val="00934C36"/>
  </w:style>
  <w:style w:type="numbering" w:customStyle="1" w:styleId="NoList4132">
    <w:name w:val="No List4132"/>
    <w:next w:val="NoList"/>
    <w:uiPriority w:val="99"/>
    <w:semiHidden/>
    <w:unhideWhenUsed/>
    <w:rsid w:val="00934C36"/>
  </w:style>
  <w:style w:type="numbering" w:customStyle="1" w:styleId="NoList5122">
    <w:name w:val="No List5122"/>
    <w:next w:val="NoList"/>
    <w:uiPriority w:val="99"/>
    <w:semiHidden/>
    <w:unhideWhenUsed/>
    <w:rsid w:val="00934C36"/>
  </w:style>
  <w:style w:type="numbering" w:customStyle="1" w:styleId="NoList6122">
    <w:name w:val="No List6122"/>
    <w:next w:val="NoList"/>
    <w:uiPriority w:val="99"/>
    <w:semiHidden/>
    <w:unhideWhenUsed/>
    <w:rsid w:val="00934C36"/>
  </w:style>
  <w:style w:type="numbering" w:customStyle="1" w:styleId="NoList7122">
    <w:name w:val="No List7122"/>
    <w:next w:val="NoList"/>
    <w:uiPriority w:val="99"/>
    <w:semiHidden/>
    <w:unhideWhenUsed/>
    <w:rsid w:val="00934C36"/>
  </w:style>
  <w:style w:type="numbering" w:customStyle="1" w:styleId="NoList8122">
    <w:name w:val="No List8122"/>
    <w:next w:val="NoList"/>
    <w:uiPriority w:val="99"/>
    <w:semiHidden/>
    <w:unhideWhenUsed/>
    <w:rsid w:val="00934C36"/>
  </w:style>
  <w:style w:type="numbering" w:customStyle="1" w:styleId="NoList9112">
    <w:name w:val="No List9112"/>
    <w:next w:val="NoList"/>
    <w:uiPriority w:val="99"/>
    <w:semiHidden/>
    <w:unhideWhenUsed/>
    <w:rsid w:val="00934C36"/>
  </w:style>
  <w:style w:type="numbering" w:customStyle="1" w:styleId="LFO1922">
    <w:name w:val="LFO1922"/>
    <w:basedOn w:val="NoList"/>
    <w:rsid w:val="00934C36"/>
  </w:style>
  <w:style w:type="numbering" w:customStyle="1" w:styleId="NoList1012">
    <w:name w:val="No List1012"/>
    <w:next w:val="NoList"/>
    <w:uiPriority w:val="99"/>
    <w:semiHidden/>
    <w:unhideWhenUsed/>
    <w:rsid w:val="00934C36"/>
  </w:style>
  <w:style w:type="numbering" w:customStyle="1" w:styleId="LFO19112">
    <w:name w:val="LFO19112"/>
    <w:basedOn w:val="NoList"/>
    <w:rsid w:val="00934C36"/>
  </w:style>
  <w:style w:type="numbering" w:customStyle="1" w:styleId="NoList1232">
    <w:name w:val="No List1232"/>
    <w:next w:val="NoList"/>
    <w:uiPriority w:val="99"/>
    <w:semiHidden/>
    <w:rsid w:val="00934C36"/>
  </w:style>
  <w:style w:type="numbering" w:customStyle="1" w:styleId="NoList11132">
    <w:name w:val="No List11132"/>
    <w:next w:val="NoList"/>
    <w:uiPriority w:val="99"/>
    <w:semiHidden/>
    <w:unhideWhenUsed/>
    <w:rsid w:val="00934C36"/>
  </w:style>
  <w:style w:type="numbering" w:customStyle="1" w:styleId="1320">
    <w:name w:val="无列表132"/>
    <w:next w:val="NoList"/>
    <w:semiHidden/>
    <w:rsid w:val="00934C36"/>
  </w:style>
  <w:style w:type="numbering" w:customStyle="1" w:styleId="1321">
    <w:name w:val="リストなし132"/>
    <w:next w:val="NoList"/>
    <w:uiPriority w:val="99"/>
    <w:semiHidden/>
    <w:unhideWhenUsed/>
    <w:rsid w:val="00934C36"/>
  </w:style>
  <w:style w:type="numbering" w:customStyle="1" w:styleId="11320">
    <w:name w:val="无列表1132"/>
    <w:next w:val="NoList"/>
    <w:semiHidden/>
    <w:rsid w:val="00934C36"/>
  </w:style>
  <w:style w:type="numbering" w:customStyle="1" w:styleId="11221">
    <w:name w:val="リストなし1122"/>
    <w:next w:val="NoList"/>
    <w:uiPriority w:val="99"/>
    <w:semiHidden/>
    <w:unhideWhenUsed/>
    <w:rsid w:val="00934C36"/>
  </w:style>
  <w:style w:type="numbering" w:customStyle="1" w:styleId="NoList2232">
    <w:name w:val="No List2232"/>
    <w:next w:val="NoList"/>
    <w:uiPriority w:val="99"/>
    <w:semiHidden/>
    <w:unhideWhenUsed/>
    <w:rsid w:val="00934C36"/>
  </w:style>
  <w:style w:type="numbering" w:customStyle="1" w:styleId="NoList3232">
    <w:name w:val="No List3232"/>
    <w:next w:val="NoList"/>
    <w:uiPriority w:val="99"/>
    <w:semiHidden/>
    <w:unhideWhenUsed/>
    <w:rsid w:val="00934C36"/>
  </w:style>
  <w:style w:type="numbering" w:customStyle="1" w:styleId="NoList4222">
    <w:name w:val="No List4222"/>
    <w:next w:val="NoList"/>
    <w:uiPriority w:val="99"/>
    <w:semiHidden/>
    <w:unhideWhenUsed/>
    <w:rsid w:val="00934C36"/>
  </w:style>
  <w:style w:type="numbering" w:customStyle="1" w:styleId="NoList21122">
    <w:name w:val="No List21122"/>
    <w:next w:val="NoList"/>
    <w:uiPriority w:val="99"/>
    <w:semiHidden/>
    <w:unhideWhenUsed/>
    <w:rsid w:val="00934C36"/>
  </w:style>
  <w:style w:type="numbering" w:customStyle="1" w:styleId="NoList31122">
    <w:name w:val="No List31122"/>
    <w:next w:val="NoList"/>
    <w:uiPriority w:val="99"/>
    <w:semiHidden/>
    <w:unhideWhenUsed/>
    <w:rsid w:val="00934C36"/>
  </w:style>
  <w:style w:type="numbering" w:customStyle="1" w:styleId="NoList41122">
    <w:name w:val="No List41122"/>
    <w:next w:val="NoList"/>
    <w:uiPriority w:val="99"/>
    <w:semiHidden/>
    <w:unhideWhenUsed/>
    <w:rsid w:val="00934C36"/>
  </w:style>
  <w:style w:type="numbering" w:customStyle="1" w:styleId="111220">
    <w:name w:val="无列表11122"/>
    <w:next w:val="NoList"/>
    <w:semiHidden/>
    <w:rsid w:val="00934C36"/>
  </w:style>
  <w:style w:type="numbering" w:customStyle="1" w:styleId="NoList111122">
    <w:name w:val="No List111122"/>
    <w:next w:val="NoList"/>
    <w:uiPriority w:val="99"/>
    <w:semiHidden/>
    <w:unhideWhenUsed/>
    <w:rsid w:val="00934C36"/>
  </w:style>
  <w:style w:type="numbering" w:customStyle="1" w:styleId="NoList12122">
    <w:name w:val="No List12122"/>
    <w:next w:val="NoList"/>
    <w:uiPriority w:val="99"/>
    <w:semiHidden/>
    <w:unhideWhenUsed/>
    <w:rsid w:val="00934C36"/>
  </w:style>
  <w:style w:type="numbering" w:customStyle="1" w:styleId="NoList22122">
    <w:name w:val="No List22122"/>
    <w:next w:val="NoList"/>
    <w:uiPriority w:val="99"/>
    <w:semiHidden/>
    <w:unhideWhenUsed/>
    <w:rsid w:val="00934C36"/>
  </w:style>
  <w:style w:type="numbering" w:customStyle="1" w:styleId="NoList32122">
    <w:name w:val="No List32122"/>
    <w:next w:val="NoList"/>
    <w:uiPriority w:val="99"/>
    <w:semiHidden/>
    <w:unhideWhenUsed/>
    <w:rsid w:val="00934C36"/>
  </w:style>
  <w:style w:type="numbering" w:customStyle="1" w:styleId="NoList162">
    <w:name w:val="No List162"/>
    <w:next w:val="NoList"/>
    <w:uiPriority w:val="99"/>
    <w:semiHidden/>
    <w:unhideWhenUsed/>
    <w:rsid w:val="00934C36"/>
  </w:style>
  <w:style w:type="numbering" w:customStyle="1" w:styleId="NoList172">
    <w:name w:val="No List172"/>
    <w:next w:val="NoList"/>
    <w:uiPriority w:val="99"/>
    <w:semiHidden/>
    <w:unhideWhenUsed/>
    <w:rsid w:val="00934C36"/>
  </w:style>
  <w:style w:type="numbering" w:customStyle="1" w:styleId="NoList252">
    <w:name w:val="No List252"/>
    <w:next w:val="NoList"/>
    <w:uiPriority w:val="99"/>
    <w:semiHidden/>
    <w:unhideWhenUsed/>
    <w:rsid w:val="00934C36"/>
  </w:style>
  <w:style w:type="numbering" w:customStyle="1" w:styleId="NoList352">
    <w:name w:val="No List352"/>
    <w:next w:val="NoList"/>
    <w:uiPriority w:val="99"/>
    <w:semiHidden/>
    <w:unhideWhenUsed/>
    <w:rsid w:val="00934C36"/>
  </w:style>
  <w:style w:type="numbering" w:customStyle="1" w:styleId="NoList452">
    <w:name w:val="No List452"/>
    <w:next w:val="NoList"/>
    <w:uiPriority w:val="99"/>
    <w:semiHidden/>
    <w:unhideWhenUsed/>
    <w:rsid w:val="00934C36"/>
  </w:style>
  <w:style w:type="numbering" w:customStyle="1" w:styleId="NoList542">
    <w:name w:val="No List542"/>
    <w:next w:val="NoList"/>
    <w:uiPriority w:val="99"/>
    <w:semiHidden/>
    <w:unhideWhenUsed/>
    <w:rsid w:val="00934C36"/>
  </w:style>
  <w:style w:type="numbering" w:customStyle="1" w:styleId="NoList642">
    <w:name w:val="No List642"/>
    <w:next w:val="NoList"/>
    <w:uiPriority w:val="99"/>
    <w:semiHidden/>
    <w:unhideWhenUsed/>
    <w:rsid w:val="00934C36"/>
  </w:style>
  <w:style w:type="numbering" w:customStyle="1" w:styleId="NoList742">
    <w:name w:val="No List742"/>
    <w:next w:val="NoList"/>
    <w:uiPriority w:val="99"/>
    <w:semiHidden/>
    <w:unhideWhenUsed/>
    <w:rsid w:val="00934C36"/>
  </w:style>
  <w:style w:type="numbering" w:customStyle="1" w:styleId="NoList832">
    <w:name w:val="No List832"/>
    <w:next w:val="NoList"/>
    <w:uiPriority w:val="99"/>
    <w:semiHidden/>
    <w:unhideWhenUsed/>
    <w:rsid w:val="00934C36"/>
  </w:style>
  <w:style w:type="numbering" w:customStyle="1" w:styleId="NoList932">
    <w:name w:val="No List932"/>
    <w:next w:val="NoList"/>
    <w:uiPriority w:val="99"/>
    <w:semiHidden/>
    <w:unhideWhenUsed/>
    <w:rsid w:val="00934C36"/>
  </w:style>
  <w:style w:type="numbering" w:customStyle="1" w:styleId="NoList1142">
    <w:name w:val="No List1142"/>
    <w:next w:val="NoList"/>
    <w:uiPriority w:val="99"/>
    <w:semiHidden/>
    <w:unhideWhenUsed/>
    <w:rsid w:val="00934C36"/>
  </w:style>
  <w:style w:type="numbering" w:customStyle="1" w:styleId="NoList2142">
    <w:name w:val="No List2142"/>
    <w:next w:val="NoList"/>
    <w:uiPriority w:val="99"/>
    <w:semiHidden/>
    <w:unhideWhenUsed/>
    <w:rsid w:val="00934C36"/>
  </w:style>
  <w:style w:type="numbering" w:customStyle="1" w:styleId="NoList3142">
    <w:name w:val="No List3142"/>
    <w:next w:val="NoList"/>
    <w:uiPriority w:val="99"/>
    <w:semiHidden/>
    <w:unhideWhenUsed/>
    <w:rsid w:val="00934C36"/>
  </w:style>
  <w:style w:type="numbering" w:customStyle="1" w:styleId="NoList4142">
    <w:name w:val="No List4142"/>
    <w:next w:val="NoList"/>
    <w:uiPriority w:val="99"/>
    <w:semiHidden/>
    <w:unhideWhenUsed/>
    <w:rsid w:val="00934C36"/>
  </w:style>
  <w:style w:type="numbering" w:customStyle="1" w:styleId="NoList5132">
    <w:name w:val="No List5132"/>
    <w:next w:val="NoList"/>
    <w:uiPriority w:val="99"/>
    <w:semiHidden/>
    <w:unhideWhenUsed/>
    <w:rsid w:val="00934C36"/>
  </w:style>
  <w:style w:type="numbering" w:customStyle="1" w:styleId="NoList6132">
    <w:name w:val="No List6132"/>
    <w:next w:val="NoList"/>
    <w:uiPriority w:val="99"/>
    <w:semiHidden/>
    <w:unhideWhenUsed/>
    <w:rsid w:val="00934C36"/>
  </w:style>
  <w:style w:type="numbering" w:customStyle="1" w:styleId="NoList7132">
    <w:name w:val="No List7132"/>
    <w:next w:val="NoList"/>
    <w:uiPriority w:val="99"/>
    <w:semiHidden/>
    <w:unhideWhenUsed/>
    <w:rsid w:val="00934C36"/>
  </w:style>
  <w:style w:type="numbering" w:customStyle="1" w:styleId="NoList8132">
    <w:name w:val="No List8132"/>
    <w:next w:val="NoList"/>
    <w:uiPriority w:val="99"/>
    <w:semiHidden/>
    <w:unhideWhenUsed/>
    <w:rsid w:val="00934C36"/>
  </w:style>
  <w:style w:type="numbering" w:customStyle="1" w:styleId="NoList9122">
    <w:name w:val="No List9122"/>
    <w:next w:val="NoList"/>
    <w:uiPriority w:val="99"/>
    <w:semiHidden/>
    <w:unhideWhenUsed/>
    <w:rsid w:val="00934C36"/>
  </w:style>
  <w:style w:type="numbering" w:customStyle="1" w:styleId="LFO1932">
    <w:name w:val="LFO1932"/>
    <w:basedOn w:val="NoList"/>
    <w:rsid w:val="00934C36"/>
  </w:style>
  <w:style w:type="numbering" w:customStyle="1" w:styleId="NoList1022">
    <w:name w:val="No List1022"/>
    <w:next w:val="NoList"/>
    <w:uiPriority w:val="99"/>
    <w:semiHidden/>
    <w:unhideWhenUsed/>
    <w:rsid w:val="00934C36"/>
  </w:style>
  <w:style w:type="numbering" w:customStyle="1" w:styleId="LFO19122">
    <w:name w:val="LFO19122"/>
    <w:basedOn w:val="NoList"/>
    <w:rsid w:val="00934C36"/>
  </w:style>
  <w:style w:type="numbering" w:customStyle="1" w:styleId="NoList1242">
    <w:name w:val="No List1242"/>
    <w:next w:val="NoList"/>
    <w:uiPriority w:val="99"/>
    <w:semiHidden/>
    <w:rsid w:val="00934C36"/>
  </w:style>
  <w:style w:type="numbering" w:customStyle="1" w:styleId="NoList11142">
    <w:name w:val="No List11142"/>
    <w:next w:val="NoList"/>
    <w:uiPriority w:val="99"/>
    <w:semiHidden/>
    <w:unhideWhenUsed/>
    <w:rsid w:val="00934C36"/>
  </w:style>
  <w:style w:type="numbering" w:customStyle="1" w:styleId="1420">
    <w:name w:val="无列表142"/>
    <w:next w:val="NoList"/>
    <w:semiHidden/>
    <w:rsid w:val="00934C36"/>
  </w:style>
  <w:style w:type="numbering" w:customStyle="1" w:styleId="1421">
    <w:name w:val="リストなし142"/>
    <w:next w:val="NoList"/>
    <w:uiPriority w:val="99"/>
    <w:semiHidden/>
    <w:unhideWhenUsed/>
    <w:rsid w:val="00934C36"/>
  </w:style>
  <w:style w:type="numbering" w:customStyle="1" w:styleId="11420">
    <w:name w:val="无列表1142"/>
    <w:next w:val="NoList"/>
    <w:semiHidden/>
    <w:rsid w:val="00934C36"/>
  </w:style>
  <w:style w:type="numbering" w:customStyle="1" w:styleId="11321">
    <w:name w:val="リストなし1132"/>
    <w:next w:val="NoList"/>
    <w:uiPriority w:val="99"/>
    <w:semiHidden/>
    <w:unhideWhenUsed/>
    <w:rsid w:val="00934C36"/>
  </w:style>
  <w:style w:type="numbering" w:customStyle="1" w:styleId="NoList2242">
    <w:name w:val="No List2242"/>
    <w:next w:val="NoList"/>
    <w:uiPriority w:val="99"/>
    <w:semiHidden/>
    <w:unhideWhenUsed/>
    <w:rsid w:val="00934C36"/>
  </w:style>
  <w:style w:type="numbering" w:customStyle="1" w:styleId="NoList3242">
    <w:name w:val="No List3242"/>
    <w:next w:val="NoList"/>
    <w:uiPriority w:val="99"/>
    <w:semiHidden/>
    <w:unhideWhenUsed/>
    <w:rsid w:val="00934C36"/>
  </w:style>
  <w:style w:type="numbering" w:customStyle="1" w:styleId="NoList4232">
    <w:name w:val="No List4232"/>
    <w:next w:val="NoList"/>
    <w:uiPriority w:val="99"/>
    <w:semiHidden/>
    <w:unhideWhenUsed/>
    <w:rsid w:val="00934C36"/>
  </w:style>
  <w:style w:type="numbering" w:customStyle="1" w:styleId="NoList21132">
    <w:name w:val="No List21132"/>
    <w:next w:val="NoList"/>
    <w:uiPriority w:val="99"/>
    <w:semiHidden/>
    <w:unhideWhenUsed/>
    <w:rsid w:val="00934C36"/>
  </w:style>
  <w:style w:type="numbering" w:customStyle="1" w:styleId="NoList31132">
    <w:name w:val="No List31132"/>
    <w:next w:val="NoList"/>
    <w:uiPriority w:val="99"/>
    <w:semiHidden/>
    <w:unhideWhenUsed/>
    <w:rsid w:val="00934C36"/>
  </w:style>
  <w:style w:type="numbering" w:customStyle="1" w:styleId="NoList41132">
    <w:name w:val="No List41132"/>
    <w:next w:val="NoList"/>
    <w:uiPriority w:val="99"/>
    <w:semiHidden/>
    <w:unhideWhenUsed/>
    <w:rsid w:val="00934C36"/>
  </w:style>
  <w:style w:type="numbering" w:customStyle="1" w:styleId="11132">
    <w:name w:val="无列表11132"/>
    <w:next w:val="NoList"/>
    <w:semiHidden/>
    <w:rsid w:val="00934C36"/>
  </w:style>
  <w:style w:type="numbering" w:customStyle="1" w:styleId="NoList111132">
    <w:name w:val="No List111132"/>
    <w:next w:val="NoList"/>
    <w:uiPriority w:val="99"/>
    <w:semiHidden/>
    <w:unhideWhenUsed/>
    <w:rsid w:val="00934C36"/>
  </w:style>
  <w:style w:type="numbering" w:customStyle="1" w:styleId="NoList12132">
    <w:name w:val="No List12132"/>
    <w:next w:val="NoList"/>
    <w:uiPriority w:val="99"/>
    <w:semiHidden/>
    <w:unhideWhenUsed/>
    <w:rsid w:val="00934C36"/>
  </w:style>
  <w:style w:type="numbering" w:customStyle="1" w:styleId="NoList22132">
    <w:name w:val="No List22132"/>
    <w:next w:val="NoList"/>
    <w:uiPriority w:val="99"/>
    <w:semiHidden/>
    <w:unhideWhenUsed/>
    <w:rsid w:val="00934C36"/>
  </w:style>
  <w:style w:type="numbering" w:customStyle="1" w:styleId="NoList32132">
    <w:name w:val="No List32132"/>
    <w:next w:val="NoList"/>
    <w:uiPriority w:val="99"/>
    <w:semiHidden/>
    <w:unhideWhenUsed/>
    <w:rsid w:val="00934C36"/>
  </w:style>
  <w:style w:type="numbering" w:customStyle="1" w:styleId="218">
    <w:name w:val="无列表21"/>
    <w:next w:val="NoList"/>
    <w:uiPriority w:val="99"/>
    <w:semiHidden/>
    <w:unhideWhenUsed/>
    <w:rsid w:val="00934C36"/>
  </w:style>
  <w:style w:type="numbering" w:customStyle="1" w:styleId="31a">
    <w:name w:val="无列表31"/>
    <w:next w:val="NoList"/>
    <w:uiPriority w:val="99"/>
    <w:semiHidden/>
    <w:unhideWhenUsed/>
    <w:rsid w:val="00934C36"/>
  </w:style>
  <w:style w:type="numbering" w:customStyle="1" w:styleId="111111">
    <w:name w:val="无列表111111"/>
    <w:next w:val="NoList"/>
    <w:semiHidden/>
    <w:rsid w:val="00934C36"/>
  </w:style>
  <w:style w:type="numbering" w:customStyle="1" w:styleId="LFO19211">
    <w:name w:val="LFO19211"/>
    <w:basedOn w:val="NoList"/>
    <w:rsid w:val="00934C36"/>
  </w:style>
  <w:style w:type="numbering" w:customStyle="1" w:styleId="LFO1911111">
    <w:name w:val="LFO1911111"/>
    <w:basedOn w:val="NoList"/>
    <w:rsid w:val="00934C36"/>
  </w:style>
  <w:style w:type="numbering" w:customStyle="1" w:styleId="1510">
    <w:name w:val="无列表151"/>
    <w:next w:val="NoList"/>
    <w:semiHidden/>
    <w:rsid w:val="00934C36"/>
  </w:style>
  <w:style w:type="numbering" w:customStyle="1" w:styleId="1511">
    <w:name w:val="リストなし151"/>
    <w:next w:val="NoList"/>
    <w:uiPriority w:val="99"/>
    <w:semiHidden/>
    <w:unhideWhenUsed/>
    <w:rsid w:val="00934C36"/>
  </w:style>
  <w:style w:type="numbering" w:customStyle="1" w:styleId="NoList181">
    <w:name w:val="No List181"/>
    <w:next w:val="NoList"/>
    <w:uiPriority w:val="99"/>
    <w:semiHidden/>
    <w:unhideWhenUsed/>
    <w:rsid w:val="00934C36"/>
  </w:style>
  <w:style w:type="numbering" w:customStyle="1" w:styleId="11510">
    <w:name w:val="无列表1151"/>
    <w:next w:val="NoList"/>
    <w:semiHidden/>
    <w:rsid w:val="00934C36"/>
  </w:style>
  <w:style w:type="numbering" w:customStyle="1" w:styleId="11411">
    <w:name w:val="リストなし1141"/>
    <w:next w:val="NoList"/>
    <w:uiPriority w:val="99"/>
    <w:semiHidden/>
    <w:unhideWhenUsed/>
    <w:rsid w:val="00934C36"/>
  </w:style>
  <w:style w:type="numbering" w:customStyle="1" w:styleId="NoList261">
    <w:name w:val="No List261"/>
    <w:next w:val="NoList"/>
    <w:uiPriority w:val="99"/>
    <w:semiHidden/>
    <w:unhideWhenUsed/>
    <w:rsid w:val="00934C36"/>
  </w:style>
  <w:style w:type="numbering" w:customStyle="1" w:styleId="NoList361">
    <w:name w:val="No List361"/>
    <w:next w:val="NoList"/>
    <w:uiPriority w:val="99"/>
    <w:semiHidden/>
    <w:unhideWhenUsed/>
    <w:rsid w:val="00934C36"/>
  </w:style>
  <w:style w:type="numbering" w:customStyle="1" w:styleId="NoList1151">
    <w:name w:val="No List1151"/>
    <w:next w:val="NoList"/>
    <w:uiPriority w:val="99"/>
    <w:semiHidden/>
    <w:unhideWhenUsed/>
    <w:rsid w:val="00934C36"/>
  </w:style>
  <w:style w:type="numbering" w:customStyle="1" w:styleId="NoList461">
    <w:name w:val="No List461"/>
    <w:next w:val="NoList"/>
    <w:uiPriority w:val="99"/>
    <w:semiHidden/>
    <w:unhideWhenUsed/>
    <w:rsid w:val="00934C36"/>
  </w:style>
  <w:style w:type="numbering" w:customStyle="1" w:styleId="NoList551">
    <w:name w:val="No List551"/>
    <w:next w:val="NoList"/>
    <w:uiPriority w:val="99"/>
    <w:semiHidden/>
    <w:unhideWhenUsed/>
    <w:rsid w:val="00934C36"/>
  </w:style>
  <w:style w:type="numbering" w:customStyle="1" w:styleId="NoList11151">
    <w:name w:val="No List11151"/>
    <w:next w:val="NoList"/>
    <w:uiPriority w:val="99"/>
    <w:semiHidden/>
    <w:unhideWhenUsed/>
    <w:rsid w:val="00934C36"/>
  </w:style>
  <w:style w:type="numbering" w:customStyle="1" w:styleId="NoList2151">
    <w:name w:val="No List2151"/>
    <w:next w:val="NoList"/>
    <w:uiPriority w:val="99"/>
    <w:semiHidden/>
    <w:unhideWhenUsed/>
    <w:rsid w:val="00934C36"/>
  </w:style>
  <w:style w:type="numbering" w:customStyle="1" w:styleId="NoList3151">
    <w:name w:val="No List3151"/>
    <w:next w:val="NoList"/>
    <w:uiPriority w:val="99"/>
    <w:semiHidden/>
    <w:unhideWhenUsed/>
    <w:rsid w:val="00934C36"/>
  </w:style>
  <w:style w:type="numbering" w:customStyle="1" w:styleId="NoList4151">
    <w:name w:val="No List4151"/>
    <w:next w:val="NoList"/>
    <w:uiPriority w:val="99"/>
    <w:semiHidden/>
    <w:unhideWhenUsed/>
    <w:rsid w:val="00934C36"/>
  </w:style>
  <w:style w:type="numbering" w:customStyle="1" w:styleId="NoList651">
    <w:name w:val="No List651"/>
    <w:next w:val="NoList"/>
    <w:uiPriority w:val="99"/>
    <w:semiHidden/>
    <w:unhideWhenUsed/>
    <w:rsid w:val="00934C36"/>
  </w:style>
  <w:style w:type="numbering" w:customStyle="1" w:styleId="NoList751">
    <w:name w:val="No List751"/>
    <w:next w:val="NoList"/>
    <w:uiPriority w:val="99"/>
    <w:semiHidden/>
    <w:unhideWhenUsed/>
    <w:rsid w:val="00934C36"/>
  </w:style>
  <w:style w:type="numbering" w:customStyle="1" w:styleId="NoList1251">
    <w:name w:val="No List1251"/>
    <w:next w:val="NoList"/>
    <w:uiPriority w:val="99"/>
    <w:semiHidden/>
    <w:unhideWhenUsed/>
    <w:rsid w:val="00934C36"/>
  </w:style>
  <w:style w:type="numbering" w:customStyle="1" w:styleId="NoList2251">
    <w:name w:val="No List2251"/>
    <w:next w:val="NoList"/>
    <w:uiPriority w:val="99"/>
    <w:semiHidden/>
    <w:unhideWhenUsed/>
    <w:rsid w:val="00934C36"/>
  </w:style>
  <w:style w:type="numbering" w:customStyle="1" w:styleId="NoList3251">
    <w:name w:val="No List3251"/>
    <w:next w:val="NoList"/>
    <w:uiPriority w:val="99"/>
    <w:semiHidden/>
    <w:unhideWhenUsed/>
    <w:rsid w:val="00934C36"/>
  </w:style>
  <w:style w:type="numbering" w:customStyle="1" w:styleId="NoList4241">
    <w:name w:val="No List4241"/>
    <w:next w:val="NoList"/>
    <w:uiPriority w:val="99"/>
    <w:semiHidden/>
    <w:unhideWhenUsed/>
    <w:rsid w:val="00934C36"/>
  </w:style>
  <w:style w:type="numbering" w:customStyle="1" w:styleId="NoList5141">
    <w:name w:val="No List5141"/>
    <w:next w:val="NoList"/>
    <w:uiPriority w:val="99"/>
    <w:semiHidden/>
    <w:unhideWhenUsed/>
    <w:rsid w:val="00934C36"/>
  </w:style>
  <w:style w:type="numbering" w:customStyle="1" w:styleId="NoList21141">
    <w:name w:val="No List21141"/>
    <w:next w:val="NoList"/>
    <w:uiPriority w:val="99"/>
    <w:semiHidden/>
    <w:unhideWhenUsed/>
    <w:rsid w:val="00934C36"/>
  </w:style>
  <w:style w:type="numbering" w:customStyle="1" w:styleId="NoList31141">
    <w:name w:val="No List31141"/>
    <w:next w:val="NoList"/>
    <w:uiPriority w:val="99"/>
    <w:semiHidden/>
    <w:unhideWhenUsed/>
    <w:rsid w:val="00934C36"/>
  </w:style>
  <w:style w:type="numbering" w:customStyle="1" w:styleId="NoList41141">
    <w:name w:val="No List41141"/>
    <w:next w:val="NoList"/>
    <w:uiPriority w:val="99"/>
    <w:semiHidden/>
    <w:unhideWhenUsed/>
    <w:rsid w:val="00934C36"/>
  </w:style>
  <w:style w:type="numbering" w:customStyle="1" w:styleId="NoList6141">
    <w:name w:val="No List6141"/>
    <w:next w:val="NoList"/>
    <w:uiPriority w:val="99"/>
    <w:semiHidden/>
    <w:unhideWhenUsed/>
    <w:rsid w:val="00934C36"/>
  </w:style>
  <w:style w:type="numbering" w:customStyle="1" w:styleId="11141">
    <w:name w:val="无列表11141"/>
    <w:next w:val="NoList"/>
    <w:semiHidden/>
    <w:rsid w:val="00934C36"/>
  </w:style>
  <w:style w:type="numbering" w:customStyle="1" w:styleId="NoList111141">
    <w:name w:val="No List111141"/>
    <w:next w:val="NoList"/>
    <w:uiPriority w:val="99"/>
    <w:semiHidden/>
    <w:unhideWhenUsed/>
    <w:rsid w:val="00934C36"/>
  </w:style>
  <w:style w:type="numbering" w:customStyle="1" w:styleId="NoList7141">
    <w:name w:val="No List7141"/>
    <w:next w:val="NoList"/>
    <w:uiPriority w:val="99"/>
    <w:semiHidden/>
    <w:unhideWhenUsed/>
    <w:rsid w:val="00934C36"/>
  </w:style>
  <w:style w:type="numbering" w:customStyle="1" w:styleId="NoList12141">
    <w:name w:val="No List12141"/>
    <w:next w:val="NoList"/>
    <w:uiPriority w:val="99"/>
    <w:semiHidden/>
    <w:unhideWhenUsed/>
    <w:rsid w:val="00934C36"/>
  </w:style>
  <w:style w:type="numbering" w:customStyle="1" w:styleId="NoList22141">
    <w:name w:val="No List22141"/>
    <w:next w:val="NoList"/>
    <w:uiPriority w:val="99"/>
    <w:semiHidden/>
    <w:unhideWhenUsed/>
    <w:rsid w:val="00934C36"/>
  </w:style>
  <w:style w:type="numbering" w:customStyle="1" w:styleId="NoList32141">
    <w:name w:val="No List32141"/>
    <w:next w:val="NoList"/>
    <w:uiPriority w:val="99"/>
    <w:semiHidden/>
    <w:unhideWhenUsed/>
    <w:rsid w:val="00934C36"/>
  </w:style>
  <w:style w:type="numbering" w:customStyle="1" w:styleId="NoList841">
    <w:name w:val="No List841"/>
    <w:next w:val="NoList"/>
    <w:uiPriority w:val="99"/>
    <w:semiHidden/>
    <w:unhideWhenUsed/>
    <w:rsid w:val="00934C36"/>
  </w:style>
  <w:style w:type="numbering" w:customStyle="1" w:styleId="NoList941">
    <w:name w:val="No List941"/>
    <w:next w:val="NoList"/>
    <w:uiPriority w:val="99"/>
    <w:semiHidden/>
    <w:unhideWhenUsed/>
    <w:rsid w:val="00934C36"/>
  </w:style>
  <w:style w:type="numbering" w:customStyle="1" w:styleId="NoList8141">
    <w:name w:val="No List8141"/>
    <w:next w:val="NoList"/>
    <w:uiPriority w:val="99"/>
    <w:semiHidden/>
    <w:unhideWhenUsed/>
    <w:rsid w:val="00934C36"/>
  </w:style>
  <w:style w:type="numbering" w:customStyle="1" w:styleId="NoList9131">
    <w:name w:val="No List9131"/>
    <w:next w:val="NoList"/>
    <w:uiPriority w:val="99"/>
    <w:semiHidden/>
    <w:unhideWhenUsed/>
    <w:rsid w:val="00934C36"/>
  </w:style>
  <w:style w:type="numbering" w:customStyle="1" w:styleId="NoList1031">
    <w:name w:val="No List1031"/>
    <w:next w:val="NoList"/>
    <w:uiPriority w:val="99"/>
    <w:semiHidden/>
    <w:unhideWhenUsed/>
    <w:rsid w:val="00934C36"/>
  </w:style>
  <w:style w:type="numbering" w:customStyle="1" w:styleId="LFO19131">
    <w:name w:val="LFO19131"/>
    <w:basedOn w:val="NoList"/>
    <w:rsid w:val="00934C36"/>
  </w:style>
  <w:style w:type="numbering" w:customStyle="1" w:styleId="12110">
    <w:name w:val="无列表1211"/>
    <w:next w:val="NoList"/>
    <w:semiHidden/>
    <w:rsid w:val="00934C36"/>
  </w:style>
  <w:style w:type="numbering" w:customStyle="1" w:styleId="12111">
    <w:name w:val="リストなし1211"/>
    <w:next w:val="NoList"/>
    <w:uiPriority w:val="99"/>
    <w:semiHidden/>
    <w:unhideWhenUsed/>
    <w:rsid w:val="00934C36"/>
  </w:style>
  <w:style w:type="numbering" w:customStyle="1" w:styleId="111112">
    <w:name w:val="リストなし11111"/>
    <w:next w:val="NoList"/>
    <w:uiPriority w:val="99"/>
    <w:semiHidden/>
    <w:unhideWhenUsed/>
    <w:rsid w:val="00934C36"/>
  </w:style>
  <w:style w:type="numbering" w:customStyle="1" w:styleId="NoList1311">
    <w:name w:val="No List1311"/>
    <w:next w:val="NoList"/>
    <w:uiPriority w:val="99"/>
    <w:semiHidden/>
    <w:unhideWhenUsed/>
    <w:rsid w:val="00934C36"/>
  </w:style>
  <w:style w:type="numbering" w:customStyle="1" w:styleId="NoList2311">
    <w:name w:val="No List2311"/>
    <w:next w:val="NoList"/>
    <w:uiPriority w:val="99"/>
    <w:semiHidden/>
    <w:unhideWhenUsed/>
    <w:rsid w:val="00934C36"/>
  </w:style>
  <w:style w:type="numbering" w:customStyle="1" w:styleId="NoList3311">
    <w:name w:val="No List3311"/>
    <w:next w:val="NoList"/>
    <w:uiPriority w:val="99"/>
    <w:semiHidden/>
    <w:unhideWhenUsed/>
    <w:rsid w:val="00934C36"/>
  </w:style>
  <w:style w:type="numbering" w:customStyle="1" w:styleId="NoList4311">
    <w:name w:val="No List4311"/>
    <w:next w:val="NoList"/>
    <w:uiPriority w:val="99"/>
    <w:semiHidden/>
    <w:unhideWhenUsed/>
    <w:rsid w:val="00934C36"/>
  </w:style>
  <w:style w:type="numbering" w:customStyle="1" w:styleId="NoList5211">
    <w:name w:val="No List5211"/>
    <w:next w:val="NoList"/>
    <w:uiPriority w:val="99"/>
    <w:semiHidden/>
    <w:unhideWhenUsed/>
    <w:rsid w:val="00934C36"/>
  </w:style>
  <w:style w:type="numbering" w:customStyle="1" w:styleId="NoList6211">
    <w:name w:val="No List6211"/>
    <w:next w:val="NoList"/>
    <w:uiPriority w:val="99"/>
    <w:semiHidden/>
    <w:unhideWhenUsed/>
    <w:rsid w:val="00934C36"/>
  </w:style>
  <w:style w:type="numbering" w:customStyle="1" w:styleId="NoList7211">
    <w:name w:val="No List7211"/>
    <w:next w:val="NoList"/>
    <w:uiPriority w:val="99"/>
    <w:semiHidden/>
    <w:unhideWhenUsed/>
    <w:rsid w:val="00934C36"/>
  </w:style>
  <w:style w:type="numbering" w:customStyle="1" w:styleId="NoList11211">
    <w:name w:val="No List11211"/>
    <w:next w:val="NoList"/>
    <w:uiPriority w:val="99"/>
    <w:semiHidden/>
    <w:unhideWhenUsed/>
    <w:rsid w:val="00934C36"/>
  </w:style>
  <w:style w:type="numbering" w:customStyle="1" w:styleId="NoList21211">
    <w:name w:val="No List21211"/>
    <w:next w:val="NoList"/>
    <w:uiPriority w:val="99"/>
    <w:semiHidden/>
    <w:unhideWhenUsed/>
    <w:rsid w:val="00934C36"/>
  </w:style>
  <w:style w:type="numbering" w:customStyle="1" w:styleId="NoList31211">
    <w:name w:val="No List31211"/>
    <w:next w:val="NoList"/>
    <w:uiPriority w:val="99"/>
    <w:semiHidden/>
    <w:unhideWhenUsed/>
    <w:rsid w:val="00934C36"/>
  </w:style>
  <w:style w:type="numbering" w:customStyle="1" w:styleId="NoList41211">
    <w:name w:val="No List41211"/>
    <w:next w:val="NoList"/>
    <w:uiPriority w:val="99"/>
    <w:semiHidden/>
    <w:unhideWhenUsed/>
    <w:rsid w:val="00934C36"/>
  </w:style>
  <w:style w:type="numbering" w:customStyle="1" w:styleId="NoList51111">
    <w:name w:val="No List51111"/>
    <w:next w:val="NoList"/>
    <w:uiPriority w:val="99"/>
    <w:semiHidden/>
    <w:unhideWhenUsed/>
    <w:rsid w:val="00934C36"/>
  </w:style>
  <w:style w:type="numbering" w:customStyle="1" w:styleId="NoList61111">
    <w:name w:val="No List61111"/>
    <w:next w:val="NoList"/>
    <w:uiPriority w:val="99"/>
    <w:semiHidden/>
    <w:unhideWhenUsed/>
    <w:rsid w:val="00934C36"/>
  </w:style>
  <w:style w:type="numbering" w:customStyle="1" w:styleId="NoList71111">
    <w:name w:val="No List71111"/>
    <w:next w:val="NoList"/>
    <w:uiPriority w:val="99"/>
    <w:semiHidden/>
    <w:unhideWhenUsed/>
    <w:rsid w:val="00934C36"/>
  </w:style>
  <w:style w:type="numbering" w:customStyle="1" w:styleId="NoList81111">
    <w:name w:val="No List81111"/>
    <w:next w:val="NoList"/>
    <w:uiPriority w:val="99"/>
    <w:semiHidden/>
    <w:unhideWhenUsed/>
    <w:rsid w:val="00934C36"/>
  </w:style>
  <w:style w:type="numbering" w:customStyle="1" w:styleId="NoList12211">
    <w:name w:val="No List12211"/>
    <w:next w:val="NoList"/>
    <w:uiPriority w:val="99"/>
    <w:semiHidden/>
    <w:rsid w:val="00934C36"/>
  </w:style>
  <w:style w:type="numbering" w:customStyle="1" w:styleId="NoList111211">
    <w:name w:val="No List111211"/>
    <w:next w:val="NoList"/>
    <w:uiPriority w:val="99"/>
    <w:semiHidden/>
    <w:unhideWhenUsed/>
    <w:rsid w:val="00934C36"/>
  </w:style>
  <w:style w:type="numbering" w:customStyle="1" w:styleId="112110">
    <w:name w:val="无列表11211"/>
    <w:next w:val="NoList"/>
    <w:semiHidden/>
    <w:rsid w:val="00934C36"/>
  </w:style>
  <w:style w:type="numbering" w:customStyle="1" w:styleId="NoList22211">
    <w:name w:val="No List22211"/>
    <w:next w:val="NoList"/>
    <w:uiPriority w:val="99"/>
    <w:semiHidden/>
    <w:unhideWhenUsed/>
    <w:rsid w:val="00934C36"/>
  </w:style>
  <w:style w:type="numbering" w:customStyle="1" w:styleId="NoList32211">
    <w:name w:val="No List32211"/>
    <w:next w:val="NoList"/>
    <w:uiPriority w:val="99"/>
    <w:semiHidden/>
    <w:unhideWhenUsed/>
    <w:rsid w:val="00934C36"/>
  </w:style>
  <w:style w:type="numbering" w:customStyle="1" w:styleId="NoList42111">
    <w:name w:val="No List42111"/>
    <w:next w:val="NoList"/>
    <w:uiPriority w:val="99"/>
    <w:semiHidden/>
    <w:unhideWhenUsed/>
    <w:rsid w:val="00934C36"/>
  </w:style>
  <w:style w:type="numbering" w:customStyle="1" w:styleId="NoList211111">
    <w:name w:val="No List211111"/>
    <w:next w:val="NoList"/>
    <w:uiPriority w:val="99"/>
    <w:semiHidden/>
    <w:unhideWhenUsed/>
    <w:rsid w:val="00934C36"/>
  </w:style>
  <w:style w:type="numbering" w:customStyle="1" w:styleId="NoList311111">
    <w:name w:val="No List311111"/>
    <w:next w:val="NoList"/>
    <w:uiPriority w:val="99"/>
    <w:semiHidden/>
    <w:unhideWhenUsed/>
    <w:rsid w:val="00934C36"/>
  </w:style>
  <w:style w:type="numbering" w:customStyle="1" w:styleId="NoList411111">
    <w:name w:val="No List411111"/>
    <w:next w:val="NoList"/>
    <w:uiPriority w:val="99"/>
    <w:semiHidden/>
    <w:unhideWhenUsed/>
    <w:rsid w:val="00934C36"/>
  </w:style>
  <w:style w:type="numbering" w:customStyle="1" w:styleId="NoList11111111">
    <w:name w:val="No List11111111"/>
    <w:next w:val="NoList"/>
    <w:uiPriority w:val="99"/>
    <w:semiHidden/>
    <w:unhideWhenUsed/>
    <w:rsid w:val="00934C36"/>
  </w:style>
  <w:style w:type="numbering" w:customStyle="1" w:styleId="NoList121111">
    <w:name w:val="No List121111"/>
    <w:next w:val="NoList"/>
    <w:uiPriority w:val="99"/>
    <w:semiHidden/>
    <w:unhideWhenUsed/>
    <w:rsid w:val="00934C36"/>
  </w:style>
  <w:style w:type="numbering" w:customStyle="1" w:styleId="NoList221111">
    <w:name w:val="No List221111"/>
    <w:next w:val="NoList"/>
    <w:uiPriority w:val="99"/>
    <w:semiHidden/>
    <w:unhideWhenUsed/>
    <w:rsid w:val="00934C36"/>
  </w:style>
  <w:style w:type="numbering" w:customStyle="1" w:styleId="NoList321111">
    <w:name w:val="No List321111"/>
    <w:next w:val="NoList"/>
    <w:uiPriority w:val="99"/>
    <w:semiHidden/>
    <w:unhideWhenUsed/>
    <w:rsid w:val="00934C36"/>
  </w:style>
  <w:style w:type="numbering" w:customStyle="1" w:styleId="NoList1411">
    <w:name w:val="No List1411"/>
    <w:next w:val="NoList"/>
    <w:uiPriority w:val="99"/>
    <w:semiHidden/>
    <w:unhideWhenUsed/>
    <w:rsid w:val="00934C36"/>
  </w:style>
  <w:style w:type="numbering" w:customStyle="1" w:styleId="NoList1511">
    <w:name w:val="No List1511"/>
    <w:next w:val="NoList"/>
    <w:uiPriority w:val="99"/>
    <w:semiHidden/>
    <w:unhideWhenUsed/>
    <w:rsid w:val="00934C36"/>
  </w:style>
  <w:style w:type="numbering" w:customStyle="1" w:styleId="NoList2411">
    <w:name w:val="No List2411"/>
    <w:next w:val="NoList"/>
    <w:uiPriority w:val="99"/>
    <w:semiHidden/>
    <w:unhideWhenUsed/>
    <w:rsid w:val="00934C36"/>
  </w:style>
  <w:style w:type="numbering" w:customStyle="1" w:styleId="NoList3411">
    <w:name w:val="No List3411"/>
    <w:next w:val="NoList"/>
    <w:uiPriority w:val="99"/>
    <w:semiHidden/>
    <w:unhideWhenUsed/>
    <w:rsid w:val="00934C36"/>
  </w:style>
  <w:style w:type="numbering" w:customStyle="1" w:styleId="NoList4411">
    <w:name w:val="No List4411"/>
    <w:next w:val="NoList"/>
    <w:uiPriority w:val="99"/>
    <w:semiHidden/>
    <w:unhideWhenUsed/>
    <w:rsid w:val="00934C36"/>
  </w:style>
  <w:style w:type="numbering" w:customStyle="1" w:styleId="NoList5311">
    <w:name w:val="No List5311"/>
    <w:next w:val="NoList"/>
    <w:uiPriority w:val="99"/>
    <w:semiHidden/>
    <w:unhideWhenUsed/>
    <w:rsid w:val="00934C36"/>
  </w:style>
  <w:style w:type="numbering" w:customStyle="1" w:styleId="NoList6311">
    <w:name w:val="No List6311"/>
    <w:next w:val="NoList"/>
    <w:uiPriority w:val="99"/>
    <w:semiHidden/>
    <w:unhideWhenUsed/>
    <w:rsid w:val="00934C36"/>
  </w:style>
  <w:style w:type="numbering" w:customStyle="1" w:styleId="NoList7311">
    <w:name w:val="No List7311"/>
    <w:next w:val="NoList"/>
    <w:uiPriority w:val="99"/>
    <w:semiHidden/>
    <w:unhideWhenUsed/>
    <w:rsid w:val="00934C36"/>
  </w:style>
  <w:style w:type="numbering" w:customStyle="1" w:styleId="NoList8211">
    <w:name w:val="No List8211"/>
    <w:next w:val="NoList"/>
    <w:uiPriority w:val="99"/>
    <w:semiHidden/>
    <w:unhideWhenUsed/>
    <w:rsid w:val="00934C36"/>
  </w:style>
  <w:style w:type="numbering" w:customStyle="1" w:styleId="NoList9211">
    <w:name w:val="No List9211"/>
    <w:next w:val="NoList"/>
    <w:uiPriority w:val="99"/>
    <w:semiHidden/>
    <w:unhideWhenUsed/>
    <w:rsid w:val="00934C36"/>
  </w:style>
  <w:style w:type="numbering" w:customStyle="1" w:styleId="NoList11311">
    <w:name w:val="No List11311"/>
    <w:next w:val="NoList"/>
    <w:uiPriority w:val="99"/>
    <w:semiHidden/>
    <w:unhideWhenUsed/>
    <w:rsid w:val="00934C36"/>
  </w:style>
  <w:style w:type="numbering" w:customStyle="1" w:styleId="NoList21311">
    <w:name w:val="No List21311"/>
    <w:next w:val="NoList"/>
    <w:uiPriority w:val="99"/>
    <w:semiHidden/>
    <w:unhideWhenUsed/>
    <w:rsid w:val="00934C36"/>
  </w:style>
  <w:style w:type="numbering" w:customStyle="1" w:styleId="NoList31311">
    <w:name w:val="No List31311"/>
    <w:next w:val="NoList"/>
    <w:uiPriority w:val="99"/>
    <w:semiHidden/>
    <w:unhideWhenUsed/>
    <w:rsid w:val="00934C36"/>
  </w:style>
  <w:style w:type="numbering" w:customStyle="1" w:styleId="NoList41311">
    <w:name w:val="No List41311"/>
    <w:next w:val="NoList"/>
    <w:uiPriority w:val="99"/>
    <w:semiHidden/>
    <w:unhideWhenUsed/>
    <w:rsid w:val="00934C36"/>
  </w:style>
  <w:style w:type="numbering" w:customStyle="1" w:styleId="NoList51211">
    <w:name w:val="No List51211"/>
    <w:next w:val="NoList"/>
    <w:uiPriority w:val="99"/>
    <w:semiHidden/>
    <w:unhideWhenUsed/>
    <w:rsid w:val="00934C36"/>
  </w:style>
  <w:style w:type="numbering" w:customStyle="1" w:styleId="NoList61211">
    <w:name w:val="No List61211"/>
    <w:next w:val="NoList"/>
    <w:uiPriority w:val="99"/>
    <w:semiHidden/>
    <w:unhideWhenUsed/>
    <w:rsid w:val="00934C36"/>
  </w:style>
  <w:style w:type="numbering" w:customStyle="1" w:styleId="NoList71211">
    <w:name w:val="No List71211"/>
    <w:next w:val="NoList"/>
    <w:uiPriority w:val="99"/>
    <w:semiHidden/>
    <w:unhideWhenUsed/>
    <w:rsid w:val="00934C36"/>
  </w:style>
  <w:style w:type="numbering" w:customStyle="1" w:styleId="NoList81211">
    <w:name w:val="No List81211"/>
    <w:next w:val="NoList"/>
    <w:uiPriority w:val="99"/>
    <w:semiHidden/>
    <w:unhideWhenUsed/>
    <w:rsid w:val="00934C36"/>
  </w:style>
  <w:style w:type="numbering" w:customStyle="1" w:styleId="NoList91111">
    <w:name w:val="No List91111"/>
    <w:next w:val="NoList"/>
    <w:uiPriority w:val="99"/>
    <w:semiHidden/>
    <w:unhideWhenUsed/>
    <w:rsid w:val="00934C36"/>
  </w:style>
  <w:style w:type="numbering" w:customStyle="1" w:styleId="NoList10111">
    <w:name w:val="No List10111"/>
    <w:next w:val="NoList"/>
    <w:uiPriority w:val="99"/>
    <w:semiHidden/>
    <w:unhideWhenUsed/>
    <w:rsid w:val="00934C36"/>
  </w:style>
  <w:style w:type="numbering" w:customStyle="1" w:styleId="NoList12311">
    <w:name w:val="No List12311"/>
    <w:next w:val="NoList"/>
    <w:uiPriority w:val="99"/>
    <w:semiHidden/>
    <w:rsid w:val="00934C36"/>
  </w:style>
  <w:style w:type="numbering" w:customStyle="1" w:styleId="NoList111311">
    <w:name w:val="No List111311"/>
    <w:next w:val="NoList"/>
    <w:uiPriority w:val="99"/>
    <w:semiHidden/>
    <w:unhideWhenUsed/>
    <w:rsid w:val="00934C36"/>
  </w:style>
  <w:style w:type="numbering" w:customStyle="1" w:styleId="13110">
    <w:name w:val="无列表1311"/>
    <w:next w:val="NoList"/>
    <w:semiHidden/>
    <w:rsid w:val="00934C36"/>
  </w:style>
  <w:style w:type="numbering" w:customStyle="1" w:styleId="13111">
    <w:name w:val="リストなし1311"/>
    <w:next w:val="NoList"/>
    <w:uiPriority w:val="99"/>
    <w:semiHidden/>
    <w:unhideWhenUsed/>
    <w:rsid w:val="00934C36"/>
  </w:style>
  <w:style w:type="numbering" w:customStyle="1" w:styleId="113110">
    <w:name w:val="无列表11311"/>
    <w:next w:val="NoList"/>
    <w:semiHidden/>
    <w:rsid w:val="00934C36"/>
  </w:style>
  <w:style w:type="numbering" w:customStyle="1" w:styleId="112111">
    <w:name w:val="リストなし11211"/>
    <w:next w:val="NoList"/>
    <w:uiPriority w:val="99"/>
    <w:semiHidden/>
    <w:unhideWhenUsed/>
    <w:rsid w:val="00934C36"/>
  </w:style>
  <w:style w:type="numbering" w:customStyle="1" w:styleId="NoList22311">
    <w:name w:val="No List22311"/>
    <w:next w:val="NoList"/>
    <w:uiPriority w:val="99"/>
    <w:semiHidden/>
    <w:unhideWhenUsed/>
    <w:rsid w:val="00934C36"/>
  </w:style>
  <w:style w:type="numbering" w:customStyle="1" w:styleId="NoList32311">
    <w:name w:val="No List32311"/>
    <w:next w:val="NoList"/>
    <w:uiPriority w:val="99"/>
    <w:semiHidden/>
    <w:unhideWhenUsed/>
    <w:rsid w:val="00934C36"/>
  </w:style>
  <w:style w:type="numbering" w:customStyle="1" w:styleId="NoList42211">
    <w:name w:val="No List42211"/>
    <w:next w:val="NoList"/>
    <w:uiPriority w:val="99"/>
    <w:semiHidden/>
    <w:unhideWhenUsed/>
    <w:rsid w:val="00934C36"/>
  </w:style>
  <w:style w:type="numbering" w:customStyle="1" w:styleId="NoList211211">
    <w:name w:val="No List211211"/>
    <w:next w:val="NoList"/>
    <w:uiPriority w:val="99"/>
    <w:semiHidden/>
    <w:unhideWhenUsed/>
    <w:rsid w:val="00934C36"/>
  </w:style>
  <w:style w:type="numbering" w:customStyle="1" w:styleId="NoList311211">
    <w:name w:val="No List311211"/>
    <w:next w:val="NoList"/>
    <w:uiPriority w:val="99"/>
    <w:semiHidden/>
    <w:unhideWhenUsed/>
    <w:rsid w:val="00934C36"/>
  </w:style>
  <w:style w:type="numbering" w:customStyle="1" w:styleId="NoList411211">
    <w:name w:val="No List411211"/>
    <w:next w:val="NoList"/>
    <w:uiPriority w:val="99"/>
    <w:semiHidden/>
    <w:unhideWhenUsed/>
    <w:rsid w:val="00934C36"/>
  </w:style>
  <w:style w:type="numbering" w:customStyle="1" w:styleId="111211">
    <w:name w:val="无列表111211"/>
    <w:next w:val="NoList"/>
    <w:semiHidden/>
    <w:rsid w:val="00934C36"/>
  </w:style>
  <w:style w:type="numbering" w:customStyle="1" w:styleId="NoList1111211">
    <w:name w:val="No List1111211"/>
    <w:next w:val="NoList"/>
    <w:uiPriority w:val="99"/>
    <w:semiHidden/>
    <w:unhideWhenUsed/>
    <w:rsid w:val="00934C36"/>
  </w:style>
  <w:style w:type="numbering" w:customStyle="1" w:styleId="NoList121211">
    <w:name w:val="No List121211"/>
    <w:next w:val="NoList"/>
    <w:uiPriority w:val="99"/>
    <w:semiHidden/>
    <w:unhideWhenUsed/>
    <w:rsid w:val="00934C36"/>
  </w:style>
  <w:style w:type="numbering" w:customStyle="1" w:styleId="NoList221211">
    <w:name w:val="No List221211"/>
    <w:next w:val="NoList"/>
    <w:uiPriority w:val="99"/>
    <w:semiHidden/>
    <w:unhideWhenUsed/>
    <w:rsid w:val="00934C36"/>
  </w:style>
  <w:style w:type="numbering" w:customStyle="1" w:styleId="NoList321211">
    <w:name w:val="No List321211"/>
    <w:next w:val="NoList"/>
    <w:uiPriority w:val="99"/>
    <w:semiHidden/>
    <w:unhideWhenUsed/>
    <w:rsid w:val="00934C36"/>
  </w:style>
  <w:style w:type="numbering" w:customStyle="1" w:styleId="NoList1611">
    <w:name w:val="No List1611"/>
    <w:next w:val="NoList"/>
    <w:uiPriority w:val="99"/>
    <w:semiHidden/>
    <w:unhideWhenUsed/>
    <w:rsid w:val="00934C36"/>
  </w:style>
  <w:style w:type="numbering" w:customStyle="1" w:styleId="NoList1711">
    <w:name w:val="No List1711"/>
    <w:next w:val="NoList"/>
    <w:uiPriority w:val="99"/>
    <w:semiHidden/>
    <w:unhideWhenUsed/>
    <w:rsid w:val="00934C36"/>
  </w:style>
  <w:style w:type="numbering" w:customStyle="1" w:styleId="NoList2511">
    <w:name w:val="No List2511"/>
    <w:next w:val="NoList"/>
    <w:uiPriority w:val="99"/>
    <w:semiHidden/>
    <w:unhideWhenUsed/>
    <w:rsid w:val="00934C36"/>
  </w:style>
  <w:style w:type="numbering" w:customStyle="1" w:styleId="NoList3511">
    <w:name w:val="No List3511"/>
    <w:next w:val="NoList"/>
    <w:uiPriority w:val="99"/>
    <w:semiHidden/>
    <w:unhideWhenUsed/>
    <w:rsid w:val="00934C36"/>
  </w:style>
  <w:style w:type="numbering" w:customStyle="1" w:styleId="NoList4511">
    <w:name w:val="No List4511"/>
    <w:next w:val="NoList"/>
    <w:uiPriority w:val="99"/>
    <w:semiHidden/>
    <w:unhideWhenUsed/>
    <w:rsid w:val="00934C36"/>
  </w:style>
  <w:style w:type="numbering" w:customStyle="1" w:styleId="NoList5411">
    <w:name w:val="No List5411"/>
    <w:next w:val="NoList"/>
    <w:uiPriority w:val="99"/>
    <w:semiHidden/>
    <w:unhideWhenUsed/>
    <w:rsid w:val="00934C36"/>
  </w:style>
  <w:style w:type="numbering" w:customStyle="1" w:styleId="NoList6411">
    <w:name w:val="No List6411"/>
    <w:next w:val="NoList"/>
    <w:uiPriority w:val="99"/>
    <w:semiHidden/>
    <w:unhideWhenUsed/>
    <w:rsid w:val="00934C36"/>
  </w:style>
  <w:style w:type="numbering" w:customStyle="1" w:styleId="NoList7411">
    <w:name w:val="No List7411"/>
    <w:next w:val="NoList"/>
    <w:uiPriority w:val="99"/>
    <w:semiHidden/>
    <w:unhideWhenUsed/>
    <w:rsid w:val="00934C36"/>
  </w:style>
  <w:style w:type="numbering" w:customStyle="1" w:styleId="NoList8311">
    <w:name w:val="No List8311"/>
    <w:next w:val="NoList"/>
    <w:uiPriority w:val="99"/>
    <w:semiHidden/>
    <w:unhideWhenUsed/>
    <w:rsid w:val="00934C36"/>
  </w:style>
  <w:style w:type="numbering" w:customStyle="1" w:styleId="NoList9311">
    <w:name w:val="No List9311"/>
    <w:next w:val="NoList"/>
    <w:uiPriority w:val="99"/>
    <w:semiHidden/>
    <w:unhideWhenUsed/>
    <w:rsid w:val="00934C36"/>
  </w:style>
  <w:style w:type="numbering" w:customStyle="1" w:styleId="NoList11411">
    <w:name w:val="No List11411"/>
    <w:next w:val="NoList"/>
    <w:uiPriority w:val="99"/>
    <w:semiHidden/>
    <w:unhideWhenUsed/>
    <w:rsid w:val="00934C36"/>
  </w:style>
  <w:style w:type="numbering" w:customStyle="1" w:styleId="NoList21411">
    <w:name w:val="No List21411"/>
    <w:next w:val="NoList"/>
    <w:uiPriority w:val="99"/>
    <w:semiHidden/>
    <w:unhideWhenUsed/>
    <w:rsid w:val="00934C36"/>
  </w:style>
  <w:style w:type="numbering" w:customStyle="1" w:styleId="NoList31411">
    <w:name w:val="No List31411"/>
    <w:next w:val="NoList"/>
    <w:uiPriority w:val="99"/>
    <w:semiHidden/>
    <w:unhideWhenUsed/>
    <w:rsid w:val="00934C36"/>
  </w:style>
  <w:style w:type="numbering" w:customStyle="1" w:styleId="NoList41411">
    <w:name w:val="No List41411"/>
    <w:next w:val="NoList"/>
    <w:uiPriority w:val="99"/>
    <w:semiHidden/>
    <w:unhideWhenUsed/>
    <w:rsid w:val="00934C36"/>
  </w:style>
  <w:style w:type="numbering" w:customStyle="1" w:styleId="NoList51311">
    <w:name w:val="No List51311"/>
    <w:next w:val="NoList"/>
    <w:uiPriority w:val="99"/>
    <w:semiHidden/>
    <w:unhideWhenUsed/>
    <w:rsid w:val="00934C36"/>
  </w:style>
  <w:style w:type="numbering" w:customStyle="1" w:styleId="NoList61311">
    <w:name w:val="No List61311"/>
    <w:next w:val="NoList"/>
    <w:uiPriority w:val="99"/>
    <w:semiHidden/>
    <w:unhideWhenUsed/>
    <w:rsid w:val="00934C36"/>
  </w:style>
  <w:style w:type="numbering" w:customStyle="1" w:styleId="NoList71311">
    <w:name w:val="No List71311"/>
    <w:next w:val="NoList"/>
    <w:uiPriority w:val="99"/>
    <w:semiHidden/>
    <w:unhideWhenUsed/>
    <w:rsid w:val="00934C36"/>
  </w:style>
  <w:style w:type="numbering" w:customStyle="1" w:styleId="NoList81311">
    <w:name w:val="No List81311"/>
    <w:next w:val="NoList"/>
    <w:uiPriority w:val="99"/>
    <w:semiHidden/>
    <w:unhideWhenUsed/>
    <w:rsid w:val="00934C36"/>
  </w:style>
  <w:style w:type="numbering" w:customStyle="1" w:styleId="NoList91211">
    <w:name w:val="No List91211"/>
    <w:next w:val="NoList"/>
    <w:uiPriority w:val="99"/>
    <w:semiHidden/>
    <w:unhideWhenUsed/>
    <w:rsid w:val="00934C36"/>
  </w:style>
  <w:style w:type="numbering" w:customStyle="1" w:styleId="LFO19311">
    <w:name w:val="LFO19311"/>
    <w:basedOn w:val="NoList"/>
    <w:rsid w:val="00934C36"/>
  </w:style>
  <w:style w:type="numbering" w:customStyle="1" w:styleId="NoList10211">
    <w:name w:val="No List10211"/>
    <w:next w:val="NoList"/>
    <w:uiPriority w:val="99"/>
    <w:semiHidden/>
    <w:unhideWhenUsed/>
    <w:rsid w:val="00934C36"/>
  </w:style>
  <w:style w:type="numbering" w:customStyle="1" w:styleId="LFO191211">
    <w:name w:val="LFO191211"/>
    <w:basedOn w:val="NoList"/>
    <w:rsid w:val="00934C36"/>
  </w:style>
  <w:style w:type="numbering" w:customStyle="1" w:styleId="NoList12411">
    <w:name w:val="No List12411"/>
    <w:next w:val="NoList"/>
    <w:uiPriority w:val="99"/>
    <w:semiHidden/>
    <w:rsid w:val="00934C36"/>
  </w:style>
  <w:style w:type="numbering" w:customStyle="1" w:styleId="NoList111411">
    <w:name w:val="No List111411"/>
    <w:next w:val="NoList"/>
    <w:uiPriority w:val="99"/>
    <w:semiHidden/>
    <w:unhideWhenUsed/>
    <w:rsid w:val="00934C36"/>
  </w:style>
  <w:style w:type="numbering" w:customStyle="1" w:styleId="14110">
    <w:name w:val="无列表1411"/>
    <w:next w:val="NoList"/>
    <w:semiHidden/>
    <w:rsid w:val="00934C36"/>
  </w:style>
  <w:style w:type="numbering" w:customStyle="1" w:styleId="14111">
    <w:name w:val="リストなし1411"/>
    <w:next w:val="NoList"/>
    <w:uiPriority w:val="99"/>
    <w:semiHidden/>
    <w:unhideWhenUsed/>
    <w:rsid w:val="00934C36"/>
  </w:style>
  <w:style w:type="numbering" w:customStyle="1" w:styleId="114110">
    <w:name w:val="无列表11411"/>
    <w:next w:val="NoList"/>
    <w:semiHidden/>
    <w:rsid w:val="00934C36"/>
  </w:style>
  <w:style w:type="numbering" w:customStyle="1" w:styleId="113111">
    <w:name w:val="リストなし11311"/>
    <w:next w:val="NoList"/>
    <w:uiPriority w:val="99"/>
    <w:semiHidden/>
    <w:unhideWhenUsed/>
    <w:rsid w:val="00934C36"/>
  </w:style>
  <w:style w:type="numbering" w:customStyle="1" w:styleId="NoList22411">
    <w:name w:val="No List22411"/>
    <w:next w:val="NoList"/>
    <w:uiPriority w:val="99"/>
    <w:semiHidden/>
    <w:unhideWhenUsed/>
    <w:rsid w:val="00934C36"/>
  </w:style>
  <w:style w:type="numbering" w:customStyle="1" w:styleId="NoList32411">
    <w:name w:val="No List32411"/>
    <w:next w:val="NoList"/>
    <w:uiPriority w:val="99"/>
    <w:semiHidden/>
    <w:unhideWhenUsed/>
    <w:rsid w:val="00934C36"/>
  </w:style>
  <w:style w:type="numbering" w:customStyle="1" w:styleId="NoList42311">
    <w:name w:val="No List42311"/>
    <w:next w:val="NoList"/>
    <w:uiPriority w:val="99"/>
    <w:semiHidden/>
    <w:unhideWhenUsed/>
    <w:rsid w:val="00934C36"/>
  </w:style>
  <w:style w:type="numbering" w:customStyle="1" w:styleId="NoList211311">
    <w:name w:val="No List211311"/>
    <w:next w:val="NoList"/>
    <w:uiPriority w:val="99"/>
    <w:semiHidden/>
    <w:unhideWhenUsed/>
    <w:rsid w:val="00934C36"/>
  </w:style>
  <w:style w:type="numbering" w:customStyle="1" w:styleId="NoList311311">
    <w:name w:val="No List311311"/>
    <w:next w:val="NoList"/>
    <w:uiPriority w:val="99"/>
    <w:semiHidden/>
    <w:unhideWhenUsed/>
    <w:rsid w:val="00934C36"/>
  </w:style>
  <w:style w:type="numbering" w:customStyle="1" w:styleId="NoList411311">
    <w:name w:val="No List411311"/>
    <w:next w:val="NoList"/>
    <w:uiPriority w:val="99"/>
    <w:semiHidden/>
    <w:unhideWhenUsed/>
    <w:rsid w:val="00934C36"/>
  </w:style>
  <w:style w:type="numbering" w:customStyle="1" w:styleId="111311">
    <w:name w:val="无列表111311"/>
    <w:next w:val="NoList"/>
    <w:semiHidden/>
    <w:rsid w:val="00934C36"/>
  </w:style>
  <w:style w:type="numbering" w:customStyle="1" w:styleId="NoList1111311">
    <w:name w:val="No List1111311"/>
    <w:next w:val="NoList"/>
    <w:uiPriority w:val="99"/>
    <w:semiHidden/>
    <w:unhideWhenUsed/>
    <w:rsid w:val="00934C36"/>
  </w:style>
  <w:style w:type="numbering" w:customStyle="1" w:styleId="NoList121311">
    <w:name w:val="No List121311"/>
    <w:next w:val="NoList"/>
    <w:uiPriority w:val="99"/>
    <w:semiHidden/>
    <w:unhideWhenUsed/>
    <w:rsid w:val="00934C36"/>
  </w:style>
  <w:style w:type="numbering" w:customStyle="1" w:styleId="NoList221311">
    <w:name w:val="No List221311"/>
    <w:next w:val="NoList"/>
    <w:uiPriority w:val="99"/>
    <w:semiHidden/>
    <w:unhideWhenUsed/>
    <w:rsid w:val="00934C36"/>
  </w:style>
  <w:style w:type="numbering" w:customStyle="1" w:styleId="NoList321311">
    <w:name w:val="No List321311"/>
    <w:next w:val="NoList"/>
    <w:uiPriority w:val="99"/>
    <w:semiHidden/>
    <w:unhideWhenUsed/>
    <w:rsid w:val="00934C36"/>
  </w:style>
  <w:style w:type="numbering" w:customStyle="1" w:styleId="NoList20">
    <w:name w:val="No List20"/>
    <w:next w:val="NoList"/>
    <w:uiPriority w:val="99"/>
    <w:semiHidden/>
    <w:unhideWhenUsed/>
    <w:rsid w:val="00934C36"/>
  </w:style>
  <w:style w:type="numbering" w:customStyle="1" w:styleId="NoList117">
    <w:name w:val="No List117"/>
    <w:next w:val="NoList"/>
    <w:uiPriority w:val="99"/>
    <w:semiHidden/>
    <w:unhideWhenUsed/>
    <w:rsid w:val="00934C36"/>
  </w:style>
  <w:style w:type="numbering" w:customStyle="1" w:styleId="NoList28">
    <w:name w:val="No List28"/>
    <w:next w:val="NoList"/>
    <w:uiPriority w:val="99"/>
    <w:semiHidden/>
    <w:unhideWhenUsed/>
    <w:rsid w:val="00934C36"/>
  </w:style>
  <w:style w:type="numbering" w:customStyle="1" w:styleId="NoList38">
    <w:name w:val="No List38"/>
    <w:next w:val="NoList"/>
    <w:uiPriority w:val="99"/>
    <w:semiHidden/>
    <w:unhideWhenUsed/>
    <w:rsid w:val="00934C36"/>
  </w:style>
  <w:style w:type="numbering" w:customStyle="1" w:styleId="NoList48">
    <w:name w:val="No List48"/>
    <w:next w:val="NoList"/>
    <w:uiPriority w:val="99"/>
    <w:semiHidden/>
    <w:unhideWhenUsed/>
    <w:rsid w:val="00934C36"/>
  </w:style>
  <w:style w:type="numbering" w:customStyle="1" w:styleId="NoList57">
    <w:name w:val="No List57"/>
    <w:next w:val="NoList"/>
    <w:uiPriority w:val="99"/>
    <w:semiHidden/>
    <w:unhideWhenUsed/>
    <w:rsid w:val="00934C36"/>
  </w:style>
  <w:style w:type="numbering" w:customStyle="1" w:styleId="NoList118">
    <w:name w:val="No List118"/>
    <w:next w:val="NoList"/>
    <w:uiPriority w:val="99"/>
    <w:semiHidden/>
    <w:unhideWhenUsed/>
    <w:rsid w:val="00934C36"/>
  </w:style>
  <w:style w:type="numbering" w:customStyle="1" w:styleId="NoList217">
    <w:name w:val="No List217"/>
    <w:next w:val="NoList"/>
    <w:uiPriority w:val="99"/>
    <w:semiHidden/>
    <w:unhideWhenUsed/>
    <w:rsid w:val="00934C36"/>
  </w:style>
  <w:style w:type="numbering" w:customStyle="1" w:styleId="NoList317">
    <w:name w:val="No List317"/>
    <w:next w:val="NoList"/>
    <w:uiPriority w:val="99"/>
    <w:semiHidden/>
    <w:unhideWhenUsed/>
    <w:rsid w:val="00934C36"/>
  </w:style>
  <w:style w:type="numbering" w:customStyle="1" w:styleId="NoList417">
    <w:name w:val="No List417"/>
    <w:next w:val="NoList"/>
    <w:uiPriority w:val="99"/>
    <w:semiHidden/>
    <w:unhideWhenUsed/>
    <w:rsid w:val="00934C36"/>
  </w:style>
  <w:style w:type="numbering" w:customStyle="1" w:styleId="NoList67">
    <w:name w:val="No List67"/>
    <w:next w:val="NoList"/>
    <w:uiPriority w:val="99"/>
    <w:semiHidden/>
    <w:unhideWhenUsed/>
    <w:rsid w:val="00934C36"/>
  </w:style>
  <w:style w:type="numbering" w:customStyle="1" w:styleId="171">
    <w:name w:val="无列表17"/>
    <w:next w:val="NoList"/>
    <w:semiHidden/>
    <w:rsid w:val="00934C36"/>
  </w:style>
  <w:style w:type="numbering" w:customStyle="1" w:styleId="172">
    <w:name w:val="リストなし17"/>
    <w:next w:val="NoList"/>
    <w:uiPriority w:val="99"/>
    <w:semiHidden/>
    <w:unhideWhenUsed/>
    <w:rsid w:val="00934C36"/>
  </w:style>
  <w:style w:type="numbering" w:customStyle="1" w:styleId="1170">
    <w:name w:val="无列表117"/>
    <w:next w:val="NoList"/>
    <w:semiHidden/>
    <w:rsid w:val="00934C36"/>
  </w:style>
  <w:style w:type="numbering" w:customStyle="1" w:styleId="1161">
    <w:name w:val="リストなし116"/>
    <w:next w:val="NoList"/>
    <w:uiPriority w:val="99"/>
    <w:semiHidden/>
    <w:unhideWhenUsed/>
    <w:rsid w:val="00934C36"/>
  </w:style>
  <w:style w:type="numbering" w:customStyle="1" w:styleId="NoList1117">
    <w:name w:val="No List1117"/>
    <w:next w:val="NoList"/>
    <w:uiPriority w:val="99"/>
    <w:semiHidden/>
    <w:unhideWhenUsed/>
    <w:rsid w:val="00934C36"/>
  </w:style>
  <w:style w:type="numbering" w:customStyle="1" w:styleId="NoList77">
    <w:name w:val="No List77"/>
    <w:next w:val="NoList"/>
    <w:uiPriority w:val="99"/>
    <w:semiHidden/>
    <w:unhideWhenUsed/>
    <w:rsid w:val="00934C36"/>
  </w:style>
  <w:style w:type="numbering" w:customStyle="1" w:styleId="NoList127">
    <w:name w:val="No List127"/>
    <w:next w:val="NoList"/>
    <w:uiPriority w:val="99"/>
    <w:semiHidden/>
    <w:unhideWhenUsed/>
    <w:rsid w:val="00934C36"/>
  </w:style>
  <w:style w:type="numbering" w:customStyle="1" w:styleId="NoList227">
    <w:name w:val="No List227"/>
    <w:next w:val="NoList"/>
    <w:uiPriority w:val="99"/>
    <w:semiHidden/>
    <w:unhideWhenUsed/>
    <w:rsid w:val="00934C36"/>
  </w:style>
  <w:style w:type="numbering" w:customStyle="1" w:styleId="NoList327">
    <w:name w:val="No List327"/>
    <w:next w:val="NoList"/>
    <w:uiPriority w:val="99"/>
    <w:semiHidden/>
    <w:unhideWhenUsed/>
    <w:rsid w:val="00934C36"/>
  </w:style>
  <w:style w:type="numbering" w:customStyle="1" w:styleId="NoList426">
    <w:name w:val="No List426"/>
    <w:next w:val="NoList"/>
    <w:uiPriority w:val="99"/>
    <w:semiHidden/>
    <w:unhideWhenUsed/>
    <w:rsid w:val="00934C36"/>
  </w:style>
  <w:style w:type="numbering" w:customStyle="1" w:styleId="NoList516">
    <w:name w:val="No List516"/>
    <w:next w:val="NoList"/>
    <w:uiPriority w:val="99"/>
    <w:semiHidden/>
    <w:unhideWhenUsed/>
    <w:rsid w:val="00934C36"/>
  </w:style>
  <w:style w:type="numbering" w:customStyle="1" w:styleId="NoList2116">
    <w:name w:val="No List2116"/>
    <w:next w:val="NoList"/>
    <w:uiPriority w:val="99"/>
    <w:semiHidden/>
    <w:unhideWhenUsed/>
    <w:rsid w:val="00934C36"/>
  </w:style>
  <w:style w:type="numbering" w:customStyle="1" w:styleId="NoList3116">
    <w:name w:val="No List3116"/>
    <w:next w:val="NoList"/>
    <w:uiPriority w:val="99"/>
    <w:semiHidden/>
    <w:unhideWhenUsed/>
    <w:rsid w:val="00934C36"/>
  </w:style>
  <w:style w:type="numbering" w:customStyle="1" w:styleId="NoList4116">
    <w:name w:val="No List4116"/>
    <w:next w:val="NoList"/>
    <w:uiPriority w:val="99"/>
    <w:semiHidden/>
    <w:unhideWhenUsed/>
    <w:rsid w:val="00934C36"/>
  </w:style>
  <w:style w:type="numbering" w:customStyle="1" w:styleId="NoList616">
    <w:name w:val="No List616"/>
    <w:next w:val="NoList"/>
    <w:uiPriority w:val="99"/>
    <w:semiHidden/>
    <w:unhideWhenUsed/>
    <w:rsid w:val="00934C36"/>
  </w:style>
  <w:style w:type="numbering" w:customStyle="1" w:styleId="11160">
    <w:name w:val="无列表1116"/>
    <w:next w:val="NoList"/>
    <w:semiHidden/>
    <w:rsid w:val="00934C36"/>
  </w:style>
  <w:style w:type="numbering" w:customStyle="1" w:styleId="NoList11116">
    <w:name w:val="No List11116"/>
    <w:next w:val="NoList"/>
    <w:uiPriority w:val="99"/>
    <w:semiHidden/>
    <w:unhideWhenUsed/>
    <w:rsid w:val="00934C36"/>
  </w:style>
  <w:style w:type="numbering" w:customStyle="1" w:styleId="NoList716">
    <w:name w:val="No List716"/>
    <w:next w:val="NoList"/>
    <w:uiPriority w:val="99"/>
    <w:semiHidden/>
    <w:unhideWhenUsed/>
    <w:rsid w:val="00934C36"/>
  </w:style>
  <w:style w:type="numbering" w:customStyle="1" w:styleId="NoList1216">
    <w:name w:val="No List1216"/>
    <w:next w:val="NoList"/>
    <w:uiPriority w:val="99"/>
    <w:semiHidden/>
    <w:unhideWhenUsed/>
    <w:rsid w:val="00934C36"/>
  </w:style>
  <w:style w:type="numbering" w:customStyle="1" w:styleId="NoList2216">
    <w:name w:val="No List2216"/>
    <w:next w:val="NoList"/>
    <w:uiPriority w:val="99"/>
    <w:semiHidden/>
    <w:unhideWhenUsed/>
    <w:rsid w:val="00934C36"/>
  </w:style>
  <w:style w:type="numbering" w:customStyle="1" w:styleId="NoList3216">
    <w:name w:val="No List3216"/>
    <w:next w:val="NoList"/>
    <w:uiPriority w:val="99"/>
    <w:semiHidden/>
    <w:unhideWhenUsed/>
    <w:rsid w:val="00934C36"/>
  </w:style>
  <w:style w:type="numbering" w:customStyle="1" w:styleId="NoList86">
    <w:name w:val="No List86"/>
    <w:next w:val="NoList"/>
    <w:uiPriority w:val="99"/>
    <w:semiHidden/>
    <w:unhideWhenUsed/>
    <w:rsid w:val="00934C36"/>
  </w:style>
  <w:style w:type="numbering" w:customStyle="1" w:styleId="NoList133">
    <w:name w:val="No List133"/>
    <w:next w:val="NoList"/>
    <w:uiPriority w:val="99"/>
    <w:semiHidden/>
    <w:unhideWhenUsed/>
    <w:rsid w:val="00934C36"/>
  </w:style>
  <w:style w:type="numbering" w:customStyle="1" w:styleId="NoList233">
    <w:name w:val="No List233"/>
    <w:next w:val="NoList"/>
    <w:uiPriority w:val="99"/>
    <w:semiHidden/>
    <w:unhideWhenUsed/>
    <w:rsid w:val="00934C36"/>
  </w:style>
  <w:style w:type="numbering" w:customStyle="1" w:styleId="NoList333">
    <w:name w:val="No List333"/>
    <w:next w:val="NoList"/>
    <w:uiPriority w:val="99"/>
    <w:semiHidden/>
    <w:unhideWhenUsed/>
    <w:rsid w:val="00934C36"/>
  </w:style>
  <w:style w:type="numbering" w:customStyle="1" w:styleId="NoList433">
    <w:name w:val="No List433"/>
    <w:next w:val="NoList"/>
    <w:uiPriority w:val="99"/>
    <w:semiHidden/>
    <w:unhideWhenUsed/>
    <w:rsid w:val="00934C36"/>
  </w:style>
  <w:style w:type="numbering" w:customStyle="1" w:styleId="NoList523">
    <w:name w:val="No List523"/>
    <w:next w:val="NoList"/>
    <w:uiPriority w:val="99"/>
    <w:semiHidden/>
    <w:unhideWhenUsed/>
    <w:rsid w:val="00934C36"/>
  </w:style>
  <w:style w:type="numbering" w:customStyle="1" w:styleId="NoList623">
    <w:name w:val="No List623"/>
    <w:next w:val="NoList"/>
    <w:uiPriority w:val="99"/>
    <w:semiHidden/>
    <w:unhideWhenUsed/>
    <w:rsid w:val="00934C36"/>
  </w:style>
  <w:style w:type="numbering" w:customStyle="1" w:styleId="NoList723">
    <w:name w:val="No List723"/>
    <w:next w:val="NoList"/>
    <w:uiPriority w:val="99"/>
    <w:semiHidden/>
    <w:unhideWhenUsed/>
    <w:rsid w:val="00934C36"/>
  </w:style>
  <w:style w:type="numbering" w:customStyle="1" w:styleId="NoList816">
    <w:name w:val="No List816"/>
    <w:next w:val="NoList"/>
    <w:uiPriority w:val="99"/>
    <w:semiHidden/>
    <w:unhideWhenUsed/>
    <w:rsid w:val="00934C36"/>
  </w:style>
  <w:style w:type="numbering" w:customStyle="1" w:styleId="NoList96">
    <w:name w:val="No List96"/>
    <w:next w:val="NoList"/>
    <w:uiPriority w:val="99"/>
    <w:semiHidden/>
    <w:unhideWhenUsed/>
    <w:rsid w:val="00934C36"/>
  </w:style>
  <w:style w:type="numbering" w:customStyle="1" w:styleId="NoList1123">
    <w:name w:val="No List1123"/>
    <w:next w:val="NoList"/>
    <w:uiPriority w:val="99"/>
    <w:semiHidden/>
    <w:unhideWhenUsed/>
    <w:rsid w:val="00934C36"/>
  </w:style>
  <w:style w:type="numbering" w:customStyle="1" w:styleId="NoList2123">
    <w:name w:val="No List2123"/>
    <w:next w:val="NoList"/>
    <w:uiPriority w:val="99"/>
    <w:semiHidden/>
    <w:unhideWhenUsed/>
    <w:rsid w:val="00934C36"/>
  </w:style>
  <w:style w:type="numbering" w:customStyle="1" w:styleId="NoList3123">
    <w:name w:val="No List3123"/>
    <w:next w:val="NoList"/>
    <w:uiPriority w:val="99"/>
    <w:semiHidden/>
    <w:unhideWhenUsed/>
    <w:rsid w:val="00934C36"/>
  </w:style>
  <w:style w:type="numbering" w:customStyle="1" w:styleId="NoList4123">
    <w:name w:val="No List4123"/>
    <w:next w:val="NoList"/>
    <w:uiPriority w:val="99"/>
    <w:semiHidden/>
    <w:unhideWhenUsed/>
    <w:rsid w:val="00934C36"/>
  </w:style>
  <w:style w:type="numbering" w:customStyle="1" w:styleId="NoList5113">
    <w:name w:val="No List5113"/>
    <w:next w:val="NoList"/>
    <w:uiPriority w:val="99"/>
    <w:semiHidden/>
    <w:unhideWhenUsed/>
    <w:rsid w:val="00934C36"/>
  </w:style>
  <w:style w:type="numbering" w:customStyle="1" w:styleId="NoList6113">
    <w:name w:val="No List6113"/>
    <w:next w:val="NoList"/>
    <w:uiPriority w:val="99"/>
    <w:semiHidden/>
    <w:unhideWhenUsed/>
    <w:rsid w:val="00934C36"/>
  </w:style>
  <w:style w:type="numbering" w:customStyle="1" w:styleId="NoList7113">
    <w:name w:val="No List7113"/>
    <w:next w:val="NoList"/>
    <w:uiPriority w:val="99"/>
    <w:semiHidden/>
    <w:unhideWhenUsed/>
    <w:rsid w:val="00934C36"/>
  </w:style>
  <w:style w:type="numbering" w:customStyle="1" w:styleId="NoList8113">
    <w:name w:val="No List8113"/>
    <w:next w:val="NoList"/>
    <w:uiPriority w:val="99"/>
    <w:semiHidden/>
    <w:unhideWhenUsed/>
    <w:rsid w:val="00934C36"/>
  </w:style>
  <w:style w:type="numbering" w:customStyle="1" w:styleId="NoList915">
    <w:name w:val="No List915"/>
    <w:next w:val="NoList"/>
    <w:uiPriority w:val="99"/>
    <w:semiHidden/>
    <w:unhideWhenUsed/>
    <w:rsid w:val="00934C36"/>
  </w:style>
  <w:style w:type="numbering" w:customStyle="1" w:styleId="LFO197">
    <w:name w:val="LFO197"/>
    <w:basedOn w:val="NoList"/>
    <w:rsid w:val="00934C36"/>
  </w:style>
  <w:style w:type="numbering" w:customStyle="1" w:styleId="NoList105">
    <w:name w:val="No List105"/>
    <w:next w:val="NoList"/>
    <w:uiPriority w:val="99"/>
    <w:semiHidden/>
    <w:unhideWhenUsed/>
    <w:rsid w:val="00934C36"/>
  </w:style>
  <w:style w:type="numbering" w:customStyle="1" w:styleId="LFO1915">
    <w:name w:val="LFO1915"/>
    <w:basedOn w:val="NoList"/>
    <w:rsid w:val="00934C36"/>
  </w:style>
  <w:style w:type="numbering" w:customStyle="1" w:styleId="NoList1223">
    <w:name w:val="No List1223"/>
    <w:next w:val="NoList"/>
    <w:uiPriority w:val="99"/>
    <w:semiHidden/>
    <w:rsid w:val="00934C36"/>
  </w:style>
  <w:style w:type="numbering" w:customStyle="1" w:styleId="NoList11123">
    <w:name w:val="No List11123"/>
    <w:next w:val="NoList"/>
    <w:uiPriority w:val="99"/>
    <w:semiHidden/>
    <w:unhideWhenUsed/>
    <w:rsid w:val="00934C36"/>
  </w:style>
  <w:style w:type="numbering" w:customStyle="1" w:styleId="1231">
    <w:name w:val="无列表123"/>
    <w:next w:val="NoList"/>
    <w:semiHidden/>
    <w:rsid w:val="00934C36"/>
  </w:style>
  <w:style w:type="numbering" w:customStyle="1" w:styleId="1232">
    <w:name w:val="リストなし123"/>
    <w:next w:val="NoList"/>
    <w:uiPriority w:val="99"/>
    <w:semiHidden/>
    <w:unhideWhenUsed/>
    <w:rsid w:val="00934C36"/>
  </w:style>
  <w:style w:type="numbering" w:customStyle="1" w:styleId="1123">
    <w:name w:val="无列表1123"/>
    <w:next w:val="NoList"/>
    <w:semiHidden/>
    <w:rsid w:val="00934C36"/>
  </w:style>
  <w:style w:type="numbering" w:customStyle="1" w:styleId="11133">
    <w:name w:val="リストなし1113"/>
    <w:next w:val="NoList"/>
    <w:uiPriority w:val="99"/>
    <w:semiHidden/>
    <w:unhideWhenUsed/>
    <w:rsid w:val="00934C36"/>
  </w:style>
  <w:style w:type="numbering" w:customStyle="1" w:styleId="NoList2223">
    <w:name w:val="No List2223"/>
    <w:next w:val="NoList"/>
    <w:uiPriority w:val="99"/>
    <w:semiHidden/>
    <w:unhideWhenUsed/>
    <w:rsid w:val="00934C36"/>
  </w:style>
  <w:style w:type="numbering" w:customStyle="1" w:styleId="NoList3223">
    <w:name w:val="No List3223"/>
    <w:next w:val="NoList"/>
    <w:uiPriority w:val="99"/>
    <w:semiHidden/>
    <w:unhideWhenUsed/>
    <w:rsid w:val="00934C36"/>
  </w:style>
  <w:style w:type="numbering" w:customStyle="1" w:styleId="NoList4213">
    <w:name w:val="No List4213"/>
    <w:next w:val="NoList"/>
    <w:uiPriority w:val="99"/>
    <w:semiHidden/>
    <w:unhideWhenUsed/>
    <w:rsid w:val="00934C36"/>
  </w:style>
  <w:style w:type="numbering" w:customStyle="1" w:styleId="NoList21113">
    <w:name w:val="No List21113"/>
    <w:next w:val="NoList"/>
    <w:uiPriority w:val="99"/>
    <w:semiHidden/>
    <w:unhideWhenUsed/>
    <w:rsid w:val="00934C36"/>
  </w:style>
  <w:style w:type="numbering" w:customStyle="1" w:styleId="NoList31113">
    <w:name w:val="No List31113"/>
    <w:next w:val="NoList"/>
    <w:uiPriority w:val="99"/>
    <w:semiHidden/>
    <w:unhideWhenUsed/>
    <w:rsid w:val="00934C36"/>
  </w:style>
  <w:style w:type="numbering" w:customStyle="1" w:styleId="NoList41113">
    <w:name w:val="No List41113"/>
    <w:next w:val="NoList"/>
    <w:uiPriority w:val="99"/>
    <w:semiHidden/>
    <w:unhideWhenUsed/>
    <w:rsid w:val="00934C36"/>
  </w:style>
  <w:style w:type="numbering" w:customStyle="1" w:styleId="11113">
    <w:name w:val="无列表11113"/>
    <w:next w:val="NoList"/>
    <w:semiHidden/>
    <w:rsid w:val="00934C36"/>
  </w:style>
  <w:style w:type="numbering" w:customStyle="1" w:styleId="NoList111113">
    <w:name w:val="No List111113"/>
    <w:next w:val="NoList"/>
    <w:uiPriority w:val="99"/>
    <w:semiHidden/>
    <w:unhideWhenUsed/>
    <w:rsid w:val="00934C36"/>
  </w:style>
  <w:style w:type="numbering" w:customStyle="1" w:styleId="NoList12113">
    <w:name w:val="No List12113"/>
    <w:next w:val="NoList"/>
    <w:uiPriority w:val="99"/>
    <w:semiHidden/>
    <w:unhideWhenUsed/>
    <w:rsid w:val="00934C36"/>
  </w:style>
  <w:style w:type="numbering" w:customStyle="1" w:styleId="NoList22113">
    <w:name w:val="No List22113"/>
    <w:next w:val="NoList"/>
    <w:uiPriority w:val="99"/>
    <w:semiHidden/>
    <w:unhideWhenUsed/>
    <w:rsid w:val="00934C36"/>
  </w:style>
  <w:style w:type="numbering" w:customStyle="1" w:styleId="NoList32113">
    <w:name w:val="No List32113"/>
    <w:next w:val="NoList"/>
    <w:uiPriority w:val="99"/>
    <w:semiHidden/>
    <w:unhideWhenUsed/>
    <w:rsid w:val="00934C36"/>
  </w:style>
  <w:style w:type="numbering" w:customStyle="1" w:styleId="NoList143">
    <w:name w:val="No List143"/>
    <w:next w:val="NoList"/>
    <w:uiPriority w:val="99"/>
    <w:semiHidden/>
    <w:unhideWhenUsed/>
    <w:rsid w:val="00934C36"/>
  </w:style>
  <w:style w:type="numbering" w:customStyle="1" w:styleId="NoList153">
    <w:name w:val="No List153"/>
    <w:next w:val="NoList"/>
    <w:uiPriority w:val="99"/>
    <w:semiHidden/>
    <w:unhideWhenUsed/>
    <w:rsid w:val="00934C36"/>
  </w:style>
  <w:style w:type="numbering" w:customStyle="1" w:styleId="NoList243">
    <w:name w:val="No List243"/>
    <w:next w:val="NoList"/>
    <w:uiPriority w:val="99"/>
    <w:semiHidden/>
    <w:unhideWhenUsed/>
    <w:rsid w:val="00934C36"/>
  </w:style>
  <w:style w:type="numbering" w:customStyle="1" w:styleId="NoList343">
    <w:name w:val="No List343"/>
    <w:next w:val="NoList"/>
    <w:uiPriority w:val="99"/>
    <w:semiHidden/>
    <w:unhideWhenUsed/>
    <w:rsid w:val="00934C36"/>
  </w:style>
  <w:style w:type="numbering" w:customStyle="1" w:styleId="NoList443">
    <w:name w:val="No List443"/>
    <w:next w:val="NoList"/>
    <w:uiPriority w:val="99"/>
    <w:semiHidden/>
    <w:unhideWhenUsed/>
    <w:rsid w:val="00934C36"/>
  </w:style>
  <w:style w:type="numbering" w:customStyle="1" w:styleId="NoList533">
    <w:name w:val="No List533"/>
    <w:next w:val="NoList"/>
    <w:uiPriority w:val="99"/>
    <w:semiHidden/>
    <w:unhideWhenUsed/>
    <w:rsid w:val="00934C36"/>
  </w:style>
  <w:style w:type="numbering" w:customStyle="1" w:styleId="NoList633">
    <w:name w:val="No List633"/>
    <w:next w:val="NoList"/>
    <w:uiPriority w:val="99"/>
    <w:semiHidden/>
    <w:unhideWhenUsed/>
    <w:rsid w:val="00934C36"/>
  </w:style>
  <w:style w:type="numbering" w:customStyle="1" w:styleId="NoList733">
    <w:name w:val="No List733"/>
    <w:next w:val="NoList"/>
    <w:uiPriority w:val="99"/>
    <w:semiHidden/>
    <w:unhideWhenUsed/>
    <w:rsid w:val="00934C36"/>
  </w:style>
  <w:style w:type="numbering" w:customStyle="1" w:styleId="NoList823">
    <w:name w:val="No List823"/>
    <w:next w:val="NoList"/>
    <w:uiPriority w:val="99"/>
    <w:semiHidden/>
    <w:unhideWhenUsed/>
    <w:rsid w:val="00934C36"/>
  </w:style>
  <w:style w:type="numbering" w:customStyle="1" w:styleId="NoList923">
    <w:name w:val="No List923"/>
    <w:next w:val="NoList"/>
    <w:uiPriority w:val="99"/>
    <w:semiHidden/>
    <w:unhideWhenUsed/>
    <w:rsid w:val="00934C36"/>
  </w:style>
  <w:style w:type="numbering" w:customStyle="1" w:styleId="NoList1133">
    <w:name w:val="No List1133"/>
    <w:next w:val="NoList"/>
    <w:uiPriority w:val="99"/>
    <w:semiHidden/>
    <w:unhideWhenUsed/>
    <w:rsid w:val="00934C36"/>
  </w:style>
  <w:style w:type="numbering" w:customStyle="1" w:styleId="NoList2133">
    <w:name w:val="No List2133"/>
    <w:next w:val="NoList"/>
    <w:uiPriority w:val="99"/>
    <w:semiHidden/>
    <w:unhideWhenUsed/>
    <w:rsid w:val="00934C36"/>
  </w:style>
  <w:style w:type="numbering" w:customStyle="1" w:styleId="NoList3133">
    <w:name w:val="No List3133"/>
    <w:next w:val="NoList"/>
    <w:uiPriority w:val="99"/>
    <w:semiHidden/>
    <w:unhideWhenUsed/>
    <w:rsid w:val="00934C36"/>
  </w:style>
  <w:style w:type="numbering" w:customStyle="1" w:styleId="NoList4133">
    <w:name w:val="No List4133"/>
    <w:next w:val="NoList"/>
    <w:uiPriority w:val="99"/>
    <w:semiHidden/>
    <w:unhideWhenUsed/>
    <w:rsid w:val="00934C36"/>
  </w:style>
  <w:style w:type="numbering" w:customStyle="1" w:styleId="NoList5123">
    <w:name w:val="No List5123"/>
    <w:next w:val="NoList"/>
    <w:uiPriority w:val="99"/>
    <w:semiHidden/>
    <w:unhideWhenUsed/>
    <w:rsid w:val="00934C36"/>
  </w:style>
  <w:style w:type="numbering" w:customStyle="1" w:styleId="NoList6123">
    <w:name w:val="No List6123"/>
    <w:next w:val="NoList"/>
    <w:uiPriority w:val="99"/>
    <w:semiHidden/>
    <w:unhideWhenUsed/>
    <w:rsid w:val="00934C36"/>
  </w:style>
  <w:style w:type="numbering" w:customStyle="1" w:styleId="NoList7123">
    <w:name w:val="No List7123"/>
    <w:next w:val="NoList"/>
    <w:uiPriority w:val="99"/>
    <w:semiHidden/>
    <w:unhideWhenUsed/>
    <w:rsid w:val="00934C36"/>
  </w:style>
  <w:style w:type="numbering" w:customStyle="1" w:styleId="NoList8123">
    <w:name w:val="No List8123"/>
    <w:next w:val="NoList"/>
    <w:uiPriority w:val="99"/>
    <w:semiHidden/>
    <w:unhideWhenUsed/>
    <w:rsid w:val="00934C36"/>
  </w:style>
  <w:style w:type="numbering" w:customStyle="1" w:styleId="NoList9113">
    <w:name w:val="No List9113"/>
    <w:next w:val="NoList"/>
    <w:uiPriority w:val="99"/>
    <w:semiHidden/>
    <w:unhideWhenUsed/>
    <w:rsid w:val="00934C36"/>
  </w:style>
  <w:style w:type="numbering" w:customStyle="1" w:styleId="LFO1923">
    <w:name w:val="LFO1923"/>
    <w:basedOn w:val="NoList"/>
    <w:rsid w:val="00934C36"/>
  </w:style>
  <w:style w:type="numbering" w:customStyle="1" w:styleId="NoList1013">
    <w:name w:val="No List1013"/>
    <w:next w:val="NoList"/>
    <w:uiPriority w:val="99"/>
    <w:semiHidden/>
    <w:unhideWhenUsed/>
    <w:rsid w:val="00934C36"/>
  </w:style>
  <w:style w:type="numbering" w:customStyle="1" w:styleId="LFO19113">
    <w:name w:val="LFO19113"/>
    <w:basedOn w:val="NoList"/>
    <w:rsid w:val="00934C36"/>
  </w:style>
  <w:style w:type="numbering" w:customStyle="1" w:styleId="NoList1233">
    <w:name w:val="No List1233"/>
    <w:next w:val="NoList"/>
    <w:uiPriority w:val="99"/>
    <w:semiHidden/>
    <w:rsid w:val="00934C36"/>
  </w:style>
  <w:style w:type="numbering" w:customStyle="1" w:styleId="NoList11133">
    <w:name w:val="No List11133"/>
    <w:next w:val="NoList"/>
    <w:uiPriority w:val="99"/>
    <w:semiHidden/>
    <w:unhideWhenUsed/>
    <w:rsid w:val="00934C36"/>
  </w:style>
  <w:style w:type="numbering" w:customStyle="1" w:styleId="1331">
    <w:name w:val="无列表133"/>
    <w:next w:val="NoList"/>
    <w:semiHidden/>
    <w:rsid w:val="00934C36"/>
  </w:style>
  <w:style w:type="numbering" w:customStyle="1" w:styleId="1332">
    <w:name w:val="リストなし133"/>
    <w:next w:val="NoList"/>
    <w:uiPriority w:val="99"/>
    <w:semiHidden/>
    <w:unhideWhenUsed/>
    <w:rsid w:val="00934C36"/>
  </w:style>
  <w:style w:type="numbering" w:customStyle="1" w:styleId="1133">
    <w:name w:val="无列表1133"/>
    <w:next w:val="NoList"/>
    <w:semiHidden/>
    <w:rsid w:val="00934C36"/>
  </w:style>
  <w:style w:type="numbering" w:customStyle="1" w:styleId="11230">
    <w:name w:val="リストなし1123"/>
    <w:next w:val="NoList"/>
    <w:uiPriority w:val="99"/>
    <w:semiHidden/>
    <w:unhideWhenUsed/>
    <w:rsid w:val="00934C36"/>
  </w:style>
  <w:style w:type="numbering" w:customStyle="1" w:styleId="NoList2233">
    <w:name w:val="No List2233"/>
    <w:next w:val="NoList"/>
    <w:uiPriority w:val="99"/>
    <w:semiHidden/>
    <w:unhideWhenUsed/>
    <w:rsid w:val="00934C36"/>
  </w:style>
  <w:style w:type="numbering" w:customStyle="1" w:styleId="NoList3233">
    <w:name w:val="No List3233"/>
    <w:next w:val="NoList"/>
    <w:uiPriority w:val="99"/>
    <w:semiHidden/>
    <w:unhideWhenUsed/>
    <w:rsid w:val="00934C36"/>
  </w:style>
  <w:style w:type="numbering" w:customStyle="1" w:styleId="NoList4223">
    <w:name w:val="No List4223"/>
    <w:next w:val="NoList"/>
    <w:uiPriority w:val="99"/>
    <w:semiHidden/>
    <w:unhideWhenUsed/>
    <w:rsid w:val="00934C36"/>
  </w:style>
  <w:style w:type="numbering" w:customStyle="1" w:styleId="NoList21123">
    <w:name w:val="No List21123"/>
    <w:next w:val="NoList"/>
    <w:uiPriority w:val="99"/>
    <w:semiHidden/>
    <w:unhideWhenUsed/>
    <w:rsid w:val="00934C36"/>
  </w:style>
  <w:style w:type="numbering" w:customStyle="1" w:styleId="NoList31123">
    <w:name w:val="No List31123"/>
    <w:next w:val="NoList"/>
    <w:uiPriority w:val="99"/>
    <w:semiHidden/>
    <w:unhideWhenUsed/>
    <w:rsid w:val="00934C36"/>
  </w:style>
  <w:style w:type="numbering" w:customStyle="1" w:styleId="NoList41123">
    <w:name w:val="No List41123"/>
    <w:next w:val="NoList"/>
    <w:uiPriority w:val="99"/>
    <w:semiHidden/>
    <w:unhideWhenUsed/>
    <w:rsid w:val="00934C36"/>
  </w:style>
  <w:style w:type="numbering" w:customStyle="1" w:styleId="11123">
    <w:name w:val="无列表11123"/>
    <w:next w:val="NoList"/>
    <w:semiHidden/>
    <w:rsid w:val="00934C36"/>
  </w:style>
  <w:style w:type="numbering" w:customStyle="1" w:styleId="NoList111123">
    <w:name w:val="No List111123"/>
    <w:next w:val="NoList"/>
    <w:uiPriority w:val="99"/>
    <w:semiHidden/>
    <w:unhideWhenUsed/>
    <w:rsid w:val="00934C36"/>
  </w:style>
  <w:style w:type="numbering" w:customStyle="1" w:styleId="NoList12123">
    <w:name w:val="No List12123"/>
    <w:next w:val="NoList"/>
    <w:uiPriority w:val="99"/>
    <w:semiHidden/>
    <w:unhideWhenUsed/>
    <w:rsid w:val="00934C36"/>
  </w:style>
  <w:style w:type="numbering" w:customStyle="1" w:styleId="NoList22123">
    <w:name w:val="No List22123"/>
    <w:next w:val="NoList"/>
    <w:uiPriority w:val="99"/>
    <w:semiHidden/>
    <w:unhideWhenUsed/>
    <w:rsid w:val="00934C36"/>
  </w:style>
  <w:style w:type="numbering" w:customStyle="1" w:styleId="NoList32123">
    <w:name w:val="No List32123"/>
    <w:next w:val="NoList"/>
    <w:uiPriority w:val="99"/>
    <w:semiHidden/>
    <w:unhideWhenUsed/>
    <w:rsid w:val="00934C36"/>
  </w:style>
  <w:style w:type="numbering" w:customStyle="1" w:styleId="NoList163">
    <w:name w:val="No List163"/>
    <w:next w:val="NoList"/>
    <w:uiPriority w:val="99"/>
    <w:semiHidden/>
    <w:unhideWhenUsed/>
    <w:rsid w:val="00934C36"/>
  </w:style>
  <w:style w:type="numbering" w:customStyle="1" w:styleId="NoList173">
    <w:name w:val="No List173"/>
    <w:next w:val="NoList"/>
    <w:uiPriority w:val="99"/>
    <w:semiHidden/>
    <w:unhideWhenUsed/>
    <w:rsid w:val="00934C36"/>
  </w:style>
  <w:style w:type="numbering" w:customStyle="1" w:styleId="NoList253">
    <w:name w:val="No List253"/>
    <w:next w:val="NoList"/>
    <w:uiPriority w:val="99"/>
    <w:semiHidden/>
    <w:unhideWhenUsed/>
    <w:rsid w:val="00934C36"/>
  </w:style>
  <w:style w:type="numbering" w:customStyle="1" w:styleId="NoList353">
    <w:name w:val="No List353"/>
    <w:next w:val="NoList"/>
    <w:uiPriority w:val="99"/>
    <w:semiHidden/>
    <w:unhideWhenUsed/>
    <w:rsid w:val="00934C36"/>
  </w:style>
  <w:style w:type="numbering" w:customStyle="1" w:styleId="NoList453">
    <w:name w:val="No List453"/>
    <w:next w:val="NoList"/>
    <w:uiPriority w:val="99"/>
    <w:semiHidden/>
    <w:unhideWhenUsed/>
    <w:rsid w:val="00934C36"/>
  </w:style>
  <w:style w:type="numbering" w:customStyle="1" w:styleId="NoList543">
    <w:name w:val="No List543"/>
    <w:next w:val="NoList"/>
    <w:uiPriority w:val="99"/>
    <w:semiHidden/>
    <w:unhideWhenUsed/>
    <w:rsid w:val="00934C36"/>
  </w:style>
  <w:style w:type="numbering" w:customStyle="1" w:styleId="NoList643">
    <w:name w:val="No List643"/>
    <w:next w:val="NoList"/>
    <w:uiPriority w:val="99"/>
    <w:semiHidden/>
    <w:unhideWhenUsed/>
    <w:rsid w:val="00934C36"/>
  </w:style>
  <w:style w:type="numbering" w:customStyle="1" w:styleId="NoList743">
    <w:name w:val="No List743"/>
    <w:next w:val="NoList"/>
    <w:uiPriority w:val="99"/>
    <w:semiHidden/>
    <w:unhideWhenUsed/>
    <w:rsid w:val="00934C36"/>
  </w:style>
  <w:style w:type="numbering" w:customStyle="1" w:styleId="NoList833">
    <w:name w:val="No List833"/>
    <w:next w:val="NoList"/>
    <w:uiPriority w:val="99"/>
    <w:semiHidden/>
    <w:unhideWhenUsed/>
    <w:rsid w:val="00934C36"/>
  </w:style>
  <w:style w:type="numbering" w:customStyle="1" w:styleId="NoList933">
    <w:name w:val="No List933"/>
    <w:next w:val="NoList"/>
    <w:uiPriority w:val="99"/>
    <w:semiHidden/>
    <w:unhideWhenUsed/>
    <w:rsid w:val="00934C36"/>
  </w:style>
  <w:style w:type="numbering" w:customStyle="1" w:styleId="NoList1143">
    <w:name w:val="No List1143"/>
    <w:next w:val="NoList"/>
    <w:uiPriority w:val="99"/>
    <w:semiHidden/>
    <w:unhideWhenUsed/>
    <w:rsid w:val="00934C36"/>
  </w:style>
  <w:style w:type="numbering" w:customStyle="1" w:styleId="NoList2143">
    <w:name w:val="No List2143"/>
    <w:next w:val="NoList"/>
    <w:uiPriority w:val="99"/>
    <w:semiHidden/>
    <w:unhideWhenUsed/>
    <w:rsid w:val="00934C36"/>
  </w:style>
  <w:style w:type="numbering" w:customStyle="1" w:styleId="NoList3143">
    <w:name w:val="No List3143"/>
    <w:next w:val="NoList"/>
    <w:uiPriority w:val="99"/>
    <w:semiHidden/>
    <w:unhideWhenUsed/>
    <w:rsid w:val="00934C36"/>
  </w:style>
  <w:style w:type="numbering" w:customStyle="1" w:styleId="NoList4143">
    <w:name w:val="No List4143"/>
    <w:next w:val="NoList"/>
    <w:uiPriority w:val="99"/>
    <w:semiHidden/>
    <w:unhideWhenUsed/>
    <w:rsid w:val="00934C36"/>
  </w:style>
  <w:style w:type="numbering" w:customStyle="1" w:styleId="NoList5133">
    <w:name w:val="No List5133"/>
    <w:next w:val="NoList"/>
    <w:uiPriority w:val="99"/>
    <w:semiHidden/>
    <w:unhideWhenUsed/>
    <w:rsid w:val="00934C36"/>
  </w:style>
  <w:style w:type="numbering" w:customStyle="1" w:styleId="NoList6133">
    <w:name w:val="No List6133"/>
    <w:next w:val="NoList"/>
    <w:uiPriority w:val="99"/>
    <w:semiHidden/>
    <w:unhideWhenUsed/>
    <w:rsid w:val="00934C36"/>
  </w:style>
  <w:style w:type="numbering" w:customStyle="1" w:styleId="NoList7133">
    <w:name w:val="No List7133"/>
    <w:next w:val="NoList"/>
    <w:uiPriority w:val="99"/>
    <w:semiHidden/>
    <w:unhideWhenUsed/>
    <w:rsid w:val="00934C36"/>
  </w:style>
  <w:style w:type="numbering" w:customStyle="1" w:styleId="NoList8133">
    <w:name w:val="No List8133"/>
    <w:next w:val="NoList"/>
    <w:uiPriority w:val="99"/>
    <w:semiHidden/>
    <w:unhideWhenUsed/>
    <w:rsid w:val="00934C36"/>
  </w:style>
  <w:style w:type="numbering" w:customStyle="1" w:styleId="NoList9123">
    <w:name w:val="No List9123"/>
    <w:next w:val="NoList"/>
    <w:uiPriority w:val="99"/>
    <w:semiHidden/>
    <w:unhideWhenUsed/>
    <w:rsid w:val="00934C36"/>
  </w:style>
  <w:style w:type="numbering" w:customStyle="1" w:styleId="LFO1933">
    <w:name w:val="LFO1933"/>
    <w:basedOn w:val="NoList"/>
    <w:rsid w:val="00934C36"/>
  </w:style>
  <w:style w:type="numbering" w:customStyle="1" w:styleId="NoList1023">
    <w:name w:val="No List1023"/>
    <w:next w:val="NoList"/>
    <w:uiPriority w:val="99"/>
    <w:semiHidden/>
    <w:unhideWhenUsed/>
    <w:rsid w:val="00934C36"/>
  </w:style>
  <w:style w:type="numbering" w:customStyle="1" w:styleId="LFO19123">
    <w:name w:val="LFO19123"/>
    <w:basedOn w:val="NoList"/>
    <w:rsid w:val="00934C36"/>
  </w:style>
  <w:style w:type="numbering" w:customStyle="1" w:styleId="NoList1243">
    <w:name w:val="No List1243"/>
    <w:next w:val="NoList"/>
    <w:uiPriority w:val="99"/>
    <w:semiHidden/>
    <w:rsid w:val="00934C36"/>
  </w:style>
  <w:style w:type="numbering" w:customStyle="1" w:styleId="NoList11143">
    <w:name w:val="No List11143"/>
    <w:next w:val="NoList"/>
    <w:uiPriority w:val="99"/>
    <w:semiHidden/>
    <w:unhideWhenUsed/>
    <w:rsid w:val="00934C36"/>
  </w:style>
  <w:style w:type="numbering" w:customStyle="1" w:styleId="1431">
    <w:name w:val="无列表143"/>
    <w:next w:val="NoList"/>
    <w:semiHidden/>
    <w:rsid w:val="00934C36"/>
  </w:style>
  <w:style w:type="numbering" w:customStyle="1" w:styleId="1432">
    <w:name w:val="リストなし143"/>
    <w:next w:val="NoList"/>
    <w:uiPriority w:val="99"/>
    <w:semiHidden/>
    <w:unhideWhenUsed/>
    <w:rsid w:val="00934C36"/>
  </w:style>
  <w:style w:type="numbering" w:customStyle="1" w:styleId="1143">
    <w:name w:val="无列表1143"/>
    <w:next w:val="NoList"/>
    <w:semiHidden/>
    <w:rsid w:val="00934C36"/>
  </w:style>
  <w:style w:type="numbering" w:customStyle="1" w:styleId="11330">
    <w:name w:val="リストなし1133"/>
    <w:next w:val="NoList"/>
    <w:uiPriority w:val="99"/>
    <w:semiHidden/>
    <w:unhideWhenUsed/>
    <w:rsid w:val="00934C36"/>
  </w:style>
  <w:style w:type="numbering" w:customStyle="1" w:styleId="NoList2243">
    <w:name w:val="No List2243"/>
    <w:next w:val="NoList"/>
    <w:uiPriority w:val="99"/>
    <w:semiHidden/>
    <w:unhideWhenUsed/>
    <w:rsid w:val="00934C36"/>
  </w:style>
  <w:style w:type="numbering" w:customStyle="1" w:styleId="NoList3243">
    <w:name w:val="No List3243"/>
    <w:next w:val="NoList"/>
    <w:uiPriority w:val="99"/>
    <w:semiHidden/>
    <w:unhideWhenUsed/>
    <w:rsid w:val="00934C36"/>
  </w:style>
  <w:style w:type="numbering" w:customStyle="1" w:styleId="NoList4233">
    <w:name w:val="No List4233"/>
    <w:next w:val="NoList"/>
    <w:uiPriority w:val="99"/>
    <w:semiHidden/>
    <w:unhideWhenUsed/>
    <w:rsid w:val="00934C36"/>
  </w:style>
  <w:style w:type="numbering" w:customStyle="1" w:styleId="NoList21133">
    <w:name w:val="No List21133"/>
    <w:next w:val="NoList"/>
    <w:uiPriority w:val="99"/>
    <w:semiHidden/>
    <w:unhideWhenUsed/>
    <w:rsid w:val="00934C36"/>
  </w:style>
  <w:style w:type="numbering" w:customStyle="1" w:styleId="NoList31133">
    <w:name w:val="No List31133"/>
    <w:next w:val="NoList"/>
    <w:uiPriority w:val="99"/>
    <w:semiHidden/>
    <w:unhideWhenUsed/>
    <w:rsid w:val="00934C36"/>
  </w:style>
  <w:style w:type="numbering" w:customStyle="1" w:styleId="NoList41133">
    <w:name w:val="No List41133"/>
    <w:next w:val="NoList"/>
    <w:uiPriority w:val="99"/>
    <w:semiHidden/>
    <w:unhideWhenUsed/>
    <w:rsid w:val="00934C36"/>
  </w:style>
  <w:style w:type="numbering" w:customStyle="1" w:styleId="111330">
    <w:name w:val="无列表11133"/>
    <w:next w:val="NoList"/>
    <w:semiHidden/>
    <w:rsid w:val="00934C36"/>
  </w:style>
  <w:style w:type="numbering" w:customStyle="1" w:styleId="NoList111133">
    <w:name w:val="No List111133"/>
    <w:next w:val="NoList"/>
    <w:uiPriority w:val="99"/>
    <w:semiHidden/>
    <w:unhideWhenUsed/>
    <w:rsid w:val="00934C36"/>
  </w:style>
  <w:style w:type="numbering" w:customStyle="1" w:styleId="NoList12133">
    <w:name w:val="No List12133"/>
    <w:next w:val="NoList"/>
    <w:uiPriority w:val="99"/>
    <w:semiHidden/>
    <w:unhideWhenUsed/>
    <w:rsid w:val="00934C36"/>
  </w:style>
  <w:style w:type="numbering" w:customStyle="1" w:styleId="NoList22133">
    <w:name w:val="No List22133"/>
    <w:next w:val="NoList"/>
    <w:uiPriority w:val="99"/>
    <w:semiHidden/>
    <w:unhideWhenUsed/>
    <w:rsid w:val="00934C36"/>
  </w:style>
  <w:style w:type="numbering" w:customStyle="1" w:styleId="NoList32133">
    <w:name w:val="No List32133"/>
    <w:next w:val="NoList"/>
    <w:uiPriority w:val="99"/>
    <w:semiHidden/>
    <w:unhideWhenUsed/>
    <w:rsid w:val="00934C36"/>
  </w:style>
  <w:style w:type="numbering" w:customStyle="1" w:styleId="NoList182">
    <w:name w:val="No List182"/>
    <w:next w:val="NoList"/>
    <w:uiPriority w:val="99"/>
    <w:semiHidden/>
    <w:unhideWhenUsed/>
    <w:rsid w:val="00934C36"/>
  </w:style>
  <w:style w:type="numbering" w:customStyle="1" w:styleId="1521">
    <w:name w:val="无列表152"/>
    <w:next w:val="NoList"/>
    <w:semiHidden/>
    <w:rsid w:val="00934C36"/>
  </w:style>
  <w:style w:type="numbering" w:customStyle="1" w:styleId="1522">
    <w:name w:val="リストなし152"/>
    <w:next w:val="NoList"/>
    <w:uiPriority w:val="99"/>
    <w:semiHidden/>
    <w:unhideWhenUsed/>
    <w:rsid w:val="00934C36"/>
  </w:style>
  <w:style w:type="numbering" w:customStyle="1" w:styleId="NoList191">
    <w:name w:val="No List191"/>
    <w:next w:val="NoList"/>
    <w:uiPriority w:val="99"/>
    <w:semiHidden/>
    <w:unhideWhenUsed/>
    <w:rsid w:val="00934C36"/>
  </w:style>
  <w:style w:type="numbering" w:customStyle="1" w:styleId="1152">
    <w:name w:val="无列表1152"/>
    <w:next w:val="NoList"/>
    <w:semiHidden/>
    <w:rsid w:val="00934C36"/>
  </w:style>
  <w:style w:type="numbering" w:customStyle="1" w:styleId="11421">
    <w:name w:val="リストなし1142"/>
    <w:next w:val="NoList"/>
    <w:uiPriority w:val="99"/>
    <w:semiHidden/>
    <w:unhideWhenUsed/>
    <w:rsid w:val="00934C36"/>
  </w:style>
  <w:style w:type="numbering" w:customStyle="1" w:styleId="NoList262">
    <w:name w:val="No List262"/>
    <w:next w:val="NoList"/>
    <w:uiPriority w:val="99"/>
    <w:semiHidden/>
    <w:unhideWhenUsed/>
    <w:rsid w:val="00934C36"/>
  </w:style>
  <w:style w:type="numbering" w:customStyle="1" w:styleId="NoList362">
    <w:name w:val="No List362"/>
    <w:next w:val="NoList"/>
    <w:uiPriority w:val="99"/>
    <w:semiHidden/>
    <w:unhideWhenUsed/>
    <w:rsid w:val="00934C36"/>
  </w:style>
  <w:style w:type="numbering" w:customStyle="1" w:styleId="NoList1152">
    <w:name w:val="No List1152"/>
    <w:next w:val="NoList"/>
    <w:uiPriority w:val="99"/>
    <w:semiHidden/>
    <w:unhideWhenUsed/>
    <w:rsid w:val="00934C36"/>
  </w:style>
  <w:style w:type="numbering" w:customStyle="1" w:styleId="NoList462">
    <w:name w:val="No List462"/>
    <w:next w:val="NoList"/>
    <w:uiPriority w:val="99"/>
    <w:semiHidden/>
    <w:unhideWhenUsed/>
    <w:rsid w:val="00934C36"/>
  </w:style>
  <w:style w:type="numbering" w:customStyle="1" w:styleId="NoList552">
    <w:name w:val="No List552"/>
    <w:next w:val="NoList"/>
    <w:uiPriority w:val="99"/>
    <w:semiHidden/>
    <w:unhideWhenUsed/>
    <w:rsid w:val="00934C36"/>
  </w:style>
  <w:style w:type="numbering" w:customStyle="1" w:styleId="NoList11152">
    <w:name w:val="No List11152"/>
    <w:next w:val="NoList"/>
    <w:uiPriority w:val="99"/>
    <w:semiHidden/>
    <w:unhideWhenUsed/>
    <w:rsid w:val="00934C36"/>
  </w:style>
  <w:style w:type="numbering" w:customStyle="1" w:styleId="NoList2152">
    <w:name w:val="No List2152"/>
    <w:next w:val="NoList"/>
    <w:uiPriority w:val="99"/>
    <w:semiHidden/>
    <w:unhideWhenUsed/>
    <w:rsid w:val="00934C36"/>
  </w:style>
  <w:style w:type="numbering" w:customStyle="1" w:styleId="NoList3152">
    <w:name w:val="No List3152"/>
    <w:next w:val="NoList"/>
    <w:uiPriority w:val="99"/>
    <w:semiHidden/>
    <w:unhideWhenUsed/>
    <w:rsid w:val="00934C36"/>
  </w:style>
  <w:style w:type="numbering" w:customStyle="1" w:styleId="NoList4152">
    <w:name w:val="No List4152"/>
    <w:next w:val="NoList"/>
    <w:uiPriority w:val="99"/>
    <w:semiHidden/>
    <w:unhideWhenUsed/>
    <w:rsid w:val="00934C36"/>
  </w:style>
  <w:style w:type="numbering" w:customStyle="1" w:styleId="NoList652">
    <w:name w:val="No List652"/>
    <w:next w:val="NoList"/>
    <w:uiPriority w:val="99"/>
    <w:semiHidden/>
    <w:unhideWhenUsed/>
    <w:rsid w:val="00934C36"/>
  </w:style>
  <w:style w:type="numbering" w:customStyle="1" w:styleId="NoList752">
    <w:name w:val="No List752"/>
    <w:next w:val="NoList"/>
    <w:uiPriority w:val="99"/>
    <w:semiHidden/>
    <w:unhideWhenUsed/>
    <w:rsid w:val="00934C36"/>
  </w:style>
  <w:style w:type="numbering" w:customStyle="1" w:styleId="NoList1252">
    <w:name w:val="No List1252"/>
    <w:next w:val="NoList"/>
    <w:uiPriority w:val="99"/>
    <w:semiHidden/>
    <w:unhideWhenUsed/>
    <w:rsid w:val="00934C36"/>
  </w:style>
  <w:style w:type="numbering" w:customStyle="1" w:styleId="NoList2252">
    <w:name w:val="No List2252"/>
    <w:next w:val="NoList"/>
    <w:uiPriority w:val="99"/>
    <w:semiHidden/>
    <w:unhideWhenUsed/>
    <w:rsid w:val="00934C36"/>
  </w:style>
  <w:style w:type="numbering" w:customStyle="1" w:styleId="NoList3252">
    <w:name w:val="No List3252"/>
    <w:next w:val="NoList"/>
    <w:uiPriority w:val="99"/>
    <w:semiHidden/>
    <w:unhideWhenUsed/>
    <w:rsid w:val="00934C36"/>
  </w:style>
  <w:style w:type="numbering" w:customStyle="1" w:styleId="NoList4242">
    <w:name w:val="No List4242"/>
    <w:next w:val="NoList"/>
    <w:uiPriority w:val="99"/>
    <w:semiHidden/>
    <w:unhideWhenUsed/>
    <w:rsid w:val="00934C36"/>
  </w:style>
  <w:style w:type="numbering" w:customStyle="1" w:styleId="NoList5142">
    <w:name w:val="No List5142"/>
    <w:next w:val="NoList"/>
    <w:uiPriority w:val="99"/>
    <w:semiHidden/>
    <w:unhideWhenUsed/>
    <w:rsid w:val="00934C36"/>
  </w:style>
  <w:style w:type="numbering" w:customStyle="1" w:styleId="NoList21142">
    <w:name w:val="No List21142"/>
    <w:next w:val="NoList"/>
    <w:uiPriority w:val="99"/>
    <w:semiHidden/>
    <w:unhideWhenUsed/>
    <w:rsid w:val="00934C36"/>
  </w:style>
  <w:style w:type="numbering" w:customStyle="1" w:styleId="NoList31142">
    <w:name w:val="No List31142"/>
    <w:next w:val="NoList"/>
    <w:uiPriority w:val="99"/>
    <w:semiHidden/>
    <w:unhideWhenUsed/>
    <w:rsid w:val="00934C36"/>
  </w:style>
  <w:style w:type="numbering" w:customStyle="1" w:styleId="NoList41142">
    <w:name w:val="No List41142"/>
    <w:next w:val="NoList"/>
    <w:uiPriority w:val="99"/>
    <w:semiHidden/>
    <w:unhideWhenUsed/>
    <w:rsid w:val="00934C36"/>
  </w:style>
  <w:style w:type="numbering" w:customStyle="1" w:styleId="NoList6142">
    <w:name w:val="No List6142"/>
    <w:next w:val="NoList"/>
    <w:uiPriority w:val="99"/>
    <w:semiHidden/>
    <w:unhideWhenUsed/>
    <w:rsid w:val="00934C36"/>
  </w:style>
  <w:style w:type="numbering" w:customStyle="1" w:styleId="11142">
    <w:name w:val="无列表11142"/>
    <w:next w:val="NoList"/>
    <w:semiHidden/>
    <w:rsid w:val="00934C36"/>
  </w:style>
  <w:style w:type="numbering" w:customStyle="1" w:styleId="NoList111142">
    <w:name w:val="No List111142"/>
    <w:next w:val="NoList"/>
    <w:uiPriority w:val="99"/>
    <w:semiHidden/>
    <w:unhideWhenUsed/>
    <w:rsid w:val="00934C36"/>
  </w:style>
  <w:style w:type="numbering" w:customStyle="1" w:styleId="NoList7142">
    <w:name w:val="No List7142"/>
    <w:next w:val="NoList"/>
    <w:uiPriority w:val="99"/>
    <w:semiHidden/>
    <w:unhideWhenUsed/>
    <w:rsid w:val="00934C36"/>
  </w:style>
  <w:style w:type="numbering" w:customStyle="1" w:styleId="NoList12142">
    <w:name w:val="No List12142"/>
    <w:next w:val="NoList"/>
    <w:uiPriority w:val="99"/>
    <w:semiHidden/>
    <w:unhideWhenUsed/>
    <w:rsid w:val="00934C36"/>
  </w:style>
  <w:style w:type="numbering" w:customStyle="1" w:styleId="NoList22142">
    <w:name w:val="No List22142"/>
    <w:next w:val="NoList"/>
    <w:uiPriority w:val="99"/>
    <w:semiHidden/>
    <w:unhideWhenUsed/>
    <w:rsid w:val="00934C36"/>
  </w:style>
  <w:style w:type="numbering" w:customStyle="1" w:styleId="NoList32142">
    <w:name w:val="No List32142"/>
    <w:next w:val="NoList"/>
    <w:uiPriority w:val="99"/>
    <w:semiHidden/>
    <w:unhideWhenUsed/>
    <w:rsid w:val="00934C36"/>
  </w:style>
  <w:style w:type="numbering" w:customStyle="1" w:styleId="NoList842">
    <w:name w:val="No List842"/>
    <w:next w:val="NoList"/>
    <w:uiPriority w:val="99"/>
    <w:semiHidden/>
    <w:unhideWhenUsed/>
    <w:rsid w:val="00934C36"/>
  </w:style>
  <w:style w:type="numbering" w:customStyle="1" w:styleId="NoList942">
    <w:name w:val="No List942"/>
    <w:next w:val="NoList"/>
    <w:uiPriority w:val="99"/>
    <w:semiHidden/>
    <w:unhideWhenUsed/>
    <w:rsid w:val="00934C36"/>
  </w:style>
  <w:style w:type="numbering" w:customStyle="1" w:styleId="NoList8142">
    <w:name w:val="No List8142"/>
    <w:next w:val="NoList"/>
    <w:uiPriority w:val="99"/>
    <w:semiHidden/>
    <w:unhideWhenUsed/>
    <w:rsid w:val="00934C36"/>
  </w:style>
  <w:style w:type="numbering" w:customStyle="1" w:styleId="NoList9132">
    <w:name w:val="No List9132"/>
    <w:next w:val="NoList"/>
    <w:uiPriority w:val="99"/>
    <w:semiHidden/>
    <w:unhideWhenUsed/>
    <w:rsid w:val="00934C36"/>
  </w:style>
  <w:style w:type="numbering" w:customStyle="1" w:styleId="NoList1032">
    <w:name w:val="No List1032"/>
    <w:next w:val="NoList"/>
    <w:uiPriority w:val="99"/>
    <w:semiHidden/>
    <w:unhideWhenUsed/>
    <w:rsid w:val="00934C36"/>
  </w:style>
  <w:style w:type="numbering" w:customStyle="1" w:styleId="LFO19132">
    <w:name w:val="LFO19132"/>
    <w:basedOn w:val="NoList"/>
    <w:rsid w:val="00934C36"/>
  </w:style>
  <w:style w:type="numbering" w:customStyle="1" w:styleId="12120">
    <w:name w:val="无列表1212"/>
    <w:next w:val="NoList"/>
    <w:semiHidden/>
    <w:rsid w:val="00934C36"/>
  </w:style>
  <w:style w:type="numbering" w:customStyle="1" w:styleId="12121">
    <w:name w:val="リストなし1212"/>
    <w:next w:val="NoList"/>
    <w:uiPriority w:val="99"/>
    <w:semiHidden/>
    <w:unhideWhenUsed/>
    <w:rsid w:val="00934C36"/>
  </w:style>
  <w:style w:type="numbering" w:customStyle="1" w:styleId="111121">
    <w:name w:val="リストなし11112"/>
    <w:next w:val="NoList"/>
    <w:uiPriority w:val="99"/>
    <w:semiHidden/>
    <w:unhideWhenUsed/>
    <w:rsid w:val="00934C36"/>
  </w:style>
  <w:style w:type="numbering" w:customStyle="1" w:styleId="NoList1312">
    <w:name w:val="No List1312"/>
    <w:next w:val="NoList"/>
    <w:uiPriority w:val="99"/>
    <w:semiHidden/>
    <w:unhideWhenUsed/>
    <w:rsid w:val="00934C36"/>
  </w:style>
  <w:style w:type="numbering" w:customStyle="1" w:styleId="NoList2312">
    <w:name w:val="No List2312"/>
    <w:next w:val="NoList"/>
    <w:uiPriority w:val="99"/>
    <w:semiHidden/>
    <w:unhideWhenUsed/>
    <w:rsid w:val="00934C36"/>
  </w:style>
  <w:style w:type="numbering" w:customStyle="1" w:styleId="NoList3312">
    <w:name w:val="No List3312"/>
    <w:next w:val="NoList"/>
    <w:uiPriority w:val="99"/>
    <w:semiHidden/>
    <w:unhideWhenUsed/>
    <w:rsid w:val="00934C36"/>
  </w:style>
  <w:style w:type="numbering" w:customStyle="1" w:styleId="NoList4312">
    <w:name w:val="No List4312"/>
    <w:next w:val="NoList"/>
    <w:uiPriority w:val="99"/>
    <w:semiHidden/>
    <w:unhideWhenUsed/>
    <w:rsid w:val="00934C36"/>
  </w:style>
  <w:style w:type="numbering" w:customStyle="1" w:styleId="NoList5212">
    <w:name w:val="No List5212"/>
    <w:next w:val="NoList"/>
    <w:uiPriority w:val="99"/>
    <w:semiHidden/>
    <w:unhideWhenUsed/>
    <w:rsid w:val="00934C36"/>
  </w:style>
  <w:style w:type="numbering" w:customStyle="1" w:styleId="NoList6212">
    <w:name w:val="No List6212"/>
    <w:next w:val="NoList"/>
    <w:uiPriority w:val="99"/>
    <w:semiHidden/>
    <w:unhideWhenUsed/>
    <w:rsid w:val="00934C36"/>
  </w:style>
  <w:style w:type="numbering" w:customStyle="1" w:styleId="NoList7212">
    <w:name w:val="No List7212"/>
    <w:next w:val="NoList"/>
    <w:uiPriority w:val="99"/>
    <w:semiHidden/>
    <w:unhideWhenUsed/>
    <w:rsid w:val="00934C36"/>
  </w:style>
  <w:style w:type="numbering" w:customStyle="1" w:styleId="NoList11212">
    <w:name w:val="No List11212"/>
    <w:next w:val="NoList"/>
    <w:uiPriority w:val="99"/>
    <w:semiHidden/>
    <w:unhideWhenUsed/>
    <w:rsid w:val="00934C36"/>
  </w:style>
  <w:style w:type="numbering" w:customStyle="1" w:styleId="NoList21212">
    <w:name w:val="No List21212"/>
    <w:next w:val="NoList"/>
    <w:uiPriority w:val="99"/>
    <w:semiHidden/>
    <w:unhideWhenUsed/>
    <w:rsid w:val="00934C36"/>
  </w:style>
  <w:style w:type="numbering" w:customStyle="1" w:styleId="NoList31212">
    <w:name w:val="No List31212"/>
    <w:next w:val="NoList"/>
    <w:uiPriority w:val="99"/>
    <w:semiHidden/>
    <w:unhideWhenUsed/>
    <w:rsid w:val="00934C36"/>
  </w:style>
  <w:style w:type="numbering" w:customStyle="1" w:styleId="NoList41212">
    <w:name w:val="No List41212"/>
    <w:next w:val="NoList"/>
    <w:uiPriority w:val="99"/>
    <w:semiHidden/>
    <w:unhideWhenUsed/>
    <w:rsid w:val="00934C36"/>
  </w:style>
  <w:style w:type="numbering" w:customStyle="1" w:styleId="NoList51112">
    <w:name w:val="No List51112"/>
    <w:next w:val="NoList"/>
    <w:uiPriority w:val="99"/>
    <w:semiHidden/>
    <w:unhideWhenUsed/>
    <w:rsid w:val="00934C36"/>
  </w:style>
  <w:style w:type="numbering" w:customStyle="1" w:styleId="NoList61112">
    <w:name w:val="No List61112"/>
    <w:next w:val="NoList"/>
    <w:uiPriority w:val="99"/>
    <w:semiHidden/>
    <w:unhideWhenUsed/>
    <w:rsid w:val="00934C36"/>
  </w:style>
  <w:style w:type="numbering" w:customStyle="1" w:styleId="NoList71112">
    <w:name w:val="No List71112"/>
    <w:next w:val="NoList"/>
    <w:uiPriority w:val="99"/>
    <w:semiHidden/>
    <w:unhideWhenUsed/>
    <w:rsid w:val="00934C36"/>
  </w:style>
  <w:style w:type="numbering" w:customStyle="1" w:styleId="NoList81112">
    <w:name w:val="No List81112"/>
    <w:next w:val="NoList"/>
    <w:uiPriority w:val="99"/>
    <w:semiHidden/>
    <w:unhideWhenUsed/>
    <w:rsid w:val="00934C36"/>
  </w:style>
  <w:style w:type="numbering" w:customStyle="1" w:styleId="NoList12212">
    <w:name w:val="No List12212"/>
    <w:next w:val="NoList"/>
    <w:uiPriority w:val="99"/>
    <w:semiHidden/>
    <w:rsid w:val="00934C36"/>
  </w:style>
  <w:style w:type="numbering" w:customStyle="1" w:styleId="NoList111212">
    <w:name w:val="No List111212"/>
    <w:next w:val="NoList"/>
    <w:uiPriority w:val="99"/>
    <w:semiHidden/>
    <w:unhideWhenUsed/>
    <w:rsid w:val="00934C36"/>
  </w:style>
  <w:style w:type="numbering" w:customStyle="1" w:styleId="11212">
    <w:name w:val="无列表11212"/>
    <w:next w:val="NoList"/>
    <w:semiHidden/>
    <w:rsid w:val="00934C36"/>
  </w:style>
  <w:style w:type="numbering" w:customStyle="1" w:styleId="NoList22212">
    <w:name w:val="No List22212"/>
    <w:next w:val="NoList"/>
    <w:uiPriority w:val="99"/>
    <w:semiHidden/>
    <w:unhideWhenUsed/>
    <w:rsid w:val="00934C36"/>
  </w:style>
  <w:style w:type="numbering" w:customStyle="1" w:styleId="NoList32212">
    <w:name w:val="No List32212"/>
    <w:next w:val="NoList"/>
    <w:uiPriority w:val="99"/>
    <w:semiHidden/>
    <w:unhideWhenUsed/>
    <w:rsid w:val="00934C36"/>
  </w:style>
  <w:style w:type="numbering" w:customStyle="1" w:styleId="NoList42112">
    <w:name w:val="No List42112"/>
    <w:next w:val="NoList"/>
    <w:uiPriority w:val="99"/>
    <w:semiHidden/>
    <w:unhideWhenUsed/>
    <w:rsid w:val="00934C36"/>
  </w:style>
  <w:style w:type="numbering" w:customStyle="1" w:styleId="NoList211112">
    <w:name w:val="No List211112"/>
    <w:next w:val="NoList"/>
    <w:uiPriority w:val="99"/>
    <w:semiHidden/>
    <w:unhideWhenUsed/>
    <w:rsid w:val="00934C36"/>
  </w:style>
  <w:style w:type="numbering" w:customStyle="1" w:styleId="NoList311112">
    <w:name w:val="No List311112"/>
    <w:next w:val="NoList"/>
    <w:uiPriority w:val="99"/>
    <w:semiHidden/>
    <w:unhideWhenUsed/>
    <w:rsid w:val="00934C36"/>
  </w:style>
  <w:style w:type="numbering" w:customStyle="1" w:styleId="NoList411112">
    <w:name w:val="No List411112"/>
    <w:next w:val="NoList"/>
    <w:uiPriority w:val="99"/>
    <w:semiHidden/>
    <w:unhideWhenUsed/>
    <w:rsid w:val="00934C36"/>
  </w:style>
  <w:style w:type="numbering" w:customStyle="1" w:styleId="1111120">
    <w:name w:val="无列表111112"/>
    <w:next w:val="NoList"/>
    <w:semiHidden/>
    <w:rsid w:val="00934C36"/>
  </w:style>
  <w:style w:type="numbering" w:customStyle="1" w:styleId="NoList1111112">
    <w:name w:val="No List1111112"/>
    <w:next w:val="NoList"/>
    <w:uiPriority w:val="99"/>
    <w:semiHidden/>
    <w:unhideWhenUsed/>
    <w:rsid w:val="00934C36"/>
  </w:style>
  <w:style w:type="numbering" w:customStyle="1" w:styleId="NoList121112">
    <w:name w:val="No List121112"/>
    <w:next w:val="NoList"/>
    <w:uiPriority w:val="99"/>
    <w:semiHidden/>
    <w:unhideWhenUsed/>
    <w:rsid w:val="00934C36"/>
  </w:style>
  <w:style w:type="numbering" w:customStyle="1" w:styleId="NoList221112">
    <w:name w:val="No List221112"/>
    <w:next w:val="NoList"/>
    <w:uiPriority w:val="99"/>
    <w:semiHidden/>
    <w:unhideWhenUsed/>
    <w:rsid w:val="00934C36"/>
  </w:style>
  <w:style w:type="numbering" w:customStyle="1" w:styleId="NoList321112">
    <w:name w:val="No List321112"/>
    <w:next w:val="NoList"/>
    <w:uiPriority w:val="99"/>
    <w:semiHidden/>
    <w:unhideWhenUsed/>
    <w:rsid w:val="00934C36"/>
  </w:style>
  <w:style w:type="numbering" w:customStyle="1" w:styleId="NoList1412">
    <w:name w:val="No List1412"/>
    <w:next w:val="NoList"/>
    <w:uiPriority w:val="99"/>
    <w:semiHidden/>
    <w:unhideWhenUsed/>
    <w:rsid w:val="00934C36"/>
  </w:style>
  <w:style w:type="numbering" w:customStyle="1" w:styleId="NoList1512">
    <w:name w:val="No List1512"/>
    <w:next w:val="NoList"/>
    <w:uiPriority w:val="99"/>
    <w:semiHidden/>
    <w:unhideWhenUsed/>
    <w:rsid w:val="00934C36"/>
  </w:style>
  <w:style w:type="numbering" w:customStyle="1" w:styleId="NoList2412">
    <w:name w:val="No List2412"/>
    <w:next w:val="NoList"/>
    <w:uiPriority w:val="99"/>
    <w:semiHidden/>
    <w:unhideWhenUsed/>
    <w:rsid w:val="00934C36"/>
  </w:style>
  <w:style w:type="numbering" w:customStyle="1" w:styleId="NoList3412">
    <w:name w:val="No List3412"/>
    <w:next w:val="NoList"/>
    <w:uiPriority w:val="99"/>
    <w:semiHidden/>
    <w:unhideWhenUsed/>
    <w:rsid w:val="00934C36"/>
  </w:style>
  <w:style w:type="numbering" w:customStyle="1" w:styleId="NoList4412">
    <w:name w:val="No List4412"/>
    <w:next w:val="NoList"/>
    <w:uiPriority w:val="99"/>
    <w:semiHidden/>
    <w:unhideWhenUsed/>
    <w:rsid w:val="00934C36"/>
  </w:style>
  <w:style w:type="numbering" w:customStyle="1" w:styleId="NoList5312">
    <w:name w:val="No List5312"/>
    <w:next w:val="NoList"/>
    <w:uiPriority w:val="99"/>
    <w:semiHidden/>
    <w:unhideWhenUsed/>
    <w:rsid w:val="00934C36"/>
  </w:style>
  <w:style w:type="numbering" w:customStyle="1" w:styleId="NoList6312">
    <w:name w:val="No List6312"/>
    <w:next w:val="NoList"/>
    <w:uiPriority w:val="99"/>
    <w:semiHidden/>
    <w:unhideWhenUsed/>
    <w:rsid w:val="00934C36"/>
  </w:style>
  <w:style w:type="numbering" w:customStyle="1" w:styleId="NoList7312">
    <w:name w:val="No List7312"/>
    <w:next w:val="NoList"/>
    <w:uiPriority w:val="99"/>
    <w:semiHidden/>
    <w:unhideWhenUsed/>
    <w:rsid w:val="00934C36"/>
  </w:style>
  <w:style w:type="numbering" w:customStyle="1" w:styleId="NoList8212">
    <w:name w:val="No List8212"/>
    <w:next w:val="NoList"/>
    <w:uiPriority w:val="99"/>
    <w:semiHidden/>
    <w:unhideWhenUsed/>
    <w:rsid w:val="00934C36"/>
  </w:style>
  <w:style w:type="numbering" w:customStyle="1" w:styleId="NoList9212">
    <w:name w:val="No List9212"/>
    <w:next w:val="NoList"/>
    <w:uiPriority w:val="99"/>
    <w:semiHidden/>
    <w:unhideWhenUsed/>
    <w:rsid w:val="00934C36"/>
  </w:style>
  <w:style w:type="numbering" w:customStyle="1" w:styleId="NoList11312">
    <w:name w:val="No List11312"/>
    <w:next w:val="NoList"/>
    <w:uiPriority w:val="99"/>
    <w:semiHidden/>
    <w:unhideWhenUsed/>
    <w:rsid w:val="00934C36"/>
  </w:style>
  <w:style w:type="numbering" w:customStyle="1" w:styleId="NoList21312">
    <w:name w:val="No List21312"/>
    <w:next w:val="NoList"/>
    <w:uiPriority w:val="99"/>
    <w:semiHidden/>
    <w:unhideWhenUsed/>
    <w:rsid w:val="00934C36"/>
  </w:style>
  <w:style w:type="numbering" w:customStyle="1" w:styleId="NoList31312">
    <w:name w:val="No List31312"/>
    <w:next w:val="NoList"/>
    <w:uiPriority w:val="99"/>
    <w:semiHidden/>
    <w:unhideWhenUsed/>
    <w:rsid w:val="00934C36"/>
  </w:style>
  <w:style w:type="numbering" w:customStyle="1" w:styleId="NoList41312">
    <w:name w:val="No List41312"/>
    <w:next w:val="NoList"/>
    <w:uiPriority w:val="99"/>
    <w:semiHidden/>
    <w:unhideWhenUsed/>
    <w:rsid w:val="00934C36"/>
  </w:style>
  <w:style w:type="numbering" w:customStyle="1" w:styleId="NoList51212">
    <w:name w:val="No List51212"/>
    <w:next w:val="NoList"/>
    <w:uiPriority w:val="99"/>
    <w:semiHidden/>
    <w:unhideWhenUsed/>
    <w:rsid w:val="00934C36"/>
  </w:style>
  <w:style w:type="numbering" w:customStyle="1" w:styleId="NoList61212">
    <w:name w:val="No List61212"/>
    <w:next w:val="NoList"/>
    <w:uiPriority w:val="99"/>
    <w:semiHidden/>
    <w:unhideWhenUsed/>
    <w:rsid w:val="00934C36"/>
  </w:style>
  <w:style w:type="numbering" w:customStyle="1" w:styleId="NoList71212">
    <w:name w:val="No List71212"/>
    <w:next w:val="NoList"/>
    <w:uiPriority w:val="99"/>
    <w:semiHidden/>
    <w:unhideWhenUsed/>
    <w:rsid w:val="00934C36"/>
  </w:style>
  <w:style w:type="numbering" w:customStyle="1" w:styleId="NoList81212">
    <w:name w:val="No List81212"/>
    <w:next w:val="NoList"/>
    <w:uiPriority w:val="99"/>
    <w:semiHidden/>
    <w:unhideWhenUsed/>
    <w:rsid w:val="00934C36"/>
  </w:style>
  <w:style w:type="numbering" w:customStyle="1" w:styleId="NoList91112">
    <w:name w:val="No List91112"/>
    <w:next w:val="NoList"/>
    <w:uiPriority w:val="99"/>
    <w:semiHidden/>
    <w:unhideWhenUsed/>
    <w:rsid w:val="00934C36"/>
  </w:style>
  <w:style w:type="numbering" w:customStyle="1" w:styleId="LFO19212">
    <w:name w:val="LFO19212"/>
    <w:basedOn w:val="NoList"/>
    <w:rsid w:val="00934C36"/>
  </w:style>
  <w:style w:type="numbering" w:customStyle="1" w:styleId="NoList10112">
    <w:name w:val="No List10112"/>
    <w:next w:val="NoList"/>
    <w:uiPriority w:val="99"/>
    <w:semiHidden/>
    <w:unhideWhenUsed/>
    <w:rsid w:val="00934C36"/>
  </w:style>
  <w:style w:type="numbering" w:customStyle="1" w:styleId="LFO191112">
    <w:name w:val="LFO191112"/>
    <w:basedOn w:val="NoList"/>
    <w:rsid w:val="00934C36"/>
  </w:style>
  <w:style w:type="numbering" w:customStyle="1" w:styleId="NoList12312">
    <w:name w:val="No List12312"/>
    <w:next w:val="NoList"/>
    <w:uiPriority w:val="99"/>
    <w:semiHidden/>
    <w:rsid w:val="00934C36"/>
  </w:style>
  <w:style w:type="numbering" w:customStyle="1" w:styleId="NoList111312">
    <w:name w:val="No List111312"/>
    <w:next w:val="NoList"/>
    <w:uiPriority w:val="99"/>
    <w:semiHidden/>
    <w:unhideWhenUsed/>
    <w:rsid w:val="00934C36"/>
  </w:style>
  <w:style w:type="numbering" w:customStyle="1" w:styleId="13120">
    <w:name w:val="无列表1312"/>
    <w:next w:val="NoList"/>
    <w:semiHidden/>
    <w:rsid w:val="00934C36"/>
  </w:style>
  <w:style w:type="numbering" w:customStyle="1" w:styleId="13121">
    <w:name w:val="リストなし1312"/>
    <w:next w:val="NoList"/>
    <w:uiPriority w:val="99"/>
    <w:semiHidden/>
    <w:unhideWhenUsed/>
    <w:rsid w:val="00934C36"/>
  </w:style>
  <w:style w:type="numbering" w:customStyle="1" w:styleId="11312">
    <w:name w:val="无列表11312"/>
    <w:next w:val="NoList"/>
    <w:semiHidden/>
    <w:rsid w:val="00934C36"/>
  </w:style>
  <w:style w:type="numbering" w:customStyle="1" w:styleId="112120">
    <w:name w:val="リストなし11212"/>
    <w:next w:val="NoList"/>
    <w:uiPriority w:val="99"/>
    <w:semiHidden/>
    <w:unhideWhenUsed/>
    <w:rsid w:val="00934C36"/>
  </w:style>
  <w:style w:type="numbering" w:customStyle="1" w:styleId="NoList22312">
    <w:name w:val="No List22312"/>
    <w:next w:val="NoList"/>
    <w:uiPriority w:val="99"/>
    <w:semiHidden/>
    <w:unhideWhenUsed/>
    <w:rsid w:val="00934C36"/>
  </w:style>
  <w:style w:type="numbering" w:customStyle="1" w:styleId="NoList32312">
    <w:name w:val="No List32312"/>
    <w:next w:val="NoList"/>
    <w:uiPriority w:val="99"/>
    <w:semiHidden/>
    <w:unhideWhenUsed/>
    <w:rsid w:val="00934C36"/>
  </w:style>
  <w:style w:type="numbering" w:customStyle="1" w:styleId="NoList42212">
    <w:name w:val="No List42212"/>
    <w:next w:val="NoList"/>
    <w:uiPriority w:val="99"/>
    <w:semiHidden/>
    <w:unhideWhenUsed/>
    <w:rsid w:val="00934C36"/>
  </w:style>
  <w:style w:type="numbering" w:customStyle="1" w:styleId="NoList211212">
    <w:name w:val="No List211212"/>
    <w:next w:val="NoList"/>
    <w:uiPriority w:val="99"/>
    <w:semiHidden/>
    <w:unhideWhenUsed/>
    <w:rsid w:val="00934C36"/>
  </w:style>
  <w:style w:type="numbering" w:customStyle="1" w:styleId="NoList311212">
    <w:name w:val="No List311212"/>
    <w:next w:val="NoList"/>
    <w:uiPriority w:val="99"/>
    <w:semiHidden/>
    <w:unhideWhenUsed/>
    <w:rsid w:val="00934C36"/>
  </w:style>
  <w:style w:type="numbering" w:customStyle="1" w:styleId="NoList411212">
    <w:name w:val="No List411212"/>
    <w:next w:val="NoList"/>
    <w:uiPriority w:val="99"/>
    <w:semiHidden/>
    <w:unhideWhenUsed/>
    <w:rsid w:val="00934C36"/>
  </w:style>
  <w:style w:type="numbering" w:customStyle="1" w:styleId="111212">
    <w:name w:val="无列表111212"/>
    <w:next w:val="NoList"/>
    <w:semiHidden/>
    <w:rsid w:val="00934C36"/>
  </w:style>
  <w:style w:type="numbering" w:customStyle="1" w:styleId="NoList1111212">
    <w:name w:val="No List1111212"/>
    <w:next w:val="NoList"/>
    <w:uiPriority w:val="99"/>
    <w:semiHidden/>
    <w:unhideWhenUsed/>
    <w:rsid w:val="00934C36"/>
  </w:style>
  <w:style w:type="numbering" w:customStyle="1" w:styleId="NoList121212">
    <w:name w:val="No List121212"/>
    <w:next w:val="NoList"/>
    <w:uiPriority w:val="99"/>
    <w:semiHidden/>
    <w:unhideWhenUsed/>
    <w:rsid w:val="00934C36"/>
  </w:style>
  <w:style w:type="numbering" w:customStyle="1" w:styleId="NoList221212">
    <w:name w:val="No List221212"/>
    <w:next w:val="NoList"/>
    <w:uiPriority w:val="99"/>
    <w:semiHidden/>
    <w:unhideWhenUsed/>
    <w:rsid w:val="00934C36"/>
  </w:style>
  <w:style w:type="numbering" w:customStyle="1" w:styleId="NoList321212">
    <w:name w:val="No List321212"/>
    <w:next w:val="NoList"/>
    <w:uiPriority w:val="99"/>
    <w:semiHidden/>
    <w:unhideWhenUsed/>
    <w:rsid w:val="00934C36"/>
  </w:style>
  <w:style w:type="numbering" w:customStyle="1" w:styleId="NoList1612">
    <w:name w:val="No List1612"/>
    <w:next w:val="NoList"/>
    <w:uiPriority w:val="99"/>
    <w:semiHidden/>
    <w:unhideWhenUsed/>
    <w:rsid w:val="00934C36"/>
  </w:style>
  <w:style w:type="numbering" w:customStyle="1" w:styleId="NoList1712">
    <w:name w:val="No List1712"/>
    <w:next w:val="NoList"/>
    <w:uiPriority w:val="99"/>
    <w:semiHidden/>
    <w:unhideWhenUsed/>
    <w:rsid w:val="00934C36"/>
  </w:style>
  <w:style w:type="numbering" w:customStyle="1" w:styleId="NoList2512">
    <w:name w:val="No List2512"/>
    <w:next w:val="NoList"/>
    <w:uiPriority w:val="99"/>
    <w:semiHidden/>
    <w:unhideWhenUsed/>
    <w:rsid w:val="00934C36"/>
  </w:style>
  <w:style w:type="numbering" w:customStyle="1" w:styleId="NoList3512">
    <w:name w:val="No List3512"/>
    <w:next w:val="NoList"/>
    <w:uiPriority w:val="99"/>
    <w:semiHidden/>
    <w:unhideWhenUsed/>
    <w:rsid w:val="00934C36"/>
  </w:style>
  <w:style w:type="numbering" w:customStyle="1" w:styleId="NoList4512">
    <w:name w:val="No List4512"/>
    <w:next w:val="NoList"/>
    <w:uiPriority w:val="99"/>
    <w:semiHidden/>
    <w:unhideWhenUsed/>
    <w:rsid w:val="00934C36"/>
  </w:style>
  <w:style w:type="numbering" w:customStyle="1" w:styleId="NoList5412">
    <w:name w:val="No List5412"/>
    <w:next w:val="NoList"/>
    <w:uiPriority w:val="99"/>
    <w:semiHidden/>
    <w:unhideWhenUsed/>
    <w:rsid w:val="00934C36"/>
  </w:style>
  <w:style w:type="numbering" w:customStyle="1" w:styleId="NoList6412">
    <w:name w:val="No List6412"/>
    <w:next w:val="NoList"/>
    <w:uiPriority w:val="99"/>
    <w:semiHidden/>
    <w:unhideWhenUsed/>
    <w:rsid w:val="00934C36"/>
  </w:style>
  <w:style w:type="numbering" w:customStyle="1" w:styleId="NoList7412">
    <w:name w:val="No List7412"/>
    <w:next w:val="NoList"/>
    <w:uiPriority w:val="99"/>
    <w:semiHidden/>
    <w:unhideWhenUsed/>
    <w:rsid w:val="00934C36"/>
  </w:style>
  <w:style w:type="numbering" w:customStyle="1" w:styleId="NoList8312">
    <w:name w:val="No List8312"/>
    <w:next w:val="NoList"/>
    <w:uiPriority w:val="99"/>
    <w:semiHidden/>
    <w:unhideWhenUsed/>
    <w:rsid w:val="00934C36"/>
  </w:style>
  <w:style w:type="numbering" w:customStyle="1" w:styleId="NoList9312">
    <w:name w:val="No List9312"/>
    <w:next w:val="NoList"/>
    <w:uiPriority w:val="99"/>
    <w:semiHidden/>
    <w:unhideWhenUsed/>
    <w:rsid w:val="00934C36"/>
  </w:style>
  <w:style w:type="numbering" w:customStyle="1" w:styleId="NoList11412">
    <w:name w:val="No List11412"/>
    <w:next w:val="NoList"/>
    <w:uiPriority w:val="99"/>
    <w:semiHidden/>
    <w:unhideWhenUsed/>
    <w:rsid w:val="00934C36"/>
  </w:style>
  <w:style w:type="numbering" w:customStyle="1" w:styleId="NoList21412">
    <w:name w:val="No List21412"/>
    <w:next w:val="NoList"/>
    <w:uiPriority w:val="99"/>
    <w:semiHidden/>
    <w:unhideWhenUsed/>
    <w:rsid w:val="00934C36"/>
  </w:style>
  <w:style w:type="numbering" w:customStyle="1" w:styleId="NoList31412">
    <w:name w:val="No List31412"/>
    <w:next w:val="NoList"/>
    <w:uiPriority w:val="99"/>
    <w:semiHidden/>
    <w:unhideWhenUsed/>
    <w:rsid w:val="00934C36"/>
  </w:style>
  <w:style w:type="numbering" w:customStyle="1" w:styleId="NoList41412">
    <w:name w:val="No List41412"/>
    <w:next w:val="NoList"/>
    <w:uiPriority w:val="99"/>
    <w:semiHidden/>
    <w:unhideWhenUsed/>
    <w:rsid w:val="00934C36"/>
  </w:style>
  <w:style w:type="numbering" w:customStyle="1" w:styleId="NoList51312">
    <w:name w:val="No List51312"/>
    <w:next w:val="NoList"/>
    <w:uiPriority w:val="99"/>
    <w:semiHidden/>
    <w:unhideWhenUsed/>
    <w:rsid w:val="00934C36"/>
  </w:style>
  <w:style w:type="numbering" w:customStyle="1" w:styleId="NoList61312">
    <w:name w:val="No List61312"/>
    <w:next w:val="NoList"/>
    <w:uiPriority w:val="99"/>
    <w:semiHidden/>
    <w:unhideWhenUsed/>
    <w:rsid w:val="00934C36"/>
  </w:style>
  <w:style w:type="numbering" w:customStyle="1" w:styleId="NoList71312">
    <w:name w:val="No List71312"/>
    <w:next w:val="NoList"/>
    <w:uiPriority w:val="99"/>
    <w:semiHidden/>
    <w:unhideWhenUsed/>
    <w:rsid w:val="00934C36"/>
  </w:style>
  <w:style w:type="numbering" w:customStyle="1" w:styleId="NoList81312">
    <w:name w:val="No List81312"/>
    <w:next w:val="NoList"/>
    <w:uiPriority w:val="99"/>
    <w:semiHidden/>
    <w:unhideWhenUsed/>
    <w:rsid w:val="00934C36"/>
  </w:style>
  <w:style w:type="numbering" w:customStyle="1" w:styleId="NoList91212">
    <w:name w:val="No List91212"/>
    <w:next w:val="NoList"/>
    <w:uiPriority w:val="99"/>
    <w:semiHidden/>
    <w:unhideWhenUsed/>
    <w:rsid w:val="00934C36"/>
  </w:style>
  <w:style w:type="numbering" w:customStyle="1" w:styleId="LFO19312">
    <w:name w:val="LFO19312"/>
    <w:basedOn w:val="NoList"/>
    <w:rsid w:val="00934C36"/>
  </w:style>
  <w:style w:type="numbering" w:customStyle="1" w:styleId="NoList10212">
    <w:name w:val="No List10212"/>
    <w:next w:val="NoList"/>
    <w:uiPriority w:val="99"/>
    <w:semiHidden/>
    <w:unhideWhenUsed/>
    <w:rsid w:val="00934C36"/>
  </w:style>
  <w:style w:type="numbering" w:customStyle="1" w:styleId="LFO191212">
    <w:name w:val="LFO191212"/>
    <w:basedOn w:val="NoList"/>
    <w:rsid w:val="00934C36"/>
  </w:style>
  <w:style w:type="numbering" w:customStyle="1" w:styleId="NoList12412">
    <w:name w:val="No List12412"/>
    <w:next w:val="NoList"/>
    <w:uiPriority w:val="99"/>
    <w:semiHidden/>
    <w:rsid w:val="00934C36"/>
  </w:style>
  <w:style w:type="numbering" w:customStyle="1" w:styleId="NoList111412">
    <w:name w:val="No List111412"/>
    <w:next w:val="NoList"/>
    <w:uiPriority w:val="99"/>
    <w:semiHidden/>
    <w:unhideWhenUsed/>
    <w:rsid w:val="00934C36"/>
  </w:style>
  <w:style w:type="numbering" w:customStyle="1" w:styleId="1412">
    <w:name w:val="无列表1412"/>
    <w:next w:val="NoList"/>
    <w:semiHidden/>
    <w:rsid w:val="00934C36"/>
  </w:style>
  <w:style w:type="numbering" w:customStyle="1" w:styleId="14120">
    <w:name w:val="リストなし1412"/>
    <w:next w:val="NoList"/>
    <w:uiPriority w:val="99"/>
    <w:semiHidden/>
    <w:unhideWhenUsed/>
    <w:rsid w:val="00934C36"/>
  </w:style>
  <w:style w:type="numbering" w:customStyle="1" w:styleId="11412">
    <w:name w:val="无列表11412"/>
    <w:next w:val="NoList"/>
    <w:semiHidden/>
    <w:rsid w:val="00934C36"/>
  </w:style>
  <w:style w:type="numbering" w:customStyle="1" w:styleId="113120">
    <w:name w:val="リストなし11312"/>
    <w:next w:val="NoList"/>
    <w:uiPriority w:val="99"/>
    <w:semiHidden/>
    <w:unhideWhenUsed/>
    <w:rsid w:val="00934C36"/>
  </w:style>
  <w:style w:type="numbering" w:customStyle="1" w:styleId="NoList22412">
    <w:name w:val="No List22412"/>
    <w:next w:val="NoList"/>
    <w:uiPriority w:val="99"/>
    <w:semiHidden/>
    <w:unhideWhenUsed/>
    <w:rsid w:val="00934C36"/>
  </w:style>
  <w:style w:type="numbering" w:customStyle="1" w:styleId="NoList32412">
    <w:name w:val="No List32412"/>
    <w:next w:val="NoList"/>
    <w:uiPriority w:val="99"/>
    <w:semiHidden/>
    <w:unhideWhenUsed/>
    <w:rsid w:val="00934C36"/>
  </w:style>
  <w:style w:type="numbering" w:customStyle="1" w:styleId="NoList42312">
    <w:name w:val="No List42312"/>
    <w:next w:val="NoList"/>
    <w:uiPriority w:val="99"/>
    <w:semiHidden/>
    <w:unhideWhenUsed/>
    <w:rsid w:val="00934C36"/>
  </w:style>
  <w:style w:type="numbering" w:customStyle="1" w:styleId="NoList211312">
    <w:name w:val="No List211312"/>
    <w:next w:val="NoList"/>
    <w:uiPriority w:val="99"/>
    <w:semiHidden/>
    <w:unhideWhenUsed/>
    <w:rsid w:val="00934C36"/>
  </w:style>
  <w:style w:type="numbering" w:customStyle="1" w:styleId="NoList311312">
    <w:name w:val="No List311312"/>
    <w:next w:val="NoList"/>
    <w:uiPriority w:val="99"/>
    <w:semiHidden/>
    <w:unhideWhenUsed/>
    <w:rsid w:val="00934C36"/>
  </w:style>
  <w:style w:type="numbering" w:customStyle="1" w:styleId="NoList411312">
    <w:name w:val="No List411312"/>
    <w:next w:val="NoList"/>
    <w:uiPriority w:val="99"/>
    <w:semiHidden/>
    <w:unhideWhenUsed/>
    <w:rsid w:val="00934C36"/>
  </w:style>
  <w:style w:type="numbering" w:customStyle="1" w:styleId="111312">
    <w:name w:val="无列表111312"/>
    <w:next w:val="NoList"/>
    <w:semiHidden/>
    <w:rsid w:val="00934C36"/>
  </w:style>
  <w:style w:type="numbering" w:customStyle="1" w:styleId="NoList1111312">
    <w:name w:val="No List1111312"/>
    <w:next w:val="NoList"/>
    <w:uiPriority w:val="99"/>
    <w:semiHidden/>
    <w:unhideWhenUsed/>
    <w:rsid w:val="00934C36"/>
  </w:style>
  <w:style w:type="numbering" w:customStyle="1" w:styleId="NoList121312">
    <w:name w:val="No List121312"/>
    <w:next w:val="NoList"/>
    <w:uiPriority w:val="99"/>
    <w:semiHidden/>
    <w:unhideWhenUsed/>
    <w:rsid w:val="00934C36"/>
  </w:style>
  <w:style w:type="numbering" w:customStyle="1" w:styleId="NoList221312">
    <w:name w:val="No List221312"/>
    <w:next w:val="NoList"/>
    <w:uiPriority w:val="99"/>
    <w:semiHidden/>
    <w:unhideWhenUsed/>
    <w:rsid w:val="00934C36"/>
  </w:style>
  <w:style w:type="numbering" w:customStyle="1" w:styleId="NoList321312">
    <w:name w:val="No List321312"/>
    <w:next w:val="NoList"/>
    <w:uiPriority w:val="99"/>
    <w:semiHidden/>
    <w:unhideWhenUsed/>
    <w:rsid w:val="00934C36"/>
  </w:style>
  <w:style w:type="numbering" w:customStyle="1" w:styleId="224">
    <w:name w:val="无列表22"/>
    <w:next w:val="NoList"/>
    <w:uiPriority w:val="99"/>
    <w:semiHidden/>
    <w:unhideWhenUsed/>
    <w:rsid w:val="00934C36"/>
  </w:style>
  <w:style w:type="numbering" w:customStyle="1" w:styleId="324">
    <w:name w:val="无列表32"/>
    <w:next w:val="NoList"/>
    <w:uiPriority w:val="99"/>
    <w:semiHidden/>
    <w:unhideWhenUsed/>
    <w:rsid w:val="00934C36"/>
  </w:style>
  <w:style w:type="table" w:customStyle="1" w:styleId="TableClassic226">
    <w:name w:val="Table Classic 226"/>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34C36"/>
  </w:style>
  <w:style w:type="table" w:customStyle="1" w:styleId="TableGrid21211">
    <w:name w:val="Table Grid2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4C36"/>
    <w:rPr>
      <w:rFonts w:eastAsia="MS Mincho"/>
    </w:rPr>
    <w:tblPr/>
  </w:style>
  <w:style w:type="table" w:customStyle="1" w:styleId="TableGrid591">
    <w:name w:val="Table Grid591"/>
    <w:basedOn w:val="TableNormal"/>
    <w:uiPriority w:val="39"/>
    <w:qFormat/>
    <w:rsid w:val="00934C3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4C36"/>
    <w:rPr>
      <w:rFonts w:eastAsia="MS Mincho"/>
    </w:rPr>
    <w:tblPr/>
  </w:style>
  <w:style w:type="table" w:customStyle="1" w:styleId="TableGrid2291">
    <w:name w:val="Table Grid2291"/>
    <w:basedOn w:val="TableNormal"/>
    <w:next w:val="TableGrid"/>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34C3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34C36"/>
  </w:style>
  <w:style w:type="table" w:customStyle="1" w:styleId="TableGrid21221">
    <w:name w:val="Table Grid2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4C36"/>
    <w:rPr>
      <w:rFonts w:eastAsia="MS Mincho"/>
    </w:rPr>
    <w:tblPr/>
  </w:style>
  <w:style w:type="table" w:customStyle="1" w:styleId="Tabellengitternetz11122">
    <w:name w:val="Tabellengitternetz1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34C36"/>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34C3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34C36"/>
  </w:style>
  <w:style w:type="numbering" w:customStyle="1" w:styleId="NoList3111111">
    <w:name w:val="No List3111111"/>
    <w:next w:val="NoList"/>
    <w:uiPriority w:val="99"/>
    <w:semiHidden/>
    <w:unhideWhenUsed/>
    <w:rsid w:val="00934C36"/>
  </w:style>
  <w:style w:type="numbering" w:customStyle="1" w:styleId="NoList4111111">
    <w:name w:val="No List4111111"/>
    <w:next w:val="NoList"/>
    <w:uiPriority w:val="99"/>
    <w:semiHidden/>
    <w:unhideWhenUsed/>
    <w:rsid w:val="00934C36"/>
  </w:style>
  <w:style w:type="numbering" w:customStyle="1" w:styleId="NoList111111111">
    <w:name w:val="No List111111111"/>
    <w:next w:val="NoList"/>
    <w:uiPriority w:val="99"/>
    <w:semiHidden/>
    <w:unhideWhenUsed/>
    <w:rsid w:val="00934C36"/>
  </w:style>
  <w:style w:type="numbering" w:customStyle="1" w:styleId="NoList1211111">
    <w:name w:val="No List1211111"/>
    <w:next w:val="NoList"/>
    <w:uiPriority w:val="99"/>
    <w:semiHidden/>
    <w:unhideWhenUsed/>
    <w:rsid w:val="00934C36"/>
  </w:style>
  <w:style w:type="numbering" w:customStyle="1" w:styleId="LFO19111111">
    <w:name w:val="LFO19111111"/>
    <w:basedOn w:val="NoList"/>
    <w:rsid w:val="00934C36"/>
  </w:style>
  <w:style w:type="numbering" w:customStyle="1" w:styleId="KeineListe1">
    <w:name w:val="Keine Liste1"/>
    <w:next w:val="NoList"/>
    <w:uiPriority w:val="99"/>
    <w:semiHidden/>
    <w:unhideWhenUsed/>
    <w:rsid w:val="00934C36"/>
  </w:style>
  <w:style w:type="table" w:customStyle="1" w:styleId="Tabellenraster1">
    <w:name w:val="Tabellenraster1"/>
    <w:basedOn w:val="TableNormal"/>
    <w:next w:val="TableGrid"/>
    <w:qFormat/>
    <w:rsid w:val="00934C3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34C3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34C36"/>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34C36"/>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34C36"/>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34C36"/>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34C36"/>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34C36"/>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34C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934C36"/>
    <w:rPr>
      <w:color w:val="808080"/>
    </w:rPr>
  </w:style>
  <w:style w:type="paragraph" w:customStyle="1" w:styleId="DunkleListe-Akzent31">
    <w:name w:val="Dunkle Liste - Akzent 31"/>
    <w:hidden/>
    <w:uiPriority w:val="99"/>
    <w:semiHidden/>
    <w:qFormat/>
    <w:rsid w:val="00934C36"/>
    <w:rPr>
      <w:rFonts w:ascii="Calibri" w:eastAsia="SimSun" w:hAnsi="Calibri"/>
      <w:sz w:val="22"/>
      <w:szCs w:val="22"/>
      <w:lang w:eastAsia="zh-CN"/>
    </w:rPr>
  </w:style>
  <w:style w:type="paragraph" w:customStyle="1" w:styleId="af">
    <w:name w:val="段"/>
    <w:uiPriority w:val="99"/>
    <w:qFormat/>
    <w:rsid w:val="00934C36"/>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934C36"/>
    <w:rPr>
      <w:rFonts w:ascii="Arial" w:eastAsia="SimSun" w:hAnsi="Arial" w:cs="Arial"/>
      <w:sz w:val="22"/>
      <w:szCs w:val="22"/>
      <w:lang w:eastAsia="zh-CN"/>
    </w:rPr>
  </w:style>
  <w:style w:type="character" w:customStyle="1" w:styleId="c-phonebook-results-content">
    <w:name w:val="c-phonebook-results-content"/>
    <w:basedOn w:val="DefaultParagraphFont"/>
    <w:rsid w:val="00934C36"/>
  </w:style>
  <w:style w:type="character" w:styleId="HTMLAcronym">
    <w:name w:val="HTML Acronym"/>
    <w:basedOn w:val="DefaultParagraphFont"/>
    <w:uiPriority w:val="99"/>
    <w:unhideWhenUsed/>
    <w:rsid w:val="00934C36"/>
  </w:style>
  <w:style w:type="table" w:styleId="LightList">
    <w:name w:val="Light List"/>
    <w:basedOn w:val="TableNormal"/>
    <w:uiPriority w:val="61"/>
    <w:rsid w:val="00934C36"/>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34C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34C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3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34C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34C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34C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34C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34C36"/>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34C36"/>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34C36"/>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34C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34C3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34C36"/>
    <w:rPr>
      <w:rFonts w:eastAsia="MS Mincho"/>
    </w:rPr>
    <w:tblPr/>
  </w:style>
  <w:style w:type="table" w:customStyle="1" w:styleId="TableGrid417">
    <w:name w:val="Table Grid417"/>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34C36"/>
    <w:rPr>
      <w:rFonts w:eastAsia="MS Mincho"/>
    </w:rPr>
    <w:tblPr/>
  </w:style>
  <w:style w:type="table" w:customStyle="1" w:styleId="Tabellengitternetz123">
    <w:name w:val="Tabellengitternetz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34C36"/>
    <w:rPr>
      <w:rFonts w:eastAsia="MS Mincho"/>
    </w:rPr>
    <w:tblPr/>
  </w:style>
  <w:style w:type="table" w:customStyle="1" w:styleId="Tabellengitternetz11123">
    <w:name w:val="Tabellengitternetz1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34C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34C3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34C36"/>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34C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34C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34C36"/>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34C36"/>
    <w:rPr>
      <w:rFonts w:eastAsia="MS Mincho"/>
    </w:rPr>
    <w:tblPr/>
  </w:style>
  <w:style w:type="table" w:customStyle="1" w:styleId="TableGrid7151">
    <w:name w:val="Table Grid71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34C3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34C36"/>
    <w:rPr>
      <w:rFonts w:eastAsia="MS Mincho"/>
    </w:rPr>
    <w:tblPr/>
  </w:style>
  <w:style w:type="table" w:customStyle="1" w:styleId="TableGrid7651">
    <w:name w:val="Table Grid7651"/>
    <w:basedOn w:val="TableNormal"/>
    <w:uiPriority w:val="39"/>
    <w:qFormat/>
    <w:rsid w:val="00934C3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34C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34C3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34C3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34C3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34C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748289">
      <w:bodyDiv w:val="1"/>
      <w:marLeft w:val="0"/>
      <w:marRight w:val="0"/>
      <w:marTop w:val="0"/>
      <w:marBottom w:val="0"/>
      <w:divBdr>
        <w:top w:val="none" w:sz="0" w:space="0" w:color="auto"/>
        <w:left w:val="none" w:sz="0" w:space="0" w:color="auto"/>
        <w:bottom w:val="none" w:sz="0" w:space="0" w:color="auto"/>
        <w:right w:val="none" w:sz="0" w:space="0" w:color="auto"/>
      </w:divBdr>
    </w:div>
    <w:div w:id="1219903414">
      <w:bodyDiv w:val="1"/>
      <w:marLeft w:val="0"/>
      <w:marRight w:val="0"/>
      <w:marTop w:val="0"/>
      <w:marBottom w:val="0"/>
      <w:divBdr>
        <w:top w:val="none" w:sz="0" w:space="0" w:color="auto"/>
        <w:left w:val="none" w:sz="0" w:space="0" w:color="auto"/>
        <w:bottom w:val="none" w:sz="0" w:space="0" w:color="auto"/>
        <w:right w:val="none" w:sz="0" w:space="0" w:color="auto"/>
      </w:divBdr>
    </w:div>
    <w:div w:id="1467316720">
      <w:bodyDiv w:val="1"/>
      <w:marLeft w:val="0"/>
      <w:marRight w:val="0"/>
      <w:marTop w:val="0"/>
      <w:marBottom w:val="0"/>
      <w:divBdr>
        <w:top w:val="none" w:sz="0" w:space="0" w:color="auto"/>
        <w:left w:val="none" w:sz="0" w:space="0" w:color="auto"/>
        <w:bottom w:val="none" w:sz="0" w:space="0" w:color="auto"/>
        <w:right w:val="none" w:sz="0" w:space="0" w:color="auto"/>
      </w:divBdr>
    </w:div>
    <w:div w:id="16382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1F24-0469-4B3F-9504-9ABBA4243D9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ETSIW_2013 (1)</Template>
  <TotalTime>2</TotalTime>
  <Pages>11</Pages>
  <Words>12012</Words>
  <Characters>68475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Antti Immonen</cp:lastModifiedBy>
  <cp:revision>4</cp:revision>
  <dcterms:created xsi:type="dcterms:W3CDTF">2024-02-16T11:17:00Z</dcterms:created>
  <dcterms:modified xsi:type="dcterms:W3CDTF">2024-02-16T17:49:00Z</dcterms:modified>
  <cp:category>2007;2010;2013</cp:category>
</cp:coreProperties>
</file>