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R4-2400566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B3B71" w:rsidR="00F25D98" w:rsidRDefault="00B976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FR2 ACS interferer specification fix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A737F3" w:rsidR="001E41F3" w:rsidRDefault="00B976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31DF" w:rsidRDefault="00C631DF" w:rsidP="00C6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FA2CD" w:rsidR="00C631DF" w:rsidRDefault="00C631DF" w:rsidP="00C6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non-existent annex sub-section in specification of interferer in the FR2 ACS requirement.</w:t>
            </w:r>
          </w:p>
        </w:tc>
      </w:tr>
      <w:tr w:rsidR="00C63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31DF" w:rsidRDefault="00C631DF" w:rsidP="00C631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31DF" w:rsidRDefault="00C631DF" w:rsidP="00C63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31DF" w:rsidRDefault="00C631DF" w:rsidP="00C6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56220" w14:textId="77777777" w:rsidR="00C631DF" w:rsidRDefault="00C631DF" w:rsidP="00C6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all ACS interferer specs to that used for the FR2 case 2 intra-band contiguous CA ACS requirement. </w:t>
            </w:r>
          </w:p>
          <w:p w14:paraId="0FB21C53" w14:textId="77777777" w:rsidR="00C631DF" w:rsidRDefault="00C631DF" w:rsidP="00C63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EF5668E" w:rsidR="00C631DF" w:rsidRDefault="00C631DF" w:rsidP="00C6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proposed interferer specification for the ACS requirement is identical to the existing interferer specification for the in-band blocking requirements (7.7).</w:t>
            </w:r>
          </w:p>
        </w:tc>
      </w:tr>
      <w:tr w:rsidR="00C63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31DF" w:rsidRDefault="00C631DF" w:rsidP="00C631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31DF" w:rsidRDefault="00C631DF" w:rsidP="00C63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31DF" w:rsidRDefault="00C631DF" w:rsidP="00C6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C3D96" w:rsidR="00C631DF" w:rsidRDefault="00C631DF" w:rsidP="00C6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remains</w:t>
            </w:r>
          </w:p>
        </w:tc>
      </w:tr>
      <w:tr w:rsidR="00C631DF" w14:paraId="034AF533" w14:textId="77777777" w:rsidTr="00547111">
        <w:tc>
          <w:tcPr>
            <w:tcW w:w="2694" w:type="dxa"/>
            <w:gridSpan w:val="2"/>
          </w:tcPr>
          <w:p w14:paraId="39D9EB5B" w14:textId="77777777" w:rsidR="00C631DF" w:rsidRDefault="00C631DF" w:rsidP="00C631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31DF" w:rsidRDefault="00C631DF" w:rsidP="00C63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31DF" w:rsidRDefault="00C631DF" w:rsidP="00C6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381D4" w:rsidR="00C631DF" w:rsidRDefault="00C631DF" w:rsidP="00C6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7.6, 7.6A</w:t>
            </w:r>
          </w:p>
        </w:tc>
      </w:tr>
      <w:tr w:rsidR="00C63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31DF" w:rsidRDefault="00C631DF" w:rsidP="00C631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31DF" w:rsidRDefault="00C631DF" w:rsidP="00C63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31DF" w:rsidRDefault="00C631DF" w:rsidP="00C6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285870E" w:rsidR="00C631DF" w:rsidRDefault="00C631DF" w:rsidP="00C6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BED4E3B" w:rsidR="00C631DF" w:rsidRDefault="00C631DF" w:rsidP="00C6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31DF" w:rsidRDefault="00C631DF" w:rsidP="00C631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31DF" w:rsidRDefault="00C631DF" w:rsidP="00C631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31DF" w:rsidRDefault="00C631DF" w:rsidP="00C6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31DF" w:rsidRDefault="00C631DF" w:rsidP="00C6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DF2E17" w:rsidR="00C631DF" w:rsidRDefault="00C631DF" w:rsidP="00C6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C071412" w:rsidR="00C631DF" w:rsidRDefault="00C631DF" w:rsidP="00C631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241538" w:rsidR="00C631DF" w:rsidRDefault="00C631DF" w:rsidP="00C631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31DF" w:rsidRDefault="00C631DF" w:rsidP="00C631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4D51B8" w:rsidR="00C631DF" w:rsidRDefault="00C631DF" w:rsidP="00C6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631DF" w:rsidRDefault="00C631DF" w:rsidP="00C6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3249E658" w:rsidR="00C631DF" w:rsidRDefault="00C631DF" w:rsidP="00C631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4ECC99" w:rsidR="00C631DF" w:rsidRDefault="00C631DF" w:rsidP="00C631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B5B64">
              <w:rPr>
                <w:noProof/>
              </w:rPr>
              <w:t xml:space="preserve"> </w:t>
            </w:r>
            <w:r>
              <w:rPr>
                <w:noProof/>
              </w:rPr>
              <w:t xml:space="preserve">38.521 </w:t>
            </w:r>
          </w:p>
        </w:tc>
      </w:tr>
      <w:tr w:rsidR="00C63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31DF" w:rsidRDefault="00C631DF" w:rsidP="00C631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31DF" w:rsidRDefault="00C631DF" w:rsidP="00C6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77592" w:rsidR="00C631DF" w:rsidRDefault="00C631DF" w:rsidP="00C6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5698690" w:rsidR="00C631DF" w:rsidRDefault="00C631DF" w:rsidP="00C631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F9BF13" w:rsidR="00C631DF" w:rsidRDefault="00C631DF" w:rsidP="00C631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31DF" w:rsidRDefault="00C631DF" w:rsidP="00C631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31DF" w:rsidRDefault="00C631DF" w:rsidP="00C631DF">
            <w:pPr>
              <w:pStyle w:val="CRCoverPage"/>
              <w:spacing w:after="0"/>
              <w:rPr>
                <w:noProof/>
              </w:rPr>
            </w:pPr>
          </w:p>
        </w:tc>
      </w:tr>
      <w:tr w:rsidR="00C63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31DF" w:rsidRDefault="00C631DF" w:rsidP="00C6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631DF" w:rsidRDefault="00C631DF" w:rsidP="00C631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31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31DF" w:rsidRPr="008863B9" w:rsidRDefault="00C631DF" w:rsidP="00C6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31DF" w:rsidRPr="008863B9" w:rsidRDefault="00C631DF" w:rsidP="00C631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3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31DF" w:rsidRDefault="00C631DF" w:rsidP="00C6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31DF" w:rsidRDefault="00C631DF" w:rsidP="00C631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F9A3" w14:textId="77777777" w:rsidR="00E62711" w:rsidRDefault="00E62711" w:rsidP="00E62711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*******Begin Change**********</w:t>
      </w:r>
    </w:p>
    <w:p w14:paraId="0964A3B5" w14:textId="77777777" w:rsidR="00E62711" w:rsidRPr="00AC7AAD" w:rsidRDefault="00E62711" w:rsidP="00E62711">
      <w:pPr>
        <w:rPr>
          <w:color w:val="FF0000"/>
        </w:rPr>
      </w:pPr>
      <w:r w:rsidRPr="00AC7AAD">
        <w:rPr>
          <w:color w:val="FF0000"/>
        </w:rPr>
        <w:t>(unchanged sections not reproduced here)</w:t>
      </w:r>
    </w:p>
    <w:p w14:paraId="74E900C9" w14:textId="77777777" w:rsidR="00E62711" w:rsidRPr="007513A5" w:rsidRDefault="00E62711" w:rsidP="00E62711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7.5-2</w:t>
      </w:r>
      <w:r w:rsidRPr="007513A5">
        <w:t>: Test parameters for adjacent channel selectivity,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731"/>
        <w:gridCol w:w="1664"/>
        <w:gridCol w:w="1451"/>
        <w:gridCol w:w="1877"/>
        <w:gridCol w:w="2164"/>
      </w:tblGrid>
      <w:tr w:rsidR="00E62711" w:rsidRPr="007513A5" w14:paraId="7F69655E" w14:textId="77777777" w:rsidTr="00911C5D">
        <w:trPr>
          <w:jc w:val="center"/>
        </w:trPr>
        <w:tc>
          <w:tcPr>
            <w:tcW w:w="782" w:type="pct"/>
            <w:vMerge w:val="restart"/>
          </w:tcPr>
          <w:p w14:paraId="29D01B67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</w:tcPr>
          <w:p w14:paraId="2FB805FA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</w:tcPr>
          <w:p w14:paraId="41CA0D34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Channel bandwidth</w:t>
            </w:r>
          </w:p>
        </w:tc>
      </w:tr>
      <w:tr w:rsidR="00E62711" w:rsidRPr="007513A5" w14:paraId="7886E2CA" w14:textId="77777777" w:rsidTr="00911C5D">
        <w:trPr>
          <w:jc w:val="center"/>
        </w:trPr>
        <w:tc>
          <w:tcPr>
            <w:tcW w:w="782" w:type="pct"/>
            <w:vMerge/>
          </w:tcPr>
          <w:p w14:paraId="0962D36B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</w:tcPr>
          <w:p w14:paraId="2F55648C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</w:p>
        </w:tc>
        <w:tc>
          <w:tcPr>
            <w:tcW w:w="890" w:type="pct"/>
          </w:tcPr>
          <w:p w14:paraId="79FF1CEE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50 MHz </w:t>
            </w:r>
          </w:p>
        </w:tc>
        <w:tc>
          <w:tcPr>
            <w:tcW w:w="776" w:type="pct"/>
          </w:tcPr>
          <w:p w14:paraId="4B05E101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100 MHz</w:t>
            </w:r>
          </w:p>
        </w:tc>
        <w:tc>
          <w:tcPr>
            <w:tcW w:w="1004" w:type="pct"/>
          </w:tcPr>
          <w:p w14:paraId="3B95B7A9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200 MHz</w:t>
            </w:r>
          </w:p>
        </w:tc>
        <w:tc>
          <w:tcPr>
            <w:tcW w:w="1157" w:type="pct"/>
          </w:tcPr>
          <w:p w14:paraId="79B38F21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400 MHz</w:t>
            </w:r>
          </w:p>
        </w:tc>
      </w:tr>
      <w:tr w:rsidR="00E62711" w:rsidRPr="007513A5" w14:paraId="40C3F0FD" w14:textId="77777777" w:rsidTr="00911C5D">
        <w:trPr>
          <w:jc w:val="center"/>
        </w:trPr>
        <w:tc>
          <w:tcPr>
            <w:tcW w:w="782" w:type="pct"/>
          </w:tcPr>
          <w:p w14:paraId="69B75EAF" w14:textId="77777777" w:rsidR="00E62711" w:rsidRPr="007513A5" w:rsidRDefault="00E62711" w:rsidP="00911C5D">
            <w:pPr>
              <w:pStyle w:val="TAL"/>
              <w:rPr>
                <w:rFonts w:cs="Arial"/>
              </w:rPr>
            </w:pPr>
            <w:r w:rsidRPr="007513A5">
              <w:rPr>
                <w:rFonts w:cs="Arial"/>
              </w:rPr>
              <w:t>Power in Transmission Bandwidth Configuration</w:t>
            </w:r>
          </w:p>
        </w:tc>
        <w:tc>
          <w:tcPr>
            <w:tcW w:w="391" w:type="pct"/>
          </w:tcPr>
          <w:p w14:paraId="3AB850CB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vAlign w:val="center"/>
          </w:tcPr>
          <w:p w14:paraId="4C0040D4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REFSENS + 14 dB</w:t>
            </w:r>
          </w:p>
        </w:tc>
      </w:tr>
      <w:tr w:rsidR="00E62711" w:rsidRPr="007513A5" w14:paraId="111881C4" w14:textId="77777777" w:rsidTr="00911C5D">
        <w:trPr>
          <w:jc w:val="center"/>
        </w:trPr>
        <w:tc>
          <w:tcPr>
            <w:tcW w:w="782" w:type="pct"/>
            <w:vAlign w:val="bottom"/>
          </w:tcPr>
          <w:p w14:paraId="3800E9EF" w14:textId="77777777" w:rsidR="00E62711" w:rsidRPr="007513A5" w:rsidRDefault="00E62711" w:rsidP="00911C5D">
            <w:pPr>
              <w:pStyle w:val="TAL"/>
              <w:rPr>
                <w:rFonts w:cs="Arial"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7513A5">
              <w:rPr>
                <w:rFonts w:eastAsia="MS Mincho" w:cs="Arial"/>
                <w:bCs/>
              </w:rPr>
              <w:t>for band n257, n258, n261</w:t>
            </w:r>
          </w:p>
        </w:tc>
        <w:tc>
          <w:tcPr>
            <w:tcW w:w="391" w:type="pct"/>
          </w:tcPr>
          <w:p w14:paraId="161B4F5E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30C07EF3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+ 35.5 dB</w:t>
            </w:r>
          </w:p>
        </w:tc>
        <w:tc>
          <w:tcPr>
            <w:tcW w:w="776" w:type="pct"/>
          </w:tcPr>
          <w:p w14:paraId="63D2F3C9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REFSENS +35.5 dB</w:t>
            </w:r>
          </w:p>
        </w:tc>
        <w:tc>
          <w:tcPr>
            <w:tcW w:w="1004" w:type="pct"/>
          </w:tcPr>
          <w:p w14:paraId="2EDF591C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+35.5 dB</w:t>
            </w:r>
          </w:p>
        </w:tc>
        <w:tc>
          <w:tcPr>
            <w:tcW w:w="1157" w:type="pct"/>
          </w:tcPr>
          <w:p w14:paraId="496A6103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+35.5 dB</w:t>
            </w:r>
          </w:p>
        </w:tc>
      </w:tr>
      <w:tr w:rsidR="00E62711" w:rsidRPr="007513A5" w14:paraId="76239F83" w14:textId="77777777" w:rsidTr="00911C5D">
        <w:trPr>
          <w:jc w:val="center"/>
        </w:trPr>
        <w:tc>
          <w:tcPr>
            <w:tcW w:w="782" w:type="pct"/>
            <w:vAlign w:val="bottom"/>
          </w:tcPr>
          <w:p w14:paraId="7436EF3A" w14:textId="77777777" w:rsidR="00E62711" w:rsidRPr="007513A5" w:rsidRDefault="00E62711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7513A5">
              <w:rPr>
                <w:rFonts w:eastAsia="MS Mincho" w:cs="Arial"/>
                <w:bCs/>
              </w:rPr>
              <w:t>for band n260</w:t>
            </w:r>
          </w:p>
        </w:tc>
        <w:tc>
          <w:tcPr>
            <w:tcW w:w="391" w:type="pct"/>
          </w:tcPr>
          <w:p w14:paraId="7A8478A8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4715B726" w14:textId="77777777" w:rsidR="00E62711" w:rsidRPr="007513A5" w:rsidRDefault="00E62711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+ 34.5 dB</w:t>
            </w:r>
          </w:p>
        </w:tc>
        <w:tc>
          <w:tcPr>
            <w:tcW w:w="776" w:type="pct"/>
          </w:tcPr>
          <w:p w14:paraId="271FF8DC" w14:textId="77777777" w:rsidR="00E62711" w:rsidRPr="007513A5" w:rsidRDefault="00E62711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REFSENS +34.5 dB</w:t>
            </w:r>
          </w:p>
        </w:tc>
        <w:tc>
          <w:tcPr>
            <w:tcW w:w="1004" w:type="pct"/>
          </w:tcPr>
          <w:p w14:paraId="109AD16A" w14:textId="77777777" w:rsidR="00E62711" w:rsidRPr="007513A5" w:rsidRDefault="00E62711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+34.5 dB</w:t>
            </w:r>
          </w:p>
        </w:tc>
        <w:tc>
          <w:tcPr>
            <w:tcW w:w="1157" w:type="pct"/>
          </w:tcPr>
          <w:p w14:paraId="1E60798C" w14:textId="77777777" w:rsidR="00E62711" w:rsidRPr="007513A5" w:rsidRDefault="00E62711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+34.5 dB</w:t>
            </w:r>
          </w:p>
        </w:tc>
      </w:tr>
      <w:tr w:rsidR="00E62711" w:rsidRPr="007513A5" w14:paraId="4469F796" w14:textId="77777777" w:rsidTr="00911C5D">
        <w:trPr>
          <w:jc w:val="center"/>
        </w:trPr>
        <w:tc>
          <w:tcPr>
            <w:tcW w:w="782" w:type="pct"/>
          </w:tcPr>
          <w:p w14:paraId="4FAB5282" w14:textId="77777777" w:rsidR="00E62711" w:rsidRPr="007513A5" w:rsidRDefault="00E62711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BW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</w:tcPr>
          <w:p w14:paraId="7A89310C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7C2B81CE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50</w:t>
            </w:r>
          </w:p>
        </w:tc>
        <w:tc>
          <w:tcPr>
            <w:tcW w:w="776" w:type="pct"/>
          </w:tcPr>
          <w:p w14:paraId="2C1FC422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</w:tc>
        <w:tc>
          <w:tcPr>
            <w:tcW w:w="1004" w:type="pct"/>
            <w:vAlign w:val="bottom"/>
          </w:tcPr>
          <w:p w14:paraId="59B40F69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</w:tc>
        <w:tc>
          <w:tcPr>
            <w:tcW w:w="1157" w:type="pct"/>
            <w:vAlign w:val="bottom"/>
          </w:tcPr>
          <w:p w14:paraId="6BC01EC9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</w:tc>
      </w:tr>
      <w:tr w:rsidR="00E62711" w:rsidRPr="007513A5" w14:paraId="5E7DC500" w14:textId="77777777" w:rsidTr="00911C5D">
        <w:trPr>
          <w:jc w:val="center"/>
        </w:trPr>
        <w:tc>
          <w:tcPr>
            <w:tcW w:w="782" w:type="pct"/>
          </w:tcPr>
          <w:p w14:paraId="304C04FE" w14:textId="77777777" w:rsidR="00E62711" w:rsidRPr="007513A5" w:rsidRDefault="00E62711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F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</w:tcPr>
          <w:p w14:paraId="6F685365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105442B4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  <w:p w14:paraId="0B8FB45B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2306CD0B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-50</w:t>
            </w:r>
          </w:p>
          <w:p w14:paraId="56F4EB7F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776" w:type="pct"/>
          </w:tcPr>
          <w:p w14:paraId="0CFB5270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  <w:p w14:paraId="20964A5D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40AF83B0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-100</w:t>
            </w:r>
          </w:p>
          <w:p w14:paraId="285BCFBB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1004" w:type="pct"/>
          </w:tcPr>
          <w:p w14:paraId="653CF5C6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  <w:p w14:paraId="6EAD99A6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14EC64A7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-200</w:t>
            </w:r>
          </w:p>
          <w:p w14:paraId="4BDE0B25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1157" w:type="pct"/>
          </w:tcPr>
          <w:p w14:paraId="205E784A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  <w:p w14:paraId="63396D4C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2D22E237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-400</w:t>
            </w:r>
          </w:p>
          <w:p w14:paraId="2E4D1725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</w:tr>
      <w:tr w:rsidR="00E62711" w:rsidRPr="007513A5" w14:paraId="7B164EC3" w14:textId="77777777" w:rsidTr="00911C5D">
        <w:trPr>
          <w:trHeight w:val="398"/>
          <w:jc w:val="center"/>
        </w:trPr>
        <w:tc>
          <w:tcPr>
            <w:tcW w:w="5000" w:type="pct"/>
            <w:gridSpan w:val="6"/>
          </w:tcPr>
          <w:p w14:paraId="19FB73AF" w14:textId="77777777" w:rsidR="00E62711" w:rsidRPr="007513A5" w:rsidRDefault="00E62711" w:rsidP="00911C5D">
            <w:pPr>
              <w:pStyle w:val="TAN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NOTE 1:</w:t>
            </w:r>
            <w:r w:rsidRPr="007513A5">
              <w:rPr>
                <w:rFonts w:eastAsia="MS Mincho" w:cs="Arial"/>
              </w:rPr>
              <w:tab/>
              <w:t>The interferer consists of the Reference measurement channel specified in Annex A.3.</w:t>
            </w:r>
            <w:ins w:id="1" w:author="Qualcomm" w:date="2024-02-14T10:13:00Z">
              <w:r>
                <w:rPr>
                  <w:rFonts w:eastAsia="MS Mincho" w:cs="Arial"/>
                </w:rPr>
                <w:t>3.</w:t>
              </w:r>
            </w:ins>
            <w:r w:rsidRPr="007513A5">
              <w:rPr>
                <w:rFonts w:eastAsia="MS Mincho" w:cs="Arial"/>
              </w:rPr>
              <w:t xml:space="preserve">2 with one sided dynamic OCNG Pattern </w:t>
            </w:r>
            <w:ins w:id="2" w:author="Qualcomm" w:date="2024-02-14T10:32:00Z">
              <w:r>
                <w:rPr>
                  <w:rFonts w:eastAsia="MS Mincho" w:cs="Arial"/>
                </w:rPr>
                <w:t xml:space="preserve">OP.1 TDD </w:t>
              </w:r>
            </w:ins>
            <w:r w:rsidRPr="007513A5">
              <w:rPr>
                <w:rFonts w:eastAsia="MS Mincho" w:cs="Arial"/>
              </w:rPr>
              <w:t>as described in Annex A.</w:t>
            </w:r>
            <w:del w:id="3" w:author="Qualcomm" w:date="2024-02-14T10:33:00Z">
              <w:r w:rsidRPr="007513A5" w:rsidDel="00D37D61">
                <w:rPr>
                  <w:rFonts w:eastAsia="MS Mincho" w:cs="Arial"/>
                </w:rPr>
                <w:delText>3.2</w:delText>
              </w:r>
            </w:del>
            <w:ins w:id="4" w:author="Qualcomm" w:date="2024-02-14T10:33:00Z">
              <w:r>
                <w:rPr>
                  <w:rFonts w:eastAsia="MS Mincho" w:cs="Arial"/>
                </w:rPr>
                <w:t>5.2.1</w:t>
              </w:r>
            </w:ins>
            <w:r w:rsidRPr="007513A5">
              <w:rPr>
                <w:rFonts w:eastAsia="MS Mincho" w:cs="Arial"/>
              </w:rPr>
              <w:t xml:space="preserve"> and set-up according to Annex C.</w:t>
            </w:r>
          </w:p>
          <w:p w14:paraId="5E91BC84" w14:textId="77777777" w:rsidR="00E62711" w:rsidRPr="007513A5" w:rsidRDefault="00E62711" w:rsidP="00911C5D">
            <w:pPr>
              <w:pStyle w:val="TAN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NOTE 2:</w:t>
            </w:r>
            <w:r w:rsidRPr="007513A5">
              <w:rPr>
                <w:rFonts w:eastAsia="MS Mincho" w:cs="Arial"/>
              </w:rPr>
              <w:tab/>
              <w:t>The REFSENS power level is specified in Clause 7.3.2, which are applicable to different UE power classes.</w:t>
            </w:r>
          </w:p>
          <w:p w14:paraId="17F9F9C9" w14:textId="77777777" w:rsidR="00E62711" w:rsidRDefault="00E62711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 xml:space="preserve">|/SCS) + 0.5)*SCS MHz with SCS the sub-carrier spacing of the wanted signal in </w:t>
            </w:r>
            <w:proofErr w:type="spellStart"/>
            <w:r w:rsidRPr="007513A5">
              <w:rPr>
                <w:rFonts w:eastAsia="MS Mincho"/>
              </w:rPr>
              <w:t>MHz.</w:t>
            </w:r>
            <w:proofErr w:type="spellEnd"/>
            <w:r w:rsidRPr="007513A5">
              <w:rPr>
                <w:rFonts w:eastAsia="MS Mincho"/>
              </w:rPr>
              <w:t xml:space="preserve"> Wanted and interferer signal have same SCS.</w:t>
            </w:r>
          </w:p>
          <w:p w14:paraId="6BF041B9" w14:textId="77777777" w:rsidR="00E62711" w:rsidRPr="007513A5" w:rsidRDefault="00E62711" w:rsidP="00911C5D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21D89916" w14:textId="77777777" w:rsidR="00E62711" w:rsidRPr="007513A5" w:rsidRDefault="00E62711" w:rsidP="00E62711"/>
    <w:p w14:paraId="0D75996B" w14:textId="77777777" w:rsidR="00E62711" w:rsidRPr="007513A5" w:rsidRDefault="00E62711" w:rsidP="00E62711">
      <w:pPr>
        <w:pStyle w:val="TH"/>
      </w:pPr>
      <w:r w:rsidRPr="007513A5">
        <w:lastRenderedPageBreak/>
        <w:t xml:space="preserve">Table </w:t>
      </w:r>
      <w:r w:rsidRPr="007513A5">
        <w:rPr>
          <w:rFonts w:eastAsia="MS Mincho"/>
        </w:rPr>
        <w:t>7.5-3</w:t>
      </w:r>
      <w:r w:rsidRPr="007513A5">
        <w:t>: Test parameters for adjacent channel selectivity,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62"/>
        <w:gridCol w:w="731"/>
        <w:gridCol w:w="2093"/>
        <w:gridCol w:w="1365"/>
        <w:gridCol w:w="1793"/>
        <w:gridCol w:w="1906"/>
      </w:tblGrid>
      <w:tr w:rsidR="00E62711" w:rsidRPr="007513A5" w14:paraId="2C8932E4" w14:textId="77777777" w:rsidTr="00911C5D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48BA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03E0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8F67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Channel bandwidth</w:t>
            </w:r>
          </w:p>
        </w:tc>
      </w:tr>
      <w:tr w:rsidR="00E62711" w:rsidRPr="007513A5" w14:paraId="67230D6E" w14:textId="77777777" w:rsidTr="00911C5D"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31D1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E25D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F8C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50 MHz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575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100 MHz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ACD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200 MHz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B762" w14:textId="77777777" w:rsidR="00E62711" w:rsidRPr="007513A5" w:rsidRDefault="00E62711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400 MHz</w:t>
            </w:r>
          </w:p>
        </w:tc>
      </w:tr>
      <w:tr w:rsidR="00E62711" w:rsidRPr="007513A5" w14:paraId="1F077873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2534" w14:textId="77777777" w:rsidR="00E62711" w:rsidRPr="007513A5" w:rsidRDefault="00E62711" w:rsidP="00911C5D">
            <w:pPr>
              <w:pStyle w:val="TAL"/>
              <w:rPr>
                <w:rFonts w:cs="Arial"/>
                <w:i/>
              </w:rPr>
            </w:pPr>
            <w:r w:rsidRPr="007513A5">
              <w:rPr>
                <w:rFonts w:cs="Arial"/>
              </w:rPr>
              <w:t>Power in Transmission Bandwidth Configuration 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1979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224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5A3B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A64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59D1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</w:tr>
      <w:tr w:rsidR="00E62711" w:rsidRPr="007513A5" w14:paraId="7DC2CDA0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9F3A" w14:textId="77777777" w:rsidR="00E62711" w:rsidRPr="007513A5" w:rsidRDefault="00E62711" w:rsidP="00911C5D">
            <w:pPr>
              <w:pStyle w:val="TAL"/>
              <w:rPr>
                <w:rFonts w:cs="Arial"/>
              </w:rPr>
            </w:pPr>
            <w:r w:rsidRPr="007513A5">
              <w:rPr>
                <w:rFonts w:cs="Arial"/>
              </w:rPr>
              <w:t>Power in Transmission Bandwidth Configuration 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70E6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1912" w14:textId="77777777" w:rsidR="00E62711" w:rsidRPr="007513A5" w:rsidRDefault="00E62711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A87E" w14:textId="77777777" w:rsidR="00E62711" w:rsidRPr="007513A5" w:rsidRDefault="00E62711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EB9F" w14:textId="77777777" w:rsidR="00E62711" w:rsidRPr="007513A5" w:rsidRDefault="00E62711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2ABA" w14:textId="77777777" w:rsidR="00E62711" w:rsidRPr="007513A5" w:rsidRDefault="00E62711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</w:tr>
      <w:tr w:rsidR="00E62711" w:rsidRPr="007513A5" w14:paraId="55AF3201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6BD6" w14:textId="77777777" w:rsidR="00E62711" w:rsidRPr="007513A5" w:rsidRDefault="00E62711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BC31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A0A1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-25</w:t>
            </w:r>
          </w:p>
        </w:tc>
      </w:tr>
      <w:tr w:rsidR="00E62711" w:rsidRPr="007513A5" w14:paraId="2FC6B600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3152" w14:textId="77777777" w:rsidR="00E62711" w:rsidRPr="007513A5" w:rsidRDefault="00E62711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BW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247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5F52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71E2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9B34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0B41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</w:tc>
      </w:tr>
      <w:tr w:rsidR="00E62711" w:rsidRPr="007513A5" w14:paraId="769C7EA2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DB5D" w14:textId="77777777" w:rsidR="00E62711" w:rsidRPr="007513A5" w:rsidRDefault="00E62711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F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5EC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B161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  <w:p w14:paraId="5705BD7D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124349CB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-50</w:t>
            </w:r>
          </w:p>
          <w:p w14:paraId="3A729B02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6049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 xml:space="preserve"> 100</w:t>
            </w:r>
          </w:p>
          <w:p w14:paraId="04C7B215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7C076FC5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-100</w:t>
            </w:r>
          </w:p>
          <w:p w14:paraId="4457D5D9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B447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  <w:p w14:paraId="21180ED1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32FD27B1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-200</w:t>
            </w:r>
          </w:p>
          <w:p w14:paraId="34E87AE2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F1D0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  <w:p w14:paraId="194F9DDE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1E68174E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-400</w:t>
            </w:r>
          </w:p>
          <w:p w14:paraId="1A52D405" w14:textId="77777777" w:rsidR="00E62711" w:rsidRPr="007513A5" w:rsidRDefault="00E62711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</w:tr>
      <w:tr w:rsidR="00E62711" w:rsidRPr="007513A5" w14:paraId="0A8631F7" w14:textId="77777777" w:rsidTr="00911C5D">
        <w:trPr>
          <w:trHeight w:val="3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D3E" w14:textId="77777777" w:rsidR="00E62711" w:rsidRPr="007513A5" w:rsidRDefault="00E62711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3.</w:t>
            </w:r>
            <w:ins w:id="5" w:author="Qualcomm" w:date="2024-02-14T10:12:00Z">
              <w:r>
                <w:rPr>
                  <w:rFonts w:eastAsia="MS Mincho"/>
                </w:rPr>
                <w:t>3.</w:t>
              </w:r>
            </w:ins>
            <w:r w:rsidRPr="007513A5">
              <w:rPr>
                <w:rFonts w:eastAsia="MS Mincho"/>
              </w:rPr>
              <w:t xml:space="preserve">2 with one sided dynamic OCNG Pattern </w:t>
            </w:r>
            <w:ins w:id="6" w:author="Qualcomm" w:date="2024-02-14T10:16:00Z">
              <w:r w:rsidRPr="007513A5">
                <w:t xml:space="preserve">OP.1 </w:t>
              </w:r>
            </w:ins>
            <w:r w:rsidRPr="007513A5">
              <w:rPr>
                <w:rFonts w:eastAsia="MS Mincho"/>
              </w:rPr>
              <w:t>TDD as described in Annex A</w:t>
            </w:r>
            <w:ins w:id="7" w:author="Qualcomm" w:date="2024-02-14T10:31:00Z">
              <w:r>
                <w:rPr>
                  <w:rFonts w:eastAsia="MS Mincho"/>
                </w:rPr>
                <w:t>.5.2.1</w:t>
              </w:r>
            </w:ins>
            <w:r w:rsidRPr="007513A5">
              <w:rPr>
                <w:rFonts w:eastAsia="MS Mincho"/>
              </w:rPr>
              <w:t xml:space="preserve"> and set-up according to Annex C.</w:t>
            </w:r>
          </w:p>
          <w:p w14:paraId="29AA1F0C" w14:textId="77777777" w:rsidR="00E62711" w:rsidRDefault="00E62711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2: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</w:rPr>
              <w:t xml:space="preserve"> </w:t>
            </w:r>
            <w:r w:rsidRPr="007513A5">
              <w:rPr>
                <w:rFonts w:eastAsia="MS Mincho"/>
              </w:rPr>
              <w:t xml:space="preserve">MHz with SCS the sub-carrier spacing of the wanted signal in </w:t>
            </w:r>
            <w:proofErr w:type="spellStart"/>
            <w:r w:rsidRPr="007513A5">
              <w:rPr>
                <w:rFonts w:eastAsia="MS Mincho"/>
              </w:rPr>
              <w:t>MHz.</w:t>
            </w:r>
            <w:proofErr w:type="spellEnd"/>
            <w:r w:rsidRPr="007513A5">
              <w:rPr>
                <w:rFonts w:eastAsia="MS Mincho"/>
              </w:rPr>
              <w:t xml:space="preserve"> Wanted and interferer signal have same SCS.</w:t>
            </w:r>
          </w:p>
          <w:p w14:paraId="7E75DC02" w14:textId="77777777" w:rsidR="00E62711" w:rsidRPr="007513A5" w:rsidRDefault="00E62711" w:rsidP="00911C5D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3</w:t>
            </w:r>
            <w:r w:rsidRPr="00257DEF">
              <w:rPr>
                <w:rFonts w:eastAsia="MS Mincho"/>
              </w:rPr>
              <w:t>:</w:t>
            </w:r>
            <w:r w:rsidRPr="00257DEF"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5937804F" w14:textId="77777777" w:rsidR="00E62711" w:rsidRPr="00E56D5E" w:rsidRDefault="00E62711" w:rsidP="00E62711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t>*********End Change**************</w:t>
      </w:r>
    </w:p>
    <w:p w14:paraId="41423DA7" w14:textId="77777777" w:rsidR="00E62711" w:rsidRDefault="00E62711" w:rsidP="00E62711">
      <w:pPr>
        <w:spacing w:after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14:paraId="2543F92D" w14:textId="77777777" w:rsidR="00E62711" w:rsidRDefault="00E62711" w:rsidP="00E62711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*******Begin Change**********</w:t>
      </w:r>
    </w:p>
    <w:p w14:paraId="3BBAEE18" w14:textId="77777777" w:rsidR="00E62711" w:rsidRPr="003860B6" w:rsidRDefault="00E62711" w:rsidP="00E62711">
      <w:pPr>
        <w:rPr>
          <w:color w:val="FF0000"/>
        </w:rPr>
      </w:pPr>
      <w:r w:rsidRPr="00AC7AAD">
        <w:rPr>
          <w:color w:val="FF0000"/>
        </w:rPr>
        <w:t>(unchanged sections not reproduced here)</w:t>
      </w:r>
    </w:p>
    <w:p w14:paraId="0D4CD1C8" w14:textId="77777777" w:rsidR="00E62711" w:rsidRPr="007513A5" w:rsidRDefault="00E62711" w:rsidP="00E62711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7.5A.1-2</w:t>
      </w:r>
      <w:r w:rsidRPr="007513A5"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E62711" w:rsidRPr="007513A5" w14:paraId="500FF445" w14:textId="77777777" w:rsidTr="00911C5D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AEEF" w14:textId="77777777" w:rsidR="00E62711" w:rsidRPr="007513A5" w:rsidRDefault="00E62711" w:rsidP="00911C5D">
            <w:pPr>
              <w:pStyle w:val="TAH"/>
            </w:pPr>
            <w:r w:rsidRPr="007513A5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F963" w14:textId="77777777" w:rsidR="00E62711" w:rsidRPr="007513A5" w:rsidRDefault="00E62711" w:rsidP="00911C5D">
            <w:pPr>
              <w:pStyle w:val="TAH"/>
            </w:pPr>
            <w:r w:rsidRPr="007513A5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40C1" w14:textId="77777777" w:rsidR="00E62711" w:rsidRPr="007513A5" w:rsidRDefault="00E62711" w:rsidP="00911C5D">
            <w:pPr>
              <w:pStyle w:val="TAH"/>
            </w:pPr>
            <w:r w:rsidRPr="007513A5">
              <w:t>All CA bandwidth Classes</w:t>
            </w:r>
          </w:p>
        </w:tc>
      </w:tr>
      <w:tr w:rsidR="00E62711" w:rsidRPr="007513A5" w14:paraId="6C07CBD1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D1D6" w14:textId="77777777" w:rsidR="00E62711" w:rsidRPr="007513A5" w:rsidRDefault="00E62711" w:rsidP="00911C5D">
            <w:pPr>
              <w:pStyle w:val="TAC"/>
            </w:pPr>
            <w:r w:rsidRPr="007513A5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BF42" w14:textId="77777777" w:rsidR="00E62711" w:rsidRPr="007513A5" w:rsidRDefault="00E62711" w:rsidP="00911C5D">
            <w:pPr>
              <w:pStyle w:val="TAC"/>
            </w:pPr>
            <w:r w:rsidRPr="007513A5">
              <w:t> 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0983" w14:textId="77777777" w:rsidR="00E62711" w:rsidRPr="007513A5" w:rsidRDefault="00E62711" w:rsidP="00911C5D">
            <w:pPr>
              <w:pStyle w:val="TAC"/>
            </w:pPr>
            <w:r w:rsidRPr="007513A5">
              <w:t>REFSENS + 14 dB</w:t>
            </w:r>
          </w:p>
        </w:tc>
      </w:tr>
      <w:tr w:rsidR="00E62711" w:rsidRPr="007513A5" w14:paraId="51E17560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F9FB" w14:textId="77777777" w:rsidR="00E62711" w:rsidRPr="007513A5" w:rsidRDefault="00E62711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B8C6" w14:textId="77777777" w:rsidR="00E62711" w:rsidRPr="007513A5" w:rsidRDefault="00E62711" w:rsidP="00911C5D">
            <w:pPr>
              <w:pStyle w:val="TAC"/>
            </w:pPr>
            <w:r w:rsidRPr="007513A5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4C50" w14:textId="77777777" w:rsidR="00E62711" w:rsidRPr="007513A5" w:rsidRDefault="00E62711" w:rsidP="00911C5D">
            <w:pPr>
              <w:pStyle w:val="TAC"/>
            </w:pPr>
            <w:r w:rsidRPr="007513A5">
              <w:rPr>
                <w:rFonts w:eastAsia="MS Mincho"/>
              </w:rPr>
              <w:t>Aggregated power + 21.5</w:t>
            </w:r>
          </w:p>
        </w:tc>
      </w:tr>
      <w:tr w:rsidR="00E62711" w:rsidRPr="007513A5" w14:paraId="01B9D178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B552" w14:textId="77777777" w:rsidR="00E62711" w:rsidRPr="007513A5" w:rsidRDefault="00E62711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for band n260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F5A4" w14:textId="77777777" w:rsidR="00E62711" w:rsidRPr="007513A5" w:rsidRDefault="00E62711" w:rsidP="00911C5D">
            <w:pPr>
              <w:pStyle w:val="TAC"/>
            </w:pPr>
            <w:r w:rsidRPr="007513A5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48CF" w14:textId="77777777" w:rsidR="00E62711" w:rsidRPr="007513A5" w:rsidRDefault="00E62711" w:rsidP="00911C5D">
            <w:pPr>
              <w:pStyle w:val="TAC"/>
            </w:pPr>
            <w:r w:rsidRPr="007513A5">
              <w:rPr>
                <w:rFonts w:eastAsia="MS Mincho"/>
              </w:rPr>
              <w:t xml:space="preserve">Aggregated power + 20.5 </w:t>
            </w:r>
          </w:p>
        </w:tc>
      </w:tr>
      <w:tr w:rsidR="00E62711" w:rsidRPr="007513A5" w14:paraId="38820754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98C6" w14:textId="77777777" w:rsidR="00E62711" w:rsidRPr="007513A5" w:rsidRDefault="00E62711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B5E6" w14:textId="77777777" w:rsidR="00E62711" w:rsidRPr="007513A5" w:rsidRDefault="00E62711" w:rsidP="00911C5D">
            <w:pPr>
              <w:pStyle w:val="TAC"/>
            </w:pPr>
            <w:r w:rsidRPr="007513A5">
              <w:t>MHz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44D2" w14:textId="77777777" w:rsidR="00E62711" w:rsidRPr="007513A5" w:rsidRDefault="00E62711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Channel_CA</w:t>
            </w:r>
            <w:proofErr w:type="spellEnd"/>
          </w:p>
        </w:tc>
      </w:tr>
      <w:tr w:rsidR="00E62711" w:rsidRPr="007513A5" w14:paraId="6EA65E64" w14:textId="77777777" w:rsidTr="00911C5D">
        <w:trPr>
          <w:trHeight w:val="225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EF97" w14:textId="77777777" w:rsidR="00E62711" w:rsidRPr="007513A5" w:rsidRDefault="00E62711" w:rsidP="00911C5D">
            <w:pPr>
              <w:pStyle w:val="TAC"/>
            </w:pP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5809" w14:textId="77777777" w:rsidR="00E62711" w:rsidRPr="007513A5" w:rsidRDefault="00E62711" w:rsidP="00911C5D">
            <w:pPr>
              <w:pStyle w:val="TAC"/>
            </w:pPr>
            <w:r w:rsidRPr="007513A5">
              <w:t>MHz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2590" w14:textId="77777777" w:rsidR="00E62711" w:rsidRPr="007513A5" w:rsidRDefault="00E62711" w:rsidP="00911C5D">
            <w:pPr>
              <w:pStyle w:val="TAC"/>
            </w:pPr>
          </w:p>
          <w:p w14:paraId="69A2EC69" w14:textId="77777777" w:rsidR="00E62711" w:rsidRPr="007513A5" w:rsidRDefault="00E62711" w:rsidP="00911C5D">
            <w:pPr>
              <w:pStyle w:val="TAC"/>
            </w:pPr>
            <w:r w:rsidRPr="007513A5">
              <w:t xml:space="preserve">+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2A5475F3" w14:textId="77777777" w:rsidR="00E62711" w:rsidRPr="007513A5" w:rsidRDefault="00E62711" w:rsidP="00911C5D">
            <w:pPr>
              <w:pStyle w:val="TAC"/>
            </w:pPr>
            <w:r w:rsidRPr="007513A5">
              <w:t>/</w:t>
            </w:r>
          </w:p>
          <w:p w14:paraId="053DC425" w14:textId="77777777" w:rsidR="00E62711" w:rsidRPr="007513A5" w:rsidRDefault="00E62711" w:rsidP="00911C5D">
            <w:pPr>
              <w:pStyle w:val="TAC"/>
              <w:rPr>
                <w:vertAlign w:val="subscript"/>
              </w:rPr>
            </w:pPr>
            <w:r w:rsidRPr="007513A5">
              <w:t>-</w:t>
            </w:r>
            <w:r w:rsidRPr="007513A5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2D9A8341" w14:textId="77777777" w:rsidR="00E62711" w:rsidRPr="007513A5" w:rsidRDefault="00E62711" w:rsidP="00911C5D">
            <w:pPr>
              <w:pStyle w:val="TAC"/>
            </w:pPr>
          </w:p>
          <w:p w14:paraId="1BAA16DA" w14:textId="77777777" w:rsidR="00E62711" w:rsidRPr="007513A5" w:rsidRDefault="00E62711" w:rsidP="00911C5D">
            <w:pPr>
              <w:pStyle w:val="TAC"/>
            </w:pPr>
            <w:r w:rsidRPr="007513A5">
              <w:t>NOTE 3</w:t>
            </w:r>
          </w:p>
          <w:p w14:paraId="673B728C" w14:textId="77777777" w:rsidR="00E62711" w:rsidRPr="007513A5" w:rsidRDefault="00E62711" w:rsidP="00911C5D">
            <w:pPr>
              <w:pStyle w:val="TAC"/>
            </w:pPr>
          </w:p>
        </w:tc>
      </w:tr>
      <w:tr w:rsidR="00E62711" w:rsidRPr="007513A5" w14:paraId="3334AAC2" w14:textId="77777777" w:rsidTr="00911C5D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13FE" w14:textId="77777777" w:rsidR="00E62711" w:rsidRPr="007513A5" w:rsidRDefault="00E62711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E63D" w14:textId="77777777" w:rsidR="00E62711" w:rsidRPr="007513A5" w:rsidRDefault="00E62711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B2CF" w14:textId="77777777" w:rsidR="00E62711" w:rsidRPr="007513A5" w:rsidRDefault="00E62711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711" w:rsidRPr="007513A5" w14:paraId="4E55C9E9" w14:textId="77777777" w:rsidTr="00911C5D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9C1D" w14:textId="77777777" w:rsidR="00E62711" w:rsidRPr="007513A5" w:rsidRDefault="00E62711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AA87" w14:textId="77777777" w:rsidR="00E62711" w:rsidRPr="007513A5" w:rsidRDefault="00E62711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B40B" w14:textId="77777777" w:rsidR="00E62711" w:rsidRPr="007513A5" w:rsidRDefault="00E62711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711" w:rsidRPr="007513A5" w14:paraId="4D6E9C7E" w14:textId="77777777" w:rsidTr="00911C5D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C729" w14:textId="77777777" w:rsidR="00E62711" w:rsidRPr="007513A5" w:rsidRDefault="00E62711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       3.</w:t>
            </w:r>
            <w:ins w:id="8" w:author="Qualcomm" w:date="2024-02-14T10:12:00Z">
              <w:r>
                <w:rPr>
                  <w:rFonts w:eastAsia="MS Mincho"/>
                </w:rPr>
                <w:t>3.</w:t>
              </w:r>
            </w:ins>
            <w:r w:rsidRPr="007513A5">
              <w:rPr>
                <w:rFonts w:eastAsia="MS Mincho"/>
              </w:rPr>
              <w:t xml:space="preserve">2 with one sided dynamic OCNG Pattern </w:t>
            </w:r>
            <w:ins w:id="9" w:author="Qualcomm" w:date="2024-02-14T10:34:00Z">
              <w:r>
                <w:rPr>
                  <w:rFonts w:eastAsia="MS Mincho"/>
                </w:rPr>
                <w:t xml:space="preserve">OP.1 TDD </w:t>
              </w:r>
              <w:r w:rsidRPr="007513A5">
                <w:rPr>
                  <w:rFonts w:eastAsia="MS Mincho"/>
                </w:rPr>
                <w:t>as described in Annex A</w:t>
              </w:r>
              <w:r>
                <w:rPr>
                  <w:rFonts w:eastAsia="MS Mincho"/>
                </w:rPr>
                <w:t>.5.2.1</w:t>
              </w:r>
              <w:r w:rsidRPr="007513A5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 </w:t>
              </w:r>
            </w:ins>
            <w:r w:rsidRPr="007513A5">
              <w:rPr>
                <w:rFonts w:eastAsia="MS Mincho"/>
              </w:rPr>
              <w:t>and set-up according to Annex C.</w:t>
            </w:r>
          </w:p>
          <w:p w14:paraId="5FF84FBA" w14:textId="77777777" w:rsidR="00E62711" w:rsidRPr="007513A5" w:rsidRDefault="00E62711" w:rsidP="00911C5D">
            <w:pPr>
              <w:pStyle w:val="TAN"/>
            </w:pPr>
            <w:r w:rsidRPr="007513A5">
              <w:t>NOTE 2:</w:t>
            </w:r>
            <w:r w:rsidRPr="007513A5">
              <w:tab/>
              <w:t xml:space="preserve">The </w:t>
            </w: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 is the frequency separation between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of the aggregated CA bandwidth and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frequency of the Interferer signal</w:t>
            </w:r>
          </w:p>
          <w:p w14:paraId="5417789F" w14:textId="77777777" w:rsidR="00E62711" w:rsidRDefault="00E62711" w:rsidP="00911C5D">
            <w:pPr>
              <w:pStyle w:val="TAN"/>
              <w:rPr>
                <w:rFonts w:eastAsia="MS Mincho"/>
                <w:bCs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  <w:bCs/>
              </w:rPr>
              <w:t>F</w:t>
            </w:r>
            <w:r w:rsidRPr="007513A5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  <w:bCs/>
              </w:rPr>
              <w:t xml:space="preserve"> (offset) shall be further adjusted to </w:t>
            </w:r>
            <w:r w:rsidRPr="007513A5">
              <w:rPr>
                <w:rFonts w:eastAsia="MS Mincho"/>
              </w:rPr>
              <w:t>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3B0CDC">
              <w:rPr>
                <w:rFonts w:eastAsia="MS Mincho"/>
              </w:rPr>
              <w:t>(</w:t>
            </w:r>
            <w:r>
              <w:rPr>
                <w:rFonts w:eastAsia="MS Mincho"/>
              </w:rPr>
              <w:t>offset</w:t>
            </w:r>
            <w:r w:rsidRPr="003B0CDC">
              <w:rPr>
                <w:rFonts w:eastAsia="MS Mincho"/>
              </w:rPr>
              <w:t>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  <w:bCs/>
              </w:rPr>
              <w:t xml:space="preserve"> </w:t>
            </w:r>
            <w:r w:rsidRPr="007513A5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7513A5">
              <w:rPr>
                <w:rFonts w:eastAsia="MS Mincho"/>
                <w:bCs/>
              </w:rPr>
              <w:t>MHz.</w:t>
            </w:r>
            <w:proofErr w:type="spellEnd"/>
            <w:r w:rsidRPr="007513A5">
              <w:rPr>
                <w:rFonts w:eastAsia="MS Mincho"/>
                <w:bCs/>
              </w:rPr>
              <w:t xml:space="preserve"> The interfering signal has the same SCS as that of the closest carrier.</w:t>
            </w:r>
          </w:p>
          <w:p w14:paraId="237B54BD" w14:textId="77777777" w:rsidR="00E62711" w:rsidRPr="007513A5" w:rsidRDefault="00E62711" w:rsidP="00911C5D">
            <w:pPr>
              <w:pStyle w:val="TAN"/>
              <w:rPr>
                <w:rFonts w:eastAsia="MS Mincho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277672B4" w14:textId="77777777" w:rsidR="00E62711" w:rsidRPr="007513A5" w:rsidRDefault="00E62711" w:rsidP="00E62711"/>
    <w:p w14:paraId="061B3092" w14:textId="77777777" w:rsidR="00E62711" w:rsidRPr="007513A5" w:rsidRDefault="00E62711" w:rsidP="00E62711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7.5A.1-3</w:t>
      </w:r>
      <w:r w:rsidRPr="007513A5">
        <w:t>: Adjacent channel selectivity test parameters for intra-band contiguous CA, Case 2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820"/>
      </w:tblGrid>
      <w:tr w:rsidR="00E62711" w:rsidRPr="007513A5" w14:paraId="5322CD70" w14:textId="77777777" w:rsidTr="00911C5D">
        <w:trPr>
          <w:trHeight w:val="42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07F6" w14:textId="77777777" w:rsidR="00E62711" w:rsidRPr="007513A5" w:rsidRDefault="00E62711" w:rsidP="00911C5D">
            <w:pPr>
              <w:pStyle w:val="TAH"/>
            </w:pPr>
            <w:r w:rsidRPr="007513A5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47AD" w14:textId="77777777" w:rsidR="00E62711" w:rsidRPr="007513A5" w:rsidRDefault="00E62711" w:rsidP="00911C5D">
            <w:pPr>
              <w:pStyle w:val="TAH"/>
            </w:pPr>
            <w:r w:rsidRPr="007513A5">
              <w:t xml:space="preserve">Units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937C" w14:textId="77777777" w:rsidR="00E62711" w:rsidRPr="007513A5" w:rsidRDefault="00E62711" w:rsidP="00911C5D">
            <w:pPr>
              <w:pStyle w:val="TAH"/>
            </w:pPr>
          </w:p>
          <w:p w14:paraId="7EE5DB81" w14:textId="77777777" w:rsidR="00E62711" w:rsidRPr="007513A5" w:rsidRDefault="00E62711" w:rsidP="00911C5D">
            <w:pPr>
              <w:pStyle w:val="TAH"/>
            </w:pPr>
            <w:r w:rsidRPr="007513A5">
              <w:t>All CA bandwidth classes</w:t>
            </w:r>
          </w:p>
        </w:tc>
      </w:tr>
      <w:tr w:rsidR="00E62711" w:rsidRPr="007513A5" w14:paraId="5DC19657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18FA" w14:textId="77777777" w:rsidR="00E62711" w:rsidRPr="007513A5" w:rsidRDefault="00E62711" w:rsidP="00911C5D">
            <w:pPr>
              <w:pStyle w:val="TAC"/>
            </w:pPr>
            <w:r w:rsidRPr="007513A5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201D" w14:textId="77777777" w:rsidR="00E62711" w:rsidRPr="007513A5" w:rsidRDefault="00E62711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C497" w14:textId="77777777" w:rsidR="00E62711" w:rsidRPr="007513A5" w:rsidRDefault="00E62711" w:rsidP="00911C5D">
            <w:pPr>
              <w:pStyle w:val="TAC"/>
            </w:pPr>
            <w:r w:rsidRPr="007513A5">
              <w:t>- 46.5</w:t>
            </w:r>
          </w:p>
        </w:tc>
      </w:tr>
      <w:tr w:rsidR="00E62711" w:rsidRPr="007513A5" w14:paraId="0DCC2119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7E5D" w14:textId="77777777" w:rsidR="00E62711" w:rsidRPr="007513A5" w:rsidRDefault="00E62711" w:rsidP="00911C5D">
            <w:pPr>
              <w:pStyle w:val="TAC"/>
            </w:pPr>
            <w:r w:rsidRPr="007513A5">
              <w:t>Pw in Transmission Bandwidth Configuration, aggregated power for band n260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B22B" w14:textId="77777777" w:rsidR="00E62711" w:rsidRPr="007513A5" w:rsidRDefault="00E62711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E32E" w14:textId="77777777" w:rsidR="00E62711" w:rsidRPr="007513A5" w:rsidRDefault="00E62711" w:rsidP="00911C5D">
            <w:pPr>
              <w:pStyle w:val="TAC"/>
            </w:pPr>
            <w:r w:rsidRPr="007513A5">
              <w:rPr>
                <w:rFonts w:eastAsia="MS Mincho"/>
              </w:rPr>
              <w:t>- 45.5</w:t>
            </w:r>
          </w:p>
        </w:tc>
      </w:tr>
      <w:tr w:rsidR="00E62711" w:rsidRPr="007513A5" w14:paraId="2C321614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7733" w14:textId="77777777" w:rsidR="00E62711" w:rsidRPr="007513A5" w:rsidRDefault="00E62711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C56F" w14:textId="77777777" w:rsidR="00E62711" w:rsidRPr="007513A5" w:rsidRDefault="00E62711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E7FF" w14:textId="77777777" w:rsidR="00E62711" w:rsidRPr="007513A5" w:rsidRDefault="00E62711" w:rsidP="00911C5D">
            <w:pPr>
              <w:pStyle w:val="TAC"/>
            </w:pPr>
            <w:r w:rsidRPr="007513A5">
              <w:rPr>
                <w:rFonts w:eastAsia="MS Mincho"/>
              </w:rPr>
              <w:t xml:space="preserve">- 25 </w:t>
            </w:r>
          </w:p>
        </w:tc>
      </w:tr>
      <w:tr w:rsidR="00E62711" w:rsidRPr="007513A5" w14:paraId="1E9B5B4C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BB16" w14:textId="77777777" w:rsidR="00E62711" w:rsidRPr="007513A5" w:rsidRDefault="00E62711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E8D9" w14:textId="77777777" w:rsidR="00E62711" w:rsidRPr="007513A5" w:rsidRDefault="00E62711" w:rsidP="00911C5D">
            <w:pPr>
              <w:pStyle w:val="TAC"/>
            </w:pPr>
            <w:r w:rsidRPr="007513A5">
              <w:t>MHz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ACF7" w14:textId="77777777" w:rsidR="00E62711" w:rsidRPr="007513A5" w:rsidRDefault="00E62711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Channel_CA</w:t>
            </w:r>
            <w:proofErr w:type="spellEnd"/>
          </w:p>
        </w:tc>
      </w:tr>
      <w:tr w:rsidR="00E62711" w:rsidRPr="007513A5" w14:paraId="436BEE98" w14:textId="77777777" w:rsidTr="00911C5D">
        <w:trPr>
          <w:trHeight w:val="22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24BC" w14:textId="77777777" w:rsidR="00E62711" w:rsidRPr="007513A5" w:rsidRDefault="00E62711" w:rsidP="00911C5D">
            <w:pPr>
              <w:pStyle w:val="TAC"/>
            </w:pP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2DFE" w14:textId="77777777" w:rsidR="00E62711" w:rsidRPr="007513A5" w:rsidRDefault="00E62711" w:rsidP="00911C5D">
            <w:pPr>
              <w:pStyle w:val="TAC"/>
            </w:pPr>
            <w:r w:rsidRPr="007513A5">
              <w:t>MHz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401E" w14:textId="77777777" w:rsidR="00E62711" w:rsidRPr="007513A5" w:rsidRDefault="00E62711" w:rsidP="00911C5D">
            <w:pPr>
              <w:pStyle w:val="TAC"/>
            </w:pPr>
            <w:r w:rsidRPr="007513A5">
              <w:t xml:space="preserve">+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61E58661" w14:textId="77777777" w:rsidR="00E62711" w:rsidRPr="007513A5" w:rsidRDefault="00E62711" w:rsidP="00911C5D">
            <w:pPr>
              <w:pStyle w:val="TAC"/>
            </w:pPr>
            <w:r w:rsidRPr="007513A5">
              <w:t>/</w:t>
            </w:r>
          </w:p>
          <w:p w14:paraId="3D611C04" w14:textId="77777777" w:rsidR="00E62711" w:rsidRPr="007513A5" w:rsidRDefault="00E62711" w:rsidP="00911C5D">
            <w:pPr>
              <w:pStyle w:val="TAC"/>
            </w:pPr>
            <w:r w:rsidRPr="007513A5">
              <w:t xml:space="preserve">-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517CAB0E" w14:textId="77777777" w:rsidR="00E62711" w:rsidRPr="007513A5" w:rsidRDefault="00E62711" w:rsidP="00911C5D">
            <w:pPr>
              <w:pStyle w:val="TAC"/>
            </w:pPr>
          </w:p>
          <w:p w14:paraId="36BB1D9D" w14:textId="77777777" w:rsidR="00E62711" w:rsidRPr="007513A5" w:rsidRDefault="00E62711" w:rsidP="00911C5D">
            <w:pPr>
              <w:pStyle w:val="TAC"/>
            </w:pPr>
            <w:r w:rsidRPr="007513A5">
              <w:t>NOTE 3</w:t>
            </w:r>
          </w:p>
        </w:tc>
      </w:tr>
      <w:tr w:rsidR="00E62711" w:rsidRPr="007513A5" w14:paraId="641C5EE5" w14:textId="77777777" w:rsidTr="00911C5D">
        <w:trPr>
          <w:trHeight w:val="22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1FE7" w14:textId="77777777" w:rsidR="00E62711" w:rsidRPr="007513A5" w:rsidRDefault="00E62711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9CDC" w14:textId="77777777" w:rsidR="00E62711" w:rsidRPr="007513A5" w:rsidRDefault="00E62711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89C1" w14:textId="77777777" w:rsidR="00E62711" w:rsidRPr="007513A5" w:rsidRDefault="00E62711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711" w:rsidRPr="007513A5" w14:paraId="569B3EEE" w14:textId="77777777" w:rsidTr="00911C5D">
        <w:trPr>
          <w:trHeight w:val="22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05B" w14:textId="77777777" w:rsidR="00E62711" w:rsidRPr="007513A5" w:rsidRDefault="00E62711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92BE" w14:textId="77777777" w:rsidR="00E62711" w:rsidRPr="007513A5" w:rsidRDefault="00E62711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5B23" w14:textId="77777777" w:rsidR="00E62711" w:rsidRPr="007513A5" w:rsidRDefault="00E62711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2711" w:rsidRPr="007513A5" w14:paraId="2FD23DA5" w14:textId="77777777" w:rsidTr="00911C5D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1BFC" w14:textId="77777777" w:rsidR="00E62711" w:rsidRPr="007513A5" w:rsidRDefault="00E62711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    A.3.3.2 with one sided dynamic OCNG Pattern OP.1 TDD as described in Annex A.5.2.1 and set-up according to Annex C.</w:t>
            </w:r>
          </w:p>
          <w:p w14:paraId="10A05F20" w14:textId="77777777" w:rsidR="00E62711" w:rsidRPr="007513A5" w:rsidRDefault="00E62711" w:rsidP="00911C5D">
            <w:pPr>
              <w:pStyle w:val="TAN"/>
            </w:pPr>
            <w:r w:rsidRPr="007513A5">
              <w:t>NOTE 2:</w:t>
            </w:r>
            <w:r w:rsidRPr="007513A5">
              <w:tab/>
              <w:t xml:space="preserve">The </w:t>
            </w: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 is the frequency separation between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of the aggregated CA bandwidth and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frequency of the Interferer signal</w:t>
            </w:r>
          </w:p>
          <w:p w14:paraId="736E1A86" w14:textId="77777777" w:rsidR="00E62711" w:rsidRDefault="00E62711" w:rsidP="00911C5D">
            <w:pPr>
              <w:pStyle w:val="TAN"/>
              <w:rPr>
                <w:rFonts w:eastAsia="MS Mincho"/>
                <w:bCs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  <w:bCs/>
              </w:rPr>
              <w:t>F</w:t>
            </w:r>
            <w:r w:rsidRPr="007513A5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  <w:bCs/>
              </w:rPr>
              <w:t xml:space="preserve"> (offset) shall be further adjusted to </w:t>
            </w:r>
            <w:r w:rsidRPr="007513A5">
              <w:rPr>
                <w:rFonts w:eastAsia="MS Mincho"/>
              </w:rPr>
              <w:t>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  <w:bCs/>
              </w:rPr>
              <w:t xml:space="preserve"> </w:t>
            </w:r>
            <w:r w:rsidRPr="007513A5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7513A5">
              <w:rPr>
                <w:rFonts w:eastAsia="MS Mincho"/>
                <w:bCs/>
              </w:rPr>
              <w:t>MHz.</w:t>
            </w:r>
            <w:proofErr w:type="spellEnd"/>
            <w:r w:rsidRPr="007513A5">
              <w:rPr>
                <w:rFonts w:eastAsia="MS Mincho"/>
                <w:bCs/>
              </w:rPr>
              <w:t xml:space="preserve"> The interfering signal has the same SCS</w:t>
            </w:r>
            <w:r w:rsidRPr="007513A5">
              <w:t xml:space="preserve"> </w:t>
            </w:r>
            <w:r w:rsidRPr="007513A5">
              <w:rPr>
                <w:rFonts w:eastAsia="MS Mincho"/>
                <w:bCs/>
              </w:rPr>
              <w:t>as that of the closest carrier.</w:t>
            </w:r>
          </w:p>
          <w:p w14:paraId="61FC86F5" w14:textId="77777777" w:rsidR="00E62711" w:rsidRPr="007513A5" w:rsidRDefault="00E62711" w:rsidP="00911C5D">
            <w:pPr>
              <w:pStyle w:val="TAN"/>
              <w:rPr>
                <w:rFonts w:eastAsia="MS Mincho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2F93B836" w14:textId="77777777" w:rsidR="00E62711" w:rsidRPr="00E56C22" w:rsidRDefault="00E62711" w:rsidP="00E62711">
      <w:pPr>
        <w:rPr>
          <w:rFonts w:eastAsia="MS Mincho"/>
        </w:rPr>
      </w:pPr>
    </w:p>
    <w:p w14:paraId="510EBE37" w14:textId="77777777" w:rsidR="00E62711" w:rsidRPr="00E56D5E" w:rsidRDefault="00E62711" w:rsidP="00E62711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*********End Change**************</w:t>
      </w:r>
    </w:p>
    <w:p w14:paraId="3DA43293" w14:textId="77777777" w:rsidR="00E62711" w:rsidRDefault="00E62711" w:rsidP="00E6271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B6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FD9"/>
    <w:rsid w:val="00AC5820"/>
    <w:rsid w:val="00AD1CD8"/>
    <w:rsid w:val="00B258BB"/>
    <w:rsid w:val="00B67B97"/>
    <w:rsid w:val="00B968C8"/>
    <w:rsid w:val="00B97634"/>
    <w:rsid w:val="00BA3EC5"/>
    <w:rsid w:val="00BA51D9"/>
    <w:rsid w:val="00BB5DFC"/>
    <w:rsid w:val="00BD279D"/>
    <w:rsid w:val="00BD6BB8"/>
    <w:rsid w:val="00C631D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271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627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6271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627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6271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E6271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1054</Words>
  <Characters>6866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12</cp:revision>
  <cp:lastPrinted>1900-01-01T08:00:00Z</cp:lastPrinted>
  <dcterms:created xsi:type="dcterms:W3CDTF">2020-02-03T08:32:00Z</dcterms:created>
  <dcterms:modified xsi:type="dcterms:W3CDTF">2024-02-19T17:06:00Z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R4-2400566</vt:lpwstr>
  </property>
  <property fmtid="{D5CDD505-2E9C-101B-9397-08002B2CF9AE}" pid="10" name="Spec#">
    <vt:lpwstr>38.101-2</vt:lpwstr>
  </property>
  <property fmtid="{D5CDD505-2E9C-101B-9397-08002B2CF9AE}" pid="11" name="Cr#">
    <vt:lpwstr>0703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(NR_newRAT-Core) FR2 ACS interferer specification fix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