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2C53C" w14:textId="1ED8DF54" w:rsidR="006335FE" w:rsidRDefault="006335FE" w:rsidP="006335FE">
      <w:pPr>
        <w:pStyle w:val="CRCoverPage"/>
        <w:tabs>
          <w:tab w:val="right" w:pos="9639"/>
        </w:tabs>
        <w:spacing w:after="0"/>
        <w:rPr>
          <w:b/>
          <w:i/>
          <w:noProof/>
          <w:sz w:val="28"/>
        </w:rPr>
      </w:pPr>
      <w:bookmarkStart w:id="0" w:name="_Toc21340790"/>
      <w:bookmarkStart w:id="1" w:name="_Toc29805237"/>
      <w:bookmarkStart w:id="2" w:name="_Toc36456446"/>
      <w:bookmarkStart w:id="3" w:name="_Toc36469544"/>
      <w:bookmarkStart w:id="4" w:name="_Toc37253953"/>
      <w:bookmarkStart w:id="5" w:name="_Toc37322810"/>
      <w:bookmarkStart w:id="6" w:name="_Toc37324216"/>
      <w:bookmarkStart w:id="7" w:name="_Toc45889739"/>
      <w:bookmarkStart w:id="8" w:name="_Toc52196398"/>
      <w:bookmarkStart w:id="9" w:name="_Toc52197378"/>
      <w:bookmarkStart w:id="10" w:name="_Toc53173101"/>
      <w:bookmarkStart w:id="11" w:name="_Toc53173470"/>
      <w:bookmarkStart w:id="12" w:name="_Toc61118731"/>
      <w:bookmarkStart w:id="13" w:name="_Toc61119113"/>
      <w:bookmarkStart w:id="14" w:name="_Toc61119494"/>
      <w:bookmarkStart w:id="15" w:name="_Toc67923685"/>
      <w:bookmarkStart w:id="16" w:name="_Toc75294497"/>
      <w:bookmarkStart w:id="17" w:name="_Toc76510260"/>
      <w:bookmarkStart w:id="18" w:name="_Toc83130223"/>
      <w:bookmarkStart w:id="19" w:name="_Toc90589808"/>
      <w:bookmarkStart w:id="20" w:name="_Toc98869382"/>
      <w:bookmarkStart w:id="21" w:name="_Toc106547126"/>
      <w:bookmarkStart w:id="22" w:name="_Toc114500270"/>
      <w:bookmarkStart w:id="23" w:name="_Toc115255821"/>
      <w:bookmarkStart w:id="24" w:name="_Toc123060109"/>
      <w:bookmarkStart w:id="25" w:name="_Toc124294158"/>
      <w:bookmarkStart w:id="26" w:name="_Toc137456958"/>
      <w:bookmarkStart w:id="27" w:name="_Toc138887326"/>
      <w:bookmarkStart w:id="28" w:name="_Toc138968777"/>
      <w:bookmarkStart w:id="29" w:name="_Toc145691464"/>
      <w:bookmarkStart w:id="30" w:name="_Toc155384630"/>
      <w:bookmarkStart w:id="31" w:name="_Hlk52884308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R4-2400513</w:t>
        </w:r>
      </w:fldSimple>
    </w:p>
    <w:p w14:paraId="00653BC2" w14:textId="77777777" w:rsidR="006335FE" w:rsidRDefault="00000000" w:rsidP="006335FE">
      <w:pPr>
        <w:pStyle w:val="CRCoverPage"/>
        <w:outlineLvl w:val="0"/>
        <w:rPr>
          <w:b/>
          <w:noProof/>
          <w:sz w:val="24"/>
        </w:rPr>
      </w:pPr>
      <w:fldSimple w:instr=" DOCPROPERTY  Location  \* MERGEFORMAT ">
        <w:r w:rsidR="006335FE">
          <w:rPr>
            <w:b/>
            <w:noProof/>
            <w:sz w:val="24"/>
          </w:rPr>
          <w:t>Athens</w:t>
        </w:r>
      </w:fldSimple>
      <w:r w:rsidR="006335FE">
        <w:rPr>
          <w:b/>
          <w:noProof/>
          <w:sz w:val="24"/>
        </w:rPr>
        <w:t xml:space="preserve">, Greece, </w:t>
      </w:r>
      <w:fldSimple w:instr=" DOCPROPERTY  StartDate  \* MERGEFORMAT ">
        <w:r w:rsidR="006335FE">
          <w:rPr>
            <w:b/>
            <w:noProof/>
            <w:sz w:val="24"/>
          </w:rPr>
          <w:t>26</w:t>
        </w:r>
        <w:r w:rsidR="006335FE">
          <w:rPr>
            <w:b/>
            <w:noProof/>
            <w:sz w:val="24"/>
            <w:vertAlign w:val="superscript"/>
          </w:rPr>
          <w:t>th</w:t>
        </w:r>
      </w:fldSimple>
      <w:r w:rsidR="006335FE">
        <w:rPr>
          <w:b/>
          <w:noProof/>
          <w:sz w:val="24"/>
        </w:rPr>
        <w:t xml:space="preserve"> February – </w:t>
      </w:r>
      <w:fldSimple w:instr=" DOCPROPERTY  EndDate  \* MERGEFORMAT ">
        <w:r w:rsidR="006335FE">
          <w:rPr>
            <w:b/>
            <w:noProof/>
            <w:sz w:val="24"/>
          </w:rPr>
          <w:t>1</w:t>
        </w:r>
        <w:r w:rsidR="006335FE">
          <w:rPr>
            <w:b/>
            <w:noProof/>
            <w:sz w:val="24"/>
            <w:vertAlign w:val="superscript"/>
          </w:rPr>
          <w:t>st</w:t>
        </w:r>
        <w:r w:rsidR="006335FE">
          <w:rPr>
            <w:b/>
            <w:noProof/>
            <w:sz w:val="24"/>
          </w:rPr>
          <w:t xml:space="preserve"> March</w:t>
        </w:r>
      </w:fldSimple>
      <w:r w:rsidR="006335F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FE" w14:paraId="3D8F4759" w14:textId="77777777" w:rsidTr="00BC159E">
        <w:tc>
          <w:tcPr>
            <w:tcW w:w="9641" w:type="dxa"/>
            <w:gridSpan w:val="9"/>
            <w:tcBorders>
              <w:top w:val="single" w:sz="4" w:space="0" w:color="auto"/>
              <w:left w:val="single" w:sz="4" w:space="0" w:color="auto"/>
              <w:right w:val="single" w:sz="4" w:space="0" w:color="auto"/>
            </w:tcBorders>
          </w:tcPr>
          <w:p w14:paraId="46B2345A" w14:textId="77777777" w:rsidR="006335FE" w:rsidRDefault="006335FE" w:rsidP="00BC159E">
            <w:pPr>
              <w:pStyle w:val="CRCoverPage"/>
              <w:spacing w:after="0"/>
              <w:jc w:val="right"/>
              <w:rPr>
                <w:i/>
                <w:noProof/>
              </w:rPr>
            </w:pPr>
            <w:r>
              <w:rPr>
                <w:i/>
                <w:noProof/>
                <w:sz w:val="14"/>
              </w:rPr>
              <w:t>CR-Form-v12.2</w:t>
            </w:r>
          </w:p>
        </w:tc>
      </w:tr>
      <w:tr w:rsidR="006335FE" w14:paraId="6DE849E9" w14:textId="77777777" w:rsidTr="00BC159E">
        <w:tc>
          <w:tcPr>
            <w:tcW w:w="9641" w:type="dxa"/>
            <w:gridSpan w:val="9"/>
            <w:tcBorders>
              <w:left w:val="single" w:sz="4" w:space="0" w:color="auto"/>
              <w:right w:val="single" w:sz="4" w:space="0" w:color="auto"/>
            </w:tcBorders>
          </w:tcPr>
          <w:p w14:paraId="3CB103B7" w14:textId="77777777" w:rsidR="006335FE" w:rsidRDefault="006335FE" w:rsidP="00BC159E">
            <w:pPr>
              <w:pStyle w:val="CRCoverPage"/>
              <w:spacing w:after="0"/>
              <w:jc w:val="center"/>
              <w:rPr>
                <w:noProof/>
              </w:rPr>
            </w:pPr>
            <w:r>
              <w:rPr>
                <w:b/>
                <w:noProof/>
                <w:sz w:val="32"/>
              </w:rPr>
              <w:t>CHANGE REQUEST</w:t>
            </w:r>
          </w:p>
        </w:tc>
      </w:tr>
      <w:tr w:rsidR="006335FE" w14:paraId="571C3AA6" w14:textId="77777777" w:rsidTr="00BC159E">
        <w:tc>
          <w:tcPr>
            <w:tcW w:w="9641" w:type="dxa"/>
            <w:gridSpan w:val="9"/>
            <w:tcBorders>
              <w:left w:val="single" w:sz="4" w:space="0" w:color="auto"/>
              <w:right w:val="single" w:sz="4" w:space="0" w:color="auto"/>
            </w:tcBorders>
          </w:tcPr>
          <w:p w14:paraId="036865F6" w14:textId="77777777" w:rsidR="006335FE" w:rsidRDefault="006335FE" w:rsidP="00BC159E">
            <w:pPr>
              <w:pStyle w:val="CRCoverPage"/>
              <w:spacing w:after="0"/>
              <w:rPr>
                <w:noProof/>
                <w:sz w:val="8"/>
                <w:szCs w:val="8"/>
              </w:rPr>
            </w:pPr>
          </w:p>
        </w:tc>
      </w:tr>
      <w:tr w:rsidR="006335FE" w14:paraId="01C8A0C5" w14:textId="77777777" w:rsidTr="00BC159E">
        <w:tc>
          <w:tcPr>
            <w:tcW w:w="142" w:type="dxa"/>
            <w:tcBorders>
              <w:left w:val="single" w:sz="4" w:space="0" w:color="auto"/>
            </w:tcBorders>
          </w:tcPr>
          <w:p w14:paraId="7102D98E" w14:textId="77777777" w:rsidR="006335FE" w:rsidRDefault="006335FE" w:rsidP="00BC159E">
            <w:pPr>
              <w:pStyle w:val="CRCoverPage"/>
              <w:spacing w:after="0"/>
              <w:jc w:val="right"/>
              <w:rPr>
                <w:noProof/>
              </w:rPr>
            </w:pPr>
          </w:p>
        </w:tc>
        <w:tc>
          <w:tcPr>
            <w:tcW w:w="1559" w:type="dxa"/>
            <w:shd w:val="pct30" w:color="FFFF00" w:fill="auto"/>
          </w:tcPr>
          <w:p w14:paraId="156101F8" w14:textId="77777777" w:rsidR="006335FE" w:rsidRPr="00410371" w:rsidRDefault="00000000" w:rsidP="00BC159E">
            <w:pPr>
              <w:pStyle w:val="CRCoverPage"/>
              <w:spacing w:after="0"/>
              <w:jc w:val="right"/>
              <w:rPr>
                <w:b/>
                <w:noProof/>
                <w:sz w:val="28"/>
              </w:rPr>
            </w:pPr>
            <w:fldSimple w:instr=" DOCPROPERTY  Spec#  \* MERGEFORMAT ">
              <w:r w:rsidR="006335FE">
                <w:rPr>
                  <w:b/>
                  <w:noProof/>
                  <w:sz w:val="28"/>
                </w:rPr>
                <w:t>38.101-2</w:t>
              </w:r>
            </w:fldSimple>
          </w:p>
        </w:tc>
        <w:tc>
          <w:tcPr>
            <w:tcW w:w="709" w:type="dxa"/>
          </w:tcPr>
          <w:p w14:paraId="4595316E" w14:textId="77777777" w:rsidR="006335FE" w:rsidRDefault="006335FE" w:rsidP="00BC159E">
            <w:pPr>
              <w:pStyle w:val="CRCoverPage"/>
              <w:spacing w:after="0"/>
              <w:jc w:val="center"/>
              <w:rPr>
                <w:noProof/>
              </w:rPr>
            </w:pPr>
            <w:r>
              <w:rPr>
                <w:b/>
                <w:noProof/>
                <w:sz w:val="28"/>
              </w:rPr>
              <w:t>CR</w:t>
            </w:r>
          </w:p>
        </w:tc>
        <w:tc>
          <w:tcPr>
            <w:tcW w:w="1276" w:type="dxa"/>
            <w:shd w:val="pct30" w:color="FFFF00" w:fill="auto"/>
          </w:tcPr>
          <w:p w14:paraId="0796147E" w14:textId="2DB258B7" w:rsidR="006335FE" w:rsidRPr="00410371" w:rsidRDefault="006335FE" w:rsidP="00BC159E">
            <w:pPr>
              <w:pStyle w:val="CRCoverPage"/>
              <w:spacing w:after="0"/>
              <w:rPr>
                <w:noProof/>
              </w:rPr>
            </w:pPr>
            <w:r>
              <w:rPr>
                <w:b/>
                <w:noProof/>
                <w:sz w:val="28"/>
              </w:rPr>
              <w:t>0697</w:t>
            </w:r>
          </w:p>
        </w:tc>
        <w:tc>
          <w:tcPr>
            <w:tcW w:w="709" w:type="dxa"/>
          </w:tcPr>
          <w:p w14:paraId="239CDCD9" w14:textId="77777777" w:rsidR="006335FE" w:rsidRDefault="006335FE" w:rsidP="00BC159E">
            <w:pPr>
              <w:pStyle w:val="CRCoverPage"/>
              <w:tabs>
                <w:tab w:val="right" w:pos="625"/>
              </w:tabs>
              <w:spacing w:after="0"/>
              <w:jc w:val="center"/>
              <w:rPr>
                <w:noProof/>
              </w:rPr>
            </w:pPr>
            <w:r>
              <w:rPr>
                <w:b/>
                <w:bCs/>
                <w:noProof/>
                <w:sz w:val="28"/>
              </w:rPr>
              <w:t>rev</w:t>
            </w:r>
          </w:p>
        </w:tc>
        <w:tc>
          <w:tcPr>
            <w:tcW w:w="992" w:type="dxa"/>
            <w:shd w:val="pct30" w:color="FFFF00" w:fill="auto"/>
          </w:tcPr>
          <w:p w14:paraId="53D137B7" w14:textId="77777777" w:rsidR="006335FE" w:rsidRPr="00410371" w:rsidRDefault="00000000" w:rsidP="00BC159E">
            <w:pPr>
              <w:pStyle w:val="CRCoverPage"/>
              <w:spacing w:after="0"/>
              <w:jc w:val="center"/>
              <w:rPr>
                <w:b/>
                <w:noProof/>
              </w:rPr>
            </w:pPr>
            <w:fldSimple w:instr=" DOCPROPERTY  Revision  \* MERGEFORMAT ">
              <w:r w:rsidR="006335FE">
                <w:rPr>
                  <w:b/>
                  <w:noProof/>
                  <w:sz w:val="28"/>
                </w:rPr>
                <w:t>-</w:t>
              </w:r>
            </w:fldSimple>
          </w:p>
        </w:tc>
        <w:tc>
          <w:tcPr>
            <w:tcW w:w="2410" w:type="dxa"/>
          </w:tcPr>
          <w:p w14:paraId="1C533AE1" w14:textId="77777777" w:rsidR="006335FE" w:rsidRDefault="006335FE" w:rsidP="00BC15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68395" w14:textId="4914CF6B" w:rsidR="006335FE" w:rsidRPr="00410371" w:rsidRDefault="00000000" w:rsidP="00BC159E">
            <w:pPr>
              <w:pStyle w:val="CRCoverPage"/>
              <w:spacing w:after="0"/>
              <w:jc w:val="center"/>
              <w:rPr>
                <w:noProof/>
                <w:sz w:val="28"/>
              </w:rPr>
            </w:pPr>
            <w:fldSimple w:instr=" DOCPROPERTY  Version  \* MERGEFORMAT ">
              <w:r w:rsidR="006335FE">
                <w:rPr>
                  <w:b/>
                  <w:noProof/>
                  <w:sz w:val="28"/>
                </w:rPr>
                <w:t>16.18.0</w:t>
              </w:r>
            </w:fldSimple>
          </w:p>
        </w:tc>
        <w:tc>
          <w:tcPr>
            <w:tcW w:w="143" w:type="dxa"/>
            <w:tcBorders>
              <w:right w:val="single" w:sz="4" w:space="0" w:color="auto"/>
            </w:tcBorders>
          </w:tcPr>
          <w:p w14:paraId="54F2CDA9" w14:textId="77777777" w:rsidR="006335FE" w:rsidRDefault="006335FE" w:rsidP="00BC159E">
            <w:pPr>
              <w:pStyle w:val="CRCoverPage"/>
              <w:spacing w:after="0"/>
              <w:rPr>
                <w:noProof/>
              </w:rPr>
            </w:pPr>
          </w:p>
        </w:tc>
      </w:tr>
      <w:tr w:rsidR="006335FE" w14:paraId="1FC92BF8" w14:textId="77777777" w:rsidTr="00BC159E">
        <w:tc>
          <w:tcPr>
            <w:tcW w:w="9641" w:type="dxa"/>
            <w:gridSpan w:val="9"/>
            <w:tcBorders>
              <w:left w:val="single" w:sz="4" w:space="0" w:color="auto"/>
              <w:right w:val="single" w:sz="4" w:space="0" w:color="auto"/>
            </w:tcBorders>
          </w:tcPr>
          <w:p w14:paraId="08CC46EA" w14:textId="77777777" w:rsidR="006335FE" w:rsidRDefault="006335FE" w:rsidP="00BC159E">
            <w:pPr>
              <w:pStyle w:val="CRCoverPage"/>
              <w:spacing w:after="0"/>
              <w:rPr>
                <w:noProof/>
              </w:rPr>
            </w:pPr>
          </w:p>
        </w:tc>
      </w:tr>
      <w:tr w:rsidR="006335FE" w14:paraId="751ADC11" w14:textId="77777777" w:rsidTr="00BC159E">
        <w:tc>
          <w:tcPr>
            <w:tcW w:w="9641" w:type="dxa"/>
            <w:gridSpan w:val="9"/>
            <w:tcBorders>
              <w:top w:val="single" w:sz="4" w:space="0" w:color="auto"/>
            </w:tcBorders>
          </w:tcPr>
          <w:p w14:paraId="03A892F8" w14:textId="77777777" w:rsidR="006335FE" w:rsidRPr="00F25D98" w:rsidRDefault="006335FE" w:rsidP="00BC15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2" w:name="_Hlt497126619"/>
              <w:r w:rsidRPr="00F25D98">
                <w:rPr>
                  <w:rStyle w:val="Hyperlink"/>
                  <w:rFonts w:cs="Arial"/>
                  <w:i/>
                  <w:noProof/>
                  <w:color w:val="FF0000"/>
                </w:rPr>
                <w:t>L</w:t>
              </w:r>
              <w:bookmarkEnd w:id="3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35FE" w14:paraId="25A0AA67" w14:textId="77777777" w:rsidTr="00BC159E">
        <w:tc>
          <w:tcPr>
            <w:tcW w:w="9641" w:type="dxa"/>
            <w:gridSpan w:val="9"/>
          </w:tcPr>
          <w:p w14:paraId="22796191" w14:textId="77777777" w:rsidR="006335FE" w:rsidRDefault="006335FE" w:rsidP="00BC159E">
            <w:pPr>
              <w:pStyle w:val="CRCoverPage"/>
              <w:spacing w:after="0"/>
              <w:rPr>
                <w:noProof/>
                <w:sz w:val="8"/>
                <w:szCs w:val="8"/>
              </w:rPr>
            </w:pPr>
          </w:p>
        </w:tc>
      </w:tr>
    </w:tbl>
    <w:p w14:paraId="1FB60A23" w14:textId="77777777" w:rsidR="006335FE" w:rsidRDefault="006335FE" w:rsidP="006335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FE" w14:paraId="3C2B57E4" w14:textId="77777777" w:rsidTr="00BC159E">
        <w:tc>
          <w:tcPr>
            <w:tcW w:w="2835" w:type="dxa"/>
          </w:tcPr>
          <w:p w14:paraId="25AF9697" w14:textId="77777777" w:rsidR="006335FE" w:rsidRDefault="006335FE" w:rsidP="00BC159E">
            <w:pPr>
              <w:pStyle w:val="CRCoverPage"/>
              <w:tabs>
                <w:tab w:val="right" w:pos="2751"/>
              </w:tabs>
              <w:spacing w:after="0"/>
              <w:rPr>
                <w:b/>
                <w:i/>
                <w:noProof/>
              </w:rPr>
            </w:pPr>
            <w:r>
              <w:rPr>
                <w:b/>
                <w:i/>
                <w:noProof/>
              </w:rPr>
              <w:t>Proposed change affects:</w:t>
            </w:r>
          </w:p>
        </w:tc>
        <w:tc>
          <w:tcPr>
            <w:tcW w:w="1418" w:type="dxa"/>
          </w:tcPr>
          <w:p w14:paraId="5C30E955" w14:textId="77777777" w:rsidR="006335FE" w:rsidRDefault="006335FE" w:rsidP="00BC15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450D9" w14:textId="77777777" w:rsidR="006335FE" w:rsidRDefault="006335FE" w:rsidP="00BC159E">
            <w:pPr>
              <w:pStyle w:val="CRCoverPage"/>
              <w:spacing w:after="0"/>
              <w:jc w:val="center"/>
              <w:rPr>
                <w:b/>
                <w:caps/>
                <w:noProof/>
              </w:rPr>
            </w:pPr>
          </w:p>
        </w:tc>
        <w:tc>
          <w:tcPr>
            <w:tcW w:w="709" w:type="dxa"/>
            <w:tcBorders>
              <w:left w:val="single" w:sz="4" w:space="0" w:color="auto"/>
            </w:tcBorders>
          </w:tcPr>
          <w:p w14:paraId="184E6F0C" w14:textId="77777777" w:rsidR="006335FE" w:rsidRDefault="006335FE" w:rsidP="00BC15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6ED83" w14:textId="77777777" w:rsidR="006335FE" w:rsidRDefault="006335FE" w:rsidP="00BC159E">
            <w:pPr>
              <w:pStyle w:val="CRCoverPage"/>
              <w:spacing w:after="0"/>
              <w:jc w:val="center"/>
              <w:rPr>
                <w:b/>
                <w:caps/>
                <w:noProof/>
              </w:rPr>
            </w:pPr>
            <w:r>
              <w:rPr>
                <w:b/>
                <w:caps/>
                <w:noProof/>
              </w:rPr>
              <w:t>x</w:t>
            </w:r>
          </w:p>
        </w:tc>
        <w:tc>
          <w:tcPr>
            <w:tcW w:w="2126" w:type="dxa"/>
          </w:tcPr>
          <w:p w14:paraId="68D27F5F" w14:textId="77777777" w:rsidR="006335FE" w:rsidRDefault="006335FE" w:rsidP="00BC15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D55F9" w14:textId="77777777" w:rsidR="006335FE" w:rsidRDefault="006335FE" w:rsidP="00BC159E">
            <w:pPr>
              <w:pStyle w:val="CRCoverPage"/>
              <w:spacing w:after="0"/>
              <w:jc w:val="center"/>
              <w:rPr>
                <w:b/>
                <w:caps/>
                <w:noProof/>
              </w:rPr>
            </w:pPr>
          </w:p>
        </w:tc>
        <w:tc>
          <w:tcPr>
            <w:tcW w:w="1418" w:type="dxa"/>
            <w:tcBorders>
              <w:left w:val="nil"/>
            </w:tcBorders>
          </w:tcPr>
          <w:p w14:paraId="738811F6" w14:textId="77777777" w:rsidR="006335FE" w:rsidRDefault="006335FE" w:rsidP="00BC15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608C5" w14:textId="77777777" w:rsidR="006335FE" w:rsidRDefault="006335FE" w:rsidP="00BC159E">
            <w:pPr>
              <w:pStyle w:val="CRCoverPage"/>
              <w:spacing w:after="0"/>
              <w:jc w:val="center"/>
              <w:rPr>
                <w:b/>
                <w:bCs/>
                <w:caps/>
                <w:noProof/>
              </w:rPr>
            </w:pPr>
          </w:p>
        </w:tc>
      </w:tr>
    </w:tbl>
    <w:p w14:paraId="65D79600" w14:textId="77777777" w:rsidR="006335FE" w:rsidRDefault="006335FE" w:rsidP="006335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FE" w14:paraId="631BCD3D" w14:textId="77777777" w:rsidTr="00BC159E">
        <w:tc>
          <w:tcPr>
            <w:tcW w:w="9640" w:type="dxa"/>
            <w:gridSpan w:val="11"/>
          </w:tcPr>
          <w:p w14:paraId="1AA2657B" w14:textId="77777777" w:rsidR="006335FE" w:rsidRDefault="006335FE" w:rsidP="00BC159E">
            <w:pPr>
              <w:pStyle w:val="CRCoverPage"/>
              <w:spacing w:after="0"/>
              <w:rPr>
                <w:noProof/>
                <w:sz w:val="8"/>
                <w:szCs w:val="8"/>
              </w:rPr>
            </w:pPr>
          </w:p>
        </w:tc>
      </w:tr>
      <w:tr w:rsidR="006335FE" w14:paraId="74EEA361" w14:textId="77777777" w:rsidTr="00BC159E">
        <w:tc>
          <w:tcPr>
            <w:tcW w:w="1843" w:type="dxa"/>
            <w:tcBorders>
              <w:top w:val="single" w:sz="4" w:space="0" w:color="auto"/>
              <w:left w:val="single" w:sz="4" w:space="0" w:color="auto"/>
            </w:tcBorders>
          </w:tcPr>
          <w:p w14:paraId="3C9D87C9" w14:textId="77777777" w:rsidR="006335FE" w:rsidRDefault="006335FE" w:rsidP="00BC15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EEFB5" w14:textId="77777777" w:rsidR="006335FE" w:rsidRDefault="006335FE" w:rsidP="00BC159E">
            <w:pPr>
              <w:pStyle w:val="CRCoverPage"/>
              <w:spacing w:after="0"/>
              <w:ind w:left="100"/>
              <w:rPr>
                <w:noProof/>
              </w:rPr>
            </w:pPr>
            <w:r w:rsidRPr="00711683">
              <w:t>(NR_newRAT-Core) Correction to CA A-MPR requirements</w:t>
            </w:r>
          </w:p>
        </w:tc>
      </w:tr>
      <w:tr w:rsidR="006335FE" w14:paraId="5D770337" w14:textId="77777777" w:rsidTr="00BC159E">
        <w:tc>
          <w:tcPr>
            <w:tcW w:w="1843" w:type="dxa"/>
            <w:tcBorders>
              <w:left w:val="single" w:sz="4" w:space="0" w:color="auto"/>
            </w:tcBorders>
          </w:tcPr>
          <w:p w14:paraId="01FEBC07" w14:textId="77777777" w:rsidR="006335FE" w:rsidRDefault="006335FE" w:rsidP="00BC159E">
            <w:pPr>
              <w:pStyle w:val="CRCoverPage"/>
              <w:spacing w:after="0"/>
              <w:rPr>
                <w:b/>
                <w:i/>
                <w:noProof/>
                <w:sz w:val="8"/>
                <w:szCs w:val="8"/>
              </w:rPr>
            </w:pPr>
          </w:p>
        </w:tc>
        <w:tc>
          <w:tcPr>
            <w:tcW w:w="7797" w:type="dxa"/>
            <w:gridSpan w:val="10"/>
            <w:tcBorders>
              <w:right w:val="single" w:sz="4" w:space="0" w:color="auto"/>
            </w:tcBorders>
          </w:tcPr>
          <w:p w14:paraId="247FFF6F" w14:textId="77777777" w:rsidR="006335FE" w:rsidRDefault="006335FE" w:rsidP="00BC159E">
            <w:pPr>
              <w:pStyle w:val="CRCoverPage"/>
              <w:spacing w:after="0"/>
              <w:rPr>
                <w:noProof/>
                <w:sz w:val="8"/>
                <w:szCs w:val="8"/>
              </w:rPr>
            </w:pPr>
          </w:p>
        </w:tc>
      </w:tr>
      <w:tr w:rsidR="006335FE" w14:paraId="51B7C839" w14:textId="77777777" w:rsidTr="00BC159E">
        <w:tc>
          <w:tcPr>
            <w:tcW w:w="1843" w:type="dxa"/>
            <w:tcBorders>
              <w:left w:val="single" w:sz="4" w:space="0" w:color="auto"/>
            </w:tcBorders>
          </w:tcPr>
          <w:p w14:paraId="39C3472C" w14:textId="77777777" w:rsidR="006335FE" w:rsidRDefault="006335FE" w:rsidP="00BC15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8E35EF" w14:textId="77777777" w:rsidR="006335FE" w:rsidRDefault="00000000" w:rsidP="00BC159E">
            <w:pPr>
              <w:pStyle w:val="CRCoverPage"/>
              <w:spacing w:after="0"/>
              <w:ind w:left="100"/>
              <w:rPr>
                <w:noProof/>
              </w:rPr>
            </w:pPr>
            <w:fldSimple w:instr=" DOCPROPERTY  SourceIfWg  \* MERGEFORMAT ">
              <w:r w:rsidR="006335FE">
                <w:rPr>
                  <w:noProof/>
                </w:rPr>
                <w:t>Rohde &amp; Schwarz</w:t>
              </w:r>
            </w:fldSimple>
          </w:p>
        </w:tc>
      </w:tr>
      <w:tr w:rsidR="006335FE" w14:paraId="3BFF7603" w14:textId="77777777" w:rsidTr="00BC159E">
        <w:tc>
          <w:tcPr>
            <w:tcW w:w="1843" w:type="dxa"/>
            <w:tcBorders>
              <w:left w:val="single" w:sz="4" w:space="0" w:color="auto"/>
            </w:tcBorders>
          </w:tcPr>
          <w:p w14:paraId="1289079B" w14:textId="77777777" w:rsidR="006335FE" w:rsidRDefault="006335FE" w:rsidP="00BC15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57111" w14:textId="77777777" w:rsidR="006335FE" w:rsidRDefault="00000000" w:rsidP="00BC159E">
            <w:pPr>
              <w:pStyle w:val="CRCoverPage"/>
              <w:spacing w:after="0"/>
              <w:ind w:left="100"/>
              <w:rPr>
                <w:noProof/>
              </w:rPr>
            </w:pPr>
            <w:fldSimple w:instr=" DOCPROPERTY  SourceIfTsg  \* MERGEFORMAT ">
              <w:r w:rsidR="006335FE">
                <w:rPr>
                  <w:noProof/>
                </w:rPr>
                <w:t>R4</w:t>
              </w:r>
            </w:fldSimple>
          </w:p>
        </w:tc>
      </w:tr>
      <w:tr w:rsidR="006335FE" w14:paraId="143E22CB" w14:textId="77777777" w:rsidTr="00BC159E">
        <w:tc>
          <w:tcPr>
            <w:tcW w:w="1843" w:type="dxa"/>
            <w:tcBorders>
              <w:left w:val="single" w:sz="4" w:space="0" w:color="auto"/>
            </w:tcBorders>
          </w:tcPr>
          <w:p w14:paraId="525F2CF3" w14:textId="77777777" w:rsidR="006335FE" w:rsidRDefault="006335FE" w:rsidP="00BC159E">
            <w:pPr>
              <w:pStyle w:val="CRCoverPage"/>
              <w:spacing w:after="0"/>
              <w:rPr>
                <w:b/>
                <w:i/>
                <w:noProof/>
                <w:sz w:val="8"/>
                <w:szCs w:val="8"/>
              </w:rPr>
            </w:pPr>
          </w:p>
        </w:tc>
        <w:tc>
          <w:tcPr>
            <w:tcW w:w="7797" w:type="dxa"/>
            <w:gridSpan w:val="10"/>
            <w:tcBorders>
              <w:right w:val="single" w:sz="4" w:space="0" w:color="auto"/>
            </w:tcBorders>
          </w:tcPr>
          <w:p w14:paraId="284C5AA5" w14:textId="77777777" w:rsidR="006335FE" w:rsidRDefault="006335FE" w:rsidP="00BC159E">
            <w:pPr>
              <w:pStyle w:val="CRCoverPage"/>
              <w:spacing w:after="0"/>
              <w:rPr>
                <w:noProof/>
                <w:sz w:val="8"/>
                <w:szCs w:val="8"/>
              </w:rPr>
            </w:pPr>
          </w:p>
        </w:tc>
      </w:tr>
      <w:tr w:rsidR="006335FE" w14:paraId="5C1A4917" w14:textId="77777777" w:rsidTr="00BC159E">
        <w:tc>
          <w:tcPr>
            <w:tcW w:w="1843" w:type="dxa"/>
            <w:tcBorders>
              <w:left w:val="single" w:sz="4" w:space="0" w:color="auto"/>
            </w:tcBorders>
          </w:tcPr>
          <w:p w14:paraId="2EC977BA" w14:textId="77777777" w:rsidR="006335FE" w:rsidRDefault="006335FE" w:rsidP="00BC159E">
            <w:pPr>
              <w:pStyle w:val="CRCoverPage"/>
              <w:tabs>
                <w:tab w:val="right" w:pos="1759"/>
              </w:tabs>
              <w:spacing w:after="0"/>
              <w:rPr>
                <w:b/>
                <w:i/>
                <w:noProof/>
              </w:rPr>
            </w:pPr>
            <w:r>
              <w:rPr>
                <w:b/>
                <w:i/>
                <w:noProof/>
              </w:rPr>
              <w:t>Work item code:</w:t>
            </w:r>
          </w:p>
        </w:tc>
        <w:tc>
          <w:tcPr>
            <w:tcW w:w="3686" w:type="dxa"/>
            <w:gridSpan w:val="5"/>
            <w:shd w:val="pct30" w:color="FFFF00" w:fill="auto"/>
          </w:tcPr>
          <w:p w14:paraId="0202D3F8" w14:textId="77777777" w:rsidR="006335FE" w:rsidRDefault="006335FE" w:rsidP="00BC159E">
            <w:pPr>
              <w:pStyle w:val="CRCoverPage"/>
              <w:spacing w:after="0"/>
              <w:ind w:left="100"/>
              <w:rPr>
                <w:noProof/>
              </w:rPr>
            </w:pPr>
            <w:r w:rsidRPr="004501CD">
              <w:t>NR_newRAT-</w:t>
            </w:r>
            <w:r>
              <w:t>Core</w:t>
            </w:r>
          </w:p>
        </w:tc>
        <w:tc>
          <w:tcPr>
            <w:tcW w:w="567" w:type="dxa"/>
            <w:tcBorders>
              <w:left w:val="nil"/>
            </w:tcBorders>
          </w:tcPr>
          <w:p w14:paraId="418A89D1" w14:textId="77777777" w:rsidR="006335FE" w:rsidRDefault="006335FE" w:rsidP="00BC159E">
            <w:pPr>
              <w:pStyle w:val="CRCoverPage"/>
              <w:spacing w:after="0"/>
              <w:ind w:right="100"/>
              <w:rPr>
                <w:noProof/>
              </w:rPr>
            </w:pPr>
          </w:p>
        </w:tc>
        <w:tc>
          <w:tcPr>
            <w:tcW w:w="1417" w:type="dxa"/>
            <w:gridSpan w:val="3"/>
            <w:tcBorders>
              <w:left w:val="nil"/>
            </w:tcBorders>
          </w:tcPr>
          <w:p w14:paraId="7AD5DDA8" w14:textId="77777777" w:rsidR="006335FE" w:rsidRDefault="006335FE" w:rsidP="00BC15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578DA" w14:textId="77777777" w:rsidR="006335FE" w:rsidRDefault="00000000" w:rsidP="00BC159E">
            <w:pPr>
              <w:pStyle w:val="CRCoverPage"/>
              <w:spacing w:after="0"/>
              <w:ind w:left="100"/>
              <w:rPr>
                <w:noProof/>
              </w:rPr>
            </w:pPr>
            <w:fldSimple w:instr=" DOCPROPERTY  ResDate  \* MERGEFORMAT ">
              <w:r w:rsidR="006335FE">
                <w:rPr>
                  <w:noProof/>
                </w:rPr>
                <w:t>2024-02-15</w:t>
              </w:r>
            </w:fldSimple>
          </w:p>
        </w:tc>
      </w:tr>
      <w:tr w:rsidR="006335FE" w14:paraId="264C6C42" w14:textId="77777777" w:rsidTr="00BC159E">
        <w:tc>
          <w:tcPr>
            <w:tcW w:w="1843" w:type="dxa"/>
            <w:tcBorders>
              <w:left w:val="single" w:sz="4" w:space="0" w:color="auto"/>
            </w:tcBorders>
          </w:tcPr>
          <w:p w14:paraId="7772E7F8" w14:textId="77777777" w:rsidR="006335FE" w:rsidRDefault="006335FE" w:rsidP="00BC159E">
            <w:pPr>
              <w:pStyle w:val="CRCoverPage"/>
              <w:spacing w:after="0"/>
              <w:rPr>
                <w:b/>
                <w:i/>
                <w:noProof/>
                <w:sz w:val="8"/>
                <w:szCs w:val="8"/>
              </w:rPr>
            </w:pPr>
          </w:p>
        </w:tc>
        <w:tc>
          <w:tcPr>
            <w:tcW w:w="1986" w:type="dxa"/>
            <w:gridSpan w:val="4"/>
          </w:tcPr>
          <w:p w14:paraId="0E3A1586" w14:textId="77777777" w:rsidR="006335FE" w:rsidRDefault="006335FE" w:rsidP="00BC159E">
            <w:pPr>
              <w:pStyle w:val="CRCoverPage"/>
              <w:spacing w:after="0"/>
              <w:rPr>
                <w:noProof/>
                <w:sz w:val="8"/>
                <w:szCs w:val="8"/>
              </w:rPr>
            </w:pPr>
          </w:p>
        </w:tc>
        <w:tc>
          <w:tcPr>
            <w:tcW w:w="2267" w:type="dxa"/>
            <w:gridSpan w:val="2"/>
          </w:tcPr>
          <w:p w14:paraId="6558760B" w14:textId="77777777" w:rsidR="006335FE" w:rsidRDefault="006335FE" w:rsidP="00BC159E">
            <w:pPr>
              <w:pStyle w:val="CRCoverPage"/>
              <w:spacing w:after="0"/>
              <w:rPr>
                <w:noProof/>
                <w:sz w:val="8"/>
                <w:szCs w:val="8"/>
              </w:rPr>
            </w:pPr>
          </w:p>
        </w:tc>
        <w:tc>
          <w:tcPr>
            <w:tcW w:w="1417" w:type="dxa"/>
            <w:gridSpan w:val="3"/>
          </w:tcPr>
          <w:p w14:paraId="0DB55EF6" w14:textId="77777777" w:rsidR="006335FE" w:rsidRDefault="006335FE" w:rsidP="00BC159E">
            <w:pPr>
              <w:pStyle w:val="CRCoverPage"/>
              <w:spacing w:after="0"/>
              <w:rPr>
                <w:noProof/>
                <w:sz w:val="8"/>
                <w:szCs w:val="8"/>
              </w:rPr>
            </w:pPr>
          </w:p>
        </w:tc>
        <w:tc>
          <w:tcPr>
            <w:tcW w:w="2127" w:type="dxa"/>
            <w:tcBorders>
              <w:right w:val="single" w:sz="4" w:space="0" w:color="auto"/>
            </w:tcBorders>
          </w:tcPr>
          <w:p w14:paraId="0208CA7A" w14:textId="77777777" w:rsidR="006335FE" w:rsidRDefault="006335FE" w:rsidP="00BC159E">
            <w:pPr>
              <w:pStyle w:val="CRCoverPage"/>
              <w:spacing w:after="0"/>
              <w:rPr>
                <w:noProof/>
                <w:sz w:val="8"/>
                <w:szCs w:val="8"/>
              </w:rPr>
            </w:pPr>
          </w:p>
        </w:tc>
      </w:tr>
      <w:tr w:rsidR="006335FE" w14:paraId="7E011542" w14:textId="77777777" w:rsidTr="00BC159E">
        <w:trPr>
          <w:cantSplit/>
        </w:trPr>
        <w:tc>
          <w:tcPr>
            <w:tcW w:w="1843" w:type="dxa"/>
            <w:tcBorders>
              <w:left w:val="single" w:sz="4" w:space="0" w:color="auto"/>
            </w:tcBorders>
          </w:tcPr>
          <w:p w14:paraId="5CE1F3D2" w14:textId="77777777" w:rsidR="006335FE" w:rsidRDefault="006335FE" w:rsidP="00BC159E">
            <w:pPr>
              <w:pStyle w:val="CRCoverPage"/>
              <w:tabs>
                <w:tab w:val="right" w:pos="1759"/>
              </w:tabs>
              <w:spacing w:after="0"/>
              <w:rPr>
                <w:b/>
                <w:i/>
                <w:noProof/>
              </w:rPr>
            </w:pPr>
            <w:r>
              <w:rPr>
                <w:b/>
                <w:i/>
                <w:noProof/>
              </w:rPr>
              <w:t>Category:</w:t>
            </w:r>
          </w:p>
        </w:tc>
        <w:tc>
          <w:tcPr>
            <w:tcW w:w="851" w:type="dxa"/>
            <w:shd w:val="pct30" w:color="FFFF00" w:fill="auto"/>
          </w:tcPr>
          <w:p w14:paraId="6353B9F2" w14:textId="02A1BFCC" w:rsidR="006335FE" w:rsidRDefault="00B866AF" w:rsidP="00BC159E">
            <w:pPr>
              <w:pStyle w:val="CRCoverPage"/>
              <w:spacing w:after="0"/>
              <w:ind w:left="100" w:right="-609"/>
              <w:rPr>
                <w:b/>
                <w:noProof/>
              </w:rPr>
            </w:pPr>
            <w:r>
              <w:rPr>
                <w:b/>
                <w:noProof/>
              </w:rPr>
              <w:t>A</w:t>
            </w:r>
          </w:p>
        </w:tc>
        <w:tc>
          <w:tcPr>
            <w:tcW w:w="3402" w:type="dxa"/>
            <w:gridSpan w:val="5"/>
            <w:tcBorders>
              <w:left w:val="nil"/>
            </w:tcBorders>
          </w:tcPr>
          <w:p w14:paraId="1E116005" w14:textId="77777777" w:rsidR="006335FE" w:rsidRDefault="006335FE" w:rsidP="00BC159E">
            <w:pPr>
              <w:pStyle w:val="CRCoverPage"/>
              <w:spacing w:after="0"/>
              <w:rPr>
                <w:noProof/>
              </w:rPr>
            </w:pPr>
          </w:p>
        </w:tc>
        <w:tc>
          <w:tcPr>
            <w:tcW w:w="1417" w:type="dxa"/>
            <w:gridSpan w:val="3"/>
            <w:tcBorders>
              <w:left w:val="nil"/>
            </w:tcBorders>
          </w:tcPr>
          <w:p w14:paraId="1B9D50E6" w14:textId="77777777" w:rsidR="006335FE" w:rsidRDefault="006335FE" w:rsidP="00BC15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53A0E" w14:textId="041C5257" w:rsidR="00097075" w:rsidRDefault="00000000" w:rsidP="00097075">
            <w:pPr>
              <w:pStyle w:val="CRCoverPage"/>
              <w:spacing w:after="0"/>
              <w:ind w:left="100"/>
              <w:rPr>
                <w:noProof/>
              </w:rPr>
            </w:pPr>
            <w:fldSimple w:instr=" DOCPROPERTY  Release  \* MERGEFORMAT ">
              <w:r w:rsidR="006335FE">
                <w:rPr>
                  <w:noProof/>
                </w:rPr>
                <w:t>Rel-1</w:t>
              </w:r>
              <w:r w:rsidR="00097075">
                <w:rPr>
                  <w:noProof/>
                </w:rPr>
                <w:t>6</w:t>
              </w:r>
            </w:fldSimple>
          </w:p>
        </w:tc>
      </w:tr>
      <w:tr w:rsidR="006335FE" w14:paraId="7B03B197" w14:textId="77777777" w:rsidTr="00BC159E">
        <w:tc>
          <w:tcPr>
            <w:tcW w:w="1843" w:type="dxa"/>
            <w:tcBorders>
              <w:left w:val="single" w:sz="4" w:space="0" w:color="auto"/>
              <w:bottom w:val="single" w:sz="4" w:space="0" w:color="auto"/>
            </w:tcBorders>
          </w:tcPr>
          <w:p w14:paraId="0A996DA8" w14:textId="77777777" w:rsidR="006335FE" w:rsidRDefault="006335FE" w:rsidP="00BC159E">
            <w:pPr>
              <w:pStyle w:val="CRCoverPage"/>
              <w:spacing w:after="0"/>
              <w:rPr>
                <w:b/>
                <w:i/>
                <w:noProof/>
              </w:rPr>
            </w:pPr>
          </w:p>
        </w:tc>
        <w:tc>
          <w:tcPr>
            <w:tcW w:w="4677" w:type="dxa"/>
            <w:gridSpan w:val="8"/>
            <w:tcBorders>
              <w:bottom w:val="single" w:sz="4" w:space="0" w:color="auto"/>
            </w:tcBorders>
          </w:tcPr>
          <w:p w14:paraId="3B107011" w14:textId="77777777" w:rsidR="006335FE" w:rsidRDefault="006335FE" w:rsidP="00BC15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1233" w14:textId="77777777" w:rsidR="006335FE" w:rsidRDefault="006335FE" w:rsidP="00BC15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CECFB8" w14:textId="77777777" w:rsidR="006335FE" w:rsidRPr="007C2097" w:rsidRDefault="006335FE" w:rsidP="00BC15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35FE" w14:paraId="5F96FB7E" w14:textId="77777777" w:rsidTr="00BC159E">
        <w:tc>
          <w:tcPr>
            <w:tcW w:w="1843" w:type="dxa"/>
          </w:tcPr>
          <w:p w14:paraId="57C0DACD" w14:textId="77777777" w:rsidR="006335FE" w:rsidRDefault="006335FE" w:rsidP="00BC159E">
            <w:pPr>
              <w:pStyle w:val="CRCoverPage"/>
              <w:spacing w:after="0"/>
              <w:rPr>
                <w:b/>
                <w:i/>
                <w:noProof/>
                <w:sz w:val="8"/>
                <w:szCs w:val="8"/>
              </w:rPr>
            </w:pPr>
          </w:p>
        </w:tc>
        <w:tc>
          <w:tcPr>
            <w:tcW w:w="7797" w:type="dxa"/>
            <w:gridSpan w:val="10"/>
          </w:tcPr>
          <w:p w14:paraId="1C96C883" w14:textId="77777777" w:rsidR="006335FE" w:rsidRDefault="006335FE" w:rsidP="00BC159E">
            <w:pPr>
              <w:pStyle w:val="CRCoverPage"/>
              <w:spacing w:after="0"/>
              <w:rPr>
                <w:noProof/>
                <w:sz w:val="8"/>
                <w:szCs w:val="8"/>
              </w:rPr>
            </w:pPr>
          </w:p>
        </w:tc>
      </w:tr>
      <w:tr w:rsidR="006335FE" w14:paraId="4595E0AD" w14:textId="77777777" w:rsidTr="00BC159E">
        <w:tc>
          <w:tcPr>
            <w:tcW w:w="2694" w:type="dxa"/>
            <w:gridSpan w:val="2"/>
            <w:tcBorders>
              <w:top w:val="single" w:sz="4" w:space="0" w:color="auto"/>
              <w:left w:val="single" w:sz="4" w:space="0" w:color="auto"/>
            </w:tcBorders>
          </w:tcPr>
          <w:p w14:paraId="3E3AE990" w14:textId="77777777" w:rsidR="006335FE" w:rsidRDefault="006335FE" w:rsidP="00BC15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F1C84" w14:textId="77777777" w:rsidR="006335FE" w:rsidRPr="00F24C4F" w:rsidRDefault="006335FE" w:rsidP="00BC159E">
            <w:pPr>
              <w:pStyle w:val="CRCoverPage"/>
              <w:spacing w:after="0"/>
              <w:ind w:left="100"/>
              <w:rPr>
                <w:noProof/>
                <w:color w:val="000000"/>
              </w:rPr>
            </w:pPr>
            <w:r>
              <w:rPr>
                <w:noProof/>
              </w:rPr>
              <w:t>In the A-MPR requirements the CA NS values are referencing the single carrier clauses for the emission requirements. This is incorrect and it needs to be referred to the CA requirements instead.</w:t>
            </w:r>
          </w:p>
        </w:tc>
      </w:tr>
      <w:tr w:rsidR="006335FE" w14:paraId="0A97358E" w14:textId="77777777" w:rsidTr="00BC159E">
        <w:tc>
          <w:tcPr>
            <w:tcW w:w="2694" w:type="dxa"/>
            <w:gridSpan w:val="2"/>
            <w:tcBorders>
              <w:left w:val="single" w:sz="4" w:space="0" w:color="auto"/>
            </w:tcBorders>
          </w:tcPr>
          <w:p w14:paraId="21D915E8" w14:textId="77777777" w:rsidR="006335FE" w:rsidRDefault="006335FE" w:rsidP="00BC159E">
            <w:pPr>
              <w:pStyle w:val="CRCoverPage"/>
              <w:spacing w:after="0"/>
              <w:rPr>
                <w:b/>
                <w:i/>
                <w:noProof/>
                <w:sz w:val="8"/>
                <w:szCs w:val="8"/>
              </w:rPr>
            </w:pPr>
          </w:p>
        </w:tc>
        <w:tc>
          <w:tcPr>
            <w:tcW w:w="6946" w:type="dxa"/>
            <w:gridSpan w:val="9"/>
            <w:tcBorders>
              <w:right w:val="single" w:sz="4" w:space="0" w:color="auto"/>
            </w:tcBorders>
          </w:tcPr>
          <w:p w14:paraId="202A1C95" w14:textId="77777777" w:rsidR="006335FE" w:rsidRDefault="006335FE" w:rsidP="00BC159E">
            <w:pPr>
              <w:pStyle w:val="CRCoverPage"/>
              <w:spacing w:after="0"/>
              <w:rPr>
                <w:noProof/>
                <w:sz w:val="8"/>
                <w:szCs w:val="8"/>
              </w:rPr>
            </w:pPr>
          </w:p>
        </w:tc>
      </w:tr>
      <w:tr w:rsidR="006335FE" w14:paraId="4DF37AE6" w14:textId="77777777" w:rsidTr="00BC159E">
        <w:tc>
          <w:tcPr>
            <w:tcW w:w="2694" w:type="dxa"/>
            <w:gridSpan w:val="2"/>
            <w:tcBorders>
              <w:left w:val="single" w:sz="4" w:space="0" w:color="auto"/>
            </w:tcBorders>
          </w:tcPr>
          <w:p w14:paraId="65EE4F9E" w14:textId="77777777" w:rsidR="006335FE" w:rsidRDefault="006335FE" w:rsidP="00BC15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7141BC" w14:textId="77777777" w:rsidR="006335FE" w:rsidRDefault="006335FE" w:rsidP="00BC159E">
            <w:pPr>
              <w:pStyle w:val="CRCoverPage"/>
              <w:spacing w:after="0"/>
              <w:ind w:left="100"/>
              <w:rPr>
                <w:noProof/>
              </w:rPr>
            </w:pPr>
            <w:r>
              <w:rPr>
                <w:noProof/>
              </w:rPr>
              <w:t>Update requirements clauses to the CA clauses instead of single carrier.</w:t>
            </w:r>
          </w:p>
        </w:tc>
      </w:tr>
      <w:tr w:rsidR="006335FE" w14:paraId="6599FEB1" w14:textId="77777777" w:rsidTr="00BC159E">
        <w:tc>
          <w:tcPr>
            <w:tcW w:w="2694" w:type="dxa"/>
            <w:gridSpan w:val="2"/>
            <w:tcBorders>
              <w:left w:val="single" w:sz="4" w:space="0" w:color="auto"/>
            </w:tcBorders>
          </w:tcPr>
          <w:p w14:paraId="10BEACD7" w14:textId="77777777" w:rsidR="006335FE" w:rsidRDefault="006335FE" w:rsidP="00BC159E">
            <w:pPr>
              <w:pStyle w:val="CRCoverPage"/>
              <w:spacing w:after="0"/>
              <w:rPr>
                <w:b/>
                <w:i/>
                <w:noProof/>
                <w:sz w:val="8"/>
                <w:szCs w:val="8"/>
              </w:rPr>
            </w:pPr>
          </w:p>
        </w:tc>
        <w:tc>
          <w:tcPr>
            <w:tcW w:w="6946" w:type="dxa"/>
            <w:gridSpan w:val="9"/>
            <w:tcBorders>
              <w:right w:val="single" w:sz="4" w:space="0" w:color="auto"/>
            </w:tcBorders>
          </w:tcPr>
          <w:p w14:paraId="7DF97211" w14:textId="77777777" w:rsidR="006335FE" w:rsidRDefault="006335FE" w:rsidP="00BC159E">
            <w:pPr>
              <w:pStyle w:val="CRCoverPage"/>
              <w:spacing w:after="0"/>
              <w:rPr>
                <w:noProof/>
                <w:sz w:val="8"/>
                <w:szCs w:val="8"/>
              </w:rPr>
            </w:pPr>
          </w:p>
        </w:tc>
      </w:tr>
      <w:tr w:rsidR="006335FE" w14:paraId="03416DC9" w14:textId="77777777" w:rsidTr="00BC159E">
        <w:tc>
          <w:tcPr>
            <w:tcW w:w="2694" w:type="dxa"/>
            <w:gridSpan w:val="2"/>
            <w:tcBorders>
              <w:left w:val="single" w:sz="4" w:space="0" w:color="auto"/>
              <w:bottom w:val="single" w:sz="4" w:space="0" w:color="auto"/>
            </w:tcBorders>
          </w:tcPr>
          <w:p w14:paraId="5FCCCAB4" w14:textId="77777777" w:rsidR="006335FE" w:rsidRDefault="006335FE" w:rsidP="00BC15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945A3" w14:textId="77777777" w:rsidR="006335FE" w:rsidRDefault="006335FE" w:rsidP="00BC159E">
            <w:pPr>
              <w:pStyle w:val="CRCoverPage"/>
              <w:spacing w:after="0"/>
              <w:ind w:left="100"/>
              <w:rPr>
                <w:noProof/>
              </w:rPr>
            </w:pPr>
            <w:r>
              <w:rPr>
                <w:noProof/>
              </w:rPr>
              <w:t>Requirement remains incorrect.</w:t>
            </w:r>
          </w:p>
        </w:tc>
      </w:tr>
      <w:tr w:rsidR="006335FE" w14:paraId="6B3BD5AC" w14:textId="77777777" w:rsidTr="00BC159E">
        <w:tc>
          <w:tcPr>
            <w:tcW w:w="2694" w:type="dxa"/>
            <w:gridSpan w:val="2"/>
          </w:tcPr>
          <w:p w14:paraId="001D7D42" w14:textId="77777777" w:rsidR="006335FE" w:rsidRDefault="006335FE" w:rsidP="00BC159E">
            <w:pPr>
              <w:pStyle w:val="CRCoverPage"/>
              <w:spacing w:after="0"/>
              <w:rPr>
                <w:b/>
                <w:i/>
                <w:noProof/>
                <w:sz w:val="8"/>
                <w:szCs w:val="8"/>
              </w:rPr>
            </w:pPr>
          </w:p>
        </w:tc>
        <w:tc>
          <w:tcPr>
            <w:tcW w:w="6946" w:type="dxa"/>
            <w:gridSpan w:val="9"/>
          </w:tcPr>
          <w:p w14:paraId="065AFA2A" w14:textId="77777777" w:rsidR="006335FE" w:rsidRDefault="006335FE" w:rsidP="00BC159E">
            <w:pPr>
              <w:pStyle w:val="CRCoverPage"/>
              <w:spacing w:after="0"/>
              <w:rPr>
                <w:noProof/>
                <w:sz w:val="8"/>
                <w:szCs w:val="8"/>
              </w:rPr>
            </w:pPr>
          </w:p>
        </w:tc>
      </w:tr>
      <w:tr w:rsidR="006335FE" w14:paraId="6555137E" w14:textId="77777777" w:rsidTr="00BC159E">
        <w:tc>
          <w:tcPr>
            <w:tcW w:w="2694" w:type="dxa"/>
            <w:gridSpan w:val="2"/>
            <w:tcBorders>
              <w:top w:val="single" w:sz="4" w:space="0" w:color="auto"/>
              <w:left w:val="single" w:sz="4" w:space="0" w:color="auto"/>
            </w:tcBorders>
          </w:tcPr>
          <w:p w14:paraId="71810ED1" w14:textId="77777777" w:rsidR="006335FE" w:rsidRDefault="006335FE" w:rsidP="00BC15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263A1" w14:textId="77777777" w:rsidR="006335FE" w:rsidRDefault="006335FE" w:rsidP="00BC159E">
            <w:pPr>
              <w:pStyle w:val="CRCoverPage"/>
              <w:spacing w:after="0"/>
              <w:ind w:left="100"/>
              <w:rPr>
                <w:noProof/>
              </w:rPr>
            </w:pPr>
            <w:r>
              <w:rPr>
                <w:noProof/>
              </w:rPr>
              <w:t>6.2A.3.1</w:t>
            </w:r>
          </w:p>
        </w:tc>
      </w:tr>
      <w:tr w:rsidR="006335FE" w14:paraId="53D0D898" w14:textId="77777777" w:rsidTr="00BC159E">
        <w:tc>
          <w:tcPr>
            <w:tcW w:w="2694" w:type="dxa"/>
            <w:gridSpan w:val="2"/>
            <w:tcBorders>
              <w:left w:val="single" w:sz="4" w:space="0" w:color="auto"/>
            </w:tcBorders>
          </w:tcPr>
          <w:p w14:paraId="0BD9BA4B" w14:textId="77777777" w:rsidR="006335FE" w:rsidRDefault="006335FE" w:rsidP="00BC159E">
            <w:pPr>
              <w:pStyle w:val="CRCoverPage"/>
              <w:spacing w:after="0"/>
              <w:rPr>
                <w:b/>
                <w:i/>
                <w:noProof/>
                <w:sz w:val="8"/>
                <w:szCs w:val="8"/>
              </w:rPr>
            </w:pPr>
          </w:p>
        </w:tc>
        <w:tc>
          <w:tcPr>
            <w:tcW w:w="6946" w:type="dxa"/>
            <w:gridSpan w:val="9"/>
            <w:tcBorders>
              <w:right w:val="single" w:sz="4" w:space="0" w:color="auto"/>
            </w:tcBorders>
          </w:tcPr>
          <w:p w14:paraId="3ACC89D7" w14:textId="77777777" w:rsidR="006335FE" w:rsidRDefault="006335FE" w:rsidP="00BC159E">
            <w:pPr>
              <w:pStyle w:val="CRCoverPage"/>
              <w:spacing w:after="0"/>
              <w:rPr>
                <w:noProof/>
                <w:sz w:val="8"/>
                <w:szCs w:val="8"/>
              </w:rPr>
            </w:pPr>
          </w:p>
        </w:tc>
      </w:tr>
      <w:tr w:rsidR="006335FE" w14:paraId="21620926" w14:textId="77777777" w:rsidTr="00BC159E">
        <w:tc>
          <w:tcPr>
            <w:tcW w:w="2694" w:type="dxa"/>
            <w:gridSpan w:val="2"/>
            <w:tcBorders>
              <w:left w:val="single" w:sz="4" w:space="0" w:color="auto"/>
            </w:tcBorders>
          </w:tcPr>
          <w:p w14:paraId="0E1210BE" w14:textId="77777777" w:rsidR="006335FE" w:rsidRDefault="006335FE" w:rsidP="00BC15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91479" w14:textId="77777777" w:rsidR="006335FE" w:rsidRDefault="006335FE" w:rsidP="00BC15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362C9" w14:textId="77777777" w:rsidR="006335FE" w:rsidRDefault="006335FE" w:rsidP="00BC159E">
            <w:pPr>
              <w:pStyle w:val="CRCoverPage"/>
              <w:spacing w:after="0"/>
              <w:jc w:val="center"/>
              <w:rPr>
                <w:b/>
                <w:caps/>
                <w:noProof/>
              </w:rPr>
            </w:pPr>
            <w:r>
              <w:rPr>
                <w:b/>
                <w:caps/>
                <w:noProof/>
              </w:rPr>
              <w:t>N</w:t>
            </w:r>
          </w:p>
        </w:tc>
        <w:tc>
          <w:tcPr>
            <w:tcW w:w="2977" w:type="dxa"/>
            <w:gridSpan w:val="4"/>
          </w:tcPr>
          <w:p w14:paraId="2D61AA63" w14:textId="77777777" w:rsidR="006335FE" w:rsidRDefault="006335FE" w:rsidP="00BC15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26B10" w14:textId="77777777" w:rsidR="006335FE" w:rsidRDefault="006335FE" w:rsidP="00BC159E">
            <w:pPr>
              <w:pStyle w:val="CRCoverPage"/>
              <w:spacing w:after="0"/>
              <w:ind w:left="99"/>
              <w:rPr>
                <w:noProof/>
              </w:rPr>
            </w:pPr>
          </w:p>
        </w:tc>
      </w:tr>
      <w:tr w:rsidR="006335FE" w14:paraId="1A15B41E" w14:textId="77777777" w:rsidTr="00BC159E">
        <w:tc>
          <w:tcPr>
            <w:tcW w:w="2694" w:type="dxa"/>
            <w:gridSpan w:val="2"/>
            <w:tcBorders>
              <w:left w:val="single" w:sz="4" w:space="0" w:color="auto"/>
            </w:tcBorders>
          </w:tcPr>
          <w:p w14:paraId="4905C375" w14:textId="77777777" w:rsidR="006335FE" w:rsidRDefault="006335FE" w:rsidP="00BC15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8325F" w14:textId="77777777" w:rsidR="006335FE" w:rsidRDefault="006335FE" w:rsidP="00BC1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162AC" w14:textId="77777777" w:rsidR="006335FE" w:rsidRDefault="006335FE" w:rsidP="00BC159E">
            <w:pPr>
              <w:pStyle w:val="CRCoverPage"/>
              <w:spacing w:after="0"/>
              <w:jc w:val="center"/>
              <w:rPr>
                <w:b/>
                <w:caps/>
                <w:noProof/>
              </w:rPr>
            </w:pPr>
          </w:p>
        </w:tc>
        <w:tc>
          <w:tcPr>
            <w:tcW w:w="2977" w:type="dxa"/>
            <w:gridSpan w:val="4"/>
          </w:tcPr>
          <w:p w14:paraId="3DD31336" w14:textId="77777777" w:rsidR="006335FE" w:rsidRDefault="006335FE" w:rsidP="00BC15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4D755" w14:textId="77777777" w:rsidR="006335FE" w:rsidRDefault="006335FE" w:rsidP="00BC159E">
            <w:pPr>
              <w:pStyle w:val="CRCoverPage"/>
              <w:spacing w:after="0"/>
              <w:ind w:left="99"/>
              <w:rPr>
                <w:noProof/>
              </w:rPr>
            </w:pPr>
            <w:r>
              <w:rPr>
                <w:noProof/>
              </w:rPr>
              <w:t>TS/TR ... CR ...</w:t>
            </w:r>
          </w:p>
        </w:tc>
      </w:tr>
      <w:tr w:rsidR="006335FE" w14:paraId="2F86E829" w14:textId="77777777" w:rsidTr="00BC159E">
        <w:tc>
          <w:tcPr>
            <w:tcW w:w="2694" w:type="dxa"/>
            <w:gridSpan w:val="2"/>
            <w:tcBorders>
              <w:left w:val="single" w:sz="4" w:space="0" w:color="auto"/>
            </w:tcBorders>
          </w:tcPr>
          <w:p w14:paraId="4DABAD60" w14:textId="77777777" w:rsidR="006335FE" w:rsidRDefault="006335FE" w:rsidP="00BC15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272AD8" w14:textId="77777777" w:rsidR="006335FE" w:rsidRDefault="006335FE" w:rsidP="00BC15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37AAF" w14:textId="77777777" w:rsidR="006335FE" w:rsidRDefault="006335FE" w:rsidP="00BC159E">
            <w:pPr>
              <w:pStyle w:val="CRCoverPage"/>
              <w:spacing w:after="0"/>
              <w:jc w:val="center"/>
              <w:rPr>
                <w:b/>
                <w:caps/>
                <w:noProof/>
              </w:rPr>
            </w:pPr>
          </w:p>
        </w:tc>
        <w:tc>
          <w:tcPr>
            <w:tcW w:w="2977" w:type="dxa"/>
            <w:gridSpan w:val="4"/>
          </w:tcPr>
          <w:p w14:paraId="4DA659B9" w14:textId="77777777" w:rsidR="006335FE" w:rsidRDefault="006335FE" w:rsidP="00BC15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CF95C" w14:textId="77777777" w:rsidR="006335FE" w:rsidRDefault="006335FE" w:rsidP="00BC159E">
            <w:pPr>
              <w:pStyle w:val="CRCoverPage"/>
              <w:spacing w:after="0"/>
              <w:ind w:left="99"/>
              <w:rPr>
                <w:noProof/>
              </w:rPr>
            </w:pPr>
            <w:r>
              <w:rPr>
                <w:noProof/>
              </w:rPr>
              <w:t>TS/TR 38.521-2 CR ...</w:t>
            </w:r>
          </w:p>
        </w:tc>
      </w:tr>
      <w:tr w:rsidR="006335FE" w14:paraId="5B6239E8" w14:textId="77777777" w:rsidTr="00BC159E">
        <w:tc>
          <w:tcPr>
            <w:tcW w:w="2694" w:type="dxa"/>
            <w:gridSpan w:val="2"/>
            <w:tcBorders>
              <w:left w:val="single" w:sz="4" w:space="0" w:color="auto"/>
            </w:tcBorders>
          </w:tcPr>
          <w:p w14:paraId="6585270A" w14:textId="77777777" w:rsidR="006335FE" w:rsidRDefault="006335FE" w:rsidP="00BC15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3799AD" w14:textId="77777777" w:rsidR="006335FE" w:rsidRDefault="006335FE" w:rsidP="00BC1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F6308" w14:textId="77777777" w:rsidR="006335FE" w:rsidRDefault="006335FE" w:rsidP="00BC159E">
            <w:pPr>
              <w:pStyle w:val="CRCoverPage"/>
              <w:spacing w:after="0"/>
              <w:jc w:val="center"/>
              <w:rPr>
                <w:b/>
                <w:caps/>
                <w:noProof/>
              </w:rPr>
            </w:pPr>
          </w:p>
        </w:tc>
        <w:tc>
          <w:tcPr>
            <w:tcW w:w="2977" w:type="dxa"/>
            <w:gridSpan w:val="4"/>
          </w:tcPr>
          <w:p w14:paraId="5956F3EF" w14:textId="77777777" w:rsidR="006335FE" w:rsidRDefault="006335FE" w:rsidP="00BC15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90358" w14:textId="77777777" w:rsidR="006335FE" w:rsidRDefault="006335FE" w:rsidP="00BC159E">
            <w:pPr>
              <w:pStyle w:val="CRCoverPage"/>
              <w:spacing w:after="0"/>
              <w:ind w:left="99"/>
              <w:rPr>
                <w:noProof/>
              </w:rPr>
            </w:pPr>
            <w:r>
              <w:rPr>
                <w:noProof/>
              </w:rPr>
              <w:t xml:space="preserve">TS/TR ... CR ... </w:t>
            </w:r>
          </w:p>
        </w:tc>
      </w:tr>
      <w:tr w:rsidR="006335FE" w14:paraId="34C05F5A" w14:textId="77777777" w:rsidTr="00BC159E">
        <w:tc>
          <w:tcPr>
            <w:tcW w:w="2694" w:type="dxa"/>
            <w:gridSpan w:val="2"/>
            <w:tcBorders>
              <w:left w:val="single" w:sz="4" w:space="0" w:color="auto"/>
            </w:tcBorders>
          </w:tcPr>
          <w:p w14:paraId="62546BB2" w14:textId="77777777" w:rsidR="006335FE" w:rsidRDefault="006335FE" w:rsidP="00BC159E">
            <w:pPr>
              <w:pStyle w:val="CRCoverPage"/>
              <w:spacing w:after="0"/>
              <w:rPr>
                <w:b/>
                <w:i/>
                <w:noProof/>
              </w:rPr>
            </w:pPr>
          </w:p>
        </w:tc>
        <w:tc>
          <w:tcPr>
            <w:tcW w:w="6946" w:type="dxa"/>
            <w:gridSpan w:val="9"/>
            <w:tcBorders>
              <w:right w:val="single" w:sz="4" w:space="0" w:color="auto"/>
            </w:tcBorders>
          </w:tcPr>
          <w:p w14:paraId="5BB47383" w14:textId="77777777" w:rsidR="006335FE" w:rsidRDefault="006335FE" w:rsidP="00BC159E">
            <w:pPr>
              <w:pStyle w:val="CRCoverPage"/>
              <w:spacing w:after="0"/>
              <w:rPr>
                <w:noProof/>
              </w:rPr>
            </w:pPr>
          </w:p>
        </w:tc>
      </w:tr>
      <w:tr w:rsidR="006335FE" w14:paraId="738F6603" w14:textId="77777777" w:rsidTr="00BC159E">
        <w:tc>
          <w:tcPr>
            <w:tcW w:w="2694" w:type="dxa"/>
            <w:gridSpan w:val="2"/>
            <w:tcBorders>
              <w:left w:val="single" w:sz="4" w:space="0" w:color="auto"/>
              <w:bottom w:val="single" w:sz="4" w:space="0" w:color="auto"/>
            </w:tcBorders>
          </w:tcPr>
          <w:p w14:paraId="5316D5B6" w14:textId="77777777" w:rsidR="006335FE" w:rsidRDefault="006335FE" w:rsidP="00BC15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1950A" w14:textId="77777777" w:rsidR="006335FE" w:rsidRDefault="006335FE" w:rsidP="00BC159E">
            <w:pPr>
              <w:pStyle w:val="CRCoverPage"/>
              <w:spacing w:after="0"/>
              <w:ind w:left="100"/>
              <w:rPr>
                <w:noProof/>
              </w:rPr>
            </w:pPr>
          </w:p>
        </w:tc>
      </w:tr>
      <w:tr w:rsidR="006335FE" w:rsidRPr="008863B9" w14:paraId="4905807B" w14:textId="77777777" w:rsidTr="00BC159E">
        <w:tc>
          <w:tcPr>
            <w:tcW w:w="2694" w:type="dxa"/>
            <w:gridSpan w:val="2"/>
            <w:tcBorders>
              <w:top w:val="single" w:sz="4" w:space="0" w:color="auto"/>
              <w:bottom w:val="single" w:sz="4" w:space="0" w:color="auto"/>
            </w:tcBorders>
          </w:tcPr>
          <w:p w14:paraId="5F4988EF" w14:textId="77777777" w:rsidR="006335FE" w:rsidRPr="008863B9" w:rsidRDefault="006335FE" w:rsidP="00BC15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171ECE" w14:textId="77777777" w:rsidR="006335FE" w:rsidRPr="008863B9" w:rsidRDefault="006335FE" w:rsidP="00BC159E">
            <w:pPr>
              <w:pStyle w:val="CRCoverPage"/>
              <w:spacing w:after="0"/>
              <w:ind w:left="100"/>
              <w:rPr>
                <w:noProof/>
                <w:sz w:val="8"/>
                <w:szCs w:val="8"/>
              </w:rPr>
            </w:pPr>
          </w:p>
        </w:tc>
      </w:tr>
      <w:tr w:rsidR="006335FE" w14:paraId="5AB53B6A" w14:textId="77777777" w:rsidTr="00BC159E">
        <w:tc>
          <w:tcPr>
            <w:tcW w:w="2694" w:type="dxa"/>
            <w:gridSpan w:val="2"/>
            <w:tcBorders>
              <w:top w:val="single" w:sz="4" w:space="0" w:color="auto"/>
              <w:left w:val="single" w:sz="4" w:space="0" w:color="auto"/>
              <w:bottom w:val="single" w:sz="4" w:space="0" w:color="auto"/>
            </w:tcBorders>
          </w:tcPr>
          <w:p w14:paraId="731EB8A3" w14:textId="77777777" w:rsidR="006335FE" w:rsidRDefault="006335FE" w:rsidP="00BC15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E29C4" w14:textId="77777777" w:rsidR="006335FE" w:rsidRDefault="006335FE" w:rsidP="00BC159E">
            <w:pPr>
              <w:pStyle w:val="CRCoverPage"/>
              <w:spacing w:after="0"/>
              <w:ind w:left="100"/>
              <w:rPr>
                <w:noProof/>
              </w:rPr>
            </w:pPr>
          </w:p>
        </w:tc>
      </w:tr>
    </w:tbl>
    <w:p w14:paraId="37135DCF" w14:textId="77777777" w:rsidR="006335FE" w:rsidRDefault="006335FE" w:rsidP="006335FE"/>
    <w:p w14:paraId="67B0B36D" w14:textId="77777777" w:rsidR="006335FE" w:rsidRDefault="006335FE" w:rsidP="006335FE"/>
    <w:p w14:paraId="38890AD6" w14:textId="77777777" w:rsidR="006335FE" w:rsidRDefault="006335FE" w:rsidP="006335FE"/>
    <w:p w14:paraId="7DFC49C3" w14:textId="77777777" w:rsidR="006335FE" w:rsidRDefault="006335FE" w:rsidP="006335FE"/>
    <w:p w14:paraId="61A77FCF" w14:textId="77777777" w:rsidR="006335FE" w:rsidRDefault="006335FE" w:rsidP="006335FE"/>
    <w:p w14:paraId="1879F077" w14:textId="77777777" w:rsidR="006335FE" w:rsidRDefault="006335FE" w:rsidP="006335FE"/>
    <w:p w14:paraId="4C0381ED" w14:textId="77777777" w:rsidR="006335FE" w:rsidRDefault="006335FE" w:rsidP="006335FE"/>
    <w:p w14:paraId="2C541EA1" w14:textId="3D9C31A5" w:rsidR="006335FE" w:rsidRPr="006335FE" w:rsidRDefault="006335FE" w:rsidP="006335FE">
      <w:pPr>
        <w:pStyle w:val="Heading4"/>
        <w:ind w:left="0" w:firstLine="0"/>
        <w:rPr>
          <w:lang w:eastAsia="en-GB"/>
        </w:rPr>
      </w:pPr>
      <w:r>
        <w:rPr>
          <w:rFonts w:cs="Arial"/>
          <w:b/>
          <w:color w:val="0000FF"/>
          <w:sz w:val="36"/>
          <w:szCs w:val="36"/>
        </w:rPr>
        <w:lastRenderedPageBreak/>
        <w:t>&lt; Unchanged sections omitted &gt;</w:t>
      </w:r>
    </w:p>
    <w:p w14:paraId="5664AFB0" w14:textId="7FBF3B1F" w:rsidR="00842EF7" w:rsidRPr="00C04A08" w:rsidRDefault="00842EF7" w:rsidP="00842EF7">
      <w:pPr>
        <w:pStyle w:val="Heading3"/>
      </w:pPr>
      <w:r w:rsidRPr="00C04A08">
        <w:t>6.2A.3</w:t>
      </w:r>
      <w:r w:rsidRPr="00C04A08">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FB4E6C6" w14:textId="77777777" w:rsidR="00842EF7" w:rsidRPr="00C04A08" w:rsidRDefault="00842EF7" w:rsidP="00842EF7">
      <w:pPr>
        <w:pStyle w:val="Heading4"/>
      </w:pPr>
      <w:bookmarkStart w:id="33" w:name="_Toc21340791"/>
      <w:bookmarkStart w:id="34" w:name="_Toc29805238"/>
      <w:bookmarkStart w:id="35" w:name="_Toc36456447"/>
      <w:bookmarkStart w:id="36" w:name="_Toc36469545"/>
      <w:bookmarkStart w:id="37" w:name="_Toc37253954"/>
      <w:bookmarkStart w:id="38" w:name="_Toc37322811"/>
      <w:bookmarkStart w:id="39" w:name="_Toc37324217"/>
      <w:bookmarkStart w:id="40" w:name="_Toc45889740"/>
      <w:bookmarkStart w:id="41" w:name="_Toc52196399"/>
      <w:bookmarkStart w:id="42" w:name="_Toc52197379"/>
      <w:bookmarkStart w:id="43" w:name="_Toc53173102"/>
      <w:bookmarkStart w:id="44" w:name="_Toc53173471"/>
      <w:bookmarkStart w:id="45" w:name="_Toc61118732"/>
      <w:bookmarkStart w:id="46" w:name="_Toc61119114"/>
      <w:bookmarkStart w:id="47" w:name="_Toc61119495"/>
      <w:bookmarkStart w:id="48" w:name="_Toc67923686"/>
      <w:bookmarkStart w:id="49" w:name="_Toc75294498"/>
      <w:bookmarkStart w:id="50" w:name="_Toc76510261"/>
      <w:bookmarkStart w:id="51" w:name="_Toc83130224"/>
      <w:bookmarkStart w:id="52" w:name="_Toc90589809"/>
      <w:bookmarkStart w:id="53" w:name="_Toc98869383"/>
      <w:bookmarkStart w:id="54" w:name="_Toc106547127"/>
      <w:bookmarkStart w:id="55" w:name="_Toc114500271"/>
      <w:bookmarkStart w:id="56" w:name="_Toc115255822"/>
      <w:bookmarkStart w:id="57" w:name="_Toc123060110"/>
      <w:bookmarkStart w:id="58" w:name="_Toc124294159"/>
      <w:bookmarkStart w:id="59" w:name="_Toc137456959"/>
      <w:bookmarkStart w:id="60" w:name="_Toc138887327"/>
      <w:bookmarkStart w:id="61" w:name="_Toc138968778"/>
      <w:bookmarkStart w:id="62" w:name="_Toc145691465"/>
      <w:bookmarkStart w:id="63" w:name="_Toc155384631"/>
      <w:r w:rsidRPr="00C04A08">
        <w:t>6.2A.3.1</w:t>
      </w:r>
      <w:r w:rsidRPr="00C04A08">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A063318"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AE2C842" w14:textId="55E9AD62" w:rsidR="00842EF7" w:rsidRPr="00C04A08" w:rsidRDefault="00CF6B87" w:rsidP="00842EF7">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592949B7"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1FFDE519"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739086A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A4AADF8"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E0104A5"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81C09F5"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B6B195"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9C74FB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E4AB863" w14:textId="77777777" w:rsidR="00842EF7" w:rsidRPr="00C04A08" w:rsidRDefault="00842EF7" w:rsidP="00FF485D">
            <w:pPr>
              <w:pStyle w:val="TAH"/>
            </w:pPr>
            <w:r w:rsidRPr="00C04A08">
              <w:t>A-MPR (dB)</w:t>
            </w:r>
          </w:p>
        </w:tc>
      </w:tr>
      <w:tr w:rsidR="00842EF7" w:rsidRPr="00C04A08" w14:paraId="362F045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A8B9D74"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9240F55"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676CFF73"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5B90DB3B"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F375B52"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9B7406A" w14:textId="77777777" w:rsidR="00842EF7" w:rsidRPr="00C04A08" w:rsidRDefault="00842EF7" w:rsidP="00FF485D">
            <w:pPr>
              <w:pStyle w:val="TAC"/>
            </w:pPr>
            <w:r w:rsidRPr="00C04A08">
              <w:t>N/A</w:t>
            </w:r>
          </w:p>
        </w:tc>
      </w:tr>
      <w:tr w:rsidR="00842EF7" w:rsidRPr="00C04A08" w14:paraId="18B79E7B"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4C7462B"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2BDBA60E" w14:textId="7B75FEF1" w:rsidR="00842EF7" w:rsidRPr="00C04A08" w:rsidRDefault="00842EF7" w:rsidP="00FF485D">
            <w:pPr>
              <w:pStyle w:val="TAC"/>
            </w:pPr>
            <w:r w:rsidRPr="00C04A08">
              <w:t>6.5</w:t>
            </w:r>
            <w:ins w:id="64" w:author="R&amp;S" w:date="2024-02-28T18:38:00Z">
              <w:r w:rsidR="004709D5">
                <w:t>A</w:t>
              </w:r>
            </w:ins>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247E3709"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191226D8"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6868E663"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B5B4D77" w14:textId="77777777" w:rsidR="00842EF7" w:rsidRPr="00C04A08" w:rsidRDefault="00842EF7" w:rsidP="00FF485D">
            <w:pPr>
              <w:pStyle w:val="TAC"/>
            </w:pPr>
            <w:r w:rsidRPr="00C04A08">
              <w:t>6.2A.3.2</w:t>
            </w:r>
          </w:p>
        </w:tc>
      </w:tr>
      <w:tr w:rsidR="00842EF7" w:rsidRPr="00C04A08" w14:paraId="71080EB9"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7479CC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155DB00" w14:textId="6FCEE042" w:rsidR="00842EF7" w:rsidRPr="00C04A08" w:rsidRDefault="00842EF7" w:rsidP="00FF485D">
            <w:pPr>
              <w:pStyle w:val="TAC"/>
            </w:pPr>
            <w:r w:rsidRPr="00C04A08">
              <w:rPr>
                <w:rFonts w:eastAsia="Malgun Gothic"/>
              </w:rPr>
              <w:t>6.5</w:t>
            </w:r>
            <w:ins w:id="65" w:author="R&amp;S" w:date="2024-02-28T18:38:00Z">
              <w:r w:rsidR="004709D5">
                <w:rPr>
                  <w:rFonts w:eastAsia="Malgun Gothic"/>
                </w:rPr>
                <w:t>A</w:t>
              </w:r>
            </w:ins>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05BF7A00" w14:textId="43144819"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DB8142A"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9EA51A5"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6D4AFE3B" w14:textId="77777777" w:rsidR="00842EF7" w:rsidRPr="00C04A08" w:rsidRDefault="00842EF7" w:rsidP="00FF485D">
            <w:pPr>
              <w:pStyle w:val="TAC"/>
            </w:pPr>
            <w:r w:rsidRPr="00C04A08">
              <w:rPr>
                <w:rFonts w:eastAsia="Malgun Gothic"/>
              </w:rPr>
              <w:t>6.2A.3.3</w:t>
            </w:r>
          </w:p>
        </w:tc>
      </w:tr>
      <w:tr w:rsidR="00FF485D" w:rsidRPr="00C04A08" w14:paraId="1D855E1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A923F6C" w14:textId="0B8F018D"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7981A61" w14:textId="1641F140" w:rsidR="00FF485D" w:rsidRPr="00C04A08" w:rsidRDefault="00FF485D" w:rsidP="00FF485D">
            <w:pPr>
              <w:pStyle w:val="TAC"/>
              <w:rPr>
                <w:rFonts w:eastAsia="Malgun Gothic"/>
              </w:rPr>
            </w:pPr>
            <w:r w:rsidRPr="00FE760F">
              <w:rPr>
                <w:rFonts w:eastAsia="Malgun Gothic"/>
              </w:rPr>
              <w:t>6.5</w:t>
            </w:r>
            <w:ins w:id="66" w:author="R&amp;S" w:date="2024-02-28T18:38:00Z">
              <w:r w:rsidR="004709D5">
                <w:rPr>
                  <w:rFonts w:eastAsia="Malgun Gothic"/>
                </w:rPr>
                <w:t>A</w:t>
              </w:r>
            </w:ins>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138D6BB" w14:textId="65106D9E"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C926F17"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8BCB72D"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1ACBF511" w14:textId="424A20E9"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32627AE3"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FC0541" w14:textId="00E661A4" w:rsidR="00FF485D" w:rsidRPr="00C04A08" w:rsidRDefault="00FF485D" w:rsidP="00FF485D">
            <w:pPr>
              <w:pStyle w:val="TAN"/>
              <w:rPr>
                <w:rFonts w:eastAsia="Malgun Gothic"/>
              </w:rPr>
            </w:pPr>
            <w:r w:rsidRPr="00A84D8C">
              <w:rPr>
                <w:rFonts w:eastAsiaTheme="minorEastAsia"/>
              </w:rPr>
              <w:t>NOTE:</w:t>
            </w:r>
            <w:r w:rsidRPr="00A84D8C">
              <w:rPr>
                <w:rFonts w:eastAsiaTheme="minorEastAsia"/>
              </w:rPr>
              <w:tab/>
              <w:t>CA_NS_201 is obsolete, the associated additional spurious emission requirements are not applicable.</w:t>
            </w:r>
          </w:p>
        </w:tc>
      </w:tr>
    </w:tbl>
    <w:p w14:paraId="5D29C19F" w14:textId="77777777" w:rsidR="00842EF7" w:rsidRPr="00C04A08" w:rsidRDefault="00842EF7" w:rsidP="00842EF7"/>
    <w:p w14:paraId="25F5D8B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450A88B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DF2B221"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2A87E84" w14:textId="77777777" w:rsidR="003D79C0" w:rsidRPr="00C04A08" w:rsidRDefault="003D79C0" w:rsidP="003D79C0">
            <w:pPr>
              <w:pStyle w:val="TAH"/>
            </w:pPr>
            <w:r w:rsidRPr="00C04A08">
              <w:t>Value of additionalSpectrumEmission / NS number</w:t>
            </w:r>
          </w:p>
        </w:tc>
      </w:tr>
      <w:tr w:rsidR="003D79C0" w:rsidRPr="00C04A08" w14:paraId="535BA01D"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3BDB4001"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6533375C"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78DFABD2"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7CF8A9B"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00524C4"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0603F7B"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17702814"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4BE4B4D" w14:textId="77777777" w:rsidR="003D79C0" w:rsidRPr="00C04A08" w:rsidRDefault="003D79C0" w:rsidP="003D79C0">
            <w:pPr>
              <w:pStyle w:val="TAH"/>
            </w:pPr>
            <w:r w:rsidRPr="00C04A08">
              <w:t>7</w:t>
            </w:r>
          </w:p>
        </w:tc>
      </w:tr>
      <w:tr w:rsidR="003D79C0" w:rsidRPr="00C04A08" w14:paraId="27306B02"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D1A5BE3"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0E1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8DEA271" w14:textId="2E42CA1D"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600A812C"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0A50B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C6A31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6B8ECF"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5272CA"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E0A962F" w14:textId="77777777" w:rsidR="003D79C0" w:rsidRPr="00C04A08" w:rsidRDefault="003D79C0" w:rsidP="003D79C0">
            <w:pPr>
              <w:pStyle w:val="TAC"/>
            </w:pPr>
          </w:p>
        </w:tc>
      </w:tr>
      <w:tr w:rsidR="003D79C0" w:rsidRPr="00C04A08" w14:paraId="0BD553F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85EECB"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2684AA"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BC39F6"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80861CB"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649C70E6" w14:textId="4233C86B"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60A424AF"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4203474"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8908AE"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E1EBA13" w14:textId="77777777" w:rsidR="003D79C0" w:rsidRPr="00C04A08" w:rsidRDefault="003D79C0" w:rsidP="003D79C0">
            <w:pPr>
              <w:pStyle w:val="TAC"/>
            </w:pPr>
          </w:p>
        </w:tc>
      </w:tr>
      <w:tr w:rsidR="003D79C0" w:rsidRPr="00C04A08" w14:paraId="5FEA2AC1"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12028472"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59FC3DD"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D299C79"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64A7B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832EE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AB7E2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13926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388E1"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06DA1B" w14:textId="77777777" w:rsidR="003D79C0" w:rsidRPr="00C04A08" w:rsidRDefault="003D79C0" w:rsidP="003D79C0">
            <w:pPr>
              <w:pStyle w:val="TAC"/>
            </w:pPr>
          </w:p>
        </w:tc>
      </w:tr>
      <w:tr w:rsidR="003D79C0" w:rsidRPr="00C04A08" w14:paraId="28CF387E"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5770C00"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142654"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70F458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FEBEE52"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92266D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CF9ED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30D976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769A45"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0091DF5" w14:textId="77777777" w:rsidR="003D79C0" w:rsidRPr="00C04A08" w:rsidRDefault="003D79C0" w:rsidP="003D79C0">
            <w:pPr>
              <w:pStyle w:val="TAC"/>
            </w:pPr>
          </w:p>
        </w:tc>
      </w:tr>
      <w:tr w:rsidR="003D79C0" w:rsidRPr="00C04A08" w14:paraId="0B7AE01A"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0B6F03F"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B7CB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05D9FC1"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2C6660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45469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B17768"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3E89E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3C3FF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6E247F" w14:textId="77777777" w:rsidR="003D79C0" w:rsidRPr="00C04A08" w:rsidRDefault="003D79C0" w:rsidP="003D79C0">
            <w:pPr>
              <w:pStyle w:val="TAC"/>
            </w:pPr>
          </w:p>
        </w:tc>
      </w:tr>
      <w:tr w:rsidR="003D79C0" w:rsidRPr="00C04A08" w14:paraId="402E7817"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0338EB2B"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03F3EF42" w14:textId="39A28A9E"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bookmarkEnd w:id="31"/>
    <w:p w14:paraId="2C296AE6" w14:textId="590CAEED" w:rsidR="006335FE" w:rsidRDefault="006335FE" w:rsidP="006335FE">
      <w:pPr>
        <w:pStyle w:val="Heading4"/>
        <w:ind w:left="0" w:firstLine="0"/>
        <w:rPr>
          <w:lang w:eastAsia="en-GB"/>
        </w:rPr>
      </w:pPr>
      <w:r>
        <w:rPr>
          <w:rFonts w:cs="Arial"/>
          <w:b/>
          <w:color w:val="0000FF"/>
          <w:sz w:val="36"/>
          <w:szCs w:val="36"/>
        </w:rPr>
        <w:t>&lt; End of changes &gt;</w:t>
      </w:r>
    </w:p>
    <w:p w14:paraId="11E3A0DD" w14:textId="77777777" w:rsidR="00842EF7" w:rsidRPr="00C04A08" w:rsidRDefault="00842EF7" w:rsidP="00842EF7"/>
    <w:sectPr w:rsidR="00842EF7" w:rsidRPr="00C04A0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698A9" w14:textId="77777777" w:rsidR="00AF1355" w:rsidRDefault="00AF1355">
      <w:r>
        <w:separator/>
      </w:r>
    </w:p>
  </w:endnote>
  <w:endnote w:type="continuationSeparator" w:id="0">
    <w:p w14:paraId="09FC87EC" w14:textId="77777777" w:rsidR="00AF1355" w:rsidRDefault="00AF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D4BD8" w14:textId="77777777" w:rsidR="006335FE" w:rsidRDefault="00633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1B8C8" w14:textId="77777777" w:rsidR="006335FE" w:rsidRDefault="00633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77CC9" w14:textId="77777777" w:rsidR="006335FE" w:rsidRDefault="00633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B2BF1" w14:textId="77777777" w:rsidR="00AF1355" w:rsidRDefault="00AF1355">
      <w:r>
        <w:separator/>
      </w:r>
    </w:p>
  </w:footnote>
  <w:footnote w:type="continuationSeparator" w:id="0">
    <w:p w14:paraId="76F82DF0" w14:textId="77777777" w:rsidR="00AF1355" w:rsidRDefault="00AF1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A520F" w14:textId="77777777" w:rsidR="006335FE" w:rsidRDefault="006335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853DF" w14:textId="1C790187" w:rsidR="009521A8" w:rsidRDefault="00DB3AB9">
    <w:pPr>
      <w:pStyle w:val="Header"/>
    </w:pPr>
    <w:r w:rsidRPr="002D3E8C">
      <w:rPr>
        <w:lang w:val="de-DE"/>
      </w:rPr>
      <mc:AlternateContent>
        <mc:Choice Requires="wps">
          <w:drawing>
            <wp:anchor distT="0" distB="0" distL="114300" distR="114300" simplePos="0" relativeHeight="251665408" behindDoc="0" locked="1" layoutInCell="1" allowOverlap="1" wp14:anchorId="693C49A5" wp14:editId="48E22239">
              <wp:simplePos x="0" y="0"/>
              <wp:positionH relativeFrom="margin">
                <wp:align>left</wp:align>
              </wp:positionH>
              <wp:positionV relativeFrom="page">
                <wp:posOffset>180340</wp:posOffset>
              </wp:positionV>
              <wp:extent cx="5767200" cy="327600"/>
              <wp:effectExtent l="0" t="0" r="15240" b="8890"/>
              <wp:wrapNone/>
              <wp:docPr id="53406969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9149442"/>
                          </w:sdtPr>
                          <w:sdtContent>
                            <w:p w14:paraId="44AE0081" w14:textId="2088E447" w:rsidR="00DB3AB9" w:rsidRPr="00A11327" w:rsidRDefault="00DB3AB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3C49A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19149442"/>
                    </w:sdtPr>
                    <w:sdtContent>
                      <w:p w14:paraId="44AE0081" w14:textId="2088E447" w:rsidR="00DB3AB9" w:rsidRPr="00A11327" w:rsidRDefault="00DB3AB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E467" w14:textId="77777777" w:rsidR="006335FE" w:rsidRDefault="00633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022869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0036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0579759">
    <w:abstractNumId w:val="2"/>
  </w:num>
  <w:num w:numId="4" w16cid:durableId="480999765">
    <w:abstractNumId w:val="17"/>
  </w:num>
  <w:num w:numId="5" w16cid:durableId="1433164364">
    <w:abstractNumId w:val="6"/>
  </w:num>
  <w:num w:numId="6" w16cid:durableId="589507319">
    <w:abstractNumId w:val="23"/>
  </w:num>
  <w:num w:numId="7" w16cid:durableId="1068381994">
    <w:abstractNumId w:val="4"/>
  </w:num>
  <w:num w:numId="8" w16cid:durableId="116411066">
    <w:abstractNumId w:val="14"/>
  </w:num>
  <w:num w:numId="9" w16cid:durableId="138114732">
    <w:abstractNumId w:val="9"/>
  </w:num>
  <w:num w:numId="10" w16cid:durableId="333845305">
    <w:abstractNumId w:val="20"/>
  </w:num>
  <w:num w:numId="11" w16cid:durableId="1285312124">
    <w:abstractNumId w:val="24"/>
  </w:num>
  <w:num w:numId="12" w16cid:durableId="1084105966">
    <w:abstractNumId w:val="25"/>
  </w:num>
  <w:num w:numId="13" w16cid:durableId="1533035369">
    <w:abstractNumId w:val="7"/>
  </w:num>
  <w:num w:numId="14" w16cid:durableId="1414938132">
    <w:abstractNumId w:val="5"/>
  </w:num>
  <w:num w:numId="15" w16cid:durableId="1508642023">
    <w:abstractNumId w:val="10"/>
  </w:num>
  <w:num w:numId="16" w16cid:durableId="256138481">
    <w:abstractNumId w:val="11"/>
  </w:num>
  <w:num w:numId="17" w16cid:durableId="1586570329">
    <w:abstractNumId w:val="8"/>
  </w:num>
  <w:num w:numId="18" w16cid:durableId="1445729974">
    <w:abstractNumId w:val="19"/>
  </w:num>
  <w:num w:numId="19" w16cid:durableId="935550904">
    <w:abstractNumId w:val="0"/>
  </w:num>
  <w:num w:numId="20" w16cid:durableId="1620453689">
    <w:abstractNumId w:val="15"/>
  </w:num>
  <w:num w:numId="21" w16cid:durableId="936980291">
    <w:abstractNumId w:val="18"/>
  </w:num>
  <w:num w:numId="22" w16cid:durableId="785928498">
    <w:abstractNumId w:val="22"/>
  </w:num>
  <w:num w:numId="23" w16cid:durableId="1687902596">
    <w:abstractNumId w:val="13"/>
  </w:num>
  <w:num w:numId="24" w16cid:durableId="1164399154">
    <w:abstractNumId w:val="3"/>
  </w:num>
  <w:num w:numId="25" w16cid:durableId="1748572039">
    <w:abstractNumId w:val="12"/>
  </w:num>
  <w:num w:numId="26" w16cid:durableId="963464562">
    <w:abstractNumId w:val="21"/>
  </w:num>
  <w:num w:numId="27" w16cid:durableId="92179047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1834"/>
    <w:rsid w:val="00054A22"/>
    <w:rsid w:val="00062023"/>
    <w:rsid w:val="000633FA"/>
    <w:rsid w:val="000655A6"/>
    <w:rsid w:val="000656EC"/>
    <w:rsid w:val="00066128"/>
    <w:rsid w:val="00066261"/>
    <w:rsid w:val="00066DE0"/>
    <w:rsid w:val="00080512"/>
    <w:rsid w:val="000861CF"/>
    <w:rsid w:val="00091806"/>
    <w:rsid w:val="00094693"/>
    <w:rsid w:val="00097075"/>
    <w:rsid w:val="000A06C7"/>
    <w:rsid w:val="000A67FA"/>
    <w:rsid w:val="000C47C3"/>
    <w:rsid w:val="000D2ACB"/>
    <w:rsid w:val="000D4530"/>
    <w:rsid w:val="000D58AB"/>
    <w:rsid w:val="000E08A1"/>
    <w:rsid w:val="00101444"/>
    <w:rsid w:val="00125BB3"/>
    <w:rsid w:val="0013282A"/>
    <w:rsid w:val="00133525"/>
    <w:rsid w:val="00141E4C"/>
    <w:rsid w:val="001436D2"/>
    <w:rsid w:val="0014412D"/>
    <w:rsid w:val="00144B36"/>
    <w:rsid w:val="001572DD"/>
    <w:rsid w:val="00167752"/>
    <w:rsid w:val="00171DE3"/>
    <w:rsid w:val="00173C98"/>
    <w:rsid w:val="00177CCF"/>
    <w:rsid w:val="00182A1B"/>
    <w:rsid w:val="00182B81"/>
    <w:rsid w:val="00193BB5"/>
    <w:rsid w:val="00195449"/>
    <w:rsid w:val="001A4C42"/>
    <w:rsid w:val="001A7420"/>
    <w:rsid w:val="001B6637"/>
    <w:rsid w:val="001C0060"/>
    <w:rsid w:val="001C21C3"/>
    <w:rsid w:val="001C3A88"/>
    <w:rsid w:val="001D02C2"/>
    <w:rsid w:val="001D08C4"/>
    <w:rsid w:val="001E07A3"/>
    <w:rsid w:val="001E436F"/>
    <w:rsid w:val="001F0C1D"/>
    <w:rsid w:val="001F1132"/>
    <w:rsid w:val="001F168B"/>
    <w:rsid w:val="001F45BA"/>
    <w:rsid w:val="002057C3"/>
    <w:rsid w:val="00205DF4"/>
    <w:rsid w:val="0021069B"/>
    <w:rsid w:val="002347A2"/>
    <w:rsid w:val="00236AA5"/>
    <w:rsid w:val="0024749F"/>
    <w:rsid w:val="00254D08"/>
    <w:rsid w:val="00256AA5"/>
    <w:rsid w:val="00263719"/>
    <w:rsid w:val="00263ABD"/>
    <w:rsid w:val="002675F0"/>
    <w:rsid w:val="00271E8E"/>
    <w:rsid w:val="0028044C"/>
    <w:rsid w:val="00285FB3"/>
    <w:rsid w:val="002915DA"/>
    <w:rsid w:val="002A0090"/>
    <w:rsid w:val="002A58B2"/>
    <w:rsid w:val="002B1D99"/>
    <w:rsid w:val="002B6339"/>
    <w:rsid w:val="002C29EA"/>
    <w:rsid w:val="002E00EE"/>
    <w:rsid w:val="002E1AFD"/>
    <w:rsid w:val="002E5AD2"/>
    <w:rsid w:val="003023B4"/>
    <w:rsid w:val="00312324"/>
    <w:rsid w:val="00312CCB"/>
    <w:rsid w:val="00315F4B"/>
    <w:rsid w:val="003172DC"/>
    <w:rsid w:val="0032212A"/>
    <w:rsid w:val="0032313C"/>
    <w:rsid w:val="00324C01"/>
    <w:rsid w:val="003369E3"/>
    <w:rsid w:val="0035462D"/>
    <w:rsid w:val="00361F15"/>
    <w:rsid w:val="003678AB"/>
    <w:rsid w:val="00371ECD"/>
    <w:rsid w:val="003765B8"/>
    <w:rsid w:val="003814A5"/>
    <w:rsid w:val="003817D1"/>
    <w:rsid w:val="00384E4E"/>
    <w:rsid w:val="003924DC"/>
    <w:rsid w:val="003A2BEE"/>
    <w:rsid w:val="003C3971"/>
    <w:rsid w:val="003C6ED8"/>
    <w:rsid w:val="003C78FE"/>
    <w:rsid w:val="003D2C29"/>
    <w:rsid w:val="003D76F9"/>
    <w:rsid w:val="003D79C0"/>
    <w:rsid w:val="004061D5"/>
    <w:rsid w:val="00423334"/>
    <w:rsid w:val="004275A0"/>
    <w:rsid w:val="00434004"/>
    <w:rsid w:val="004345EC"/>
    <w:rsid w:val="00437B9E"/>
    <w:rsid w:val="004554FF"/>
    <w:rsid w:val="00465515"/>
    <w:rsid w:val="00466BA1"/>
    <w:rsid w:val="004709D5"/>
    <w:rsid w:val="004719C0"/>
    <w:rsid w:val="004728FC"/>
    <w:rsid w:val="004963EA"/>
    <w:rsid w:val="004A5E27"/>
    <w:rsid w:val="004B6531"/>
    <w:rsid w:val="004C4860"/>
    <w:rsid w:val="004D3578"/>
    <w:rsid w:val="004D5492"/>
    <w:rsid w:val="004E213A"/>
    <w:rsid w:val="004E5ABD"/>
    <w:rsid w:val="004F0988"/>
    <w:rsid w:val="004F3340"/>
    <w:rsid w:val="004F6537"/>
    <w:rsid w:val="0051210F"/>
    <w:rsid w:val="00513756"/>
    <w:rsid w:val="00513CFD"/>
    <w:rsid w:val="00523A70"/>
    <w:rsid w:val="0053388B"/>
    <w:rsid w:val="005340DA"/>
    <w:rsid w:val="00535773"/>
    <w:rsid w:val="00543E6C"/>
    <w:rsid w:val="00544A2F"/>
    <w:rsid w:val="00554860"/>
    <w:rsid w:val="00565087"/>
    <w:rsid w:val="00577728"/>
    <w:rsid w:val="0058040F"/>
    <w:rsid w:val="00583D5D"/>
    <w:rsid w:val="00597B11"/>
    <w:rsid w:val="00597CE5"/>
    <w:rsid w:val="005A1A4A"/>
    <w:rsid w:val="005B06FE"/>
    <w:rsid w:val="005B3F84"/>
    <w:rsid w:val="005B5532"/>
    <w:rsid w:val="005D2E01"/>
    <w:rsid w:val="005D4204"/>
    <w:rsid w:val="005D7526"/>
    <w:rsid w:val="005D7D67"/>
    <w:rsid w:val="005E3386"/>
    <w:rsid w:val="005E451B"/>
    <w:rsid w:val="005E4BB2"/>
    <w:rsid w:val="005F09D1"/>
    <w:rsid w:val="00602AEA"/>
    <w:rsid w:val="00607395"/>
    <w:rsid w:val="00607D1E"/>
    <w:rsid w:val="00614FDF"/>
    <w:rsid w:val="006160D0"/>
    <w:rsid w:val="00623302"/>
    <w:rsid w:val="00626F24"/>
    <w:rsid w:val="006335FE"/>
    <w:rsid w:val="0063543D"/>
    <w:rsid w:val="006373E1"/>
    <w:rsid w:val="0064136D"/>
    <w:rsid w:val="00647114"/>
    <w:rsid w:val="006518F4"/>
    <w:rsid w:val="00670B64"/>
    <w:rsid w:val="00684F5B"/>
    <w:rsid w:val="00691E01"/>
    <w:rsid w:val="006A323F"/>
    <w:rsid w:val="006A6780"/>
    <w:rsid w:val="006B0F39"/>
    <w:rsid w:val="006B30D0"/>
    <w:rsid w:val="006B73FF"/>
    <w:rsid w:val="006C1687"/>
    <w:rsid w:val="006C3D95"/>
    <w:rsid w:val="006E1F26"/>
    <w:rsid w:val="006E3337"/>
    <w:rsid w:val="006E445B"/>
    <w:rsid w:val="006E5C86"/>
    <w:rsid w:val="006F6AA8"/>
    <w:rsid w:val="00701116"/>
    <w:rsid w:val="007047F1"/>
    <w:rsid w:val="00713C44"/>
    <w:rsid w:val="0071477F"/>
    <w:rsid w:val="00724245"/>
    <w:rsid w:val="007274DE"/>
    <w:rsid w:val="00734A5B"/>
    <w:rsid w:val="0074026F"/>
    <w:rsid w:val="007429F6"/>
    <w:rsid w:val="00744E76"/>
    <w:rsid w:val="00747BD9"/>
    <w:rsid w:val="007611C6"/>
    <w:rsid w:val="00771B7A"/>
    <w:rsid w:val="00773C26"/>
    <w:rsid w:val="00774DA4"/>
    <w:rsid w:val="00781F0F"/>
    <w:rsid w:val="00792087"/>
    <w:rsid w:val="00792DF8"/>
    <w:rsid w:val="007B08DA"/>
    <w:rsid w:val="007B1069"/>
    <w:rsid w:val="007B600E"/>
    <w:rsid w:val="007B6FA4"/>
    <w:rsid w:val="007F0F4A"/>
    <w:rsid w:val="007F4DE3"/>
    <w:rsid w:val="007F7ADA"/>
    <w:rsid w:val="0080159A"/>
    <w:rsid w:val="0080201B"/>
    <w:rsid w:val="008028A4"/>
    <w:rsid w:val="00805C72"/>
    <w:rsid w:val="00806AC4"/>
    <w:rsid w:val="00812689"/>
    <w:rsid w:val="00822565"/>
    <w:rsid w:val="00830747"/>
    <w:rsid w:val="00834290"/>
    <w:rsid w:val="00841316"/>
    <w:rsid w:val="00842EF7"/>
    <w:rsid w:val="00843221"/>
    <w:rsid w:val="00847A96"/>
    <w:rsid w:val="0086605C"/>
    <w:rsid w:val="00867F18"/>
    <w:rsid w:val="00874D38"/>
    <w:rsid w:val="008768CA"/>
    <w:rsid w:val="00877CB1"/>
    <w:rsid w:val="00897795"/>
    <w:rsid w:val="00897889"/>
    <w:rsid w:val="008A17B6"/>
    <w:rsid w:val="008B6582"/>
    <w:rsid w:val="008C384C"/>
    <w:rsid w:val="008C68B8"/>
    <w:rsid w:val="008C73A0"/>
    <w:rsid w:val="008D293E"/>
    <w:rsid w:val="008F641A"/>
    <w:rsid w:val="008F768F"/>
    <w:rsid w:val="0090271F"/>
    <w:rsid w:val="00902E23"/>
    <w:rsid w:val="009114D7"/>
    <w:rsid w:val="0091348E"/>
    <w:rsid w:val="009157C5"/>
    <w:rsid w:val="00916CE7"/>
    <w:rsid w:val="00917CCB"/>
    <w:rsid w:val="00920B64"/>
    <w:rsid w:val="00942EC2"/>
    <w:rsid w:val="0094425D"/>
    <w:rsid w:val="009521A8"/>
    <w:rsid w:val="00952DE1"/>
    <w:rsid w:val="00960081"/>
    <w:rsid w:val="009800A2"/>
    <w:rsid w:val="009939EE"/>
    <w:rsid w:val="00993BD4"/>
    <w:rsid w:val="00995238"/>
    <w:rsid w:val="00997794"/>
    <w:rsid w:val="009A0A58"/>
    <w:rsid w:val="009A71CB"/>
    <w:rsid w:val="009B027E"/>
    <w:rsid w:val="009C3569"/>
    <w:rsid w:val="009C41A2"/>
    <w:rsid w:val="009F1013"/>
    <w:rsid w:val="009F37B7"/>
    <w:rsid w:val="009F64BC"/>
    <w:rsid w:val="00A01AE2"/>
    <w:rsid w:val="00A10F02"/>
    <w:rsid w:val="00A11DB9"/>
    <w:rsid w:val="00A15828"/>
    <w:rsid w:val="00A164B4"/>
    <w:rsid w:val="00A17CB4"/>
    <w:rsid w:val="00A23662"/>
    <w:rsid w:val="00A26956"/>
    <w:rsid w:val="00A26D37"/>
    <w:rsid w:val="00A27486"/>
    <w:rsid w:val="00A32EB8"/>
    <w:rsid w:val="00A37882"/>
    <w:rsid w:val="00A42BF4"/>
    <w:rsid w:val="00A53724"/>
    <w:rsid w:val="00A56066"/>
    <w:rsid w:val="00A65F59"/>
    <w:rsid w:val="00A73129"/>
    <w:rsid w:val="00A73A63"/>
    <w:rsid w:val="00A76C62"/>
    <w:rsid w:val="00A77D39"/>
    <w:rsid w:val="00A82346"/>
    <w:rsid w:val="00A84D8C"/>
    <w:rsid w:val="00A92BA1"/>
    <w:rsid w:val="00AC09D7"/>
    <w:rsid w:val="00AC6BC6"/>
    <w:rsid w:val="00AE65E2"/>
    <w:rsid w:val="00AF1355"/>
    <w:rsid w:val="00AF2306"/>
    <w:rsid w:val="00B07603"/>
    <w:rsid w:val="00B15076"/>
    <w:rsid w:val="00B15449"/>
    <w:rsid w:val="00B249C1"/>
    <w:rsid w:val="00B33202"/>
    <w:rsid w:val="00B365C8"/>
    <w:rsid w:val="00B42EF2"/>
    <w:rsid w:val="00B46D26"/>
    <w:rsid w:val="00B715D6"/>
    <w:rsid w:val="00B83F6B"/>
    <w:rsid w:val="00B866AF"/>
    <w:rsid w:val="00B90D43"/>
    <w:rsid w:val="00B9210A"/>
    <w:rsid w:val="00B93086"/>
    <w:rsid w:val="00B97FF3"/>
    <w:rsid w:val="00BA19ED"/>
    <w:rsid w:val="00BA2213"/>
    <w:rsid w:val="00BA4B8D"/>
    <w:rsid w:val="00BB4B30"/>
    <w:rsid w:val="00BC0F7D"/>
    <w:rsid w:val="00BD105F"/>
    <w:rsid w:val="00BD20C8"/>
    <w:rsid w:val="00BD3232"/>
    <w:rsid w:val="00BD7D31"/>
    <w:rsid w:val="00BE3255"/>
    <w:rsid w:val="00BF128E"/>
    <w:rsid w:val="00BF6F78"/>
    <w:rsid w:val="00C04A08"/>
    <w:rsid w:val="00C074DD"/>
    <w:rsid w:val="00C07745"/>
    <w:rsid w:val="00C10638"/>
    <w:rsid w:val="00C139ED"/>
    <w:rsid w:val="00C1496A"/>
    <w:rsid w:val="00C15503"/>
    <w:rsid w:val="00C20275"/>
    <w:rsid w:val="00C33079"/>
    <w:rsid w:val="00C34B68"/>
    <w:rsid w:val="00C42D01"/>
    <w:rsid w:val="00C45231"/>
    <w:rsid w:val="00C50F1A"/>
    <w:rsid w:val="00C65024"/>
    <w:rsid w:val="00C672FF"/>
    <w:rsid w:val="00C71299"/>
    <w:rsid w:val="00C72833"/>
    <w:rsid w:val="00C8043F"/>
    <w:rsid w:val="00C80F1D"/>
    <w:rsid w:val="00C907E2"/>
    <w:rsid w:val="00C93F40"/>
    <w:rsid w:val="00CA3D0C"/>
    <w:rsid w:val="00CA798B"/>
    <w:rsid w:val="00CC2A24"/>
    <w:rsid w:val="00CC5337"/>
    <w:rsid w:val="00CD1D0E"/>
    <w:rsid w:val="00CE688E"/>
    <w:rsid w:val="00CF6B87"/>
    <w:rsid w:val="00CF6F7B"/>
    <w:rsid w:val="00CF7919"/>
    <w:rsid w:val="00D16996"/>
    <w:rsid w:val="00D223C8"/>
    <w:rsid w:val="00D233EE"/>
    <w:rsid w:val="00D35809"/>
    <w:rsid w:val="00D4552B"/>
    <w:rsid w:val="00D45A6D"/>
    <w:rsid w:val="00D57972"/>
    <w:rsid w:val="00D6485D"/>
    <w:rsid w:val="00D6590A"/>
    <w:rsid w:val="00D675A9"/>
    <w:rsid w:val="00D709AA"/>
    <w:rsid w:val="00D738D6"/>
    <w:rsid w:val="00D755EB"/>
    <w:rsid w:val="00D76048"/>
    <w:rsid w:val="00D87E00"/>
    <w:rsid w:val="00D9134D"/>
    <w:rsid w:val="00DA7A03"/>
    <w:rsid w:val="00DB1818"/>
    <w:rsid w:val="00DB3AB9"/>
    <w:rsid w:val="00DB6A52"/>
    <w:rsid w:val="00DB6E16"/>
    <w:rsid w:val="00DC2AC0"/>
    <w:rsid w:val="00DC309B"/>
    <w:rsid w:val="00DC3103"/>
    <w:rsid w:val="00DC4DA2"/>
    <w:rsid w:val="00DC6D6E"/>
    <w:rsid w:val="00DD2E1A"/>
    <w:rsid w:val="00DD4C17"/>
    <w:rsid w:val="00DD74A5"/>
    <w:rsid w:val="00DE311E"/>
    <w:rsid w:val="00DF25E0"/>
    <w:rsid w:val="00DF2B1F"/>
    <w:rsid w:val="00DF62CD"/>
    <w:rsid w:val="00DF7D9A"/>
    <w:rsid w:val="00E06723"/>
    <w:rsid w:val="00E06914"/>
    <w:rsid w:val="00E16509"/>
    <w:rsid w:val="00E17840"/>
    <w:rsid w:val="00E27FA3"/>
    <w:rsid w:val="00E34D00"/>
    <w:rsid w:val="00E44582"/>
    <w:rsid w:val="00E4700A"/>
    <w:rsid w:val="00E60D39"/>
    <w:rsid w:val="00E66346"/>
    <w:rsid w:val="00E71647"/>
    <w:rsid w:val="00E77645"/>
    <w:rsid w:val="00E902A4"/>
    <w:rsid w:val="00E92ECF"/>
    <w:rsid w:val="00E96524"/>
    <w:rsid w:val="00EA15B0"/>
    <w:rsid w:val="00EA4015"/>
    <w:rsid w:val="00EA4F70"/>
    <w:rsid w:val="00EA5ABD"/>
    <w:rsid w:val="00EA5EA7"/>
    <w:rsid w:val="00EB5970"/>
    <w:rsid w:val="00EB6B3A"/>
    <w:rsid w:val="00EB7352"/>
    <w:rsid w:val="00EC4A25"/>
    <w:rsid w:val="00EC74F0"/>
    <w:rsid w:val="00ED4FB6"/>
    <w:rsid w:val="00EE17D9"/>
    <w:rsid w:val="00EE21F4"/>
    <w:rsid w:val="00EF3A5F"/>
    <w:rsid w:val="00EF53C0"/>
    <w:rsid w:val="00F025A2"/>
    <w:rsid w:val="00F04712"/>
    <w:rsid w:val="00F05EF5"/>
    <w:rsid w:val="00F112E5"/>
    <w:rsid w:val="00F13360"/>
    <w:rsid w:val="00F17A25"/>
    <w:rsid w:val="00F22EC7"/>
    <w:rsid w:val="00F325C8"/>
    <w:rsid w:val="00F36FA4"/>
    <w:rsid w:val="00F46140"/>
    <w:rsid w:val="00F50596"/>
    <w:rsid w:val="00F56E3A"/>
    <w:rsid w:val="00F653B8"/>
    <w:rsid w:val="00F82159"/>
    <w:rsid w:val="00F84F0D"/>
    <w:rsid w:val="00F9008D"/>
    <w:rsid w:val="00F91227"/>
    <w:rsid w:val="00FA1266"/>
    <w:rsid w:val="00FC1192"/>
    <w:rsid w:val="00FC42CE"/>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link w:val="NoSpacingChar"/>
    <w:uiPriority w:val="1"/>
    <w:qFormat/>
    <w:rsid w:val="005F09D1"/>
    <w:rPr>
      <w:rFonts w:eastAsiaTheme="minorEastAsia"/>
      <w:lang w:eastAsia="en-US"/>
    </w:rPr>
  </w:style>
  <w:style w:type="character" w:customStyle="1" w:styleId="NoSpacingChar">
    <w:name w:val="No Spacing Char"/>
    <w:basedOn w:val="DefaultParagraphFont"/>
    <w:link w:val="NoSpacing"/>
    <w:uiPriority w:val="1"/>
    <w:rsid w:val="00DB3AB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DA6F6-3931-4864-8C3D-D136DDAE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2024-02-28T16:35:00Z</dcterms:created>
  <dcterms:modified xsi:type="dcterms:W3CDTF">2024-03-09T09:54:00Z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2024-02-28T16:35:03Z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563239ef-b9ff-4165-87b3-81eaec1acea3</vt:lpwstr>
  </property>
  <property fmtid="{D5CDD505-2E9C-101B-9397-08002B2CF9AE}" pid="8" name="MSIP_Label_9764cdcd-3664-4d05-9615-7cbf65a4f0a8_ContentBits">
    <vt:lpwstr>0</vt:lpwstr>
  </property>
</Properties>
</file>