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AB6" w14:textId="2C6F3017" w:rsidR="00CA223D" w:rsidRDefault="00CA223D" w:rsidP="00CA223D">
      <w:pPr>
        <w:pStyle w:val="CRCoverPage"/>
        <w:tabs>
          <w:tab w:val="right" w:pos="9639"/>
        </w:tabs>
        <w:spacing w:after="0"/>
        <w:rPr>
          <w:b/>
          <w:i/>
          <w:noProof/>
          <w:sz w:val="28"/>
        </w:rPr>
      </w:pPr>
      <w:r>
        <w:rPr>
          <w:b/>
          <w:noProof/>
          <w:sz w:val="24"/>
        </w:rPr>
        <w:t>3GPP TSG-RAN4 Meeting</w:t>
      </w:r>
      <w:r>
        <w:rPr>
          <w:b/>
          <w:i/>
          <w:noProof/>
          <w:sz w:val="28"/>
        </w:rPr>
        <w:tab/>
      </w:r>
      <w:r w:rsidR="00403123" w:rsidRPr="00403123">
        <w:rPr>
          <w:b/>
          <w:i/>
          <w:noProof/>
          <w:sz w:val="28"/>
        </w:rPr>
        <w:t>R4-2400503</w:t>
      </w:r>
    </w:p>
    <w:p w14:paraId="1F881B25" w14:textId="293D2F45" w:rsidR="00CA223D" w:rsidRDefault="00D70AFA" w:rsidP="00CA223D">
      <w:pPr>
        <w:pStyle w:val="CRCoverPage"/>
        <w:outlineLvl w:val="0"/>
        <w:rPr>
          <w:b/>
          <w:noProof/>
          <w:sz w:val="24"/>
        </w:rPr>
      </w:pPr>
      <w:r>
        <w:rPr>
          <w:b/>
          <w:noProof/>
          <w:sz w:val="24"/>
          <w:lang w:eastAsia="zh-CN"/>
        </w:rPr>
        <w:t>Athens</w:t>
      </w:r>
      <w:r w:rsidRPr="00637F13">
        <w:rPr>
          <w:b/>
          <w:noProof/>
          <w:sz w:val="24"/>
          <w:lang w:eastAsia="zh-CN"/>
        </w:rPr>
        <w:t xml:space="preserve">, </w:t>
      </w:r>
      <w:r>
        <w:rPr>
          <w:b/>
          <w:noProof/>
          <w:sz w:val="24"/>
          <w:lang w:eastAsia="zh-CN"/>
        </w:rPr>
        <w:t>Greece</w:t>
      </w:r>
      <w:r w:rsidRPr="00637F13">
        <w:rPr>
          <w:b/>
          <w:noProof/>
          <w:sz w:val="24"/>
          <w:lang w:eastAsia="zh-CN"/>
        </w:rPr>
        <w:t xml:space="preserve">, </w:t>
      </w:r>
      <w:r>
        <w:rPr>
          <w:b/>
          <w:noProof/>
          <w:sz w:val="24"/>
          <w:lang w:eastAsia="zh-CN"/>
        </w:rPr>
        <w:t>02/26/2024</w:t>
      </w:r>
      <w:r w:rsidRPr="00637F13">
        <w:rPr>
          <w:b/>
          <w:noProof/>
          <w:sz w:val="24"/>
          <w:lang w:eastAsia="zh-CN"/>
        </w:rPr>
        <w:t xml:space="preserve"> – </w:t>
      </w:r>
      <w:r>
        <w:rPr>
          <w:b/>
          <w:noProof/>
          <w:sz w:val="24"/>
          <w:lang w:eastAsia="zh-CN"/>
        </w:rPr>
        <w:t>03/01/2024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405CE865" w:rsidR="00CA223D" w:rsidRPr="00403123" w:rsidRDefault="00403123" w:rsidP="0014446B">
            <w:pPr>
              <w:pStyle w:val="CRCoverPage"/>
              <w:spacing w:after="0"/>
              <w:jc w:val="center"/>
              <w:rPr>
                <w:b/>
                <w:bCs/>
                <w:noProof/>
              </w:rPr>
            </w:pPr>
            <w:r w:rsidRPr="00403123">
              <w:rPr>
                <w:b/>
                <w:bCs/>
                <w:noProof/>
              </w:rPr>
              <w:t>7283</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77777777" w:rsidR="00CA223D" w:rsidRPr="00410371" w:rsidRDefault="00CA223D" w:rsidP="0014446B">
            <w:pPr>
              <w:pStyle w:val="CRCoverPage"/>
              <w:spacing w:after="0"/>
              <w:jc w:val="center"/>
              <w:rPr>
                <w:b/>
                <w:noProof/>
              </w:rPr>
            </w:pPr>
            <w:r>
              <w:rPr>
                <w:b/>
                <w:noProof/>
                <w:sz w:val="28"/>
                <w:lang w:eastAsia="zh-CN"/>
              </w:rPr>
              <w:t>-</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56F6468" w:rsidR="00CA223D" w:rsidRPr="00410371" w:rsidRDefault="00CA223D" w:rsidP="0014446B">
            <w:pPr>
              <w:pStyle w:val="CRCoverPage"/>
              <w:spacing w:after="0"/>
              <w:jc w:val="center"/>
              <w:rPr>
                <w:noProof/>
                <w:sz w:val="28"/>
              </w:rPr>
            </w:pPr>
            <w:r>
              <w:rPr>
                <w:b/>
                <w:noProof/>
                <w:sz w:val="28"/>
              </w:rPr>
              <w:t>1</w:t>
            </w:r>
            <w:r w:rsidR="002E117D">
              <w:rPr>
                <w:b/>
                <w:noProof/>
                <w:sz w:val="28"/>
              </w:rPr>
              <w:t>8</w:t>
            </w:r>
            <w:r w:rsidR="00C14952">
              <w:rPr>
                <w:b/>
                <w:noProof/>
                <w:sz w:val="28"/>
              </w:rPr>
              <w:t>.</w:t>
            </w:r>
            <w:r w:rsidR="002E117D">
              <w:rPr>
                <w:b/>
                <w:noProof/>
                <w:sz w:val="28"/>
              </w:rPr>
              <w:t>4.0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62AD28C2" w:rsidR="00CA223D" w:rsidRDefault="002A6171" w:rsidP="00CC1B36">
            <w:pPr>
              <w:pStyle w:val="CRCoverPage"/>
              <w:spacing w:after="0"/>
              <w:rPr>
                <w:noProof/>
              </w:rPr>
            </w:pPr>
            <w:r>
              <w:rPr>
                <w:rFonts w:eastAsia="Times New Roman"/>
                <w:lang w:eastAsia="zh-CN"/>
              </w:rPr>
              <w:t>(</w:t>
            </w:r>
            <w:fldSimple w:instr=" DOCPROPERTY  RelatedWis  \* MERGEFORMAT ">
              <w:r w:rsidR="002E6CEB">
                <w:rPr>
                  <w:noProof/>
                </w:rPr>
                <w:t>NR_unlic-Core</w:t>
              </w:r>
            </w:fldSimple>
            <w:r>
              <w:rPr>
                <w:noProof/>
              </w:rPr>
              <w:t>)</w:t>
            </w:r>
            <w:r w:rsidR="002E6CEB">
              <w:rPr>
                <w:noProof/>
              </w:rPr>
              <w:t xml:space="preserve"> </w:t>
            </w:r>
            <w:r w:rsidR="00CC1B36">
              <w:rPr>
                <w:rFonts w:eastAsia="Times New Roman"/>
                <w:lang w:eastAsia="zh-CN"/>
              </w:rPr>
              <w:t>CR on NR Measurements when CCA is used</w:t>
            </w:r>
            <w:r w:rsidR="00403123">
              <w:rPr>
                <w:rFonts w:eastAsia="Times New Roman"/>
                <w:lang w:eastAsia="zh-CN"/>
              </w:rPr>
              <w:t>-Rel18</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7A0334A3" w:rsidR="00CA223D" w:rsidRDefault="00CC1B36"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79220631" w:rsidR="00CA223D" w:rsidRDefault="00CC1B36"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4A644F17" w:rsidR="00CA223D" w:rsidRDefault="00000000" w:rsidP="00FA1EB0">
            <w:pPr>
              <w:pStyle w:val="CRCoverPage"/>
              <w:spacing w:after="0"/>
              <w:rPr>
                <w:noProof/>
              </w:rPr>
            </w:pPr>
            <w:fldSimple w:instr=" DOCPROPERTY  RelatedWis  \* MERGEFORMAT ">
              <w:r w:rsidR="00EB31B9">
                <w:rPr>
                  <w:noProof/>
                </w:rPr>
                <w:t>NR_unlic-Core</w:t>
              </w:r>
            </w:fldSimple>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77DDFCBB" w:rsidR="00CA223D" w:rsidRDefault="00CA223D" w:rsidP="0014446B">
            <w:pPr>
              <w:pStyle w:val="CRCoverPage"/>
              <w:spacing w:after="0"/>
              <w:ind w:left="100"/>
              <w:rPr>
                <w:noProof/>
              </w:rPr>
            </w:pPr>
            <w:r>
              <w:rPr>
                <w:noProof/>
              </w:rPr>
              <w:t>202</w:t>
            </w:r>
            <w:r w:rsidR="00403123">
              <w:rPr>
                <w:noProof/>
              </w:rPr>
              <w:t>4</w:t>
            </w:r>
            <w:r>
              <w:rPr>
                <w:noProof/>
              </w:rPr>
              <w:t>-</w:t>
            </w:r>
            <w:r w:rsidR="00403123">
              <w:rPr>
                <w:noProof/>
              </w:rPr>
              <w:t>02</w:t>
            </w:r>
            <w:r>
              <w:rPr>
                <w:noProof/>
              </w:rPr>
              <w:t>-1</w:t>
            </w:r>
            <w:r w:rsidR="00403123">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77777777" w:rsidR="00CA223D" w:rsidRDefault="00CA223D" w:rsidP="0014446B">
            <w:pPr>
              <w:pStyle w:val="CRCoverPage"/>
              <w:spacing w:after="0"/>
              <w:ind w:left="100" w:right="-609"/>
              <w:rPr>
                <w:b/>
                <w:noProof/>
              </w:rPr>
            </w:pPr>
            <w:r>
              <w:rPr>
                <w:b/>
                <w:noProof/>
                <w:lang w:eastAsia="zh-CN"/>
              </w:rPr>
              <w:t>A</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467F177E" w:rsidR="00CA223D" w:rsidRDefault="00CA223D" w:rsidP="0014446B">
            <w:pPr>
              <w:pStyle w:val="CRCoverPage"/>
              <w:spacing w:after="0"/>
              <w:ind w:left="100"/>
              <w:rPr>
                <w:noProof/>
              </w:rPr>
            </w:pPr>
            <w:r w:rsidRPr="00286DD9">
              <w:rPr>
                <w:noProof/>
              </w:rPr>
              <w:t>Rel-1</w:t>
            </w:r>
            <w:r w:rsidR="002E117D">
              <w:rPr>
                <w:noProof/>
              </w:rPr>
              <w:t>8</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49166018" w:rsidR="00CA223D" w:rsidRPr="00174BAF" w:rsidRDefault="00CC1B36" w:rsidP="0014446B">
            <w:pPr>
              <w:pStyle w:val="CRCoverPage"/>
              <w:spacing w:after="0"/>
              <w:rPr>
                <w:rFonts w:cs="Arial"/>
                <w:noProof/>
                <w:lang w:eastAsia="zh-CN"/>
              </w:rPr>
            </w:pPr>
            <w:r>
              <w:rPr>
                <w:rFonts w:cs="Arial"/>
                <w:noProof/>
                <w:lang w:eastAsia="zh-CN"/>
              </w:rPr>
              <w:t>Provide reference information for the accuracy requirements for RSRP/RSRQ/SINR</w:t>
            </w:r>
            <w:r w:rsidR="002E6CEB">
              <w:rPr>
                <w:rFonts w:cs="Arial"/>
                <w:noProof/>
                <w:lang w:eastAsia="zh-CN"/>
              </w:rPr>
              <w:t xml:space="preserve"> with CCA</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6C535160" w:rsidR="00CA223D" w:rsidRPr="006824F0" w:rsidRDefault="00CC1B36" w:rsidP="0014446B">
            <w:pPr>
              <w:pStyle w:val="CRCoverPage"/>
              <w:spacing w:after="0"/>
              <w:rPr>
                <w:rFonts w:cs="Arial"/>
                <w:noProof/>
                <w:lang w:eastAsia="zh-CN"/>
              </w:rPr>
            </w:pPr>
            <w:r>
              <w:rPr>
                <w:rFonts w:cs="Arial"/>
                <w:noProof/>
                <w:lang w:eastAsia="zh-CN"/>
              </w:rPr>
              <w:t>Provide</w:t>
            </w:r>
            <w:r w:rsidR="002E6CEB">
              <w:rPr>
                <w:rFonts w:cs="Arial"/>
                <w:noProof/>
                <w:lang w:eastAsia="zh-CN"/>
              </w:rPr>
              <w:t xml:space="preserve"> the sections and subclause </w:t>
            </w:r>
            <w:r>
              <w:rPr>
                <w:rFonts w:cs="Arial"/>
                <w:noProof/>
                <w:lang w:eastAsia="zh-CN"/>
              </w:rPr>
              <w:t>information for the accuracy requirements for RSRP/RSRQ/SINR</w:t>
            </w:r>
            <w:r w:rsidR="002E6CEB">
              <w:rPr>
                <w:rFonts w:cs="Arial"/>
                <w:noProof/>
                <w:lang w:eastAsia="zh-CN"/>
              </w:rPr>
              <w:t xml:space="preserve"> with CCA</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0C840D76" w:rsidR="00CA223D" w:rsidRPr="008C321D" w:rsidRDefault="002E6CEB" w:rsidP="0014446B">
            <w:pPr>
              <w:pStyle w:val="CRCoverPage"/>
              <w:spacing w:after="0"/>
              <w:rPr>
                <w:noProof/>
              </w:rPr>
            </w:pPr>
            <w:r>
              <w:rPr>
                <w:noProof/>
              </w:rPr>
              <w:t xml:space="preserve">Subclause information is missing and the standard doesn’t capture the information </w:t>
            </w:r>
            <w:r w:rsidR="00612FF0">
              <w:rPr>
                <w:noProof/>
              </w:rPr>
              <w:t xml:space="preserve">for the accuracy requirements </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533F9075" w:rsidR="00CA223D" w:rsidRDefault="00CC1B36" w:rsidP="00CC1B36">
            <w:pPr>
              <w:pStyle w:val="CRCoverPage"/>
              <w:spacing w:after="0"/>
              <w:rPr>
                <w:noProof/>
                <w:lang w:eastAsia="zh-CN"/>
              </w:rPr>
            </w:pPr>
            <w:r w:rsidRPr="00BE5BB6">
              <w:rPr>
                <w:rFonts w:eastAsia="Times New Roman"/>
                <w:lang w:eastAsia="zh-CN"/>
              </w:rPr>
              <w:t>8.1.2.4.21A.1</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CA223D" w14:paraId="4CB9EF9E" w14:textId="77777777" w:rsidTr="0014446B">
        <w:tc>
          <w:tcPr>
            <w:tcW w:w="2694" w:type="dxa"/>
            <w:gridSpan w:val="2"/>
            <w:tcBorders>
              <w:left w:val="single" w:sz="4" w:space="0" w:color="auto"/>
            </w:tcBorders>
          </w:tcPr>
          <w:p w14:paraId="1454D97D" w14:textId="77777777" w:rsidR="00CA223D" w:rsidRDefault="00CA223D" w:rsidP="001444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CA223D" w:rsidRDefault="00CA223D" w:rsidP="001444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CA223D" w:rsidRDefault="00CA223D" w:rsidP="0014446B">
            <w:pPr>
              <w:pStyle w:val="CRCoverPage"/>
              <w:spacing w:after="0"/>
              <w:ind w:left="99"/>
              <w:rPr>
                <w:noProof/>
              </w:rPr>
            </w:pPr>
            <w:r>
              <w:rPr>
                <w:noProof/>
              </w:rPr>
              <w:t>TS/TR ... CR ...</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lastRenderedPageBreak/>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1E4198A5"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w:t>
      </w:r>
      <w:proofErr w:type="gramStart"/>
      <w:r w:rsidRPr="00BE5BB6">
        <w:rPr>
          <w:rFonts w:eastAsia="Times New Roman"/>
          <w:lang w:eastAsia="zh-CN"/>
        </w:rPr>
        <w:t xml:space="preserve">in </w:t>
      </w:r>
      <w:ins w:id="5" w:author="Konstantinos Sarrigeorgidis" w:date="2024-01-24T19:11:00Z">
        <w:r w:rsidR="00B74DDD">
          <w:rPr>
            <w:rFonts w:eastAsia="Times New Roman"/>
            <w:lang w:eastAsia="zh-CN"/>
          </w:rPr>
          <w:t xml:space="preserve"> subclause</w:t>
        </w:r>
      </w:ins>
      <w:proofErr w:type="gramEnd"/>
      <w:ins w:id="6" w:author="Konstantinos Sarrigeorgidis" w:date="2024-01-23T15:33:00Z">
        <w:r w:rsidR="001308B1">
          <w:rPr>
            <w:rFonts w:eastAsia="Times New Roman"/>
            <w:lang w:eastAsia="zh-CN"/>
          </w:rPr>
          <w:t xml:space="preserve"> 10.1.27.1</w:t>
        </w:r>
      </w:ins>
      <w:ins w:id="7" w:author="Konstantinos Sarrigeorgidis" w:date="2024-01-19T19:02:00Z">
        <w:r w:rsidRPr="00BE5BB6">
          <w:rPr>
            <w:rFonts w:eastAsia="Times New Roman"/>
            <w:lang w:eastAsia="zh-CN"/>
          </w:rPr>
          <w:t xml:space="preserve"> </w:t>
        </w:r>
      </w:ins>
      <w:del w:id="8"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9" w:author="Konstantinos Sarrigeorgidis" w:date="2024-01-19T19:03:00Z">
        <w:r>
          <w:rPr>
            <w:rFonts w:eastAsia="Times New Roman"/>
            <w:lang w:eastAsia="zh-CN"/>
          </w:rPr>
          <w:t>9.1</w:t>
        </w:r>
      </w:ins>
      <w:ins w:id="10"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1" w:author="Konstantinos Sarrigeorgidis" w:date="2024-01-24T19:11:00Z">
        <w:r w:rsidR="00B74DDD">
          <w:rPr>
            <w:rFonts w:eastAsia="Times New Roman"/>
            <w:lang w:eastAsia="zh-CN"/>
          </w:rPr>
          <w:t>subclause</w:t>
        </w:r>
      </w:ins>
      <w:ins w:id="12" w:author="Konstantinos Sarrigeorgidis" w:date="2024-01-19T19:03:00Z">
        <w:r w:rsidRPr="00BE5BB6">
          <w:rPr>
            <w:rFonts w:eastAsia="Times New Roman"/>
            <w:lang w:eastAsia="zh-CN"/>
          </w:rPr>
          <w:t xml:space="preserve"> 10.1.</w:t>
        </w:r>
      </w:ins>
      <w:ins w:id="13" w:author="Konstantinos Sarrigeorgidis" w:date="2024-01-23T15:34:00Z">
        <w:r w:rsidR="001308B1">
          <w:rPr>
            <w:rFonts w:eastAsia="Times New Roman"/>
            <w:lang w:eastAsia="zh-CN"/>
          </w:rPr>
          <w:t>30.</w:t>
        </w:r>
      </w:ins>
      <w:ins w:id="14"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5"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6" w:author="Konstantinos Sarrigeorgidis" w:date="2024-01-24T19:11:00Z">
        <w:r w:rsidR="00B74DDD">
          <w:rPr>
            <w:rFonts w:eastAsia="Times New Roman"/>
            <w:lang w:eastAsia="zh-CN"/>
          </w:rPr>
          <w:t>subclause</w:t>
        </w:r>
      </w:ins>
      <w:ins w:id="17"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18" w:author="Konstantinos Sarrigeorgidis" w:date="2024-01-23T15:34:00Z">
        <w:r w:rsidR="001308B1">
          <w:rPr>
            <w:rFonts w:eastAsia="Times New Roman"/>
            <w:lang w:eastAsia="zh-CN"/>
          </w:rPr>
          <w:t>32.1</w:t>
        </w:r>
      </w:ins>
      <w:ins w:id="19"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726E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1308B1"/>
    <w:rsid w:val="00193A97"/>
    <w:rsid w:val="001A65B9"/>
    <w:rsid w:val="00294814"/>
    <w:rsid w:val="002A6171"/>
    <w:rsid w:val="002E117D"/>
    <w:rsid w:val="002E6CEB"/>
    <w:rsid w:val="00403123"/>
    <w:rsid w:val="005027F6"/>
    <w:rsid w:val="00605537"/>
    <w:rsid w:val="00612FF0"/>
    <w:rsid w:val="00680984"/>
    <w:rsid w:val="007169FB"/>
    <w:rsid w:val="00726EB9"/>
    <w:rsid w:val="00774FBB"/>
    <w:rsid w:val="007B79B1"/>
    <w:rsid w:val="00835B6D"/>
    <w:rsid w:val="009E0CF5"/>
    <w:rsid w:val="00B74DDD"/>
    <w:rsid w:val="00BE5BB6"/>
    <w:rsid w:val="00C05CAF"/>
    <w:rsid w:val="00C11017"/>
    <w:rsid w:val="00C14952"/>
    <w:rsid w:val="00C327DD"/>
    <w:rsid w:val="00CA223D"/>
    <w:rsid w:val="00CC1B36"/>
    <w:rsid w:val="00D04ABD"/>
    <w:rsid w:val="00D70AFA"/>
    <w:rsid w:val="00D82402"/>
    <w:rsid w:val="00DC5D85"/>
    <w:rsid w:val="00EB31B9"/>
    <w:rsid w:val="00FA1E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Konstantinos Sarrigeorgidis</cp:lastModifiedBy>
  <cp:revision>14</cp:revision>
  <dcterms:created xsi:type="dcterms:W3CDTF">2024-01-19T21:25:00Z</dcterms:created>
  <dcterms:modified xsi:type="dcterms:W3CDTF">2024-02-18T21:38:00Z</dcterms:modified>
</cp:coreProperties>
</file>