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8AB6" w14:textId="58928EE1" w:rsidR="00CA223D" w:rsidRDefault="00CA223D" w:rsidP="00CA2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</w:t>
      </w:r>
      <w:r>
        <w:rPr>
          <w:b/>
          <w:i/>
          <w:noProof/>
          <w:sz w:val="28"/>
        </w:rPr>
        <w:tab/>
      </w:r>
      <w:r w:rsidR="000B7382" w:rsidRPr="000B7382">
        <w:rPr>
          <w:b/>
          <w:i/>
          <w:noProof/>
          <w:sz w:val="28"/>
        </w:rPr>
        <w:t>R4-2400492</w:t>
      </w:r>
    </w:p>
    <w:p w14:paraId="1F881B25" w14:textId="484E93E6" w:rsidR="00CA223D" w:rsidRDefault="00653CB3" w:rsidP="00CA2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Athens</w:t>
      </w:r>
      <w:r w:rsidRPr="00637F1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637F1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02/26/2024</w:t>
      </w:r>
      <w:r w:rsidRPr="00637F13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03/01/2024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223D" w14:paraId="0CD2F3E1" w14:textId="77777777" w:rsidTr="001444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628AB" w14:textId="77777777" w:rsidR="00CA223D" w:rsidRDefault="00CA223D" w:rsidP="001444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223D" w14:paraId="78C7F193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2A45B" w14:textId="77777777" w:rsidR="00CA223D" w:rsidRDefault="00CA223D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223D" w14:paraId="6A04B929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B8F49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77B7DCB0" w14:textId="77777777" w:rsidTr="0014446B">
        <w:tc>
          <w:tcPr>
            <w:tcW w:w="142" w:type="dxa"/>
            <w:tcBorders>
              <w:left w:val="single" w:sz="4" w:space="0" w:color="auto"/>
            </w:tcBorders>
          </w:tcPr>
          <w:p w14:paraId="52404B56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6FC3C" w14:textId="3FFF6287" w:rsidR="00CA223D" w:rsidRPr="00410371" w:rsidRDefault="00CA223D" w:rsidP="001444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E11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4657430B" w14:textId="77777777" w:rsidR="00CA223D" w:rsidRDefault="00CA223D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B3CE25" w14:textId="0BD6A666" w:rsidR="00CA223D" w:rsidRPr="000B7382" w:rsidRDefault="000B7382" w:rsidP="0014446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B7382">
              <w:rPr>
                <w:b/>
                <w:bCs/>
                <w:noProof/>
              </w:rPr>
              <w:t>7278</w:t>
            </w:r>
          </w:p>
        </w:tc>
        <w:tc>
          <w:tcPr>
            <w:tcW w:w="709" w:type="dxa"/>
          </w:tcPr>
          <w:p w14:paraId="38F8306B" w14:textId="77777777" w:rsidR="00CA223D" w:rsidRDefault="00CA223D" w:rsidP="001444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63D95" w14:textId="77777777" w:rsidR="00CA223D" w:rsidRPr="00410371" w:rsidRDefault="00CA223D" w:rsidP="00144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554643" w14:textId="77777777" w:rsidR="00CA223D" w:rsidRDefault="00CA223D" w:rsidP="001444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5369B" w14:textId="356F6468" w:rsidR="00CA223D" w:rsidRPr="00410371" w:rsidRDefault="00CA223D" w:rsidP="0014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117D">
              <w:rPr>
                <w:b/>
                <w:noProof/>
                <w:sz w:val="28"/>
              </w:rPr>
              <w:t>8</w:t>
            </w:r>
            <w:r w:rsidR="00C14952">
              <w:rPr>
                <w:b/>
                <w:noProof/>
                <w:sz w:val="28"/>
              </w:rPr>
              <w:t>.</w:t>
            </w:r>
            <w:r w:rsidR="002E117D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BCAFFB" w14:textId="77777777" w:rsidR="00CA223D" w:rsidRDefault="00CA223D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CA223D" w14:paraId="30CC99CF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A4818" w14:textId="77777777" w:rsidR="00CA223D" w:rsidRDefault="00CA223D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CA223D" w14:paraId="01865740" w14:textId="77777777" w:rsidTr="001444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3572EA" w14:textId="77777777" w:rsidR="00CA223D" w:rsidRPr="00F25D98" w:rsidRDefault="00CA223D" w:rsidP="001444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223D" w14:paraId="08A59CC2" w14:textId="77777777" w:rsidTr="0014446B">
        <w:tc>
          <w:tcPr>
            <w:tcW w:w="9641" w:type="dxa"/>
            <w:gridSpan w:val="9"/>
          </w:tcPr>
          <w:p w14:paraId="19CDD65E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B7DD4" w14:textId="77777777" w:rsidR="00CA223D" w:rsidRDefault="00CA223D" w:rsidP="00CA22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223D" w14:paraId="16C8B24A" w14:textId="77777777" w:rsidTr="0014446B">
        <w:tc>
          <w:tcPr>
            <w:tcW w:w="2835" w:type="dxa"/>
          </w:tcPr>
          <w:p w14:paraId="20970AD1" w14:textId="77777777" w:rsidR="00CA223D" w:rsidRDefault="00CA223D" w:rsidP="001444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6B928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7A2D71" w14:textId="77777777" w:rsidR="00CA223D" w:rsidRDefault="00CA223D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E0FD5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238AB" w14:textId="77777777" w:rsidR="00CA223D" w:rsidRDefault="00CA223D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3E4CD3E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28430" w14:textId="77777777" w:rsidR="00CA223D" w:rsidRDefault="00CA223D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B5F5E9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A7C8A1" w14:textId="77777777" w:rsidR="00CA223D" w:rsidRDefault="00CA223D" w:rsidP="001444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6C86A4" w14:textId="77777777" w:rsidR="00CA223D" w:rsidRDefault="00CA223D" w:rsidP="00CA22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223D" w14:paraId="00A4C26F" w14:textId="77777777" w:rsidTr="0014446B">
        <w:tc>
          <w:tcPr>
            <w:tcW w:w="9640" w:type="dxa"/>
            <w:gridSpan w:val="11"/>
          </w:tcPr>
          <w:p w14:paraId="5A761F89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17370ED1" w14:textId="77777777" w:rsidTr="001444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D2DF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D97D8" w14:textId="46D53A09" w:rsidR="00CA223D" w:rsidRDefault="00491CBB" w:rsidP="0088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</w:t>
            </w:r>
            <w:r w:rsidR="006657B3" w:rsidRPr="00DF7006">
              <w:rPr>
                <w:rFonts w:ascii="Times New Roman" w:eastAsia="SimSun" w:hAnsi="Times New Roman"/>
                <w:noProof/>
              </w:rPr>
              <w:t>NR_MG_enh2-Core</w:t>
            </w:r>
            <w:r>
              <w:rPr>
                <w:noProof/>
              </w:rPr>
              <w:t>)</w:t>
            </w:r>
            <w:r w:rsidR="006657B3">
              <w:rPr>
                <w:noProof/>
              </w:rPr>
              <w:t xml:space="preserve"> </w:t>
            </w:r>
            <w:r w:rsidR="00884989">
              <w:rPr>
                <w:noProof/>
              </w:rPr>
              <w:t xml:space="preserve">CR on UE </w:t>
            </w:r>
            <w:r w:rsidR="00884989" w:rsidRPr="00884989">
              <w:rPr>
                <w:noProof/>
              </w:rPr>
              <w:t>Scheduling availability</w:t>
            </w:r>
            <w:r w:rsidR="00884989">
              <w:t xml:space="preserve"> for </w:t>
            </w:r>
            <w:r w:rsidR="00884989" w:rsidRPr="00D2518E">
              <w:t>inter-RAT NR measurement without gap</w:t>
            </w:r>
          </w:p>
        </w:tc>
      </w:tr>
      <w:tr w:rsidR="00CA223D" w14:paraId="299087FB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36401722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43776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531211B1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28BD610E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12AC2" w14:textId="28757E5F" w:rsidR="00CA223D" w:rsidRDefault="006657B3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CA223D" w14:paraId="369ABDCD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773D9C7F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A9B53E" w14:textId="7F80F69B" w:rsidR="00CA223D" w:rsidRDefault="006657B3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A223D" w14:paraId="04A5F35C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697036BD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0E5A0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7058D011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6D75C7CB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7E9980" w14:textId="3724E0AA" w:rsidR="00CA223D" w:rsidRDefault="00884989" w:rsidP="00884989">
            <w:pPr>
              <w:pStyle w:val="CRCoverPage"/>
              <w:spacing w:after="0"/>
              <w:rPr>
                <w:noProof/>
              </w:rPr>
            </w:pPr>
            <w:r w:rsidRPr="00884989">
              <w:rPr>
                <w:rFonts w:ascii="Times New Roman" w:eastAsia="SimSun" w:hAnsi="Times New Roman"/>
                <w:noProof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D3ACC6" w14:textId="77777777" w:rsidR="00CA223D" w:rsidRDefault="00CA223D" w:rsidP="001444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9809A2" w14:textId="77777777" w:rsidR="00CA223D" w:rsidRDefault="00CA223D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B686A9" w14:textId="08CF088E" w:rsidR="00CA223D" w:rsidRDefault="00CA223D" w:rsidP="00144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F1CD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F1CD2">
              <w:rPr>
                <w:noProof/>
              </w:rPr>
              <w:t>02</w:t>
            </w:r>
            <w:r>
              <w:rPr>
                <w:noProof/>
              </w:rPr>
              <w:t>-1</w:t>
            </w:r>
            <w:r w:rsidR="000B7382">
              <w:rPr>
                <w:noProof/>
              </w:rPr>
              <w:t>5</w:t>
            </w:r>
          </w:p>
        </w:tc>
      </w:tr>
      <w:tr w:rsidR="00CA223D" w14:paraId="705A3175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1A3311BE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C595A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3C956F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3D7E97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E5AB2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14:paraId="67F4AE31" w14:textId="77777777" w:rsidTr="001444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284AB1" w14:textId="77777777" w:rsidR="00CA223D" w:rsidRDefault="00CA223D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C6456F" w14:textId="1EB550A6" w:rsidR="00CA223D" w:rsidRDefault="00313847" w:rsidP="001444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2AB0F" w14:textId="77777777" w:rsidR="00CA223D" w:rsidRDefault="00CA223D" w:rsidP="001444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494255" w14:textId="77777777" w:rsidR="00CA223D" w:rsidRDefault="00CA223D" w:rsidP="001444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26F4D" w14:textId="467F177E" w:rsidR="00CA223D" w:rsidRDefault="00CA223D" w:rsidP="0014446B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</w:t>
            </w:r>
            <w:r w:rsidR="002E117D">
              <w:rPr>
                <w:noProof/>
              </w:rPr>
              <w:t>8</w:t>
            </w:r>
          </w:p>
        </w:tc>
      </w:tr>
      <w:tr w:rsidR="00CA223D" w14:paraId="5C99E553" w14:textId="77777777" w:rsidTr="001444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CB8A1C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7E14C3" w14:textId="77777777" w:rsidR="00CA223D" w:rsidRDefault="00CA223D" w:rsidP="001444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EF4657" w14:textId="77777777" w:rsidR="00CA223D" w:rsidRDefault="00CA223D" w:rsidP="001444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A7F14" w14:textId="77777777" w:rsidR="00CA223D" w:rsidRPr="007C2097" w:rsidRDefault="00CA223D" w:rsidP="001444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223D" w14:paraId="15C6027D" w14:textId="77777777" w:rsidTr="0014446B">
        <w:tc>
          <w:tcPr>
            <w:tcW w:w="1843" w:type="dxa"/>
          </w:tcPr>
          <w:p w14:paraId="16FF90CC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2AE4F" w14:textId="77777777" w:rsidR="00CA223D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3D" w:rsidRPr="008F7618" w14:paraId="291567E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A3D90" w14:textId="77777777" w:rsidR="00CA223D" w:rsidRDefault="00CA223D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8BA71" w14:textId="1281C70A" w:rsidR="00CA223D" w:rsidRPr="00174BAF" w:rsidRDefault="00884989" w:rsidP="0014446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Provide information on UE capability that affect</w:t>
            </w:r>
            <w:r w:rsidR="00DF7006">
              <w:rPr>
                <w:rFonts w:cs="Arial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="00DF7006">
              <w:rPr>
                <w:rFonts w:cs="Arial"/>
                <w:noProof/>
                <w:lang w:eastAsia="zh-CN"/>
              </w:rPr>
              <w:t>UEs</w:t>
            </w:r>
            <w:r>
              <w:rPr>
                <w:noProof/>
              </w:rPr>
              <w:t xml:space="preserve"> </w:t>
            </w:r>
            <w:r w:rsidRPr="00884989">
              <w:rPr>
                <w:noProof/>
              </w:rPr>
              <w:t>Scheduling availability</w:t>
            </w:r>
            <w:r>
              <w:t xml:space="preserve"> for </w:t>
            </w:r>
            <w:r w:rsidRPr="00D2518E">
              <w:t>inter-RAT NR measurement</w:t>
            </w:r>
          </w:p>
        </w:tc>
      </w:tr>
      <w:tr w:rsidR="00CA223D" w14:paraId="2A64A556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0D800" w14:textId="77777777" w:rsidR="00CA223D" w:rsidRDefault="00CA223D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B36DE" w14:textId="77777777" w:rsidR="00CA223D" w:rsidRPr="000F7FCB" w:rsidRDefault="00CA223D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989" w14:paraId="1950C364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7A10A" w14:textId="77777777" w:rsidR="00884989" w:rsidRDefault="00884989" w:rsidP="00884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A03CD" w14:textId="7E887EB9" w:rsidR="00884989" w:rsidRPr="006824F0" w:rsidRDefault="00DF7006" w:rsidP="0088498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noProof/>
              </w:rPr>
              <w:t xml:space="preserve">Specify the UE </w:t>
            </w:r>
            <w:r w:rsidR="00884989">
              <w:rPr>
                <w:noProof/>
              </w:rPr>
              <w:t>Capability</w:t>
            </w:r>
            <w:r>
              <w:rPr>
                <w:noProof/>
              </w:rPr>
              <w:t xml:space="preserve"> and its</w:t>
            </w:r>
            <w:r w:rsidR="00884989">
              <w:rPr>
                <w:noProof/>
              </w:rPr>
              <w:t xml:space="preserve"> </w:t>
            </w:r>
            <w:r w:rsidR="00884989" w:rsidRPr="00884989">
              <w:rPr>
                <w:noProof/>
              </w:rPr>
              <w:t>Scheduling availability</w:t>
            </w:r>
            <w:r w:rsidR="00884989">
              <w:t xml:space="preserve"> for </w:t>
            </w:r>
            <w:r w:rsidR="00884989" w:rsidRPr="00D2518E">
              <w:t>inter-RAT NR measurement without gap</w:t>
            </w:r>
          </w:p>
        </w:tc>
      </w:tr>
      <w:tr w:rsidR="00884989" w14:paraId="0FFA7A9F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486CE" w14:textId="77777777" w:rsidR="00884989" w:rsidRDefault="00884989" w:rsidP="00884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5E83" w14:textId="77777777" w:rsidR="00884989" w:rsidRDefault="00884989" w:rsidP="00884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989" w14:paraId="7D7009B6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ECDA0" w14:textId="77777777" w:rsidR="00884989" w:rsidRDefault="00884989" w:rsidP="00884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33EE0" w14:textId="6E5C8A58" w:rsidR="00884989" w:rsidRPr="008C321D" w:rsidRDefault="00DF7006" w:rsidP="0088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capability and the impact of scheduling availability is missing from the standard </w:t>
            </w:r>
          </w:p>
        </w:tc>
      </w:tr>
      <w:tr w:rsidR="00884989" w14:paraId="58A23BD9" w14:textId="77777777" w:rsidTr="0014446B">
        <w:tc>
          <w:tcPr>
            <w:tcW w:w="2694" w:type="dxa"/>
            <w:gridSpan w:val="2"/>
          </w:tcPr>
          <w:p w14:paraId="4E31925D" w14:textId="77777777" w:rsidR="00884989" w:rsidRDefault="00884989" w:rsidP="00884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C8CE61" w14:textId="77777777" w:rsidR="00884989" w:rsidRDefault="00884989" w:rsidP="00884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989" w14:paraId="4373907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DEE127" w14:textId="77777777" w:rsidR="00884989" w:rsidRDefault="00884989" w:rsidP="00884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06F89" w14:textId="451E4B17" w:rsidR="00884989" w:rsidRDefault="00884989" w:rsidP="008849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823822">
              <w:rPr>
                <w:rFonts w:eastAsia="Times New Roman"/>
                <w:lang w:eastAsia="zh-CN"/>
              </w:rPr>
              <w:t>8.1.2.4.29.2.2</w:t>
            </w:r>
          </w:p>
        </w:tc>
      </w:tr>
      <w:tr w:rsidR="00884989" w14:paraId="036EA0EB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B14AE" w14:textId="77777777" w:rsidR="00884989" w:rsidRDefault="00884989" w:rsidP="00884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5280F" w14:textId="77777777" w:rsidR="00884989" w:rsidRDefault="00884989" w:rsidP="00884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989" w14:paraId="40B727B3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00634" w14:textId="77777777" w:rsidR="00884989" w:rsidRDefault="00884989" w:rsidP="00884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AC085" w14:textId="77777777" w:rsidR="00884989" w:rsidRDefault="00884989" w:rsidP="0088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D8A108" w14:textId="77777777" w:rsidR="00884989" w:rsidRDefault="00884989" w:rsidP="0088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68D45" w14:textId="77777777" w:rsidR="00884989" w:rsidRDefault="00884989" w:rsidP="008849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64FFB" w14:textId="77777777" w:rsidR="00884989" w:rsidRDefault="00884989" w:rsidP="008849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989" w14:paraId="73BC27EE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ADDDC" w14:textId="77777777" w:rsidR="00884989" w:rsidRDefault="00884989" w:rsidP="00884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E26F9" w14:textId="77777777" w:rsidR="00884989" w:rsidRDefault="00884989" w:rsidP="0088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076F" w14:textId="77777777" w:rsidR="00884989" w:rsidRDefault="00884989" w:rsidP="008849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0BF33C" w14:textId="77777777" w:rsidR="00884989" w:rsidRDefault="00884989" w:rsidP="008849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F0A55" w14:textId="77777777" w:rsidR="00884989" w:rsidRDefault="00884989" w:rsidP="00884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989" w14:paraId="4CB9EF9E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4D97D" w14:textId="77777777" w:rsidR="00884989" w:rsidRDefault="00884989" w:rsidP="008849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845D6" w14:textId="77777777" w:rsidR="00884989" w:rsidRDefault="00884989" w:rsidP="0088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E9C7" w14:textId="77777777" w:rsidR="00884989" w:rsidRDefault="00884989" w:rsidP="008849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143243" w14:textId="77777777" w:rsidR="00884989" w:rsidRDefault="00884989" w:rsidP="0088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90C4F" w14:textId="77777777" w:rsidR="00884989" w:rsidRDefault="00884989" w:rsidP="00884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84989" w14:paraId="3A96A61A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A4DBA" w14:textId="77777777" w:rsidR="00884989" w:rsidRDefault="00884989" w:rsidP="008849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49D6E" w14:textId="77777777" w:rsidR="00884989" w:rsidRDefault="00884989" w:rsidP="0088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85C08" w14:textId="77777777" w:rsidR="00884989" w:rsidRDefault="00884989" w:rsidP="008849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F54ED" w14:textId="77777777" w:rsidR="00884989" w:rsidRDefault="00884989" w:rsidP="0088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A06E0" w14:textId="77777777" w:rsidR="00884989" w:rsidRDefault="00884989" w:rsidP="00884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989" w14:paraId="24B27E71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F0E7C" w14:textId="77777777" w:rsidR="00884989" w:rsidRDefault="00884989" w:rsidP="008849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B791E" w14:textId="77777777" w:rsidR="00884989" w:rsidRDefault="00884989" w:rsidP="00884989">
            <w:pPr>
              <w:pStyle w:val="CRCoverPage"/>
              <w:spacing w:after="0"/>
              <w:rPr>
                <w:noProof/>
              </w:rPr>
            </w:pPr>
          </w:p>
        </w:tc>
      </w:tr>
      <w:tr w:rsidR="00884989" w14:paraId="173575FC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A98958" w14:textId="77777777" w:rsidR="00884989" w:rsidRDefault="00884989" w:rsidP="00884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6DC11" w14:textId="77777777" w:rsidR="00884989" w:rsidRDefault="00884989" w:rsidP="0088498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4989" w:rsidRPr="008863B9" w14:paraId="58F3C0E5" w14:textId="77777777" w:rsidTr="001444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BF71F" w14:textId="77777777" w:rsidR="00884989" w:rsidRPr="008863B9" w:rsidRDefault="00884989" w:rsidP="00884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45167" w14:textId="77777777" w:rsidR="00884989" w:rsidRPr="008863B9" w:rsidRDefault="00884989" w:rsidP="008849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989" w14:paraId="0C544194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015D" w14:textId="77777777" w:rsidR="00884989" w:rsidRDefault="00884989" w:rsidP="00884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CFD0B" w14:textId="77777777" w:rsidR="00884989" w:rsidRDefault="00884989" w:rsidP="008849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646F2F" w14:textId="77777777" w:rsidR="00CA223D" w:rsidRDefault="00CA223D" w:rsidP="00CA223D">
      <w:pPr>
        <w:pStyle w:val="CRCoverPage"/>
        <w:spacing w:after="0"/>
        <w:rPr>
          <w:noProof/>
          <w:sz w:val="8"/>
          <w:szCs w:val="8"/>
        </w:rPr>
      </w:pPr>
    </w:p>
    <w:p w14:paraId="52BB9786" w14:textId="77777777" w:rsidR="00823822" w:rsidRDefault="00823822" w:rsidP="00823822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1E097740" w14:textId="77777777" w:rsidR="00823822" w:rsidRDefault="00823822" w:rsidP="0082382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</w:p>
    <w:p w14:paraId="4FF273B5" w14:textId="53EF4A7D" w:rsidR="00823822" w:rsidRPr="00823822" w:rsidRDefault="00823822" w:rsidP="0082382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823822">
        <w:rPr>
          <w:rFonts w:ascii="Arial" w:eastAsia="Times New Roman" w:hAnsi="Arial"/>
          <w:lang w:eastAsia="zh-CN"/>
        </w:rPr>
        <w:t>8.1.2.4.29.2.2</w:t>
      </w:r>
      <w:r w:rsidRPr="00823822">
        <w:rPr>
          <w:rFonts w:ascii="Arial" w:eastAsia="Times New Roman" w:hAnsi="Arial"/>
          <w:lang w:eastAsia="zh-CN"/>
        </w:rPr>
        <w:tab/>
        <w:t>Scheduling availability of UE performing measurements with a different subcarrier spacing than PDSCH/PDCCH on FR1</w:t>
      </w:r>
    </w:p>
    <w:p w14:paraId="234DBBE0" w14:textId="7BC0D63D" w:rsidR="00823822" w:rsidRPr="00823822" w:rsidRDefault="00823822" w:rsidP="008238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23822">
        <w:rPr>
          <w:rFonts w:eastAsia="Times New Roman"/>
          <w:lang w:eastAsia="zh-CN"/>
        </w:rPr>
        <w:t xml:space="preserve">For UE which do not support </w:t>
      </w:r>
      <w:proofErr w:type="spellStart"/>
      <w:ins w:id="0" w:author="Konstantinos Sarrigeorgidis" w:date="2024-01-20T11:50:00Z">
        <w:r w:rsidRPr="00B15EE9">
          <w:rPr>
            <w:i/>
          </w:rPr>
          <w:t>simultaneousRxDataSSB-DiffNumerology</w:t>
        </w:r>
        <w:proofErr w:type="spellEnd"/>
        <w:r w:rsidRPr="00B15EE9">
          <w:rPr>
            <w:i/>
          </w:rPr>
          <w:t xml:space="preserve"> </w:t>
        </w:r>
      </w:ins>
      <w:ins w:id="1" w:author="Konstantinos Sarrigeorgidis" w:date="2024-01-20T11:53:00Z">
        <w:r w:rsidR="001836A3">
          <w:rPr>
            <w:i/>
          </w:rPr>
          <w:t>[49]</w:t>
        </w:r>
      </w:ins>
      <w:del w:id="2" w:author="Konstantinos Sarrigeorgidis" w:date="2024-01-20T11:47:00Z">
        <w:r w:rsidRPr="00823822" w:rsidDel="00823822">
          <w:rPr>
            <w:rFonts w:eastAsia="Times New Roman"/>
            <w:i/>
            <w:lang w:eastAsia="zh-CN"/>
          </w:rPr>
          <w:delText>TBD</w:delText>
        </w:r>
      </w:del>
      <w:r w:rsidRPr="00823822">
        <w:rPr>
          <w:rFonts w:eastAsia="Times New Roman"/>
          <w:i/>
          <w:lang w:eastAsia="zh-CN"/>
        </w:rPr>
        <w:t xml:space="preserve"> </w:t>
      </w:r>
      <w:r w:rsidRPr="00823822">
        <w:rPr>
          <w:rFonts w:eastAsia="Times New Roman"/>
          <w:lang w:eastAsia="zh-CN"/>
        </w:rPr>
        <w:t xml:space="preserve">the following restrictions apply due to SS-RSRP/RSRQ/SINR measurement when the target inter-RAT NR </w:t>
      </w:r>
      <w:r w:rsidRPr="00823822">
        <w:rPr>
          <w:rFonts w:eastAsia="Times New Roman"/>
          <w:lang w:eastAsia="zh-TW"/>
        </w:rPr>
        <w:t>frequency layer</w:t>
      </w:r>
      <w:r w:rsidRPr="00823822">
        <w:rPr>
          <w:rFonts w:eastAsia="Times New Roman"/>
          <w:lang w:eastAsia="zh-CN"/>
        </w:rPr>
        <w:t xml:space="preserve"> to be measured is on the same band with UE’s serving cell(s).</w:t>
      </w:r>
    </w:p>
    <w:p w14:paraId="782D4109" w14:textId="77777777" w:rsidR="00823822" w:rsidRPr="00823822" w:rsidRDefault="00823822" w:rsidP="008238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23822">
        <w:rPr>
          <w:rFonts w:eastAsia="Times New Roman"/>
          <w:lang w:eastAsia="zh-TW"/>
        </w:rPr>
        <w:t>Editor’s note: FFS when target frequency layer to be measured is on the different band but with overlapped spectrum with UE’s serving cell(s)</w:t>
      </w:r>
    </w:p>
    <w:p w14:paraId="7B24ED1A" w14:textId="77777777" w:rsidR="00823822" w:rsidRPr="00823822" w:rsidRDefault="00823822" w:rsidP="00823822">
      <w:pPr>
        <w:overflowPunct w:val="0"/>
        <w:autoSpaceDE w:val="0"/>
        <w:autoSpaceDN w:val="0"/>
        <w:adjustRightInd w:val="0"/>
        <w:ind w:left="270"/>
        <w:textAlignment w:val="baseline"/>
        <w:rPr>
          <w:rFonts w:eastAsia="Times New Roman"/>
          <w:lang w:val="en-US" w:eastAsia="zh-CN"/>
        </w:rPr>
      </w:pPr>
      <w:r w:rsidRPr="00823822">
        <w:rPr>
          <w:rFonts w:eastAsia="Times New Roman"/>
          <w:lang w:val="en-US" w:eastAsia="zh-CN"/>
        </w:rPr>
        <w:t xml:space="preserve">The UE is not expected to receive PDCCH/PDSCH/CSI-RS for CQI on the union of restricted serving cell symbols due to measurement of all MOs, where the restricted serving cell symbols due to measurement of MO </w:t>
      </w:r>
      <w:proofErr w:type="spellStart"/>
      <w:r w:rsidRPr="00823822">
        <w:rPr>
          <w:rFonts w:eastAsia="Times New Roman"/>
          <w:i/>
          <w:lang w:val="en-US" w:eastAsia="zh-CN"/>
        </w:rPr>
        <w:t>i</w:t>
      </w:r>
      <w:proofErr w:type="spellEnd"/>
      <w:r w:rsidRPr="00823822">
        <w:rPr>
          <w:rFonts w:eastAsia="Times New Roman"/>
          <w:i/>
          <w:lang w:val="en-US" w:eastAsia="zh-CN"/>
        </w:rPr>
        <w:t xml:space="preserve"> </w:t>
      </w:r>
      <w:proofErr w:type="gramStart"/>
      <w:r w:rsidRPr="00823822">
        <w:rPr>
          <w:rFonts w:eastAsia="Times New Roman"/>
          <w:lang w:val="en-US" w:eastAsia="zh-CN"/>
        </w:rPr>
        <w:t>include</w:t>
      </w:r>
      <w:proofErr w:type="gramEnd"/>
      <w:r w:rsidRPr="00823822">
        <w:rPr>
          <w:rFonts w:eastAsia="Times New Roman"/>
          <w:lang w:val="en-US" w:eastAsia="zh-CN"/>
        </w:rPr>
        <w:t xml:space="preserve"> </w:t>
      </w:r>
    </w:p>
    <w:p w14:paraId="52A901CB" w14:textId="77777777" w:rsidR="00823822" w:rsidRPr="00823822" w:rsidRDefault="00823822" w:rsidP="008238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823822">
        <w:rPr>
          <w:rFonts w:eastAsia="Times New Roman"/>
          <w:lang w:val="en-US" w:eastAsia="zh-CN"/>
        </w:rPr>
        <w:t>-</w:t>
      </w:r>
      <w:r w:rsidRPr="00823822">
        <w:rPr>
          <w:rFonts w:eastAsia="Times New Roman"/>
          <w:lang w:val="en-US" w:eastAsia="zh-CN"/>
        </w:rPr>
        <w:tab/>
        <w:t xml:space="preserve">serving cell symbols fully or partially overlap with SMTC window for MO </w:t>
      </w:r>
      <w:proofErr w:type="spellStart"/>
      <w:r w:rsidRPr="00823822">
        <w:rPr>
          <w:rFonts w:eastAsia="Times New Roman"/>
          <w:i/>
          <w:iCs/>
          <w:lang w:val="en-US" w:eastAsia="zh-CN"/>
        </w:rPr>
        <w:t>i</w:t>
      </w:r>
      <w:proofErr w:type="spellEnd"/>
      <w:r w:rsidRPr="00823822">
        <w:rPr>
          <w:rFonts w:eastAsia="Times New Roman"/>
          <w:lang w:val="en-US" w:eastAsia="zh-CN"/>
        </w:rPr>
        <w:t xml:space="preserve"> and on 1 serving cell symbol before and after the SMTC window.</w:t>
      </w:r>
      <w:r w:rsidRPr="00823822">
        <w:rPr>
          <w:rFonts w:eastAsia="Times New Roman"/>
          <w:i/>
          <w:iCs/>
          <w:lang w:val="en-US" w:eastAsia="zh-CN"/>
        </w:rPr>
        <w:t xml:space="preserve"> </w:t>
      </w:r>
    </w:p>
    <w:p w14:paraId="01B0D211" w14:textId="7E7F4A5F" w:rsidR="00823822" w:rsidRDefault="00823822" w:rsidP="00823822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1&gt;</w:t>
      </w:r>
    </w:p>
    <w:p w14:paraId="2FA4A2A7" w14:textId="77777777" w:rsidR="001A65B9" w:rsidRPr="00B34CED" w:rsidRDefault="001A65B9"/>
    <w:sectPr w:rsidR="001A65B9" w:rsidRPr="00B34CED" w:rsidSect="00EF7F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23D"/>
    <w:rsid w:val="000529C3"/>
    <w:rsid w:val="000B7382"/>
    <w:rsid w:val="001836A3"/>
    <w:rsid w:val="001A65B9"/>
    <w:rsid w:val="00294814"/>
    <w:rsid w:val="002E117D"/>
    <w:rsid w:val="00313847"/>
    <w:rsid w:val="003B6DD5"/>
    <w:rsid w:val="00491CBB"/>
    <w:rsid w:val="005027F6"/>
    <w:rsid w:val="00542A1C"/>
    <w:rsid w:val="005713EA"/>
    <w:rsid w:val="00571D3C"/>
    <w:rsid w:val="005917E4"/>
    <w:rsid w:val="0061156E"/>
    <w:rsid w:val="0061725A"/>
    <w:rsid w:val="00653CB3"/>
    <w:rsid w:val="006657B3"/>
    <w:rsid w:val="00680984"/>
    <w:rsid w:val="00682C93"/>
    <w:rsid w:val="007169FB"/>
    <w:rsid w:val="007B79B1"/>
    <w:rsid w:val="00823822"/>
    <w:rsid w:val="00835B6D"/>
    <w:rsid w:val="00884989"/>
    <w:rsid w:val="008F1CD2"/>
    <w:rsid w:val="008F4BCA"/>
    <w:rsid w:val="009D593F"/>
    <w:rsid w:val="00A5571F"/>
    <w:rsid w:val="00B34CED"/>
    <w:rsid w:val="00BE5BB6"/>
    <w:rsid w:val="00C14952"/>
    <w:rsid w:val="00CA223D"/>
    <w:rsid w:val="00DB4B15"/>
    <w:rsid w:val="00DC5D85"/>
    <w:rsid w:val="00DE2749"/>
    <w:rsid w:val="00DF7006"/>
    <w:rsid w:val="00E31994"/>
    <w:rsid w:val="00E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EC744"/>
  <w15:chartTrackingRefBased/>
  <w15:docId w15:val="{D5566D4C-CB88-7A45-B561-DC79D8720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23D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5027F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22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223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22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223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22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22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22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22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7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5027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2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27F6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027F6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027F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A22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223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223D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223D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22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22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22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223D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CA22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223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A223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223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223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223D"/>
    <w:rPr>
      <w:b/>
      <w:bCs/>
      <w:smallCaps/>
      <w:color w:val="365F9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CA223D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CA223D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CA223D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7B79B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Sarrigeorgidis</dc:creator>
  <cp:keywords/>
  <dc:description/>
  <cp:lastModifiedBy>Konstantinos Sarrigeorgidis</cp:lastModifiedBy>
  <cp:revision>12</cp:revision>
  <dcterms:created xsi:type="dcterms:W3CDTF">2024-01-25T03:00:00Z</dcterms:created>
  <dcterms:modified xsi:type="dcterms:W3CDTF">2024-02-18T21:19:00Z</dcterms:modified>
</cp:coreProperties>
</file>