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89558" w14:textId="7C21E481" w:rsidR="00154B3B" w:rsidRDefault="00154B3B" w:rsidP="00154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R4-24004</w:t>
      </w:r>
      <w:r>
        <w:rPr>
          <w:b/>
          <w:i/>
          <w:noProof/>
          <w:sz w:val="28"/>
        </w:rPr>
        <w:t>55</w:t>
      </w:r>
      <w:r>
        <w:rPr>
          <w:b/>
          <w:i/>
          <w:noProof/>
          <w:sz w:val="28"/>
        </w:rPr>
        <w:fldChar w:fldCharType="end"/>
      </w:r>
    </w:p>
    <w:p w14:paraId="1FA63D8B" w14:textId="77777777" w:rsidR="00154B3B" w:rsidRDefault="00154B3B" w:rsidP="00154B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3B" w14:paraId="091B6512" w14:textId="77777777" w:rsidTr="00927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3B88A" w14:textId="77777777" w:rsidR="00154B3B" w:rsidRDefault="00154B3B" w:rsidP="00927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B3B" w14:paraId="74A8DCF1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1C55" w14:textId="77777777" w:rsidR="00154B3B" w:rsidRDefault="00154B3B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B3B" w14:paraId="29A6ED06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0F154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0DECCAD3" w14:textId="77777777" w:rsidTr="00927ABC">
        <w:tc>
          <w:tcPr>
            <w:tcW w:w="142" w:type="dxa"/>
            <w:tcBorders>
              <w:left w:val="single" w:sz="4" w:space="0" w:color="auto"/>
            </w:tcBorders>
          </w:tcPr>
          <w:p w14:paraId="03DFB9ED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EC7C29" w14:textId="63DD0247" w:rsidR="00154B3B" w:rsidRPr="00410371" w:rsidRDefault="00154B3B" w:rsidP="00927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63FA2C" w14:textId="77777777" w:rsidR="00154B3B" w:rsidRDefault="00154B3B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15C8E" w14:textId="47E1E42A" w:rsidR="00154B3B" w:rsidRPr="00410371" w:rsidRDefault="00154B3B" w:rsidP="00927A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85CA6" w14:textId="77777777" w:rsidR="00154B3B" w:rsidRDefault="00154B3B" w:rsidP="00927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71476" w14:textId="77777777" w:rsidR="00154B3B" w:rsidRPr="00410371" w:rsidRDefault="00154B3B" w:rsidP="00927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F8C9A3" w14:textId="77777777" w:rsidR="00154B3B" w:rsidRDefault="00154B3B" w:rsidP="00927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C32BA" w14:textId="1910B2D2" w:rsidR="00154B3B" w:rsidRPr="00410371" w:rsidRDefault="00154B3B" w:rsidP="00927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2F278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06ABAD69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DC356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3C822168" w14:textId="77777777" w:rsidTr="00927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84F98" w14:textId="77777777" w:rsidR="00154B3B" w:rsidRPr="00F25D98" w:rsidRDefault="00154B3B" w:rsidP="00927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B3B" w14:paraId="60791890" w14:textId="77777777" w:rsidTr="00927ABC">
        <w:tc>
          <w:tcPr>
            <w:tcW w:w="9641" w:type="dxa"/>
            <w:gridSpan w:val="9"/>
          </w:tcPr>
          <w:p w14:paraId="67486C8C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0471F" w14:textId="77777777" w:rsidR="00154B3B" w:rsidRDefault="00154B3B" w:rsidP="00154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3B" w14:paraId="6182F089" w14:textId="77777777" w:rsidTr="00927ABC">
        <w:tc>
          <w:tcPr>
            <w:tcW w:w="2835" w:type="dxa"/>
          </w:tcPr>
          <w:p w14:paraId="25A53EF0" w14:textId="77777777" w:rsidR="00154B3B" w:rsidRDefault="00154B3B" w:rsidP="00927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6C4C63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B4B9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F4FE6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B8E9F2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F3B603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9A8DC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DA1FE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8EE6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528F95" w14:textId="77777777" w:rsidR="00154B3B" w:rsidRDefault="00154B3B" w:rsidP="00154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3B" w14:paraId="091FE164" w14:textId="77777777" w:rsidTr="00927ABC">
        <w:tc>
          <w:tcPr>
            <w:tcW w:w="9640" w:type="dxa"/>
            <w:gridSpan w:val="11"/>
          </w:tcPr>
          <w:p w14:paraId="355B42D6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6C469427" w14:textId="77777777" w:rsidTr="00927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65E0B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2A5FD" w14:textId="7E50A0FE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154B3B">
              <w:t>DraftCR</w:t>
            </w:r>
            <w:proofErr w:type="spellEnd"/>
            <w:r w:rsidRPr="00154B3B">
              <w:t xml:space="preserve"> on PDSCH demod requirements for </w:t>
            </w:r>
            <w:proofErr w:type="spellStart"/>
            <w:r w:rsidRPr="00154B3B">
              <w:t>mDCI</w:t>
            </w:r>
            <w:proofErr w:type="spellEnd"/>
            <w:r w:rsidRPr="00154B3B">
              <w:t xml:space="preserve"> </w:t>
            </w:r>
            <w:proofErr w:type="gramStart"/>
            <w:r w:rsidRPr="00154B3B">
              <w:t>fully-overlapping</w:t>
            </w:r>
            <w:proofErr w:type="gramEnd"/>
            <w:r w:rsidRPr="00154B3B">
              <w:t xml:space="preserve"> with multi-RX in FR2</w:t>
            </w:r>
            <w:r>
              <w:t xml:space="preserve"> </w:t>
            </w:r>
            <w:r>
              <w:fldChar w:fldCharType="end"/>
            </w:r>
          </w:p>
        </w:tc>
      </w:tr>
      <w:tr w:rsidR="00154B3B" w14:paraId="105B5B05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AAE93AD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4494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7BB5032C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1BBF93D4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6EAA8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54B3B" w14:paraId="78C9D08B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A47AE83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EB746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54B3B" w14:paraId="1D6AEA3B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715255B6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F12A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6D05496A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29A8AC62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9E200" w14:textId="4C8B263E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154B3B">
              <w:rPr>
                <w:noProof/>
              </w:rPr>
              <w:t>NR_FR2_multiRX_DL-Perf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8FEEE6" w14:textId="77777777" w:rsidR="00154B3B" w:rsidRDefault="00154B3B" w:rsidP="00927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C9950" w14:textId="77777777" w:rsidR="00154B3B" w:rsidRDefault="00154B3B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26EE6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54B3B" w14:paraId="33EF7CED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7EDE5BDE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7574C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5CDDFF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D3BE0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F0213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4F2D6B12" w14:textId="77777777" w:rsidTr="00927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86AD7" w14:textId="77777777" w:rsidR="00154B3B" w:rsidRDefault="00154B3B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476C4F" w14:textId="2421378D" w:rsidR="00154B3B" w:rsidRDefault="00154B3B" w:rsidP="00927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2E100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E8FB9" w14:textId="77777777" w:rsidR="00154B3B" w:rsidRDefault="00154B3B" w:rsidP="00927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7411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4B3B" w14:paraId="219DBA5A" w14:textId="77777777" w:rsidTr="00927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1628A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E092C" w14:textId="77777777" w:rsidR="00154B3B" w:rsidRDefault="00154B3B" w:rsidP="00927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2A9F0" w14:textId="77777777" w:rsidR="00154B3B" w:rsidRDefault="00154B3B" w:rsidP="00927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E2492" w14:textId="77777777" w:rsidR="00154B3B" w:rsidRPr="007C2097" w:rsidRDefault="00154B3B" w:rsidP="00927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B3B" w14:paraId="4FA73670" w14:textId="77777777" w:rsidTr="00927ABC">
        <w:tc>
          <w:tcPr>
            <w:tcW w:w="1843" w:type="dxa"/>
          </w:tcPr>
          <w:p w14:paraId="3B02C2D9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9C27D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370261E6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03848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C1AF1" w14:textId="2A48B023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 w:rsidRPr="005B1A32">
              <w:rPr>
                <w:noProof/>
              </w:rPr>
              <w:t xml:space="preserve">RAN4 has agreed to introduce </w:t>
            </w:r>
            <w:r>
              <w:rPr>
                <w:noProof/>
              </w:rPr>
              <w:t>PDSCH demod requirements with multi-DCI fully overlapping case with multi-RX in FR2</w:t>
            </w:r>
          </w:p>
        </w:tc>
      </w:tr>
      <w:tr w:rsidR="00706467" w14:paraId="0F2C165B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27FEE" w14:textId="77777777" w:rsidR="00706467" w:rsidRDefault="00706467" w:rsidP="0070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2C353" w14:textId="77777777" w:rsidR="00706467" w:rsidRDefault="00706467" w:rsidP="0070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60D5D3C4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25450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93DD4" w14:textId="4BD15212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section for requirements with multi-DCI fully overlapping case with multi-RX in FR2.</w:t>
            </w:r>
          </w:p>
        </w:tc>
      </w:tr>
      <w:tr w:rsidR="00706467" w14:paraId="48640B1E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F9AC" w14:textId="77777777" w:rsidR="00706467" w:rsidRDefault="00706467" w:rsidP="0070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BEB71" w14:textId="77777777" w:rsidR="00706467" w:rsidRDefault="00706467" w:rsidP="0070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467" w14:paraId="1DBFD532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B5929" w14:textId="77777777" w:rsidR="00706467" w:rsidRDefault="00706467" w:rsidP="0070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5CDF" w14:textId="7D279C03" w:rsidR="00706467" w:rsidRDefault="00706467" w:rsidP="0070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multi-DCI fully overlapping case with multi-RX in FR2 will not be introduced</w:t>
            </w:r>
          </w:p>
        </w:tc>
      </w:tr>
      <w:tr w:rsidR="00154B3B" w14:paraId="6857F233" w14:textId="77777777" w:rsidTr="00927ABC">
        <w:tc>
          <w:tcPr>
            <w:tcW w:w="2694" w:type="dxa"/>
            <w:gridSpan w:val="2"/>
          </w:tcPr>
          <w:p w14:paraId="63628E24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3F702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1ACE7873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36CA4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8872" w14:textId="482511AB" w:rsidR="00154B3B" w:rsidRDefault="00706467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54B3B">
              <w:rPr>
                <w:noProof/>
              </w:rPr>
              <w:t>.</w:t>
            </w:r>
            <w:r>
              <w:rPr>
                <w:noProof/>
              </w:rPr>
              <w:t>2.2.2</w:t>
            </w:r>
          </w:p>
        </w:tc>
      </w:tr>
      <w:tr w:rsidR="00154B3B" w14:paraId="3C0181B2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90FE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4978" w14:textId="77777777" w:rsidR="00154B3B" w:rsidRDefault="00154B3B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B3B" w14:paraId="7F935E04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623B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3FB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E20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AA1AD" w14:textId="77777777" w:rsidR="00154B3B" w:rsidRDefault="00154B3B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C924BE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B3B" w14:paraId="360C119A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CD37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FAA4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EDFE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0AEE96" w14:textId="77777777" w:rsidR="00154B3B" w:rsidRDefault="00154B3B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FA4A4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B3B" w14:paraId="0E3F3D10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1B9D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C0145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867D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493BC2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64CDA" w14:textId="1AE66C6D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06467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154B3B" w14:paraId="49388ECC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637A6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1B4EC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67E80" w14:textId="77777777" w:rsidR="00154B3B" w:rsidRDefault="00154B3B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FDA40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4BCB6" w14:textId="77777777" w:rsidR="00154B3B" w:rsidRDefault="00154B3B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B3B" w14:paraId="4D2B6DAC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0B8B" w14:textId="77777777" w:rsidR="00154B3B" w:rsidRDefault="00154B3B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68866" w14:textId="77777777" w:rsidR="00154B3B" w:rsidRDefault="00154B3B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154B3B" w14:paraId="0D06AAFF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B374E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55A51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B3B" w:rsidRPr="008863B9" w14:paraId="3949EC5F" w14:textId="77777777" w:rsidTr="00927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ABCBF" w14:textId="77777777" w:rsidR="00154B3B" w:rsidRPr="008863B9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7C980" w14:textId="77777777" w:rsidR="00154B3B" w:rsidRPr="008863B9" w:rsidRDefault="00154B3B" w:rsidP="00927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B3B" w14:paraId="36969D15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CD2E" w14:textId="77777777" w:rsidR="00154B3B" w:rsidRDefault="00154B3B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414B" w14:textId="77777777" w:rsidR="00154B3B" w:rsidRDefault="00154B3B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0A0F93" w14:textId="541089FA" w:rsidR="00706467" w:rsidRDefault="00706467"/>
    <w:p w14:paraId="198A2CD1" w14:textId="77777777" w:rsidR="00706467" w:rsidRDefault="00706467">
      <w:pPr>
        <w:spacing w:after="0"/>
      </w:pPr>
      <w:r>
        <w:br w:type="page"/>
      </w:r>
    </w:p>
    <w:p w14:paraId="0DFA0CCB" w14:textId="77777777" w:rsidR="00706467" w:rsidRPr="00C05D91" w:rsidRDefault="00706467" w:rsidP="00706467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lastRenderedPageBreak/>
        <w:t xml:space="preserve">Change </w:t>
      </w:r>
      <w:r w:rsidRPr="00AF0F02">
        <w:rPr>
          <w:color w:val="FF0000"/>
          <w:sz w:val="32"/>
          <w:szCs w:val="32"/>
          <w:highlight w:val="yellow"/>
        </w:rPr>
        <w:t>#1</w:t>
      </w:r>
    </w:p>
    <w:p w14:paraId="4CC976BA" w14:textId="77777777" w:rsidR="00706467" w:rsidRDefault="00706467" w:rsidP="00706467"/>
    <w:p w14:paraId="67DC9323" w14:textId="77777777" w:rsidR="00706467" w:rsidRPr="00C25669" w:rsidRDefault="00706467" w:rsidP="00706467">
      <w:pPr>
        <w:pStyle w:val="Heading5"/>
        <w:rPr>
          <w:ins w:id="1" w:author="Apple_110 (Manasa)" w:date="2024-02-09T14:25:00Z"/>
        </w:rPr>
      </w:pPr>
      <w:ins w:id="2" w:author="Apple_110 (Manasa)" w:date="2024-02-09T14:25:00Z">
        <w:r>
          <w:t>7.2.2.2.X2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 xml:space="preserve">Multi-DCI based transmission </w:t>
        </w:r>
        <w:proofErr w:type="gramStart"/>
        <w:r>
          <w:t>scheme</w:t>
        </w:r>
        <w:proofErr w:type="gramEnd"/>
      </w:ins>
    </w:p>
    <w:p w14:paraId="14059031" w14:textId="77777777" w:rsidR="00706467" w:rsidRPr="00C25669" w:rsidRDefault="00706467" w:rsidP="00706467">
      <w:pPr>
        <w:rPr>
          <w:ins w:id="3" w:author="Apple_110 (Manasa)" w:date="2024-02-09T14:25:00Z"/>
          <w:rFonts w:ascii="Times-Roman" w:eastAsia="SimSun" w:hAnsi="Times-Roman" w:hint="eastAsia"/>
        </w:rPr>
      </w:pPr>
      <w:ins w:id="4" w:author="Apple_110 (Manasa)" w:date="2024-02-09T14:25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7.2.2.2.X2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7.2.2.2.X2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4795F8C" w14:textId="77777777" w:rsidR="00706467" w:rsidRPr="00C25669" w:rsidRDefault="00706467" w:rsidP="00706467">
      <w:pPr>
        <w:rPr>
          <w:ins w:id="5" w:author="Apple_110 (Manasa)" w:date="2024-02-09T14:25:00Z"/>
          <w:rFonts w:ascii="Times-Roman" w:eastAsia="SimSun" w:hAnsi="Times-Roman" w:hint="eastAsia"/>
          <w:lang w:eastAsia="zh-CN"/>
        </w:rPr>
      </w:pPr>
      <w:ins w:id="6" w:author="Apple_110 (Manasa)" w:date="2024-02-09T14:25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7.2.2.2.X2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2F535D18" w14:textId="77777777" w:rsidR="00706467" w:rsidRPr="00C25669" w:rsidRDefault="00706467" w:rsidP="00706467">
      <w:pPr>
        <w:pStyle w:val="TH"/>
        <w:rPr>
          <w:ins w:id="7" w:author="Apple_110 (Manasa)" w:date="2024-02-09T14:25:00Z"/>
        </w:rPr>
      </w:pPr>
      <w:ins w:id="8" w:author="Apple_110 (Manasa)" w:date="2024-02-09T14:25:00Z">
        <w:r>
          <w:t>Table 7.2.2.2.X2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4634"/>
      </w:tblGrid>
      <w:tr w:rsidR="00706467" w:rsidRPr="00C25669" w14:paraId="795158B1" w14:textId="77777777" w:rsidTr="00927ABC">
        <w:trPr>
          <w:ins w:id="9" w:author="Apple_110 (Manasa)" w:date="2024-02-09T14:25:00Z"/>
        </w:trPr>
        <w:tc>
          <w:tcPr>
            <w:tcW w:w="4927" w:type="dxa"/>
            <w:shd w:val="clear" w:color="auto" w:fill="auto"/>
          </w:tcPr>
          <w:p w14:paraId="2C273664" w14:textId="77777777" w:rsidR="00706467" w:rsidRPr="00C25669" w:rsidRDefault="00706467" w:rsidP="00927ABC">
            <w:pPr>
              <w:pStyle w:val="TAH"/>
              <w:rPr>
                <w:ins w:id="10" w:author="Apple_110 (Manasa)" w:date="2024-02-09T14:25:00Z"/>
                <w:rFonts w:eastAsia="SimSun"/>
              </w:rPr>
            </w:pPr>
            <w:ins w:id="11" w:author="Apple_110 (Manasa)" w:date="2024-02-09T14:2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75E578B" w14:textId="77777777" w:rsidR="00706467" w:rsidRPr="00C25669" w:rsidRDefault="00706467" w:rsidP="00927ABC">
            <w:pPr>
              <w:pStyle w:val="TAH"/>
              <w:rPr>
                <w:ins w:id="12" w:author="Apple_110 (Manasa)" w:date="2024-02-09T14:25:00Z"/>
                <w:rFonts w:eastAsia="SimSun"/>
              </w:rPr>
            </w:pPr>
            <w:ins w:id="13" w:author="Apple_110 (Manasa)" w:date="2024-02-09T14:2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706467" w:rsidRPr="00C25669" w14:paraId="540FF3B7" w14:textId="77777777" w:rsidTr="00927ABC">
        <w:trPr>
          <w:ins w:id="14" w:author="Apple_110 (Manasa)" w:date="2024-02-09T14:25:00Z"/>
        </w:trPr>
        <w:tc>
          <w:tcPr>
            <w:tcW w:w="4927" w:type="dxa"/>
            <w:shd w:val="clear" w:color="auto" w:fill="auto"/>
          </w:tcPr>
          <w:p w14:paraId="40C47F67" w14:textId="77777777" w:rsidR="00706467" w:rsidRPr="00C25669" w:rsidRDefault="00706467" w:rsidP="00927ABC">
            <w:pPr>
              <w:pStyle w:val="TAL"/>
              <w:rPr>
                <w:ins w:id="15" w:author="Apple_110 (Manasa)" w:date="2024-02-09T14:25:00Z"/>
                <w:rFonts w:eastAsia="SimSun"/>
                <w:lang w:eastAsia="zh-CN"/>
              </w:rPr>
            </w:pPr>
            <w:ins w:id="16" w:author="Apple_110 (Manasa)" w:date="2024-02-09T14:25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  <w:proofErr w:type="gramStart"/>
              <w:r>
                <w:rPr>
                  <w:rFonts w:eastAsia="SimSun"/>
                </w:rPr>
                <w:t>fully-overlapping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5A65C3">
                <w:rPr>
                  <w:rFonts w:eastAsia="SimSun"/>
                </w:rPr>
                <w:t>PDSCHs</w:t>
              </w:r>
              <w:r>
                <w:rPr>
                  <w:rFonts w:eastAsia="SimSun"/>
                </w:rPr>
                <w:t xml:space="preserve"> with simultaneous reception</w:t>
              </w:r>
            </w:ins>
          </w:p>
        </w:tc>
        <w:tc>
          <w:tcPr>
            <w:tcW w:w="4928" w:type="dxa"/>
            <w:shd w:val="clear" w:color="auto" w:fill="auto"/>
          </w:tcPr>
          <w:p w14:paraId="4D586B0F" w14:textId="77777777" w:rsidR="00706467" w:rsidRPr="00C25669" w:rsidRDefault="00706467" w:rsidP="00927ABC">
            <w:pPr>
              <w:pStyle w:val="TAL"/>
              <w:rPr>
                <w:ins w:id="17" w:author="Apple_110 (Manasa)" w:date="2024-02-09T14:25:00Z"/>
                <w:rFonts w:eastAsia="SimSun"/>
                <w:lang w:eastAsia="zh-CN"/>
              </w:rPr>
            </w:pPr>
            <w:ins w:id="18" w:author="Apple_110 (Manasa)" w:date="2024-02-09T14:25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ins>
          </w:p>
        </w:tc>
      </w:tr>
    </w:tbl>
    <w:p w14:paraId="0305A873" w14:textId="77777777" w:rsidR="00706467" w:rsidRPr="00C25669" w:rsidRDefault="00706467" w:rsidP="00706467">
      <w:pPr>
        <w:rPr>
          <w:ins w:id="19" w:author="Apple_110 (Manasa)" w:date="2024-02-09T14:25:00Z"/>
          <w:rFonts w:ascii="Times-Roman" w:eastAsia="SimSun" w:hAnsi="Times-Roman" w:hint="eastAsia"/>
        </w:rPr>
      </w:pPr>
    </w:p>
    <w:p w14:paraId="0B1BE5A6" w14:textId="77777777" w:rsidR="00706467" w:rsidRPr="00C25669" w:rsidRDefault="00706467" w:rsidP="00706467">
      <w:pPr>
        <w:pStyle w:val="TH"/>
        <w:rPr>
          <w:ins w:id="20" w:author="Apple_110 (Manasa)" w:date="2024-02-09T14:25:00Z"/>
        </w:rPr>
      </w:pPr>
      <w:ins w:id="21" w:author="Apple_110 (Manasa)" w:date="2024-02-09T14:25:00Z">
        <w:r>
          <w:lastRenderedPageBreak/>
          <w:t>Table 7.2.2.2.X2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  <w:tblGridChange w:id="22">
          <w:tblGrid>
            <w:gridCol w:w="1755"/>
            <w:gridCol w:w="850"/>
            <w:gridCol w:w="18"/>
            <w:gridCol w:w="884"/>
            <w:gridCol w:w="1798"/>
            <w:gridCol w:w="783"/>
            <w:gridCol w:w="1631"/>
            <w:gridCol w:w="1631"/>
          </w:tblGrid>
        </w:tblGridChange>
      </w:tblGrid>
      <w:tr w:rsidR="00706467" w:rsidRPr="00C25669" w14:paraId="2E45B94C" w14:textId="77777777" w:rsidTr="00927ABC">
        <w:trPr>
          <w:trHeight w:val="75"/>
          <w:ins w:id="23" w:author="Apple_110 (Manasa)" w:date="2024-02-09T14:25:00Z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4845C8AE" w14:textId="77777777" w:rsidR="00706467" w:rsidRPr="00C25669" w:rsidRDefault="00706467" w:rsidP="00927ABC">
            <w:pPr>
              <w:pStyle w:val="TAH"/>
              <w:rPr>
                <w:ins w:id="24" w:author="Apple_110 (Manasa)" w:date="2024-02-09T14:25:00Z"/>
                <w:rFonts w:eastAsia="SimSun"/>
              </w:rPr>
            </w:pPr>
            <w:ins w:id="25" w:author="Apple_110 (Manasa)" w:date="2024-02-09T14:25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8308E99" w14:textId="77777777" w:rsidR="00706467" w:rsidRPr="00C25669" w:rsidRDefault="00706467" w:rsidP="00927ABC">
            <w:pPr>
              <w:pStyle w:val="TAH"/>
              <w:rPr>
                <w:ins w:id="26" w:author="Apple_110 (Manasa)" w:date="2024-02-09T14:25:00Z"/>
                <w:rFonts w:eastAsia="SimSun"/>
              </w:rPr>
            </w:pPr>
            <w:ins w:id="27" w:author="Apple_110 (Manasa)" w:date="2024-02-09T14:2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shd w:val="clear" w:color="auto" w:fill="auto"/>
          </w:tcPr>
          <w:p w14:paraId="39DB5481" w14:textId="77777777" w:rsidR="00706467" w:rsidRPr="00C25669" w:rsidRDefault="00706467" w:rsidP="00927ABC">
            <w:pPr>
              <w:pStyle w:val="TAH"/>
              <w:rPr>
                <w:ins w:id="28" w:author="Apple_110 (Manasa)" w:date="2024-02-09T14:25:00Z"/>
                <w:rFonts w:eastAsia="SimSun"/>
              </w:rPr>
            </w:pPr>
            <w:ins w:id="29" w:author="Apple_110 (Manasa)" w:date="2024-02-09T14:2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706467" w:rsidRPr="00C25669" w14:paraId="709D9569" w14:textId="77777777" w:rsidTr="00927ABC">
        <w:trPr>
          <w:trHeight w:val="75"/>
          <w:ins w:id="30" w:author="Apple_110 (Manasa)" w:date="2024-02-09T14:25:00Z"/>
        </w:trPr>
        <w:tc>
          <w:tcPr>
            <w:tcW w:w="5305" w:type="dxa"/>
            <w:gridSpan w:val="4"/>
            <w:vMerge/>
            <w:shd w:val="clear" w:color="auto" w:fill="auto"/>
          </w:tcPr>
          <w:p w14:paraId="43E269AF" w14:textId="77777777" w:rsidR="00706467" w:rsidRPr="00C25669" w:rsidRDefault="00706467" w:rsidP="00927ABC">
            <w:pPr>
              <w:pStyle w:val="TAH"/>
              <w:rPr>
                <w:ins w:id="31" w:author="Apple_110 (Manasa)" w:date="2024-02-09T14:25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5FFD2694" w14:textId="77777777" w:rsidR="00706467" w:rsidRPr="00C25669" w:rsidRDefault="00706467" w:rsidP="00927ABC">
            <w:pPr>
              <w:pStyle w:val="TAH"/>
              <w:rPr>
                <w:ins w:id="3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0DBDEAF6" w14:textId="77777777" w:rsidR="00706467" w:rsidRPr="00C25669" w:rsidRDefault="00706467" w:rsidP="00927ABC">
            <w:pPr>
              <w:pStyle w:val="TAH"/>
              <w:rPr>
                <w:ins w:id="33" w:author="Apple_110 (Manasa)" w:date="2024-02-09T14:25:00Z"/>
                <w:rFonts w:eastAsia="SimSun"/>
              </w:rPr>
            </w:pPr>
            <w:proofErr w:type="spellStart"/>
            <w:ins w:id="34" w:author="Apple_110 (Manasa)" w:date="2024-02-09T14:25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shd w:val="clear" w:color="auto" w:fill="auto"/>
          </w:tcPr>
          <w:p w14:paraId="49EBA81F" w14:textId="77777777" w:rsidR="00706467" w:rsidRPr="00C25669" w:rsidRDefault="00706467" w:rsidP="00927ABC">
            <w:pPr>
              <w:pStyle w:val="TAH"/>
              <w:rPr>
                <w:ins w:id="35" w:author="Apple_110 (Manasa)" w:date="2024-02-09T14:25:00Z"/>
                <w:rFonts w:eastAsia="SimSun"/>
              </w:rPr>
            </w:pPr>
            <w:proofErr w:type="spellStart"/>
            <w:ins w:id="36" w:author="Apple_110 (Manasa)" w:date="2024-02-09T14:25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706467" w:rsidRPr="00C25669" w14:paraId="32D22A4B" w14:textId="77777777" w:rsidTr="00927ABC">
        <w:trPr>
          <w:ins w:id="37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879C96A" w14:textId="77777777" w:rsidR="00706467" w:rsidRPr="00C25669" w:rsidRDefault="00706467" w:rsidP="00927ABC">
            <w:pPr>
              <w:pStyle w:val="TAL"/>
              <w:rPr>
                <w:ins w:id="38" w:author="Apple_110 (Manasa)" w:date="2024-02-09T14:25:00Z"/>
                <w:rFonts w:eastAsia="SimSun"/>
              </w:rPr>
            </w:pPr>
            <w:ins w:id="39" w:author="Apple_110 (Manasa)" w:date="2024-02-09T14:25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330D37B" w14:textId="77777777" w:rsidR="00706467" w:rsidRPr="00C25669" w:rsidRDefault="00706467" w:rsidP="00927ABC">
            <w:pPr>
              <w:pStyle w:val="TAC"/>
              <w:rPr>
                <w:ins w:id="40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32DE5B6" w14:textId="77777777" w:rsidR="00706467" w:rsidRPr="00C25669" w:rsidRDefault="00706467" w:rsidP="00927ABC">
            <w:pPr>
              <w:pStyle w:val="TAC"/>
              <w:rPr>
                <w:ins w:id="41" w:author="Apple_110 (Manasa)" w:date="2024-02-09T14:25:00Z"/>
                <w:rFonts w:eastAsia="SimSun"/>
              </w:rPr>
            </w:pPr>
            <w:proofErr w:type="spellStart"/>
            <w:ins w:id="42" w:author="Apple_110 (Manasa)" w:date="2024-02-09T14:25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</w:t>
              </w:r>
            </w:ins>
          </w:p>
        </w:tc>
      </w:tr>
      <w:tr w:rsidR="00706467" w:rsidRPr="00C25669" w14:paraId="3999B079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4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45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3AD5B68" w14:textId="77777777" w:rsidR="00706467" w:rsidRPr="00352C60" w:rsidRDefault="00706467" w:rsidP="00927ABC">
            <w:pPr>
              <w:pStyle w:val="TAL"/>
              <w:rPr>
                <w:ins w:id="46" w:author="Apple_110 (Manasa)" w:date="2024-02-09T14:25:00Z"/>
                <w:rFonts w:eastAsia="SimSun"/>
              </w:rPr>
            </w:pPr>
            <w:ins w:id="47" w:author="Apple_110 (Manasa)" w:date="2024-02-09T14:25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48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988EA7" w14:textId="77777777" w:rsidR="00706467" w:rsidRDefault="00706467" w:rsidP="00927ABC">
            <w:pPr>
              <w:pStyle w:val="TAL"/>
              <w:rPr>
                <w:ins w:id="49" w:author="Apple_110 (Manasa)" w:date="2024-02-09T14:25:00Z"/>
                <w:rFonts w:eastAsia="SimSun"/>
              </w:rPr>
            </w:pPr>
            <w:ins w:id="50" w:author="Apple_110 (Manasa)" w:date="2024-02-09T14:25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51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3A58FC2" w14:textId="77777777" w:rsidR="00706467" w:rsidRPr="00C25669" w:rsidRDefault="00706467" w:rsidP="00927ABC">
            <w:pPr>
              <w:pStyle w:val="TAC"/>
              <w:rPr>
                <w:ins w:id="5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5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188DF50" w14:textId="77777777" w:rsidR="00706467" w:rsidRPr="00C25669" w:rsidRDefault="00706467" w:rsidP="00927ABC">
            <w:pPr>
              <w:pStyle w:val="TAC"/>
              <w:rPr>
                <w:ins w:id="54" w:author="Apple_110 (Manasa)" w:date="2024-02-09T14:25:00Z"/>
                <w:rFonts w:eastAsia="SimSun"/>
              </w:rPr>
            </w:pPr>
            <w:ins w:id="55" w:author="Apple_110 (Manasa)" w:date="2024-02-09T14:25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5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AEBF819" w14:textId="77777777" w:rsidR="00706467" w:rsidRPr="00C25669" w:rsidRDefault="00706467" w:rsidP="00927ABC">
            <w:pPr>
              <w:pStyle w:val="TAC"/>
              <w:rPr>
                <w:ins w:id="57" w:author="Apple_110 (Manasa)" w:date="2024-02-09T14:25:00Z"/>
                <w:rFonts w:eastAsia="SimSun"/>
              </w:rPr>
            </w:pPr>
            <w:ins w:id="58" w:author="Apple_110 (Manasa)" w:date="2024-02-09T14:25:00Z">
              <w:r>
                <w:rPr>
                  <w:rFonts w:eastAsia="SimSun"/>
                </w:rPr>
                <w:t>TCI State #2</w:t>
              </w:r>
            </w:ins>
          </w:p>
        </w:tc>
      </w:tr>
      <w:tr w:rsidR="00706467" w:rsidRPr="00C25669" w14:paraId="08947E0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0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61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813E02E" w14:textId="77777777" w:rsidR="00706467" w:rsidRPr="00352C60" w:rsidRDefault="00706467" w:rsidP="00927ABC">
            <w:pPr>
              <w:pStyle w:val="TAL"/>
              <w:rPr>
                <w:ins w:id="62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63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D8C36D5" w14:textId="77777777" w:rsidR="00706467" w:rsidRDefault="00706467" w:rsidP="00927ABC">
            <w:pPr>
              <w:pStyle w:val="TAL"/>
              <w:rPr>
                <w:ins w:id="64" w:author="Apple_110 (Manasa)" w:date="2024-02-09T14:25:00Z"/>
                <w:rFonts w:eastAsia="SimSun"/>
              </w:rPr>
            </w:pPr>
            <w:proofErr w:type="spellStart"/>
            <w:ins w:id="65" w:author="Apple_110 (Manasa)" w:date="2024-02-09T14:25:00Z">
              <w:r w:rsidRPr="00352C60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shd w:val="clear" w:color="auto" w:fill="auto"/>
            <w:vAlign w:val="center"/>
            <w:tcPrChange w:id="66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7202EFE" w14:textId="77777777" w:rsidR="00706467" w:rsidRPr="00C25669" w:rsidRDefault="00706467" w:rsidP="00927ABC">
            <w:pPr>
              <w:pStyle w:val="TAC"/>
              <w:rPr>
                <w:ins w:id="67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68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08B7A729" w14:textId="77777777" w:rsidR="00706467" w:rsidRPr="00C25669" w:rsidRDefault="00706467" w:rsidP="00927ABC">
            <w:pPr>
              <w:pStyle w:val="TAC"/>
              <w:rPr>
                <w:ins w:id="69" w:author="Apple_110 (Manasa)" w:date="2024-02-09T14:25:00Z"/>
                <w:rFonts w:eastAsia="SimSun"/>
              </w:rPr>
            </w:pPr>
            <w:ins w:id="70" w:author="Apple_110 (Manasa)" w:date="2024-02-09T14:25:00Z">
              <w:r>
                <w:rPr>
                  <w:rFonts w:eastAsia="SimSun"/>
                </w:rPr>
                <w:t>0,1</w:t>
              </w:r>
            </w:ins>
          </w:p>
        </w:tc>
      </w:tr>
      <w:tr w:rsidR="00706467" w:rsidRPr="00C25669" w14:paraId="00628DC6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2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73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3B48E5E" w14:textId="77777777" w:rsidR="00706467" w:rsidRPr="00C25669" w:rsidRDefault="00706467" w:rsidP="00927ABC">
            <w:pPr>
              <w:pStyle w:val="TAL"/>
              <w:rPr>
                <w:ins w:id="74" w:author="Apple_110 (Manasa)" w:date="2024-02-09T14:25:00Z"/>
                <w:rFonts w:eastAsia="SimSun"/>
              </w:rPr>
            </w:pPr>
            <w:ins w:id="75" w:author="Apple_110 (Manasa)" w:date="2024-02-09T14:25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76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0C6773B" w14:textId="77777777" w:rsidR="00706467" w:rsidRPr="00575612" w:rsidRDefault="00706467" w:rsidP="00927ABC">
            <w:pPr>
              <w:pStyle w:val="TAL"/>
              <w:rPr>
                <w:ins w:id="77" w:author="Apple_110 (Manasa)" w:date="2024-02-09T14:25:00Z"/>
                <w:rFonts w:eastAsia="SimSun"/>
              </w:rPr>
            </w:pPr>
            <w:ins w:id="78" w:author="Apple_110 (Manasa)" w:date="2024-02-09T14:25:00Z">
              <w:r w:rsidRPr="003D4A7F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79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8D8C60F" w14:textId="77777777" w:rsidR="00706467" w:rsidRPr="00C25669" w:rsidRDefault="00706467" w:rsidP="00927ABC">
            <w:pPr>
              <w:pStyle w:val="TAC"/>
              <w:rPr>
                <w:ins w:id="80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8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0F330D10" w14:textId="77777777" w:rsidR="00706467" w:rsidRPr="00C25669" w:rsidRDefault="00706467" w:rsidP="00927ABC">
            <w:pPr>
              <w:pStyle w:val="TAC"/>
              <w:rPr>
                <w:ins w:id="82" w:author="Apple_110 (Manasa)" w:date="2024-02-09T14:25:00Z"/>
                <w:rFonts w:eastAsia="SimSun"/>
              </w:rPr>
            </w:pPr>
            <w:ins w:id="83" w:author="Apple_110 (Manasa)" w:date="2024-02-09T14:25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=0</w:t>
              </w:r>
              <w:r>
                <w:rPr>
                  <w:rFonts w:eastAsia="SimSun"/>
                </w:rPr>
                <w:t xml:space="preserve"> </w:t>
              </w:r>
              <w:r w:rsidRPr="003D4A7F">
                <w:rPr>
                  <w:rFonts w:eastAsia="SimSun"/>
                </w:rPr>
                <w:t>for CSI-RS resources</w:t>
              </w:r>
              <w:r>
                <w:rPr>
                  <w:rFonts w:eastAsia="SimSun"/>
                </w:rPr>
                <w:t xml:space="preserve">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84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3488D510" w14:textId="77777777" w:rsidR="00706467" w:rsidRPr="00C25669" w:rsidRDefault="00706467" w:rsidP="00927ABC">
            <w:pPr>
              <w:pStyle w:val="TAC"/>
              <w:rPr>
                <w:ins w:id="85" w:author="Apple_110 (Manasa)" w:date="2024-02-09T14:25:00Z"/>
                <w:rFonts w:eastAsia="SimSun"/>
              </w:rPr>
            </w:pPr>
            <w:ins w:id="86" w:author="Apple_110 (Manasa)" w:date="2024-02-09T14:25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>1</w:t>
              </w:r>
              <w:r w:rsidRPr="003D4A7F">
                <w:rPr>
                  <w:rFonts w:eastAsia="SimSun"/>
                </w:rPr>
                <w:t xml:space="preserve"> for CSI-RS resources</w:t>
              </w:r>
              <w:r>
                <w:rPr>
                  <w:rFonts w:eastAsia="SimSun"/>
                </w:rPr>
                <w:t xml:space="preserve"> 5,6,7,8</w:t>
              </w:r>
            </w:ins>
          </w:p>
        </w:tc>
      </w:tr>
      <w:tr w:rsidR="00706467" w:rsidRPr="00C25669" w14:paraId="47EDAE6F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8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89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FE598EE" w14:textId="77777777" w:rsidR="00706467" w:rsidRDefault="00706467" w:rsidP="00927ABC">
            <w:pPr>
              <w:pStyle w:val="TAL"/>
              <w:rPr>
                <w:ins w:id="90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91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0628BE8E" w14:textId="77777777" w:rsidR="00706467" w:rsidRPr="003D4A7F" w:rsidRDefault="00706467" w:rsidP="00927ABC">
            <w:pPr>
              <w:pStyle w:val="TAL"/>
              <w:rPr>
                <w:ins w:id="92" w:author="Apple_110 (Manasa)" w:date="2024-02-09T14:25:00Z"/>
                <w:rFonts w:eastAsia="SimSun"/>
              </w:rPr>
            </w:pPr>
            <w:ins w:id="93" w:author="Apple_110 (Manasa)" w:date="2024-02-09T14:25:00Z">
              <w:r w:rsidRPr="003D4A7F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94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422F226" w14:textId="77777777" w:rsidR="00706467" w:rsidRPr="00C25669" w:rsidRDefault="00706467" w:rsidP="00927ABC">
            <w:pPr>
              <w:pStyle w:val="TAC"/>
              <w:rPr>
                <w:ins w:id="9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9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BB08E39" w14:textId="77777777" w:rsidR="00706467" w:rsidRDefault="00706467" w:rsidP="00927ABC">
            <w:pPr>
              <w:pStyle w:val="TAC"/>
              <w:rPr>
                <w:ins w:id="97" w:author="Apple_110 (Manasa)" w:date="2024-02-09T14:25:00Z"/>
                <w:rFonts w:eastAsia="SimSun"/>
              </w:rPr>
            </w:pPr>
            <w:ins w:id="98" w:author="Apple_110 (Manasa)" w:date="2024-02-09T14:25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1 and </w:t>
              </w:r>
              <w:r>
                <w:rPr>
                  <w:rFonts w:eastAsia="SimSun"/>
                </w:rPr>
                <w:t>3</w:t>
              </w:r>
            </w:ins>
          </w:p>
          <w:p w14:paraId="2F4CE232" w14:textId="77777777" w:rsidR="00706467" w:rsidRPr="003D4A7F" w:rsidRDefault="00706467" w:rsidP="00927ABC">
            <w:pPr>
              <w:pStyle w:val="TAC"/>
              <w:rPr>
                <w:ins w:id="99" w:author="Apple_110 (Manasa)" w:date="2024-02-09T14:25:00Z"/>
                <w:rFonts w:eastAsia="SimSun"/>
              </w:rPr>
            </w:pPr>
            <w:ins w:id="100" w:author="Apple_110 (Manasa)" w:date="2024-02-09T14:25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0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338E6890" w14:textId="77777777" w:rsidR="00706467" w:rsidRDefault="00706467" w:rsidP="00927ABC">
            <w:pPr>
              <w:pStyle w:val="TAC"/>
              <w:rPr>
                <w:ins w:id="102" w:author="Apple_110 (Manasa)" w:date="2024-02-09T14:25:00Z"/>
                <w:rFonts w:eastAsia="SimSun"/>
              </w:rPr>
            </w:pPr>
            <w:ins w:id="103" w:author="Apple_110 (Manasa)" w:date="2024-02-09T14:25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</w:t>
              </w:r>
              <w:r>
                <w:rPr>
                  <w:rFonts w:eastAsia="SimSun"/>
                </w:rPr>
                <w:t>5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7</w:t>
              </w:r>
            </w:ins>
          </w:p>
          <w:p w14:paraId="794E3254" w14:textId="77777777" w:rsidR="00706467" w:rsidRPr="00C25669" w:rsidRDefault="00706467" w:rsidP="00927ABC">
            <w:pPr>
              <w:pStyle w:val="TAC"/>
              <w:rPr>
                <w:ins w:id="104" w:author="Apple_110 (Manasa)" w:date="2024-02-09T14:25:00Z"/>
                <w:rFonts w:eastAsia="SimSun"/>
              </w:rPr>
            </w:pPr>
            <w:ins w:id="105" w:author="Apple_110 (Manasa)" w:date="2024-02-09T14:25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</w:t>
              </w:r>
              <w:r>
                <w:rPr>
                  <w:rFonts w:eastAsia="SimSun"/>
                </w:rPr>
                <w:t>6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</w:t>
              </w:r>
            </w:ins>
          </w:p>
        </w:tc>
      </w:tr>
      <w:tr w:rsidR="00706467" w:rsidRPr="00C25669" w14:paraId="16D77770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7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08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49C426" w14:textId="77777777" w:rsidR="00706467" w:rsidRDefault="00706467" w:rsidP="00927ABC">
            <w:pPr>
              <w:pStyle w:val="TAL"/>
              <w:rPr>
                <w:ins w:id="109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10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CF6A7E5" w14:textId="77777777" w:rsidR="00706467" w:rsidRPr="003D4A7F" w:rsidRDefault="00706467" w:rsidP="00927ABC">
            <w:pPr>
              <w:pStyle w:val="TAL"/>
              <w:rPr>
                <w:ins w:id="111" w:author="Apple_110 (Manasa)" w:date="2024-02-09T14:25:00Z"/>
                <w:rFonts w:eastAsia="SimSun"/>
              </w:rPr>
            </w:pPr>
            <w:ins w:id="112" w:author="Apple_110 (Manasa)" w:date="2024-02-09T14:25:00Z">
              <w:r w:rsidRPr="003D4A7F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13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D93B79C" w14:textId="77777777" w:rsidR="00706467" w:rsidRPr="00C25669" w:rsidRDefault="00706467" w:rsidP="00927ABC">
            <w:pPr>
              <w:pStyle w:val="TAC"/>
              <w:rPr>
                <w:ins w:id="11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115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6F7B715" w14:textId="77777777" w:rsidR="00706467" w:rsidRPr="00C25669" w:rsidRDefault="00706467" w:rsidP="00927ABC">
            <w:pPr>
              <w:pStyle w:val="TAC"/>
              <w:rPr>
                <w:ins w:id="116" w:author="Apple_110 (Manasa)" w:date="2024-02-09T14:25:00Z"/>
                <w:rFonts w:eastAsia="SimSun"/>
              </w:rPr>
            </w:pPr>
            <w:ins w:id="117" w:author="Apple_110 (Manasa)" w:date="2024-02-09T14:25:00Z">
              <w:r w:rsidRPr="00575612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1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4837918C" w14:textId="77777777" w:rsidR="00706467" w:rsidRPr="00C25669" w:rsidRDefault="00706467" w:rsidP="00927ABC">
            <w:pPr>
              <w:pStyle w:val="TAC"/>
              <w:rPr>
                <w:ins w:id="119" w:author="Apple_110 (Manasa)" w:date="2024-02-09T14:25:00Z"/>
                <w:rFonts w:eastAsia="SimSun"/>
              </w:rPr>
            </w:pPr>
            <w:ins w:id="120" w:author="Apple_110 (Manasa)" w:date="2024-02-09T14:25:00Z">
              <w:r w:rsidRPr="00575612">
                <w:rPr>
                  <w:rFonts w:eastAsia="SimSun"/>
                </w:rPr>
                <w:t xml:space="preserve">1 for CSI-RS resource </w:t>
              </w:r>
              <w:r>
                <w:rPr>
                  <w:rFonts w:eastAsia="SimSun"/>
                </w:rPr>
                <w:t>5,6,7,8</w:t>
              </w:r>
            </w:ins>
          </w:p>
        </w:tc>
      </w:tr>
      <w:tr w:rsidR="00706467" w:rsidRPr="00C25669" w14:paraId="220EAD8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2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23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0DB36A" w14:textId="77777777" w:rsidR="00706467" w:rsidRDefault="00706467" w:rsidP="00927ABC">
            <w:pPr>
              <w:pStyle w:val="TAL"/>
              <w:rPr>
                <w:ins w:id="124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25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FA8DE66" w14:textId="77777777" w:rsidR="00706467" w:rsidRPr="003D4A7F" w:rsidRDefault="00706467" w:rsidP="00927ABC">
            <w:pPr>
              <w:pStyle w:val="TAL"/>
              <w:rPr>
                <w:ins w:id="126" w:author="Apple_110 (Manasa)" w:date="2024-02-09T14:25:00Z"/>
                <w:rFonts w:eastAsia="SimSun"/>
              </w:rPr>
            </w:pPr>
            <w:ins w:id="127" w:author="Apple_110 (Manasa)" w:date="2024-02-09T14:25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28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2C68B052" w14:textId="77777777" w:rsidR="00706467" w:rsidRPr="00C25669" w:rsidRDefault="00706467" w:rsidP="00927ABC">
            <w:pPr>
              <w:pStyle w:val="TAC"/>
              <w:rPr>
                <w:ins w:id="12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30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4740F548" w14:textId="77777777" w:rsidR="00706467" w:rsidRPr="00575612" w:rsidRDefault="00706467" w:rsidP="00927ABC">
            <w:pPr>
              <w:pStyle w:val="TAC"/>
              <w:rPr>
                <w:ins w:id="131" w:author="Apple_110 (Manasa)" w:date="2024-02-09T14:25:00Z"/>
                <w:rFonts w:eastAsia="SimSun"/>
              </w:rPr>
            </w:pPr>
            <w:ins w:id="132" w:author="Apple_110 (Manasa)" w:date="2024-02-09T14:25:00Z">
              <w:r>
                <w:rPr>
                  <w:rFonts w:eastAsia="SimSun"/>
                  <w:lang w:eastAsia="zh-CN"/>
                </w:rPr>
                <w:t>‘</w:t>
              </w:r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706467" w:rsidRPr="00C25669" w14:paraId="47F1C46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3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34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35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8244D91" w14:textId="77777777" w:rsidR="00706467" w:rsidRDefault="00706467" w:rsidP="00927ABC">
            <w:pPr>
              <w:pStyle w:val="TAL"/>
              <w:rPr>
                <w:ins w:id="136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37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3C083A1" w14:textId="77777777" w:rsidR="00706467" w:rsidRPr="003D4A7F" w:rsidRDefault="00706467" w:rsidP="00927ABC">
            <w:pPr>
              <w:pStyle w:val="TAL"/>
              <w:rPr>
                <w:ins w:id="138" w:author="Apple_110 (Manasa)" w:date="2024-02-09T14:25:00Z"/>
                <w:rFonts w:eastAsia="SimSun"/>
              </w:rPr>
            </w:pPr>
            <w:ins w:id="139" w:author="Apple_110 (Manasa)" w:date="2024-02-09T14:25:00Z">
              <w:r w:rsidRPr="003D4A7F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40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5B8663B2" w14:textId="77777777" w:rsidR="00706467" w:rsidRPr="00C25669" w:rsidRDefault="00706467" w:rsidP="00927ABC">
            <w:pPr>
              <w:pStyle w:val="TAC"/>
              <w:rPr>
                <w:ins w:id="14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42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4DAB83F2" w14:textId="77777777" w:rsidR="00706467" w:rsidRPr="00C25669" w:rsidRDefault="00706467" w:rsidP="00927ABC">
            <w:pPr>
              <w:pStyle w:val="TAC"/>
              <w:rPr>
                <w:ins w:id="143" w:author="Apple_110 (Manasa)" w:date="2024-02-09T14:25:00Z"/>
                <w:rFonts w:eastAsia="SimSun"/>
              </w:rPr>
            </w:pPr>
            <w:ins w:id="144" w:author="Apple_110 (Manasa)" w:date="2024-02-09T14:25:00Z">
              <w:r w:rsidRPr="00575612">
                <w:rPr>
                  <w:rFonts w:eastAsia="SimSun"/>
                </w:rPr>
                <w:t>3</w:t>
              </w:r>
            </w:ins>
          </w:p>
        </w:tc>
      </w:tr>
      <w:tr w:rsidR="00706467" w:rsidRPr="00C25669" w14:paraId="708B86FF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46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47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108E6C2" w14:textId="77777777" w:rsidR="00706467" w:rsidRDefault="00706467" w:rsidP="00927ABC">
            <w:pPr>
              <w:pStyle w:val="TAL"/>
              <w:rPr>
                <w:ins w:id="148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49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D89688E" w14:textId="77777777" w:rsidR="00706467" w:rsidRPr="003D4A7F" w:rsidRDefault="00706467" w:rsidP="00927ABC">
            <w:pPr>
              <w:pStyle w:val="TAL"/>
              <w:rPr>
                <w:ins w:id="150" w:author="Apple_110 (Manasa)" w:date="2024-02-09T14:25:00Z"/>
                <w:rFonts w:eastAsia="SimSun"/>
              </w:rPr>
            </w:pPr>
            <w:ins w:id="151" w:author="Apple_110 (Manasa)" w:date="2024-02-09T14:25:00Z">
              <w:r w:rsidRPr="003D4A7F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52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B7D05BF" w14:textId="77777777" w:rsidR="00706467" w:rsidRPr="00C25669" w:rsidRDefault="00706467" w:rsidP="00927ABC">
            <w:pPr>
              <w:pStyle w:val="TAC"/>
              <w:rPr>
                <w:ins w:id="153" w:author="Apple_110 (Manasa)" w:date="2024-02-09T14:25:00Z"/>
                <w:rFonts w:eastAsia="SimSun"/>
              </w:rPr>
            </w:pPr>
            <w:ins w:id="154" w:author="Apple_110 (Manasa)" w:date="2024-02-09T14:25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55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16525B76" w14:textId="77777777" w:rsidR="00706467" w:rsidRPr="00C25669" w:rsidRDefault="00706467" w:rsidP="00927ABC">
            <w:pPr>
              <w:pStyle w:val="TAC"/>
              <w:rPr>
                <w:ins w:id="156" w:author="Apple_110 (Manasa)" w:date="2024-02-09T14:25:00Z"/>
                <w:rFonts w:eastAsia="SimSun"/>
              </w:rPr>
            </w:pPr>
            <w:ins w:id="157" w:author="Apple_110 (Manasa)" w:date="2024-02-09T14:25:00Z">
              <w:r>
                <w:rPr>
                  <w:rFonts w:eastAsia="SimSun"/>
                </w:rPr>
                <w:t>4</w:t>
              </w:r>
              <w:r w:rsidRPr="00575612">
                <w:rPr>
                  <w:rFonts w:eastAsia="SimSun"/>
                </w:rPr>
                <w:t>0</w:t>
              </w:r>
            </w:ins>
          </w:p>
        </w:tc>
      </w:tr>
      <w:tr w:rsidR="00706467" w:rsidRPr="00C25669" w14:paraId="68EB787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8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9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60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3C6C944" w14:textId="77777777" w:rsidR="00706467" w:rsidRDefault="00706467" w:rsidP="00927ABC">
            <w:pPr>
              <w:pStyle w:val="TAL"/>
              <w:rPr>
                <w:ins w:id="161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62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240D71" w14:textId="77777777" w:rsidR="00706467" w:rsidRPr="003D4A7F" w:rsidRDefault="00706467" w:rsidP="00927ABC">
            <w:pPr>
              <w:pStyle w:val="TAL"/>
              <w:rPr>
                <w:ins w:id="163" w:author="Apple_110 (Manasa)" w:date="2024-02-09T14:25:00Z"/>
                <w:rFonts w:eastAsia="SimSun"/>
              </w:rPr>
            </w:pPr>
            <w:ins w:id="164" w:author="Apple_110 (Manasa)" w:date="2024-02-09T14:25:00Z">
              <w:r w:rsidRPr="003D4A7F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65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E249CCA" w14:textId="77777777" w:rsidR="00706467" w:rsidRPr="00C25669" w:rsidRDefault="00706467" w:rsidP="00927ABC">
            <w:pPr>
              <w:pStyle w:val="TAC"/>
              <w:rPr>
                <w:ins w:id="166" w:author="Apple_110 (Manasa)" w:date="2024-02-09T14:25:00Z"/>
                <w:rFonts w:eastAsia="SimSun"/>
              </w:rPr>
            </w:pPr>
            <w:ins w:id="167" w:author="Apple_110 (Manasa)" w:date="2024-02-09T14:25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6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D9FCB13" w14:textId="77777777" w:rsidR="00706467" w:rsidRDefault="00706467" w:rsidP="00927ABC">
            <w:pPr>
              <w:pStyle w:val="TAC"/>
              <w:rPr>
                <w:ins w:id="169" w:author="Apple_110 (Manasa)" w:date="2024-02-09T14:25:00Z"/>
                <w:rFonts w:eastAsia="SimSun"/>
              </w:rPr>
            </w:pPr>
            <w:ins w:id="170" w:author="Apple_110 (Manasa)" w:date="2024-02-09T14:25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1 and 2</w:t>
              </w:r>
            </w:ins>
          </w:p>
          <w:p w14:paraId="163E5BA4" w14:textId="77777777" w:rsidR="00706467" w:rsidRPr="003D4A7F" w:rsidRDefault="00706467" w:rsidP="00927ABC">
            <w:pPr>
              <w:pStyle w:val="TAC"/>
              <w:rPr>
                <w:ins w:id="171" w:author="Apple_110 (Manasa)" w:date="2024-02-09T14:25:00Z"/>
                <w:rFonts w:eastAsia="SimSun"/>
              </w:rPr>
            </w:pPr>
            <w:ins w:id="172" w:author="Apple_110 (Manasa)" w:date="2024-02-09T14:25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>1 for CSI-RS resources 3</w:t>
              </w:r>
              <w:r>
                <w:rPr>
                  <w:rFonts w:eastAsia="SimSun"/>
                </w:rPr>
                <w:t xml:space="preserve">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17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14E5DD8" w14:textId="77777777" w:rsidR="00706467" w:rsidRDefault="00706467" w:rsidP="00927ABC">
            <w:pPr>
              <w:pStyle w:val="TAC"/>
              <w:rPr>
                <w:ins w:id="174" w:author="Apple_110 (Manasa)" w:date="2024-02-09T14:25:00Z"/>
                <w:rFonts w:eastAsia="SimSun"/>
              </w:rPr>
            </w:pPr>
            <w:ins w:id="175" w:author="Apple_110 (Manasa)" w:date="2024-02-09T14:25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5 and 6</w:t>
              </w:r>
            </w:ins>
          </w:p>
          <w:p w14:paraId="66731B4E" w14:textId="77777777" w:rsidR="00706467" w:rsidRPr="00C25669" w:rsidRDefault="00706467" w:rsidP="00927ABC">
            <w:pPr>
              <w:pStyle w:val="TAC"/>
              <w:rPr>
                <w:ins w:id="176" w:author="Apple_110 (Manasa)" w:date="2024-02-09T14:25:00Z"/>
                <w:rFonts w:eastAsia="SimSun"/>
              </w:rPr>
            </w:pPr>
            <w:ins w:id="177" w:author="Apple_110 (Manasa)" w:date="2024-02-09T14:25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1 for CSI-RS resources </w:t>
              </w:r>
              <w:r>
                <w:rPr>
                  <w:rFonts w:eastAsia="SimSun"/>
                </w:rPr>
                <w:t>7 and 8</w:t>
              </w:r>
            </w:ins>
          </w:p>
        </w:tc>
      </w:tr>
      <w:tr w:rsidR="00706467" w:rsidRPr="00C25669" w14:paraId="1549CE8F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8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9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180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C7A6EF6" w14:textId="77777777" w:rsidR="00706467" w:rsidRDefault="00706467" w:rsidP="00927ABC">
            <w:pPr>
              <w:pStyle w:val="TAL"/>
              <w:rPr>
                <w:ins w:id="181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82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FFFB080" w14:textId="77777777" w:rsidR="00706467" w:rsidRPr="003D4A7F" w:rsidRDefault="00706467" w:rsidP="00927ABC">
            <w:pPr>
              <w:pStyle w:val="TAL"/>
              <w:rPr>
                <w:ins w:id="183" w:author="Apple_110 (Manasa)" w:date="2024-02-09T14:25:00Z"/>
                <w:rFonts w:eastAsia="SimSun"/>
              </w:rPr>
            </w:pPr>
            <w:ins w:id="184" w:author="Apple_110 (Manasa)" w:date="2024-02-09T14:25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85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F23163C" w14:textId="77777777" w:rsidR="00706467" w:rsidRPr="00C25669" w:rsidRDefault="00706467" w:rsidP="00927ABC">
            <w:pPr>
              <w:pStyle w:val="TAC"/>
              <w:rPr>
                <w:ins w:id="186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187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4018DFAD" w14:textId="77777777" w:rsidR="00706467" w:rsidRPr="00C25669" w:rsidRDefault="00706467" w:rsidP="00927ABC">
            <w:pPr>
              <w:pStyle w:val="TAC"/>
              <w:rPr>
                <w:ins w:id="188" w:author="Apple_110 (Manasa)" w:date="2024-02-09T14:25:00Z"/>
                <w:rFonts w:eastAsia="SimSun"/>
              </w:rPr>
            </w:pPr>
            <w:ins w:id="189" w:author="Apple_110 (Manasa)" w:date="2024-02-09T14:25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706467" w:rsidRPr="00095321" w14:paraId="6AE1EE5C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0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91" w:author="Apple_110 (Manasa)" w:date="2024-02-09T14:25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  <w:tcPrChange w:id="192" w:author="Apple_110 (Manasa)" w:date="2024-02-09T14:38:00Z">
              <w:tcPr>
                <w:tcW w:w="2623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B860E34" w14:textId="77777777" w:rsidR="00706467" w:rsidRPr="00095321" w:rsidRDefault="00706467" w:rsidP="00927ABC">
            <w:pPr>
              <w:pStyle w:val="TAL"/>
              <w:rPr>
                <w:ins w:id="193" w:author="Apple_110 (Manasa)" w:date="2024-02-09T14:25:00Z"/>
                <w:rFonts w:eastAsia="SimSun"/>
              </w:rPr>
            </w:pPr>
            <w:ins w:id="194" w:author="Apple_110 (Manasa)" w:date="2024-02-09T14:25:00Z">
              <w:r w:rsidRPr="00095321">
                <w:rPr>
                  <w:rFonts w:eastAsia="SimSun"/>
                </w:rPr>
                <w:t>CSI-RS for beam refinement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195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70DBBAF4" w14:textId="77777777" w:rsidR="00706467" w:rsidRPr="00095321" w:rsidRDefault="00706467" w:rsidP="00927ABC">
            <w:pPr>
              <w:pStyle w:val="TAL"/>
              <w:rPr>
                <w:ins w:id="196" w:author="Apple_110 (Manasa)" w:date="2024-02-09T14:25:00Z"/>
                <w:rFonts w:eastAsia="SimSun"/>
              </w:rPr>
            </w:pPr>
            <w:ins w:id="197" w:author="Apple_110 (Manasa)" w:date="2024-02-09T14:25:00Z">
              <w:r w:rsidRPr="00095321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198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8A00938" w14:textId="77777777" w:rsidR="00706467" w:rsidRPr="00095321" w:rsidRDefault="00706467" w:rsidP="00927ABC">
            <w:pPr>
              <w:pStyle w:val="TAC"/>
              <w:rPr>
                <w:ins w:id="19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00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E8E7671" w14:textId="77777777" w:rsidR="00706467" w:rsidRPr="00095321" w:rsidRDefault="00706467" w:rsidP="00927ABC">
            <w:pPr>
              <w:pStyle w:val="TAC"/>
              <w:rPr>
                <w:ins w:id="201" w:author="Apple_110 (Manasa)" w:date="2024-02-09T14:25:00Z"/>
                <w:rFonts w:eastAsia="SimSun"/>
              </w:rPr>
            </w:pPr>
            <w:ins w:id="202" w:author="Apple_110 (Manasa)" w:date="2024-02-09T14:25:00Z">
              <w:r w:rsidRPr="00095321">
                <w:rPr>
                  <w:rFonts w:eastAsia="SimSun"/>
                </w:rPr>
                <w:t>k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>=0 for CSI-RS resources 1,2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0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A62C9BB" w14:textId="77777777" w:rsidR="00706467" w:rsidRPr="00095321" w:rsidRDefault="00706467" w:rsidP="00927ABC">
            <w:pPr>
              <w:pStyle w:val="TAC"/>
              <w:rPr>
                <w:ins w:id="204" w:author="Apple_110 (Manasa)" w:date="2024-02-09T14:25:00Z"/>
                <w:rFonts w:eastAsia="SimSun"/>
              </w:rPr>
            </w:pPr>
            <w:ins w:id="205" w:author="Apple_110 (Manasa)" w:date="2024-02-09T14:25:00Z">
              <w:r w:rsidRPr="00095321">
                <w:rPr>
                  <w:rFonts w:eastAsia="SimSun"/>
                </w:rPr>
                <w:t>k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>=1 for CSI-RS resources 3,4</w:t>
              </w:r>
            </w:ins>
          </w:p>
        </w:tc>
      </w:tr>
      <w:tr w:rsidR="00706467" w:rsidRPr="00095321" w14:paraId="564DA38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6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07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08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882410B" w14:textId="77777777" w:rsidR="00706467" w:rsidRPr="00095321" w:rsidRDefault="00706467" w:rsidP="00927ABC">
            <w:pPr>
              <w:pStyle w:val="TAL"/>
              <w:rPr>
                <w:ins w:id="209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10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8064C57" w14:textId="77777777" w:rsidR="00706467" w:rsidRPr="00095321" w:rsidRDefault="00706467" w:rsidP="00927ABC">
            <w:pPr>
              <w:pStyle w:val="TAL"/>
              <w:rPr>
                <w:ins w:id="211" w:author="Apple_110 (Manasa)" w:date="2024-02-09T14:25:00Z"/>
                <w:rFonts w:eastAsia="SimSun"/>
              </w:rPr>
            </w:pPr>
            <w:ins w:id="212" w:author="Apple_110 (Manasa)" w:date="2024-02-09T14:25:00Z">
              <w:r w:rsidRPr="00095321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13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4AB7D7F" w14:textId="77777777" w:rsidR="00706467" w:rsidRPr="00095321" w:rsidRDefault="00706467" w:rsidP="00927ABC">
            <w:pPr>
              <w:pStyle w:val="TAC"/>
              <w:rPr>
                <w:ins w:id="21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15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21FA4D73" w14:textId="77777777" w:rsidR="00706467" w:rsidRPr="00095321" w:rsidRDefault="00706467" w:rsidP="00927ABC">
            <w:pPr>
              <w:pStyle w:val="TAC"/>
              <w:rPr>
                <w:ins w:id="216" w:author="Apple_110 (Manasa)" w:date="2024-02-09T14:25:00Z"/>
                <w:rFonts w:eastAsia="SimSun"/>
              </w:rPr>
            </w:pPr>
            <w:ins w:id="217" w:author="Apple_110 (Manasa)" w:date="2024-02-09T14:25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8 for CSI-RS resource 1 </w:t>
              </w:r>
              <w:r w:rsidRPr="00095321">
                <w:rPr>
                  <w:rFonts w:eastAsia="SimSun"/>
                </w:rPr>
                <w:br/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9 for CSI-RS resource 2 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1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A7A063A" w14:textId="77777777" w:rsidR="00706467" w:rsidRPr="00095321" w:rsidRDefault="00706467" w:rsidP="00927ABC">
            <w:pPr>
              <w:pStyle w:val="TAC"/>
              <w:rPr>
                <w:ins w:id="219" w:author="Apple_110 (Manasa)" w:date="2024-02-09T14:25:00Z"/>
                <w:rFonts w:eastAsia="SimSun"/>
              </w:rPr>
            </w:pPr>
            <w:ins w:id="220" w:author="Apple_110 (Manasa)" w:date="2024-02-09T14:25:00Z">
              <w:r w:rsidRPr="00095321">
                <w:rPr>
                  <w:rFonts w:eastAsia="SimSun"/>
                </w:rPr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8 for CSI-RS resource 3 </w:t>
              </w:r>
              <w:r w:rsidRPr="00095321">
                <w:rPr>
                  <w:rFonts w:eastAsia="SimSun"/>
                </w:rPr>
                <w:br/>
                <w:t>l</w:t>
              </w:r>
              <w:r w:rsidRPr="00095321">
                <w:rPr>
                  <w:rFonts w:eastAsia="SimSun"/>
                  <w:vertAlign w:val="subscript"/>
                </w:rPr>
                <w:t>0</w:t>
              </w:r>
              <w:r w:rsidRPr="00095321">
                <w:rPr>
                  <w:rFonts w:eastAsia="SimSun"/>
                </w:rPr>
                <w:t xml:space="preserve"> = 9 for CSI-RS resource 4 </w:t>
              </w:r>
            </w:ins>
          </w:p>
        </w:tc>
      </w:tr>
      <w:tr w:rsidR="00706467" w:rsidRPr="00095321" w14:paraId="769A7AFA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2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23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B88592C" w14:textId="77777777" w:rsidR="00706467" w:rsidRPr="00095321" w:rsidRDefault="00706467" w:rsidP="00927ABC">
            <w:pPr>
              <w:pStyle w:val="TAL"/>
              <w:rPr>
                <w:ins w:id="224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25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8D1DDFA" w14:textId="77777777" w:rsidR="00706467" w:rsidRPr="00095321" w:rsidRDefault="00706467" w:rsidP="00927ABC">
            <w:pPr>
              <w:pStyle w:val="TAL"/>
              <w:rPr>
                <w:ins w:id="226" w:author="Apple_110 (Manasa)" w:date="2024-02-09T14:25:00Z"/>
                <w:rFonts w:eastAsia="SimSun"/>
              </w:rPr>
            </w:pPr>
            <w:ins w:id="227" w:author="Apple_110 (Manasa)" w:date="2024-02-09T14:25:00Z">
              <w:r w:rsidRPr="00095321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28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663D965C" w14:textId="77777777" w:rsidR="00706467" w:rsidRPr="00095321" w:rsidRDefault="00706467" w:rsidP="00927ABC">
            <w:pPr>
              <w:pStyle w:val="TAC"/>
              <w:rPr>
                <w:ins w:id="22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30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63BE3FC1" w14:textId="77777777" w:rsidR="00706467" w:rsidRPr="00095321" w:rsidRDefault="00706467" w:rsidP="00927ABC">
            <w:pPr>
              <w:pStyle w:val="TAC"/>
              <w:rPr>
                <w:ins w:id="231" w:author="Apple_110 (Manasa)" w:date="2024-02-09T14:25:00Z"/>
                <w:rFonts w:eastAsia="SimSun"/>
              </w:rPr>
            </w:pPr>
            <w:ins w:id="232" w:author="Apple_110 (Manasa)" w:date="2024-02-09T14:25:00Z">
              <w:r w:rsidRPr="00095321">
                <w:rPr>
                  <w:rFonts w:eastAsia="SimSun"/>
                </w:rPr>
                <w:t>1 for CSI-RS resource 1,2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3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4A0C461" w14:textId="77777777" w:rsidR="00706467" w:rsidRPr="00095321" w:rsidRDefault="00706467" w:rsidP="00927ABC">
            <w:pPr>
              <w:pStyle w:val="TAC"/>
              <w:rPr>
                <w:ins w:id="234" w:author="Apple_110 (Manasa)" w:date="2024-02-09T14:25:00Z"/>
                <w:rFonts w:eastAsia="SimSun"/>
              </w:rPr>
            </w:pPr>
            <w:ins w:id="235" w:author="Apple_110 (Manasa)" w:date="2024-02-09T14:25:00Z">
              <w:r w:rsidRPr="00095321">
                <w:rPr>
                  <w:rFonts w:eastAsia="SimSun"/>
                </w:rPr>
                <w:t>1 for CSI-RS resource 3,4</w:t>
              </w:r>
            </w:ins>
          </w:p>
        </w:tc>
      </w:tr>
      <w:tr w:rsidR="00706467" w:rsidRPr="00095321" w14:paraId="6A84D0CE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6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7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38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F6CBC70" w14:textId="77777777" w:rsidR="00706467" w:rsidRPr="00095321" w:rsidRDefault="00706467" w:rsidP="00927ABC">
            <w:pPr>
              <w:pStyle w:val="TAL"/>
              <w:rPr>
                <w:ins w:id="239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40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2985D2A8" w14:textId="77777777" w:rsidR="00706467" w:rsidRPr="00095321" w:rsidRDefault="00706467" w:rsidP="00927ABC">
            <w:pPr>
              <w:pStyle w:val="TAL"/>
              <w:rPr>
                <w:ins w:id="241" w:author="Apple_110 (Manasa)" w:date="2024-02-09T14:25:00Z"/>
                <w:rFonts w:eastAsia="SimSun"/>
              </w:rPr>
            </w:pPr>
            <w:ins w:id="242" w:author="Apple_110 (Manasa)" w:date="2024-02-09T14:25:00Z">
              <w:r w:rsidRPr="00095321">
                <w:rPr>
                  <w:rFonts w:eastAsia="SimSun" w:hint="eastAsia"/>
                  <w:lang w:eastAsia="zh-CN"/>
                </w:rPr>
                <w:t>C</w:t>
              </w:r>
              <w:r w:rsidRPr="00095321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43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0DEF32D4" w14:textId="77777777" w:rsidR="00706467" w:rsidRPr="00095321" w:rsidRDefault="00706467" w:rsidP="00927ABC">
            <w:pPr>
              <w:pStyle w:val="TAC"/>
              <w:rPr>
                <w:ins w:id="244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45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2C7DA08B" w14:textId="77777777" w:rsidR="00706467" w:rsidRPr="00095321" w:rsidRDefault="00706467" w:rsidP="00927ABC">
            <w:pPr>
              <w:pStyle w:val="TAC"/>
              <w:rPr>
                <w:ins w:id="246" w:author="Apple_110 (Manasa)" w:date="2024-02-09T14:25:00Z"/>
                <w:rFonts w:eastAsia="SimSun"/>
              </w:rPr>
            </w:pPr>
            <w:ins w:id="247" w:author="Apple_110 (Manasa)" w:date="2024-02-09T14:25:00Z">
              <w:r w:rsidRPr="00095321">
                <w:rPr>
                  <w:rFonts w:eastAsia="SimSun"/>
                  <w:lang w:eastAsia="zh-CN"/>
                </w:rPr>
                <w:t>‘</w:t>
              </w:r>
              <w:r w:rsidRPr="00095321">
                <w:rPr>
                  <w:rFonts w:eastAsia="SimSun" w:hint="eastAsia"/>
                  <w:lang w:eastAsia="zh-CN"/>
                </w:rPr>
                <w:t>N</w:t>
              </w:r>
              <w:r w:rsidRPr="00095321">
                <w:rPr>
                  <w:rFonts w:eastAsia="SimSun"/>
                  <w:lang w:eastAsia="zh-CN"/>
                </w:rPr>
                <w:t>o CDM’ for CSI-RS resource 1,2,3,4</w:t>
              </w:r>
            </w:ins>
          </w:p>
        </w:tc>
      </w:tr>
      <w:tr w:rsidR="00706467" w:rsidRPr="00095321" w14:paraId="6B78C288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8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49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50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4B66A6" w14:textId="77777777" w:rsidR="00706467" w:rsidRPr="00095321" w:rsidRDefault="00706467" w:rsidP="00927ABC">
            <w:pPr>
              <w:pStyle w:val="TAL"/>
              <w:rPr>
                <w:ins w:id="251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52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5BADB2CA" w14:textId="77777777" w:rsidR="00706467" w:rsidRPr="00095321" w:rsidRDefault="00706467" w:rsidP="00927ABC">
            <w:pPr>
              <w:pStyle w:val="TAL"/>
              <w:rPr>
                <w:ins w:id="253" w:author="Apple_110 (Manasa)" w:date="2024-02-09T14:25:00Z"/>
                <w:rFonts w:eastAsia="SimSun"/>
              </w:rPr>
            </w:pPr>
            <w:ins w:id="254" w:author="Apple_110 (Manasa)" w:date="2024-02-09T14:25:00Z">
              <w:r w:rsidRPr="00095321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55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31B0C9F9" w14:textId="77777777" w:rsidR="00706467" w:rsidRPr="00095321" w:rsidRDefault="00706467" w:rsidP="00927ABC">
            <w:pPr>
              <w:pStyle w:val="TAC"/>
              <w:rPr>
                <w:ins w:id="256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57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66412015" w14:textId="77777777" w:rsidR="00706467" w:rsidRPr="00095321" w:rsidRDefault="00706467" w:rsidP="00927ABC">
            <w:pPr>
              <w:pStyle w:val="TAC"/>
              <w:rPr>
                <w:ins w:id="258" w:author="Apple_110 (Manasa)" w:date="2024-02-09T14:25:00Z"/>
                <w:rFonts w:eastAsia="SimSun"/>
              </w:rPr>
            </w:pPr>
            <w:ins w:id="259" w:author="Apple_110 (Manasa)" w:date="2024-02-09T14:25:00Z">
              <w:r w:rsidRPr="00095321">
                <w:rPr>
                  <w:rFonts w:eastAsia="SimSun"/>
                </w:rPr>
                <w:t>3</w:t>
              </w:r>
            </w:ins>
          </w:p>
        </w:tc>
      </w:tr>
      <w:tr w:rsidR="00706467" w:rsidRPr="00095321" w14:paraId="27A60751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0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61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62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2CBD3BF" w14:textId="77777777" w:rsidR="00706467" w:rsidRPr="00095321" w:rsidRDefault="00706467" w:rsidP="00927ABC">
            <w:pPr>
              <w:pStyle w:val="TAL"/>
              <w:rPr>
                <w:ins w:id="263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64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3086EEED" w14:textId="77777777" w:rsidR="00706467" w:rsidRPr="00095321" w:rsidRDefault="00706467" w:rsidP="00927ABC">
            <w:pPr>
              <w:pStyle w:val="TAL"/>
              <w:rPr>
                <w:ins w:id="265" w:author="Apple_110 (Manasa)" w:date="2024-02-09T14:25:00Z"/>
                <w:rFonts w:eastAsia="SimSun"/>
              </w:rPr>
            </w:pPr>
            <w:ins w:id="266" w:author="Apple_110 (Manasa)" w:date="2024-02-09T14:25:00Z">
              <w:r w:rsidRPr="0009532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67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388B7D7" w14:textId="77777777" w:rsidR="00706467" w:rsidRPr="00095321" w:rsidRDefault="00706467" w:rsidP="00927ABC">
            <w:pPr>
              <w:pStyle w:val="TAC"/>
              <w:rPr>
                <w:ins w:id="268" w:author="Apple_110 (Manasa)" w:date="2024-02-09T14:25:00Z"/>
                <w:rFonts w:eastAsia="SimSun"/>
              </w:rPr>
            </w:pPr>
            <w:ins w:id="269" w:author="Apple_110 (Manasa)" w:date="2024-02-09T14:25:00Z">
              <w:r w:rsidRPr="00095321"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  <w:tcPrChange w:id="270" w:author="Apple_110 (Manasa)" w:date="2024-02-09T14:38:00Z">
              <w:tcPr>
                <w:tcW w:w="3262" w:type="dxa"/>
                <w:gridSpan w:val="2"/>
                <w:shd w:val="clear" w:color="auto" w:fill="auto"/>
                <w:vAlign w:val="center"/>
              </w:tcPr>
            </w:tcPrChange>
          </w:tcPr>
          <w:p w14:paraId="6F01805B" w14:textId="77777777" w:rsidR="00706467" w:rsidRPr="00095321" w:rsidRDefault="00706467" w:rsidP="00927ABC">
            <w:pPr>
              <w:pStyle w:val="TAC"/>
              <w:rPr>
                <w:ins w:id="271" w:author="Apple_110 (Manasa)" w:date="2024-02-09T14:25:00Z"/>
                <w:rFonts w:eastAsia="SimSun"/>
              </w:rPr>
            </w:pPr>
            <w:ins w:id="272" w:author="Apple_110 (Manasa)" w:date="2024-02-09T14:25:00Z">
              <w:r w:rsidRPr="00095321">
                <w:rPr>
                  <w:rFonts w:eastAsia="SimSun"/>
                </w:rPr>
                <w:t>160</w:t>
              </w:r>
            </w:ins>
          </w:p>
        </w:tc>
      </w:tr>
      <w:tr w:rsidR="00706467" w:rsidRPr="00095321" w14:paraId="6845F02D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3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4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75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7736341" w14:textId="77777777" w:rsidR="00706467" w:rsidRPr="00095321" w:rsidRDefault="00706467" w:rsidP="00927ABC">
            <w:pPr>
              <w:pStyle w:val="TAL"/>
              <w:rPr>
                <w:ins w:id="276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77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10B36A44" w14:textId="77777777" w:rsidR="00706467" w:rsidRPr="00095321" w:rsidRDefault="00706467" w:rsidP="00927ABC">
            <w:pPr>
              <w:pStyle w:val="TAL"/>
              <w:rPr>
                <w:ins w:id="278" w:author="Apple_110 (Manasa)" w:date="2024-02-09T14:25:00Z"/>
                <w:rFonts w:eastAsia="SimSun"/>
              </w:rPr>
            </w:pPr>
            <w:ins w:id="279" w:author="Apple_110 (Manasa)" w:date="2024-02-09T14:25:00Z">
              <w:r w:rsidRPr="00095321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80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4E006847" w14:textId="77777777" w:rsidR="00706467" w:rsidRPr="00095321" w:rsidRDefault="00706467" w:rsidP="00927ABC">
            <w:pPr>
              <w:pStyle w:val="TAC"/>
              <w:rPr>
                <w:ins w:id="281" w:author="Apple_110 (Manasa)" w:date="2024-02-09T14:25:00Z"/>
                <w:rFonts w:eastAsia="SimSun"/>
              </w:rPr>
            </w:pPr>
            <w:ins w:id="282" w:author="Apple_110 (Manasa)" w:date="2024-02-09T14:25:00Z">
              <w:r w:rsidRPr="00095321"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83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00AD40C4" w14:textId="77777777" w:rsidR="00706467" w:rsidRPr="00095321" w:rsidRDefault="00706467" w:rsidP="00927ABC">
            <w:pPr>
              <w:pStyle w:val="TAC"/>
              <w:rPr>
                <w:ins w:id="284" w:author="Apple_110 (Manasa)" w:date="2024-02-09T14:25:00Z"/>
                <w:rFonts w:eastAsia="SimSun"/>
              </w:rPr>
            </w:pPr>
            <w:ins w:id="285" w:author="Apple_110 (Manasa)" w:date="2024-02-09T14:25:00Z">
              <w:r w:rsidRPr="00095321">
                <w:rPr>
                  <w:rFonts w:eastAsia="SimSun"/>
                </w:rPr>
                <w:t xml:space="preserve">0 for CSI-RS resources 1,2 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286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119A51EF" w14:textId="77777777" w:rsidR="00706467" w:rsidRPr="00095321" w:rsidRDefault="00706467" w:rsidP="00927ABC">
            <w:pPr>
              <w:pStyle w:val="TAC"/>
              <w:rPr>
                <w:ins w:id="287" w:author="Apple_110 (Manasa)" w:date="2024-02-09T14:25:00Z"/>
                <w:rFonts w:eastAsia="SimSun"/>
              </w:rPr>
            </w:pPr>
            <w:ins w:id="288" w:author="Apple_110 (Manasa)" w:date="2024-02-09T14:25:00Z">
              <w:r w:rsidRPr="00095321">
                <w:rPr>
                  <w:rFonts w:eastAsia="SimSun"/>
                </w:rPr>
                <w:t>0 for CSI-RS resources 3, 4</w:t>
              </w:r>
            </w:ins>
          </w:p>
        </w:tc>
      </w:tr>
      <w:tr w:rsidR="00706467" w:rsidRPr="00C25669" w14:paraId="0C6ABA1C" w14:textId="77777777" w:rsidTr="00927AB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9" w:author="Apple_110 (Manasa)" w:date="2024-02-09T14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90" w:author="Apple_110 (Manasa)" w:date="2024-02-09T14:25:00Z"/>
        </w:trPr>
        <w:tc>
          <w:tcPr>
            <w:tcW w:w="2605" w:type="dxa"/>
            <w:gridSpan w:val="2"/>
            <w:vMerge/>
            <w:shd w:val="clear" w:color="auto" w:fill="auto"/>
            <w:vAlign w:val="center"/>
            <w:tcPrChange w:id="291" w:author="Apple_110 (Manasa)" w:date="2024-02-09T14:38:00Z">
              <w:tcPr>
                <w:tcW w:w="2623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E1BD616" w14:textId="77777777" w:rsidR="00706467" w:rsidRPr="00095321" w:rsidRDefault="00706467" w:rsidP="00927ABC">
            <w:pPr>
              <w:pStyle w:val="TAL"/>
              <w:rPr>
                <w:ins w:id="292" w:author="Apple_110 (Manasa)" w:date="2024-02-09T14:25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  <w:tcPrChange w:id="293" w:author="Apple_110 (Manasa)" w:date="2024-02-09T14:38:00Z">
              <w:tcPr>
                <w:tcW w:w="2682" w:type="dxa"/>
                <w:gridSpan w:val="2"/>
                <w:shd w:val="clear" w:color="auto" w:fill="auto"/>
                <w:vAlign w:val="center"/>
              </w:tcPr>
            </w:tcPrChange>
          </w:tcPr>
          <w:p w14:paraId="6CF0E328" w14:textId="77777777" w:rsidR="00706467" w:rsidRPr="00095321" w:rsidRDefault="00706467" w:rsidP="00927ABC">
            <w:pPr>
              <w:pStyle w:val="TAL"/>
              <w:rPr>
                <w:ins w:id="294" w:author="Apple_110 (Manasa)" w:date="2024-02-09T14:25:00Z"/>
                <w:rFonts w:eastAsia="SimSun"/>
              </w:rPr>
            </w:pPr>
            <w:ins w:id="295" w:author="Apple_110 (Manasa)" w:date="2024-02-09T14:25:00Z">
              <w:r w:rsidRPr="00095321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  <w:tcPrChange w:id="296" w:author="Apple_110 (Manasa)" w:date="2024-02-09T14:38:00Z">
              <w:tcPr>
                <w:tcW w:w="783" w:type="dxa"/>
                <w:shd w:val="clear" w:color="auto" w:fill="auto"/>
                <w:vAlign w:val="center"/>
              </w:tcPr>
            </w:tcPrChange>
          </w:tcPr>
          <w:p w14:paraId="70475536" w14:textId="77777777" w:rsidR="00706467" w:rsidRPr="00095321" w:rsidRDefault="00706467" w:rsidP="00927ABC">
            <w:pPr>
              <w:pStyle w:val="TAC"/>
              <w:rPr>
                <w:ins w:id="297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  <w:tcPrChange w:id="298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7B9CF72B" w14:textId="77777777" w:rsidR="00706467" w:rsidRPr="00095321" w:rsidRDefault="00706467" w:rsidP="00927ABC">
            <w:pPr>
              <w:pStyle w:val="TAC"/>
              <w:rPr>
                <w:ins w:id="299" w:author="Apple_110 (Manasa)" w:date="2024-02-09T14:25:00Z"/>
                <w:rFonts w:eastAsia="SimSun"/>
              </w:rPr>
            </w:pPr>
            <w:ins w:id="300" w:author="Apple_110 (Manasa)" w:date="2024-02-09T14:25:00Z">
              <w:r w:rsidRPr="00095321"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  <w:tcPrChange w:id="301" w:author="Apple_110 (Manasa)" w:date="2024-02-09T14:38:00Z">
              <w:tcPr>
                <w:tcW w:w="1631" w:type="dxa"/>
                <w:shd w:val="clear" w:color="auto" w:fill="auto"/>
                <w:vAlign w:val="center"/>
              </w:tcPr>
            </w:tcPrChange>
          </w:tcPr>
          <w:p w14:paraId="4FC324E1" w14:textId="77777777" w:rsidR="00706467" w:rsidRPr="00163BCF" w:rsidRDefault="00706467" w:rsidP="00927ABC">
            <w:pPr>
              <w:pStyle w:val="TAC"/>
              <w:rPr>
                <w:ins w:id="302" w:author="Apple_110 (Manasa)" w:date="2024-02-09T14:25:00Z"/>
                <w:rFonts w:eastAsia="SimSun"/>
              </w:rPr>
            </w:pPr>
            <w:ins w:id="303" w:author="Apple_110 (Manasa)" w:date="2024-02-09T14:25:00Z">
              <w:r w:rsidRPr="00095321">
                <w:rPr>
                  <w:rFonts w:eastAsia="SimSun"/>
                </w:rPr>
                <w:t>TCI state #2</w:t>
              </w:r>
            </w:ins>
          </w:p>
        </w:tc>
      </w:tr>
      <w:tr w:rsidR="00706467" w:rsidRPr="00095321" w14:paraId="3E2B6E39" w14:textId="77777777" w:rsidTr="00927ABC">
        <w:trPr>
          <w:ins w:id="304" w:author="Apple_110 (Manasa)" w:date="2024-02-09T14:39:00Z"/>
        </w:trPr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5728D00" w14:textId="77777777" w:rsidR="00706467" w:rsidRPr="00095321" w:rsidRDefault="00706467" w:rsidP="00927ABC">
            <w:pPr>
              <w:pStyle w:val="TAL"/>
              <w:rPr>
                <w:ins w:id="305" w:author="Apple_110 (Manasa)" w:date="2024-02-09T14:39:00Z"/>
                <w:rFonts w:eastAsia="SimSun"/>
              </w:rPr>
            </w:pPr>
            <w:ins w:id="306" w:author="Apple_110 (Manasa)" w:date="2024-02-09T14:39:00Z">
              <w:r>
                <w:rPr>
                  <w:rFonts w:eastAsia="SimSun"/>
                </w:rPr>
                <w:t>PTRS</w:t>
              </w:r>
            </w:ins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698281E" w14:textId="77777777" w:rsidR="00706467" w:rsidRPr="00965225" w:rsidRDefault="00706467" w:rsidP="00927ABC">
            <w:pPr>
              <w:pStyle w:val="TAL"/>
              <w:rPr>
                <w:ins w:id="307" w:author="Apple_110 (Manasa)" w:date="2024-02-09T14:39:00Z"/>
                <w:rFonts w:eastAsia="SimSun"/>
                <w:highlight w:val="yellow"/>
              </w:rPr>
            </w:pPr>
            <w:ins w:id="308" w:author="Apple_110 (Manasa)" w:date="2024-02-09T14:39:00Z">
              <w:r w:rsidRPr="00965225">
                <w:rPr>
                  <w:highlight w:val="yellow"/>
                </w:rPr>
                <w:t>Frequency density (</w:t>
              </w:r>
              <w:r w:rsidRPr="00965225">
                <w:rPr>
                  <w:i/>
                  <w:highlight w:val="yellow"/>
                </w:rPr>
                <w:t>K</w:t>
              </w:r>
              <w:r w:rsidRPr="00965225">
                <w:rPr>
                  <w:i/>
                  <w:highlight w:val="yellow"/>
                  <w:vertAlign w:val="subscript"/>
                </w:rPr>
                <w:t>PT-RS</w:t>
              </w:r>
              <w:r w:rsidRPr="00965225">
                <w:rPr>
                  <w:highlight w:val="yellow"/>
                </w:rPr>
                <w:t>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647EF1F" w14:textId="77777777" w:rsidR="00706467" w:rsidRPr="00965225" w:rsidRDefault="00706467" w:rsidP="00927ABC">
            <w:pPr>
              <w:pStyle w:val="TAC"/>
              <w:rPr>
                <w:ins w:id="309" w:author="Apple_110 (Manasa)" w:date="2024-02-09T14:3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0AD6B81" w14:textId="77777777" w:rsidR="00706467" w:rsidRPr="00965225" w:rsidRDefault="00706467" w:rsidP="00927ABC">
            <w:pPr>
              <w:pStyle w:val="TAC"/>
              <w:rPr>
                <w:ins w:id="310" w:author="Apple_110 (Manasa)" w:date="2024-02-09T14:39:00Z"/>
                <w:rFonts w:eastAsia="SimSun"/>
                <w:highlight w:val="yellow"/>
              </w:rPr>
            </w:pPr>
            <w:ins w:id="311" w:author="Apple_110 (Manasa)" w:date="2024-02-09T14:39:00Z">
              <w:r w:rsidRPr="00965225">
                <w:rPr>
                  <w:highlight w:val="yellow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801F547" w14:textId="77777777" w:rsidR="00706467" w:rsidRPr="00965225" w:rsidRDefault="00706467" w:rsidP="00927ABC">
            <w:pPr>
              <w:pStyle w:val="TAC"/>
              <w:rPr>
                <w:ins w:id="312" w:author="Apple_110 (Manasa)" w:date="2024-02-09T14:39:00Z"/>
                <w:rFonts w:eastAsia="SimSun"/>
                <w:highlight w:val="yellow"/>
              </w:rPr>
            </w:pPr>
            <w:ins w:id="313" w:author="Apple_110 (Manasa)" w:date="2024-02-09T14:39:00Z">
              <w:r w:rsidRPr="00965225">
                <w:rPr>
                  <w:highlight w:val="yellow"/>
                </w:rPr>
                <w:t>2</w:t>
              </w:r>
            </w:ins>
          </w:p>
        </w:tc>
      </w:tr>
      <w:tr w:rsidR="00706467" w:rsidRPr="00095321" w14:paraId="2C5FA43E" w14:textId="77777777" w:rsidTr="00927ABC">
        <w:trPr>
          <w:ins w:id="314" w:author="Apple_110 (Manasa)" w:date="2024-02-09T14:39:00Z"/>
        </w:trPr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3305AD9" w14:textId="77777777" w:rsidR="00706467" w:rsidRPr="00095321" w:rsidRDefault="00706467" w:rsidP="00927ABC">
            <w:pPr>
              <w:pStyle w:val="TAL"/>
              <w:rPr>
                <w:ins w:id="315" w:author="Apple_110 (Manasa)" w:date="2024-02-09T14:39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119FE04" w14:textId="77777777" w:rsidR="00706467" w:rsidRPr="00965225" w:rsidRDefault="00706467" w:rsidP="00927ABC">
            <w:pPr>
              <w:pStyle w:val="TAL"/>
              <w:rPr>
                <w:ins w:id="316" w:author="Apple_110 (Manasa)" w:date="2024-02-09T14:39:00Z"/>
                <w:rFonts w:eastAsia="SimSun"/>
                <w:highlight w:val="yellow"/>
              </w:rPr>
            </w:pPr>
            <w:ins w:id="317" w:author="Apple_110 (Manasa)" w:date="2024-02-09T14:39:00Z">
              <w:r w:rsidRPr="00965225">
                <w:rPr>
                  <w:highlight w:val="yellow"/>
                </w:rPr>
                <w:t>Time density (</w:t>
              </w:r>
              <w:r w:rsidRPr="00965225">
                <w:rPr>
                  <w:i/>
                  <w:highlight w:val="yellow"/>
                </w:rPr>
                <w:t>L</w:t>
              </w:r>
              <w:r w:rsidRPr="00965225">
                <w:rPr>
                  <w:i/>
                  <w:highlight w:val="yellow"/>
                  <w:vertAlign w:val="subscript"/>
                </w:rPr>
                <w:t>PT-RS</w:t>
              </w:r>
              <w:r w:rsidRPr="00965225">
                <w:rPr>
                  <w:highlight w:val="yellow"/>
                </w:rPr>
                <w:t>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D32A85C" w14:textId="77777777" w:rsidR="00706467" w:rsidRPr="00965225" w:rsidRDefault="00706467" w:rsidP="00927ABC">
            <w:pPr>
              <w:pStyle w:val="TAC"/>
              <w:rPr>
                <w:ins w:id="318" w:author="Apple_110 (Manasa)" w:date="2024-02-09T14:3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71A126" w14:textId="77777777" w:rsidR="00706467" w:rsidRPr="00965225" w:rsidRDefault="00706467" w:rsidP="00927ABC">
            <w:pPr>
              <w:pStyle w:val="TAC"/>
              <w:rPr>
                <w:ins w:id="319" w:author="Apple_110 (Manasa)" w:date="2024-02-09T14:39:00Z"/>
                <w:rFonts w:eastAsia="SimSun"/>
                <w:highlight w:val="yellow"/>
              </w:rPr>
            </w:pPr>
            <w:ins w:id="320" w:author="Apple_110 (Manasa)" w:date="2024-02-09T14:39:00Z">
              <w:r w:rsidRPr="00965225">
                <w:rPr>
                  <w:highlight w:val="yellow"/>
                </w:rPr>
                <w:t>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13FEC79" w14:textId="77777777" w:rsidR="00706467" w:rsidRPr="00965225" w:rsidRDefault="00706467" w:rsidP="00927ABC">
            <w:pPr>
              <w:pStyle w:val="TAC"/>
              <w:rPr>
                <w:ins w:id="321" w:author="Apple_110 (Manasa)" w:date="2024-02-09T14:39:00Z"/>
                <w:rFonts w:eastAsia="SimSun"/>
                <w:highlight w:val="yellow"/>
              </w:rPr>
            </w:pPr>
            <w:ins w:id="322" w:author="Apple_110 (Manasa)" w:date="2024-02-09T14:39:00Z">
              <w:r w:rsidRPr="00965225">
                <w:rPr>
                  <w:highlight w:val="yellow"/>
                </w:rPr>
                <w:t>1</w:t>
              </w:r>
            </w:ins>
          </w:p>
        </w:tc>
      </w:tr>
      <w:tr w:rsidR="00706467" w:rsidRPr="00095321" w14:paraId="5755D2DA" w14:textId="77777777" w:rsidTr="00927ABC">
        <w:trPr>
          <w:ins w:id="323" w:author="Apple_110 (Manasa)" w:date="2024-02-09T14:39:00Z"/>
        </w:trPr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C2CA088" w14:textId="77777777" w:rsidR="00706467" w:rsidRPr="00095321" w:rsidRDefault="00706467" w:rsidP="00927ABC">
            <w:pPr>
              <w:pStyle w:val="TAL"/>
              <w:rPr>
                <w:ins w:id="324" w:author="Apple_110 (Manasa)" w:date="2024-02-09T14:39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7178296" w14:textId="77777777" w:rsidR="00706467" w:rsidRPr="00965225" w:rsidRDefault="00706467" w:rsidP="00927ABC">
            <w:pPr>
              <w:pStyle w:val="TAL"/>
              <w:rPr>
                <w:ins w:id="325" w:author="Apple_110 (Manasa)" w:date="2024-02-09T14:39:00Z"/>
                <w:rFonts w:eastAsia="SimSun"/>
                <w:highlight w:val="yellow"/>
              </w:rPr>
            </w:pPr>
            <w:ins w:id="326" w:author="Apple_110 (Manasa)" w:date="2024-02-09T14:39:00Z">
              <w:r w:rsidRPr="00965225">
                <w:rPr>
                  <w:rFonts w:eastAsia="SimSun"/>
                  <w:highlight w:val="yellow"/>
                </w:rPr>
                <w:t>Resource Element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BF96DAA" w14:textId="77777777" w:rsidR="00706467" w:rsidRPr="00965225" w:rsidRDefault="00706467" w:rsidP="00927ABC">
            <w:pPr>
              <w:pStyle w:val="TAC"/>
              <w:rPr>
                <w:ins w:id="327" w:author="Apple_110 (Manasa)" w:date="2024-02-09T14:3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F0DCF0" w14:textId="77777777" w:rsidR="00706467" w:rsidRPr="00965225" w:rsidRDefault="00706467" w:rsidP="00927ABC">
            <w:pPr>
              <w:pStyle w:val="TAC"/>
              <w:rPr>
                <w:ins w:id="328" w:author="Apple_110 (Manasa)" w:date="2024-02-09T14:39:00Z"/>
                <w:rFonts w:eastAsia="SimSun"/>
                <w:highlight w:val="yellow"/>
              </w:rPr>
            </w:pPr>
            <w:ins w:id="329" w:author="Apple_110 (Manasa)" w:date="2024-02-09T14:39:00Z">
              <w:r w:rsidRPr="00965225">
                <w:rPr>
                  <w:rFonts w:eastAsia="SimSun"/>
                  <w:highlight w:val="yellow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558B649" w14:textId="77777777" w:rsidR="00706467" w:rsidRPr="00965225" w:rsidRDefault="00706467" w:rsidP="00927ABC">
            <w:pPr>
              <w:pStyle w:val="TAC"/>
              <w:rPr>
                <w:ins w:id="330" w:author="Apple_110 (Manasa)" w:date="2024-02-09T14:39:00Z"/>
                <w:rFonts w:eastAsia="SimSun"/>
                <w:highlight w:val="yellow"/>
              </w:rPr>
            </w:pPr>
            <w:ins w:id="331" w:author="Apple_110 (Manasa)" w:date="2024-02-09T14:40:00Z">
              <w:r w:rsidRPr="00965225">
                <w:rPr>
                  <w:rFonts w:eastAsia="SimSun"/>
                  <w:highlight w:val="yellow"/>
                </w:rPr>
                <w:t>0</w:t>
              </w:r>
            </w:ins>
          </w:p>
        </w:tc>
      </w:tr>
      <w:tr w:rsidR="00706467" w:rsidRPr="00C25669" w14:paraId="692292E7" w14:textId="77777777" w:rsidTr="00927ABC">
        <w:trPr>
          <w:ins w:id="332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1286E837" w14:textId="77777777" w:rsidR="00706467" w:rsidRPr="00C25669" w:rsidRDefault="00706467" w:rsidP="00927ABC">
            <w:pPr>
              <w:pStyle w:val="TAL"/>
              <w:rPr>
                <w:ins w:id="333" w:author="Apple_110 (Manasa)" w:date="2024-02-09T14:25:00Z"/>
                <w:rFonts w:eastAsia="SimSun"/>
              </w:rPr>
            </w:pPr>
            <w:ins w:id="334" w:author="Apple_110 (Manasa)" w:date="2024-02-09T14:25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C87327D" w14:textId="77777777" w:rsidR="00706467" w:rsidRPr="00C25669" w:rsidRDefault="00706467" w:rsidP="00927ABC">
            <w:pPr>
              <w:pStyle w:val="TAC"/>
              <w:rPr>
                <w:ins w:id="33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9A8BB34" w14:textId="77777777" w:rsidR="00706467" w:rsidRPr="00C25669" w:rsidRDefault="00706467" w:rsidP="00927ABC">
            <w:pPr>
              <w:pStyle w:val="TAC"/>
              <w:rPr>
                <w:ins w:id="336" w:author="Apple_110 (Manasa)" w:date="2024-02-09T14:25:00Z"/>
                <w:rFonts w:eastAsia="SimSun"/>
              </w:rPr>
            </w:pPr>
            <w:ins w:id="337" w:author="Apple_110 (Manasa)" w:date="2024-02-09T14:25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706467" w:rsidRPr="00C25669" w14:paraId="72F5E64E" w14:textId="77777777" w:rsidTr="00927ABC">
        <w:trPr>
          <w:ins w:id="338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E6AA007" w14:textId="77777777" w:rsidR="00706467" w:rsidRPr="00C25669" w:rsidRDefault="00706467" w:rsidP="00927ABC">
            <w:pPr>
              <w:pStyle w:val="TAL"/>
              <w:rPr>
                <w:ins w:id="339" w:author="Apple_110 (Manasa)" w:date="2024-02-09T14:25:00Z"/>
                <w:rFonts w:eastAsia="SimSun"/>
              </w:rPr>
            </w:pPr>
            <w:ins w:id="340" w:author="Apple_110 (Manasa)" w:date="2024-02-09T14:25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B8A0CE7" w14:textId="77777777" w:rsidR="00706467" w:rsidRPr="00C25669" w:rsidRDefault="00706467" w:rsidP="00927ABC">
            <w:pPr>
              <w:pStyle w:val="TAC"/>
              <w:rPr>
                <w:ins w:id="34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A1DC406" w14:textId="77777777" w:rsidR="00706467" w:rsidRPr="00C25669" w:rsidRDefault="00706467" w:rsidP="00927ABC">
            <w:pPr>
              <w:pStyle w:val="TAC"/>
              <w:rPr>
                <w:ins w:id="342" w:author="Apple_110 (Manasa)" w:date="2024-02-09T14:25:00Z"/>
                <w:rFonts w:eastAsia="SimSun"/>
              </w:rPr>
            </w:pPr>
            <w:ins w:id="343" w:author="Apple_110 (Manasa)" w:date="2024-02-09T14:2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4CDB1CF6" w14:textId="77777777" w:rsidTr="00927ABC">
        <w:trPr>
          <w:ins w:id="344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E912D27" w14:textId="77777777" w:rsidR="00706467" w:rsidRPr="00C25669" w:rsidRDefault="00706467" w:rsidP="00927ABC">
            <w:pPr>
              <w:pStyle w:val="TAL"/>
              <w:rPr>
                <w:ins w:id="345" w:author="Apple_110 (Manasa)" w:date="2024-02-09T14:25:00Z"/>
                <w:rFonts w:eastAsia="SimSun"/>
              </w:rPr>
            </w:pPr>
            <w:ins w:id="346" w:author="Apple_110 (Manasa)" w:date="2024-02-09T14:25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27E23E3" w14:textId="77777777" w:rsidR="00706467" w:rsidRPr="00C25669" w:rsidRDefault="00706467" w:rsidP="00927ABC">
            <w:pPr>
              <w:pStyle w:val="TAL"/>
              <w:rPr>
                <w:ins w:id="347" w:author="Apple_110 (Manasa)" w:date="2024-02-09T14:25:00Z"/>
                <w:rFonts w:eastAsia="SimSun"/>
              </w:rPr>
            </w:pPr>
            <w:ins w:id="348" w:author="Apple_110 (Manasa)" w:date="2024-02-09T14:25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C337276" w14:textId="77777777" w:rsidR="00706467" w:rsidRPr="00C25669" w:rsidRDefault="00706467" w:rsidP="00927ABC">
            <w:pPr>
              <w:pStyle w:val="TAC"/>
              <w:rPr>
                <w:ins w:id="34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CBAFF26" w14:textId="77777777" w:rsidR="00706467" w:rsidRPr="00C25669" w:rsidRDefault="00706467" w:rsidP="00927ABC">
            <w:pPr>
              <w:pStyle w:val="TAC"/>
              <w:rPr>
                <w:ins w:id="350" w:author="Apple_110 (Manasa)" w:date="2024-02-09T14:25:00Z"/>
                <w:rFonts w:eastAsia="SimSun"/>
              </w:rPr>
            </w:pPr>
            <w:ins w:id="351" w:author="Apple_110 (Manasa)" w:date="2024-02-09T14:25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706467" w:rsidRPr="00C25669" w14:paraId="5567A1D6" w14:textId="77777777" w:rsidTr="00927ABC">
        <w:trPr>
          <w:ins w:id="352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CF2E023" w14:textId="77777777" w:rsidR="00706467" w:rsidRPr="00C25669" w:rsidRDefault="00706467" w:rsidP="00927ABC">
            <w:pPr>
              <w:pStyle w:val="TAL"/>
              <w:rPr>
                <w:ins w:id="353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C8D5F3A" w14:textId="77777777" w:rsidR="00706467" w:rsidRPr="00C25669" w:rsidRDefault="00706467" w:rsidP="00927ABC">
            <w:pPr>
              <w:pStyle w:val="TAL"/>
              <w:rPr>
                <w:ins w:id="354" w:author="Apple_110 (Manasa)" w:date="2024-02-09T14:25:00Z"/>
                <w:rFonts w:eastAsia="SimSun"/>
              </w:rPr>
            </w:pPr>
            <w:ins w:id="355" w:author="Apple_110 (Manasa)" w:date="2024-02-09T14:25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68B1CF9" w14:textId="77777777" w:rsidR="00706467" w:rsidRPr="00C25669" w:rsidRDefault="00706467" w:rsidP="00927ABC">
            <w:pPr>
              <w:pStyle w:val="TAC"/>
              <w:rPr>
                <w:ins w:id="356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1E33B53" w14:textId="77777777" w:rsidR="00706467" w:rsidRPr="00C25669" w:rsidRDefault="00706467" w:rsidP="00927ABC">
            <w:pPr>
              <w:pStyle w:val="TAC"/>
              <w:rPr>
                <w:ins w:id="357" w:author="Apple_110 (Manasa)" w:date="2024-02-09T14:25:00Z"/>
                <w:rFonts w:eastAsia="SimSun"/>
              </w:rPr>
            </w:pPr>
            <w:ins w:id="358" w:author="Apple_110 (Manasa)" w:date="2024-02-09T14:2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706467" w:rsidRPr="00C25669" w14:paraId="7171FE0F" w14:textId="77777777" w:rsidTr="00927ABC">
        <w:trPr>
          <w:ins w:id="35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3B881E9" w14:textId="77777777" w:rsidR="00706467" w:rsidRPr="00C25669" w:rsidRDefault="00706467" w:rsidP="00927ABC">
            <w:pPr>
              <w:pStyle w:val="TAL"/>
              <w:rPr>
                <w:ins w:id="360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85C8216" w14:textId="77777777" w:rsidR="00706467" w:rsidRPr="00C25669" w:rsidRDefault="00706467" w:rsidP="00927ABC">
            <w:pPr>
              <w:pStyle w:val="TAL"/>
              <w:rPr>
                <w:ins w:id="361" w:author="Apple_110 (Manasa)" w:date="2024-02-09T14:25:00Z"/>
                <w:rFonts w:eastAsia="SimSun"/>
              </w:rPr>
            </w:pPr>
            <w:ins w:id="362" w:author="Apple_110 (Manasa)" w:date="2024-02-09T14:25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FF779E7" w14:textId="77777777" w:rsidR="00706467" w:rsidRPr="00C25669" w:rsidRDefault="00706467" w:rsidP="00927ABC">
            <w:pPr>
              <w:pStyle w:val="TAC"/>
              <w:rPr>
                <w:ins w:id="36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40C930D" w14:textId="77777777" w:rsidR="00706467" w:rsidRPr="00C25669" w:rsidRDefault="00706467" w:rsidP="00927ABC">
            <w:pPr>
              <w:pStyle w:val="TAC"/>
              <w:rPr>
                <w:ins w:id="364" w:author="Apple_110 (Manasa)" w:date="2024-02-09T14:25:00Z"/>
                <w:rFonts w:eastAsia="SimSun"/>
              </w:rPr>
            </w:pPr>
            <w:ins w:id="365" w:author="Apple_110 (Manasa)" w:date="2024-02-09T14:2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709CD61E" w14:textId="77777777" w:rsidTr="00927ABC">
        <w:trPr>
          <w:ins w:id="366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D2C8953" w14:textId="77777777" w:rsidR="00706467" w:rsidRPr="00C25669" w:rsidRDefault="00706467" w:rsidP="00927ABC">
            <w:pPr>
              <w:pStyle w:val="TAL"/>
              <w:rPr>
                <w:ins w:id="367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09D0300" w14:textId="77777777" w:rsidR="00706467" w:rsidRPr="00C25669" w:rsidRDefault="00706467" w:rsidP="00927ABC">
            <w:pPr>
              <w:pStyle w:val="TAL"/>
              <w:rPr>
                <w:ins w:id="368" w:author="Apple_110 (Manasa)" w:date="2024-02-09T14:25:00Z"/>
                <w:rFonts w:eastAsia="SimSun"/>
              </w:rPr>
            </w:pPr>
            <w:ins w:id="369" w:author="Apple_110 (Manasa)" w:date="2024-02-09T14:25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2890CA3" w14:textId="77777777" w:rsidR="00706467" w:rsidRPr="00C25669" w:rsidRDefault="00706467" w:rsidP="00927ABC">
            <w:pPr>
              <w:pStyle w:val="TAC"/>
              <w:rPr>
                <w:ins w:id="370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EB6A9CB" w14:textId="77777777" w:rsidR="00706467" w:rsidRPr="00C25669" w:rsidRDefault="00706467" w:rsidP="00927ABC">
            <w:pPr>
              <w:pStyle w:val="TAC"/>
              <w:rPr>
                <w:ins w:id="371" w:author="Apple_110 (Manasa)" w:date="2024-02-09T14:25:00Z"/>
                <w:rFonts w:eastAsia="SimSun"/>
              </w:rPr>
            </w:pPr>
            <w:ins w:id="372" w:author="Apple_110 (Manasa)" w:date="2024-02-09T14:25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06467" w:rsidRPr="00C25669" w14:paraId="070232B8" w14:textId="77777777" w:rsidTr="00927ABC">
        <w:trPr>
          <w:ins w:id="373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BCF2306" w14:textId="77777777" w:rsidR="00706467" w:rsidRPr="00C25669" w:rsidRDefault="00706467" w:rsidP="00927ABC">
            <w:pPr>
              <w:pStyle w:val="TAL"/>
              <w:rPr>
                <w:ins w:id="374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47F8D32" w14:textId="77777777" w:rsidR="00706467" w:rsidRPr="00C25669" w:rsidRDefault="00706467" w:rsidP="00927ABC">
            <w:pPr>
              <w:pStyle w:val="TAL"/>
              <w:rPr>
                <w:ins w:id="375" w:author="Apple_110 (Manasa)" w:date="2024-02-09T14:25:00Z"/>
                <w:rFonts w:eastAsia="SimSun"/>
              </w:rPr>
            </w:pPr>
            <w:ins w:id="376" w:author="Apple_110 (Manasa)" w:date="2024-02-09T14:25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58A636" w14:textId="77777777" w:rsidR="00706467" w:rsidRPr="00C25669" w:rsidRDefault="00706467" w:rsidP="00927ABC">
            <w:pPr>
              <w:pStyle w:val="TAC"/>
              <w:rPr>
                <w:ins w:id="377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FED2070" w14:textId="77777777" w:rsidR="00706467" w:rsidRPr="00C25669" w:rsidRDefault="00706467" w:rsidP="00927ABC">
            <w:pPr>
              <w:pStyle w:val="TAC"/>
              <w:rPr>
                <w:ins w:id="378" w:author="Apple_110 (Manasa)" w:date="2024-02-09T14:25:00Z"/>
                <w:rFonts w:eastAsia="SimSun"/>
              </w:rPr>
            </w:pPr>
            <w:ins w:id="379" w:author="Apple_110 (Manasa)" w:date="2024-02-09T14:25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706467" w:rsidRPr="00C25669" w14:paraId="55C78ABA" w14:textId="77777777" w:rsidTr="00927ABC">
        <w:trPr>
          <w:ins w:id="380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608200" w14:textId="77777777" w:rsidR="00706467" w:rsidRPr="00C25669" w:rsidRDefault="00706467" w:rsidP="00927ABC">
            <w:pPr>
              <w:pStyle w:val="TAL"/>
              <w:rPr>
                <w:ins w:id="381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3682CF0" w14:textId="77777777" w:rsidR="00706467" w:rsidRPr="00C25669" w:rsidRDefault="00706467" w:rsidP="00927ABC">
            <w:pPr>
              <w:pStyle w:val="TAL"/>
              <w:rPr>
                <w:ins w:id="382" w:author="Apple_110 (Manasa)" w:date="2024-02-09T14:25:00Z"/>
                <w:rFonts w:eastAsia="SimSun"/>
              </w:rPr>
            </w:pPr>
            <w:ins w:id="383" w:author="Apple_110 (Manasa)" w:date="2024-02-09T14:25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E90E574" w14:textId="77777777" w:rsidR="00706467" w:rsidRPr="00C25669" w:rsidRDefault="00706467" w:rsidP="00927ABC">
            <w:pPr>
              <w:pStyle w:val="TAC"/>
              <w:rPr>
                <w:ins w:id="384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7BF6D0F" w14:textId="77777777" w:rsidR="00706467" w:rsidRPr="004E679B" w:rsidRDefault="00706467" w:rsidP="00927ABC">
            <w:pPr>
              <w:pStyle w:val="TAC"/>
              <w:rPr>
                <w:ins w:id="385" w:author="Apple_110 (Manasa)" w:date="2024-02-09T14:25:00Z"/>
                <w:rFonts w:eastAsia="SimSun"/>
              </w:rPr>
            </w:pPr>
            <w:ins w:id="386" w:author="Apple_110 (Manasa)" w:date="2024-02-09T14:25:00Z">
              <w:r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138C5CEA" w14:textId="77777777" w:rsidTr="00927ABC">
        <w:trPr>
          <w:ins w:id="387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321D6D6" w14:textId="77777777" w:rsidR="00706467" w:rsidRPr="00C25669" w:rsidRDefault="00706467" w:rsidP="00927ABC">
            <w:pPr>
              <w:pStyle w:val="TAL"/>
              <w:rPr>
                <w:ins w:id="388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43BC4B5" w14:textId="77777777" w:rsidR="00706467" w:rsidRPr="00C25669" w:rsidRDefault="00706467" w:rsidP="00927ABC">
            <w:pPr>
              <w:pStyle w:val="TAL"/>
              <w:rPr>
                <w:ins w:id="389" w:author="Apple_110 (Manasa)" w:date="2024-02-09T14:25:00Z"/>
                <w:rFonts w:eastAsia="SimSun"/>
              </w:rPr>
            </w:pPr>
            <w:ins w:id="390" w:author="Apple_110 (Manasa)" w:date="2024-02-09T14:25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3F61BFD" w14:textId="77777777" w:rsidR="00706467" w:rsidRPr="00C25669" w:rsidRDefault="00706467" w:rsidP="00927ABC">
            <w:pPr>
              <w:pStyle w:val="TAC"/>
              <w:rPr>
                <w:ins w:id="39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39C7049" w14:textId="77777777" w:rsidR="00706467" w:rsidRPr="00C25669" w:rsidRDefault="00706467" w:rsidP="00927ABC">
            <w:pPr>
              <w:pStyle w:val="TAC"/>
              <w:rPr>
                <w:ins w:id="392" w:author="Apple_110 (Manasa)" w:date="2024-02-09T14:25:00Z"/>
                <w:rFonts w:eastAsia="SimSun"/>
              </w:rPr>
            </w:pPr>
            <w:ins w:id="393" w:author="Apple_110 (Manasa)" w:date="2024-02-09T14:25:00Z">
              <w:r>
                <w:rPr>
                  <w:rFonts w:eastAsia="SimSun"/>
                </w:rPr>
                <w:t>Type 1</w:t>
              </w:r>
            </w:ins>
          </w:p>
        </w:tc>
      </w:tr>
      <w:tr w:rsidR="00706467" w:rsidRPr="00C25669" w14:paraId="01D015F3" w14:textId="77777777" w:rsidTr="00927ABC">
        <w:trPr>
          <w:ins w:id="394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AD53FEC" w14:textId="77777777" w:rsidR="00706467" w:rsidRPr="00C25669" w:rsidRDefault="00706467" w:rsidP="00927ABC">
            <w:pPr>
              <w:pStyle w:val="TAL"/>
              <w:rPr>
                <w:ins w:id="395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201FC14" w14:textId="77777777" w:rsidR="00706467" w:rsidRPr="00C25669" w:rsidRDefault="00706467" w:rsidP="00927ABC">
            <w:pPr>
              <w:pStyle w:val="TAL"/>
              <w:rPr>
                <w:ins w:id="396" w:author="Apple_110 (Manasa)" w:date="2024-02-09T14:25:00Z"/>
                <w:rFonts w:eastAsia="SimSun"/>
              </w:rPr>
            </w:pPr>
            <w:ins w:id="397" w:author="Apple_110 (Manasa)" w:date="2024-02-09T14:25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1305FB7" w14:textId="77777777" w:rsidR="00706467" w:rsidRPr="00C25669" w:rsidRDefault="00706467" w:rsidP="00927ABC">
            <w:pPr>
              <w:pStyle w:val="TAC"/>
              <w:rPr>
                <w:ins w:id="398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7D497CC" w14:textId="77777777" w:rsidR="00706467" w:rsidRPr="00C25669" w:rsidRDefault="00706467" w:rsidP="00927ABC">
            <w:pPr>
              <w:pStyle w:val="TAC"/>
              <w:rPr>
                <w:ins w:id="399" w:author="Apple_110 (Manasa)" w:date="2024-02-09T14:25:00Z"/>
                <w:rFonts w:eastAsia="SimSun"/>
              </w:rPr>
            </w:pPr>
            <w:ins w:id="400" w:author="Apple_110 (Manasa)" w:date="2024-02-09T14:25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706467" w:rsidRPr="00C25669" w14:paraId="34A70776" w14:textId="77777777" w:rsidTr="00927ABC">
        <w:trPr>
          <w:ins w:id="401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6E6BE88" w14:textId="77777777" w:rsidR="00706467" w:rsidRPr="00C25669" w:rsidRDefault="00706467" w:rsidP="00927ABC">
            <w:pPr>
              <w:pStyle w:val="TAL"/>
              <w:rPr>
                <w:ins w:id="402" w:author="Apple_110 (Manasa)" w:date="2024-02-09T14:25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D28242C" w14:textId="77777777" w:rsidR="00706467" w:rsidRPr="00C25669" w:rsidRDefault="00706467" w:rsidP="00927ABC">
            <w:pPr>
              <w:pStyle w:val="TAL"/>
              <w:rPr>
                <w:ins w:id="403" w:author="Apple_110 (Manasa)" w:date="2024-02-09T14:25:00Z"/>
                <w:rFonts w:eastAsia="SimSun"/>
              </w:rPr>
            </w:pPr>
            <w:ins w:id="404" w:author="Apple_110 (Manasa)" w:date="2024-02-09T14:25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800A8BE" w14:textId="77777777" w:rsidR="00706467" w:rsidRPr="00C25669" w:rsidRDefault="00706467" w:rsidP="00927ABC">
            <w:pPr>
              <w:pStyle w:val="TAC"/>
              <w:rPr>
                <w:ins w:id="40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C564523" w14:textId="77777777" w:rsidR="00706467" w:rsidRPr="00C25669" w:rsidRDefault="00706467" w:rsidP="00927ABC">
            <w:pPr>
              <w:pStyle w:val="TAC"/>
              <w:rPr>
                <w:ins w:id="406" w:author="Apple_110 (Manasa)" w:date="2024-02-09T14:25:00Z"/>
                <w:rFonts w:eastAsia="SimSun"/>
              </w:rPr>
            </w:pPr>
            <w:ins w:id="407" w:author="Apple_110 (Manasa)" w:date="2024-02-09T14:25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706467" w:rsidRPr="00C25669" w14:paraId="7D64CB08" w14:textId="77777777" w:rsidTr="00927ABC">
        <w:trPr>
          <w:ins w:id="408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6D6191B" w14:textId="77777777" w:rsidR="00706467" w:rsidRPr="00C25669" w:rsidRDefault="00706467" w:rsidP="00927ABC">
            <w:pPr>
              <w:pStyle w:val="TAL"/>
              <w:rPr>
                <w:ins w:id="409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E8DCF1D" w14:textId="77777777" w:rsidR="00706467" w:rsidRPr="00C25669" w:rsidRDefault="00706467" w:rsidP="00927ABC">
            <w:pPr>
              <w:pStyle w:val="TAL"/>
              <w:rPr>
                <w:ins w:id="410" w:author="Apple_110 (Manasa)" w:date="2024-02-09T14:25:00Z"/>
                <w:rFonts w:eastAsia="SimSun"/>
              </w:rPr>
            </w:pPr>
            <w:ins w:id="411" w:author="Apple_110 (Manasa)" w:date="2024-02-09T14:25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14F6F1E" w14:textId="77777777" w:rsidR="00706467" w:rsidRPr="00C25669" w:rsidRDefault="00706467" w:rsidP="00927ABC">
            <w:pPr>
              <w:pStyle w:val="TAC"/>
              <w:rPr>
                <w:ins w:id="412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F6694BC" w14:textId="77777777" w:rsidR="00706467" w:rsidRPr="00C25669" w:rsidRDefault="00706467" w:rsidP="00927ABC">
            <w:pPr>
              <w:pStyle w:val="TAC"/>
              <w:rPr>
                <w:ins w:id="413" w:author="Apple_110 (Manasa)" w:date="2024-02-09T14:25:00Z"/>
                <w:rFonts w:eastAsia="SimSun"/>
              </w:rPr>
            </w:pPr>
            <w:ins w:id="414" w:author="Apple_110 (Manasa)" w:date="2024-02-09T14:25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06467" w:rsidRPr="00C25669" w14:paraId="47CE0B92" w14:textId="77777777" w:rsidTr="00927ABC">
        <w:trPr>
          <w:ins w:id="415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ECDFC4D" w14:textId="77777777" w:rsidR="00706467" w:rsidRPr="00C25669" w:rsidRDefault="00706467" w:rsidP="00927ABC">
            <w:pPr>
              <w:pStyle w:val="TAL"/>
              <w:rPr>
                <w:ins w:id="416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54DC54" w14:textId="77777777" w:rsidR="00706467" w:rsidRPr="00163BCF" w:rsidRDefault="00706467" w:rsidP="00927ABC">
            <w:pPr>
              <w:pStyle w:val="TAL"/>
              <w:rPr>
                <w:ins w:id="417" w:author="Apple_110 (Manasa)" w:date="2024-02-09T14:25:00Z"/>
                <w:rFonts w:eastAsia="SimSun" w:cs="Arial"/>
                <w:szCs w:val="18"/>
              </w:rPr>
            </w:pPr>
            <w:proofErr w:type="spellStart"/>
            <w:ins w:id="418" w:author="Apple_110 (Manasa)" w:date="2024-02-09T14:25:00Z">
              <w:r w:rsidRPr="00163BCF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163BCF">
                <w:rPr>
                  <w:rFonts w:eastAsia="SimSun" w:cs="Arial"/>
                  <w:szCs w:val="18"/>
                </w:rPr>
                <w:t xml:space="preserve"> CDM groups without data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59571DC" w14:textId="77777777" w:rsidR="00706467" w:rsidRPr="00163BCF" w:rsidRDefault="00706467" w:rsidP="00927ABC">
            <w:pPr>
              <w:pStyle w:val="TAC"/>
              <w:rPr>
                <w:ins w:id="41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3DDB9D" w14:textId="77777777" w:rsidR="00706467" w:rsidRPr="00163BCF" w:rsidRDefault="00706467" w:rsidP="00927ABC">
            <w:pPr>
              <w:pStyle w:val="TAC"/>
              <w:rPr>
                <w:ins w:id="420" w:author="Apple_110 (Manasa)" w:date="2024-02-09T14:25:00Z"/>
                <w:rFonts w:eastAsia="SimSun"/>
              </w:rPr>
            </w:pPr>
            <w:ins w:id="421" w:author="Apple_110 (Manasa)" w:date="2024-02-09T14:25:00Z">
              <w:r w:rsidRPr="00163BCF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D1EF5F2" w14:textId="77777777" w:rsidR="00706467" w:rsidRPr="00163BCF" w:rsidRDefault="00706467" w:rsidP="00927ABC">
            <w:pPr>
              <w:pStyle w:val="TAC"/>
              <w:rPr>
                <w:ins w:id="422" w:author="Apple_110 (Manasa)" w:date="2024-02-09T14:25:00Z"/>
                <w:rFonts w:eastAsia="SimSun"/>
              </w:rPr>
            </w:pPr>
            <w:ins w:id="423" w:author="Apple_110 (Manasa)" w:date="2024-02-09T14:25:00Z">
              <w:r w:rsidRPr="00163BCF">
                <w:rPr>
                  <w:rFonts w:eastAsia="SimSun"/>
                </w:rPr>
                <w:t>2</w:t>
              </w:r>
            </w:ins>
          </w:p>
        </w:tc>
      </w:tr>
      <w:tr w:rsidR="00706467" w:rsidRPr="00C25669" w14:paraId="5975B18D" w14:textId="77777777" w:rsidTr="00927ABC">
        <w:trPr>
          <w:ins w:id="424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69EC4E4" w14:textId="77777777" w:rsidR="00706467" w:rsidRPr="00C25669" w:rsidRDefault="00706467" w:rsidP="00927ABC">
            <w:pPr>
              <w:pStyle w:val="TAL"/>
              <w:rPr>
                <w:ins w:id="425" w:author="Apple_110 (Manasa)" w:date="2024-02-09T14:25:00Z"/>
                <w:rFonts w:eastAsia="SimSun"/>
              </w:rPr>
            </w:pPr>
            <w:ins w:id="426" w:author="Apple_110 (Manasa)" w:date="2024-02-09T14:25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3F44B66" w14:textId="77777777" w:rsidR="00706467" w:rsidRPr="00C25669" w:rsidRDefault="00706467" w:rsidP="00927ABC">
            <w:pPr>
              <w:pStyle w:val="TAL"/>
              <w:rPr>
                <w:ins w:id="427" w:author="Apple_110 (Manasa)" w:date="2024-02-09T14:25:00Z"/>
                <w:rFonts w:eastAsia="SimSun" w:cs="Arial"/>
                <w:szCs w:val="18"/>
              </w:rPr>
            </w:pPr>
            <w:ins w:id="428" w:author="Apple_110 (Manasa)" w:date="2024-02-09T14:25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DFD6976" w14:textId="77777777" w:rsidR="00706467" w:rsidRPr="00C25669" w:rsidRDefault="00706467" w:rsidP="00927ABC">
            <w:pPr>
              <w:pStyle w:val="TAC"/>
              <w:rPr>
                <w:ins w:id="429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DC3B2CD" w14:textId="77777777" w:rsidR="00706467" w:rsidRPr="00C25669" w:rsidRDefault="00706467" w:rsidP="00927ABC">
            <w:pPr>
              <w:pStyle w:val="TAC"/>
              <w:rPr>
                <w:ins w:id="430" w:author="Apple_110 (Manasa)" w:date="2024-02-09T14:25:00Z"/>
                <w:rFonts w:eastAsia="SimSun"/>
              </w:rPr>
            </w:pPr>
            <w:ins w:id="431" w:author="Apple_110 (Manasa)" w:date="2024-02-09T14:25:00Z">
              <w:r>
                <w:rPr>
                  <w:rFonts w:eastAsia="SimSun"/>
                </w:rPr>
                <w:t>{1000}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7AF41A2" w14:textId="77777777" w:rsidR="00706467" w:rsidRPr="00C25669" w:rsidRDefault="00706467" w:rsidP="00927ABC">
            <w:pPr>
              <w:pStyle w:val="TAC"/>
              <w:rPr>
                <w:ins w:id="432" w:author="Apple_110 (Manasa)" w:date="2024-02-09T14:25:00Z"/>
                <w:rFonts w:eastAsia="SimSun"/>
              </w:rPr>
            </w:pPr>
            <w:ins w:id="433" w:author="Apple_110 (Manasa)" w:date="2024-02-09T14:25:00Z">
              <w:r>
                <w:rPr>
                  <w:rFonts w:eastAsia="SimSun"/>
                </w:rPr>
                <w:t>{1002}</w:t>
              </w:r>
            </w:ins>
          </w:p>
        </w:tc>
      </w:tr>
      <w:tr w:rsidR="00706467" w:rsidRPr="00C25669" w14:paraId="4845C582" w14:textId="77777777" w:rsidTr="00927ABC">
        <w:trPr>
          <w:ins w:id="434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32955ED" w14:textId="77777777" w:rsidR="00706467" w:rsidRPr="00C25669" w:rsidRDefault="00706467" w:rsidP="00927ABC">
            <w:pPr>
              <w:pStyle w:val="TAL"/>
              <w:rPr>
                <w:ins w:id="435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3D2278F" w14:textId="77777777" w:rsidR="00706467" w:rsidRDefault="00706467" w:rsidP="00927ABC">
            <w:pPr>
              <w:pStyle w:val="TAL"/>
              <w:rPr>
                <w:ins w:id="436" w:author="Apple_110 (Manasa)" w:date="2024-02-09T14:25:00Z"/>
                <w:rFonts w:eastAsia="SimSun" w:cs="Arial"/>
                <w:szCs w:val="18"/>
              </w:rPr>
            </w:pPr>
            <w:ins w:id="437" w:author="Apple_110 (Manasa)" w:date="2024-02-09T14:25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0447736" w14:textId="77777777" w:rsidR="00706467" w:rsidRPr="00C25669" w:rsidRDefault="00706467" w:rsidP="00927ABC">
            <w:pPr>
              <w:pStyle w:val="TAC"/>
              <w:rPr>
                <w:ins w:id="438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D9E196C" w14:textId="77777777" w:rsidR="00706467" w:rsidRDefault="00706467" w:rsidP="00927ABC">
            <w:pPr>
              <w:pStyle w:val="TAC"/>
              <w:rPr>
                <w:ins w:id="439" w:author="Apple_110 (Manasa)" w:date="2024-02-09T14:25:00Z"/>
                <w:rFonts w:eastAsia="SimSun"/>
              </w:rPr>
            </w:pPr>
            <w:ins w:id="440" w:author="Apple_110 (Manasa)" w:date="2024-02-09T14:25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5423707" w14:textId="77777777" w:rsidR="00706467" w:rsidRDefault="00706467" w:rsidP="00927ABC">
            <w:pPr>
              <w:pStyle w:val="TAC"/>
              <w:rPr>
                <w:ins w:id="441" w:author="Apple_110 (Manasa)" w:date="2024-02-09T14:25:00Z"/>
                <w:rFonts w:eastAsia="SimSun"/>
              </w:rPr>
            </w:pPr>
            <w:ins w:id="442" w:author="Apple_110 (Manasa)" w:date="2024-02-09T14:25:00Z">
              <w:r>
                <w:rPr>
                  <w:rFonts w:eastAsia="SimSun"/>
                </w:rPr>
                <w:t>TCI State #2</w:t>
              </w:r>
            </w:ins>
          </w:p>
        </w:tc>
      </w:tr>
      <w:tr w:rsidR="00706467" w:rsidRPr="00C25669" w14:paraId="75945B88" w14:textId="77777777" w:rsidTr="00927ABC">
        <w:trPr>
          <w:ins w:id="443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7B6EE62" w14:textId="77777777" w:rsidR="00706467" w:rsidRPr="00C25669" w:rsidRDefault="00706467" w:rsidP="00927ABC">
            <w:pPr>
              <w:pStyle w:val="TAL"/>
              <w:rPr>
                <w:ins w:id="444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FE3FD7D" w14:textId="77777777" w:rsidR="00706467" w:rsidRPr="00C25669" w:rsidRDefault="00706467" w:rsidP="00927ABC">
            <w:pPr>
              <w:pStyle w:val="TAL"/>
              <w:rPr>
                <w:ins w:id="445" w:author="Apple_110 (Manasa)" w:date="2024-02-09T14:25:00Z"/>
                <w:rFonts w:eastAsia="SimSun" w:cs="Arial"/>
                <w:szCs w:val="18"/>
              </w:rPr>
            </w:pPr>
            <w:ins w:id="446" w:author="Apple_110 (Manasa)" w:date="2024-02-09T14:25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880A715" w14:textId="77777777" w:rsidR="00706467" w:rsidRPr="00C25669" w:rsidRDefault="00706467" w:rsidP="00927ABC">
            <w:pPr>
              <w:pStyle w:val="TAC"/>
              <w:rPr>
                <w:ins w:id="447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A96C871" w14:textId="77777777" w:rsidR="00706467" w:rsidRPr="00C25669" w:rsidRDefault="00706467" w:rsidP="00927ABC">
            <w:pPr>
              <w:pStyle w:val="TAC"/>
              <w:rPr>
                <w:ins w:id="448" w:author="Apple_110 (Manasa)" w:date="2024-02-09T14:25:00Z"/>
                <w:rFonts w:eastAsia="SimSun"/>
              </w:rPr>
            </w:pPr>
            <w:ins w:id="449" w:author="Apple_110 (Manasa)" w:date="2024-02-09T14:25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706467" w:rsidRPr="00C25669" w14:paraId="431BBBF3" w14:textId="77777777" w:rsidTr="00927ABC">
        <w:trPr>
          <w:ins w:id="450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788715B" w14:textId="77777777" w:rsidR="00706467" w:rsidRPr="00C25669" w:rsidRDefault="00706467" w:rsidP="00927ABC">
            <w:pPr>
              <w:pStyle w:val="TAL"/>
              <w:rPr>
                <w:ins w:id="451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871A121" w14:textId="77777777" w:rsidR="00706467" w:rsidRPr="00C25669" w:rsidRDefault="00706467" w:rsidP="00927ABC">
            <w:pPr>
              <w:pStyle w:val="TAL"/>
              <w:rPr>
                <w:ins w:id="452" w:author="Apple_110 (Manasa)" w:date="2024-02-09T14:25:00Z"/>
                <w:rFonts w:eastAsia="SimSun"/>
              </w:rPr>
            </w:pPr>
            <w:ins w:id="453" w:author="Apple_110 (Manasa)" w:date="2024-02-09T14:25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A3F2623" w14:textId="77777777" w:rsidR="00706467" w:rsidRPr="00C25669" w:rsidRDefault="00706467" w:rsidP="00927ABC">
            <w:pPr>
              <w:pStyle w:val="TAC"/>
              <w:rPr>
                <w:ins w:id="454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3A6DA91" w14:textId="77777777" w:rsidR="00706467" w:rsidRPr="00C25669" w:rsidRDefault="00706467" w:rsidP="00927ABC">
            <w:pPr>
              <w:pStyle w:val="TAC"/>
              <w:rPr>
                <w:ins w:id="455" w:author="Apple_110 (Manasa)" w:date="2024-02-09T14:25:00Z"/>
                <w:rFonts w:eastAsia="SimSun"/>
              </w:rPr>
            </w:pPr>
            <w:ins w:id="456" w:author="Apple_110 (Manasa)" w:date="2024-02-09T14:25:00Z">
              <w:r>
                <w:rPr>
                  <w:rFonts w:eastAsia="SimSun"/>
                </w:rPr>
                <w:t>1</w:t>
              </w:r>
            </w:ins>
          </w:p>
        </w:tc>
      </w:tr>
      <w:tr w:rsidR="00706467" w:rsidRPr="00C25669" w14:paraId="7543B344" w14:textId="77777777" w:rsidTr="00927ABC">
        <w:trPr>
          <w:ins w:id="457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A0639DD" w14:textId="77777777" w:rsidR="00706467" w:rsidRPr="00C25669" w:rsidRDefault="00706467" w:rsidP="00927ABC">
            <w:pPr>
              <w:pStyle w:val="TAL"/>
              <w:rPr>
                <w:ins w:id="458" w:author="Apple_110 (Manasa)" w:date="2024-02-09T14:25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BE68BED" w14:textId="77777777" w:rsidR="00706467" w:rsidRPr="00C25669" w:rsidRDefault="00706467" w:rsidP="00927ABC">
            <w:pPr>
              <w:pStyle w:val="TAL"/>
              <w:rPr>
                <w:ins w:id="459" w:author="Apple_110 (Manasa)" w:date="2024-02-09T14:25:00Z"/>
                <w:rFonts w:eastAsia="SimSun"/>
              </w:rPr>
            </w:pPr>
            <w:ins w:id="460" w:author="Apple_110 (Manasa)" w:date="2024-02-09T14:25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6930F96" w14:textId="77777777" w:rsidR="00706467" w:rsidRPr="00C25669" w:rsidRDefault="00706467" w:rsidP="00927ABC">
            <w:pPr>
              <w:pStyle w:val="TAC"/>
              <w:rPr>
                <w:ins w:id="461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C9DD82" w14:textId="77777777" w:rsidR="00706467" w:rsidRPr="00C25669" w:rsidRDefault="00706467" w:rsidP="00927ABC">
            <w:pPr>
              <w:pStyle w:val="TAC"/>
              <w:rPr>
                <w:ins w:id="462" w:author="Apple_110 (Manasa)" w:date="2024-02-09T14:25:00Z"/>
                <w:rFonts w:eastAsia="SimSun"/>
                <w:lang w:eastAsia="zh-CN"/>
              </w:rPr>
            </w:pPr>
            <w:ins w:id="463" w:author="Apple_110 (Manasa)" w:date="2024-02-09T14:25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706467" w:rsidRPr="00C25669" w14:paraId="5A7DCFF2" w14:textId="77777777" w:rsidTr="00927ABC">
        <w:trPr>
          <w:ins w:id="464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1413F40" w14:textId="77777777" w:rsidR="00706467" w:rsidRPr="00C25669" w:rsidRDefault="00706467" w:rsidP="00927ABC">
            <w:pPr>
              <w:pStyle w:val="TAL"/>
              <w:rPr>
                <w:ins w:id="465" w:author="Apple_110 (Manasa)" w:date="2024-02-09T14:25:00Z"/>
                <w:rFonts w:eastAsia="SimSun"/>
              </w:rPr>
            </w:pPr>
            <w:ins w:id="466" w:author="Apple_110 (Manasa)" w:date="2024-02-09T14:25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7F24445A" w14:textId="77777777" w:rsidR="00706467" w:rsidRPr="00C25669" w:rsidRDefault="00706467" w:rsidP="00927ABC">
            <w:pPr>
              <w:pStyle w:val="TAL"/>
              <w:rPr>
                <w:ins w:id="467" w:author="Apple_110 (Manasa)" w:date="2024-02-09T14:25:00Z"/>
                <w:rFonts w:eastAsia="SimSun"/>
              </w:rPr>
            </w:pPr>
            <w:ins w:id="468" w:author="Apple_110 (Manasa)" w:date="2024-02-09T14:25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2D5F2330" w14:textId="77777777" w:rsidR="00706467" w:rsidRPr="00C25669" w:rsidRDefault="00706467" w:rsidP="00927ABC">
            <w:pPr>
              <w:pStyle w:val="TAL"/>
              <w:rPr>
                <w:ins w:id="469" w:author="Apple_110 (Manasa)" w:date="2024-02-09T14:25:00Z"/>
                <w:rFonts w:eastAsia="SimSun"/>
              </w:rPr>
            </w:pPr>
            <w:ins w:id="470" w:author="Apple_110 (Manasa)" w:date="2024-02-09T14:25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5D5B0E5" w14:textId="77777777" w:rsidR="00706467" w:rsidRPr="00C25669" w:rsidRDefault="00706467" w:rsidP="00927ABC">
            <w:pPr>
              <w:pStyle w:val="TAC"/>
              <w:rPr>
                <w:ins w:id="471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F00D77" w14:textId="77777777" w:rsidR="00706467" w:rsidRPr="00C25669" w:rsidRDefault="00706467" w:rsidP="00927ABC">
            <w:pPr>
              <w:pStyle w:val="TAC"/>
              <w:rPr>
                <w:ins w:id="472" w:author="Apple_110 (Manasa)" w:date="2024-02-09T14:25:00Z"/>
                <w:rFonts w:eastAsia="SimSun"/>
              </w:rPr>
            </w:pPr>
            <w:ins w:id="473" w:author="Apple_110 (Manasa)" w:date="2024-02-09T14:25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418AFC" w14:textId="77777777" w:rsidR="00706467" w:rsidRPr="00C25669" w:rsidRDefault="00706467" w:rsidP="00927ABC">
            <w:pPr>
              <w:pStyle w:val="TAC"/>
              <w:rPr>
                <w:ins w:id="474" w:author="Apple_110 (Manasa)" w:date="2024-02-09T14:25:00Z"/>
                <w:rFonts w:eastAsia="SimSun"/>
                <w:lang w:eastAsia="zh-CN"/>
              </w:rPr>
            </w:pPr>
            <w:ins w:id="475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6D58B588" w14:textId="77777777" w:rsidTr="00927ABC">
        <w:trPr>
          <w:ins w:id="476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79F4E0F" w14:textId="77777777" w:rsidR="00706467" w:rsidRPr="00C25669" w:rsidRDefault="00706467" w:rsidP="00927ABC">
            <w:pPr>
              <w:pStyle w:val="TAL"/>
              <w:rPr>
                <w:ins w:id="477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5825271" w14:textId="77777777" w:rsidR="00706467" w:rsidRPr="00C25669" w:rsidRDefault="00706467" w:rsidP="00927ABC">
            <w:pPr>
              <w:pStyle w:val="TAL"/>
              <w:rPr>
                <w:ins w:id="478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3A18D59" w14:textId="77777777" w:rsidR="00706467" w:rsidRPr="00C25669" w:rsidRDefault="00706467" w:rsidP="00927ABC">
            <w:pPr>
              <w:pStyle w:val="TAL"/>
              <w:rPr>
                <w:ins w:id="479" w:author="Apple_110 (Manasa)" w:date="2024-02-09T14:25:00Z"/>
                <w:rFonts w:eastAsia="SimSun"/>
              </w:rPr>
            </w:pPr>
            <w:ins w:id="480" w:author="Apple_110 (Manasa)" w:date="2024-02-09T14:25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7B85012" w14:textId="77777777" w:rsidR="00706467" w:rsidRPr="00C25669" w:rsidRDefault="00706467" w:rsidP="00927ABC">
            <w:pPr>
              <w:pStyle w:val="TAC"/>
              <w:rPr>
                <w:ins w:id="481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4E499FB" w14:textId="77777777" w:rsidR="00706467" w:rsidRPr="00C25669" w:rsidRDefault="00706467" w:rsidP="00927ABC">
            <w:pPr>
              <w:pStyle w:val="TAC"/>
              <w:rPr>
                <w:ins w:id="482" w:author="Apple_110 (Manasa)" w:date="2024-02-09T14:25:00Z"/>
                <w:rFonts w:eastAsia="SimSun"/>
                <w:lang w:eastAsia="zh-CN"/>
              </w:rPr>
            </w:pPr>
            <w:ins w:id="483" w:author="Apple_110 (Manasa)" w:date="2024-02-09T14:25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0F40B0C" w14:textId="77777777" w:rsidR="00706467" w:rsidRPr="00C25669" w:rsidRDefault="00706467" w:rsidP="00927ABC">
            <w:pPr>
              <w:pStyle w:val="TAC"/>
              <w:rPr>
                <w:ins w:id="484" w:author="Apple_110 (Manasa)" w:date="2024-02-09T14:25:00Z"/>
                <w:rFonts w:eastAsia="SimSun"/>
                <w:lang w:eastAsia="zh-CN"/>
              </w:rPr>
            </w:pPr>
            <w:ins w:id="485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63AA9032" w14:textId="77777777" w:rsidTr="00927ABC">
        <w:trPr>
          <w:ins w:id="486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F390B01" w14:textId="77777777" w:rsidR="00706467" w:rsidRPr="00C25669" w:rsidRDefault="00706467" w:rsidP="00927ABC">
            <w:pPr>
              <w:pStyle w:val="TAL"/>
              <w:rPr>
                <w:ins w:id="487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A681515" w14:textId="77777777" w:rsidR="00706467" w:rsidRPr="00C25669" w:rsidRDefault="00706467" w:rsidP="00927ABC">
            <w:pPr>
              <w:pStyle w:val="TAL"/>
              <w:rPr>
                <w:ins w:id="488" w:author="Apple_110 (Manasa)" w:date="2024-02-09T14:25:00Z"/>
                <w:rFonts w:eastAsia="SimSun"/>
              </w:rPr>
            </w:pPr>
            <w:ins w:id="489" w:author="Apple_110 (Manasa)" w:date="2024-02-09T14:25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5FD99E1" w14:textId="77777777" w:rsidR="00706467" w:rsidRPr="00C25669" w:rsidRDefault="00706467" w:rsidP="00927ABC">
            <w:pPr>
              <w:pStyle w:val="TAL"/>
              <w:rPr>
                <w:ins w:id="490" w:author="Apple_110 (Manasa)" w:date="2024-02-09T14:25:00Z"/>
                <w:rFonts w:eastAsia="SimSun"/>
              </w:rPr>
            </w:pPr>
            <w:ins w:id="491" w:author="Apple_110 (Manasa)" w:date="2024-02-09T14:25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D04F8A6" w14:textId="77777777" w:rsidR="00706467" w:rsidRPr="00C25669" w:rsidRDefault="00706467" w:rsidP="00927ABC">
            <w:pPr>
              <w:pStyle w:val="TAC"/>
              <w:rPr>
                <w:ins w:id="49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C3BCB8" w14:textId="77777777" w:rsidR="00706467" w:rsidRPr="00C25669" w:rsidRDefault="00706467" w:rsidP="00927ABC">
            <w:pPr>
              <w:pStyle w:val="TAC"/>
              <w:rPr>
                <w:ins w:id="493" w:author="Apple_110 (Manasa)" w:date="2024-02-09T14:25:00Z"/>
                <w:rFonts w:eastAsia="SimSun"/>
                <w:lang w:eastAsia="zh-CN"/>
              </w:rPr>
            </w:pPr>
            <w:ins w:id="494" w:author="Apple_110 (Manasa)" w:date="2024-02-09T14:25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A2B8C1A" w14:textId="77777777" w:rsidR="00706467" w:rsidRPr="00C25669" w:rsidRDefault="00706467" w:rsidP="00927ABC">
            <w:pPr>
              <w:pStyle w:val="TAC"/>
              <w:rPr>
                <w:ins w:id="495" w:author="Apple_110 (Manasa)" w:date="2024-02-09T14:25:00Z"/>
                <w:rFonts w:eastAsia="SimSun"/>
                <w:lang w:eastAsia="zh-CN"/>
              </w:rPr>
            </w:pPr>
            <w:ins w:id="496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372CE832" w14:textId="77777777" w:rsidTr="00927ABC">
        <w:trPr>
          <w:ins w:id="497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16ABB56" w14:textId="77777777" w:rsidR="00706467" w:rsidRPr="00C25669" w:rsidRDefault="00706467" w:rsidP="00927ABC">
            <w:pPr>
              <w:pStyle w:val="TAL"/>
              <w:rPr>
                <w:ins w:id="498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6A19EAC" w14:textId="77777777" w:rsidR="00706467" w:rsidRPr="00C25669" w:rsidRDefault="00706467" w:rsidP="00927ABC">
            <w:pPr>
              <w:pStyle w:val="TAL"/>
              <w:rPr>
                <w:ins w:id="499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150EA73" w14:textId="77777777" w:rsidR="00706467" w:rsidRPr="00C25669" w:rsidRDefault="00706467" w:rsidP="00927ABC">
            <w:pPr>
              <w:pStyle w:val="TAL"/>
              <w:rPr>
                <w:ins w:id="500" w:author="Apple_110 (Manasa)" w:date="2024-02-09T14:25:00Z"/>
                <w:rFonts w:eastAsia="SimSun"/>
              </w:rPr>
            </w:pPr>
            <w:ins w:id="501" w:author="Apple_110 (Manasa)" w:date="2024-02-09T14:25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83F1FEF" w14:textId="77777777" w:rsidR="00706467" w:rsidRPr="00C25669" w:rsidRDefault="00706467" w:rsidP="00927ABC">
            <w:pPr>
              <w:pStyle w:val="TAC"/>
              <w:rPr>
                <w:ins w:id="502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8B8EBB8" w14:textId="77777777" w:rsidR="00706467" w:rsidRPr="00C25669" w:rsidRDefault="00706467" w:rsidP="00927ABC">
            <w:pPr>
              <w:pStyle w:val="TAC"/>
              <w:rPr>
                <w:ins w:id="503" w:author="Apple_110 (Manasa)" w:date="2024-02-09T14:25:00Z"/>
                <w:rFonts w:eastAsia="SimSun"/>
                <w:lang w:eastAsia="zh-CN"/>
              </w:rPr>
            </w:pPr>
            <w:ins w:id="504" w:author="Apple_110 (Manasa)" w:date="2024-02-09T14:25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937A7CC" w14:textId="77777777" w:rsidR="00706467" w:rsidRPr="00C25669" w:rsidRDefault="00706467" w:rsidP="00927ABC">
            <w:pPr>
              <w:pStyle w:val="TAC"/>
              <w:rPr>
                <w:ins w:id="505" w:author="Apple_110 (Manasa)" w:date="2024-02-09T14:25:00Z"/>
                <w:rFonts w:eastAsia="SimSun"/>
                <w:lang w:eastAsia="zh-CN"/>
              </w:rPr>
            </w:pPr>
            <w:ins w:id="506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467" w:rsidRPr="00C25669" w14:paraId="39028C53" w14:textId="77777777" w:rsidTr="00927ABC">
        <w:trPr>
          <w:ins w:id="507" w:author="Apple_110 (Manasa)" w:date="2024-02-09T14:25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0D48AA6" w14:textId="77777777" w:rsidR="00706467" w:rsidRPr="00C25669" w:rsidRDefault="00706467" w:rsidP="00927ABC">
            <w:pPr>
              <w:pStyle w:val="TAL"/>
              <w:rPr>
                <w:ins w:id="508" w:author="Apple_110 (Manasa)" w:date="2024-02-09T14:25:00Z"/>
                <w:rFonts w:eastAsia="SimSun"/>
              </w:rPr>
            </w:pPr>
            <w:ins w:id="509" w:author="Apple_110 (Manasa)" w:date="2024-02-09T14:25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4D7DCE6" w14:textId="77777777" w:rsidR="00706467" w:rsidRPr="00C25669" w:rsidRDefault="00706467" w:rsidP="00927ABC">
            <w:pPr>
              <w:pStyle w:val="TAL"/>
              <w:rPr>
                <w:ins w:id="510" w:author="Apple_110 (Manasa)" w:date="2024-02-09T14:25:00Z"/>
                <w:rFonts w:eastAsia="SimSun"/>
              </w:rPr>
            </w:pPr>
            <w:ins w:id="511" w:author="Apple_110 (Manasa)" w:date="2024-02-09T14:25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84207D1" w14:textId="77777777" w:rsidR="00706467" w:rsidRDefault="00706467" w:rsidP="00927ABC">
            <w:pPr>
              <w:pStyle w:val="TAL"/>
              <w:rPr>
                <w:ins w:id="512" w:author="Apple_110 (Manasa)" w:date="2024-02-09T14:25:00Z"/>
                <w:rFonts w:eastAsia="SimSun"/>
              </w:rPr>
            </w:pPr>
            <w:ins w:id="513" w:author="Apple_110 (Manasa)" w:date="2024-02-09T14:25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832D9D5" w14:textId="77777777" w:rsidR="00706467" w:rsidRPr="00C25669" w:rsidRDefault="00706467" w:rsidP="00927ABC">
            <w:pPr>
              <w:pStyle w:val="TAC"/>
              <w:rPr>
                <w:ins w:id="51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DB9259" w14:textId="77777777" w:rsidR="00706467" w:rsidRPr="00C25669" w:rsidRDefault="00706467" w:rsidP="00927ABC">
            <w:pPr>
              <w:pStyle w:val="TAC"/>
              <w:rPr>
                <w:ins w:id="515" w:author="Apple_110 (Manasa)" w:date="2024-02-09T14:25:00Z"/>
                <w:rFonts w:eastAsia="SimSun"/>
                <w:lang w:eastAsia="zh-CN"/>
              </w:rPr>
            </w:pPr>
            <w:ins w:id="516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F8A5598" w14:textId="77777777" w:rsidR="00706467" w:rsidRPr="00C25669" w:rsidRDefault="00706467" w:rsidP="00927ABC">
            <w:pPr>
              <w:pStyle w:val="TAC"/>
              <w:rPr>
                <w:ins w:id="517" w:author="Apple_110 (Manasa)" w:date="2024-02-09T14:25:00Z"/>
                <w:rFonts w:eastAsia="SimSun"/>
                <w:lang w:eastAsia="zh-CN"/>
              </w:rPr>
            </w:pPr>
            <w:ins w:id="518" w:author="Apple_110 (Manasa)" w:date="2024-02-09T14:25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706467" w:rsidRPr="00C25669" w14:paraId="672DE40C" w14:textId="77777777" w:rsidTr="00927ABC">
        <w:trPr>
          <w:ins w:id="51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1CE1968" w14:textId="77777777" w:rsidR="00706467" w:rsidRPr="00C25669" w:rsidRDefault="00706467" w:rsidP="00927ABC">
            <w:pPr>
              <w:pStyle w:val="TAL"/>
              <w:rPr>
                <w:ins w:id="520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AB168AC" w14:textId="77777777" w:rsidR="00706467" w:rsidRPr="00C25669" w:rsidRDefault="00706467" w:rsidP="00927ABC">
            <w:pPr>
              <w:pStyle w:val="TAL"/>
              <w:rPr>
                <w:ins w:id="521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30969AD" w14:textId="77777777" w:rsidR="00706467" w:rsidRDefault="00706467" w:rsidP="00927ABC">
            <w:pPr>
              <w:pStyle w:val="TAL"/>
              <w:rPr>
                <w:ins w:id="522" w:author="Apple_110 (Manasa)" w:date="2024-02-09T14:25:00Z"/>
                <w:rFonts w:eastAsia="SimSun"/>
              </w:rPr>
            </w:pPr>
            <w:ins w:id="523" w:author="Apple_110 (Manasa)" w:date="2024-02-09T14:25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B27C77E" w14:textId="77777777" w:rsidR="00706467" w:rsidRPr="00C25669" w:rsidRDefault="00706467" w:rsidP="00927ABC">
            <w:pPr>
              <w:pStyle w:val="TAC"/>
              <w:rPr>
                <w:ins w:id="524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01D2F12" w14:textId="77777777" w:rsidR="00706467" w:rsidRPr="00C25669" w:rsidRDefault="00706467" w:rsidP="00927ABC">
            <w:pPr>
              <w:pStyle w:val="TAC"/>
              <w:rPr>
                <w:ins w:id="525" w:author="Apple_110 (Manasa)" w:date="2024-02-09T14:25:00Z"/>
                <w:rFonts w:eastAsia="SimSun"/>
                <w:lang w:eastAsia="zh-CN"/>
              </w:rPr>
            </w:pPr>
            <w:ins w:id="526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AA3C0F3" w14:textId="77777777" w:rsidR="00706467" w:rsidRPr="00C25669" w:rsidRDefault="00706467" w:rsidP="00927ABC">
            <w:pPr>
              <w:pStyle w:val="TAC"/>
              <w:rPr>
                <w:ins w:id="527" w:author="Apple_110 (Manasa)" w:date="2024-02-09T14:25:00Z"/>
                <w:rFonts w:eastAsia="SimSun"/>
                <w:lang w:eastAsia="zh-CN"/>
              </w:rPr>
            </w:pPr>
            <w:ins w:id="528" w:author="Apple_110 (Manasa)" w:date="2024-02-09T14:25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706467" w:rsidRPr="00C25669" w14:paraId="62C6AAC7" w14:textId="77777777" w:rsidTr="00927ABC">
        <w:trPr>
          <w:ins w:id="529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6927BEB" w14:textId="77777777" w:rsidR="00706467" w:rsidRPr="00C25669" w:rsidRDefault="00706467" w:rsidP="00927ABC">
            <w:pPr>
              <w:pStyle w:val="TAL"/>
              <w:rPr>
                <w:ins w:id="530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CA8E53A" w14:textId="77777777" w:rsidR="00706467" w:rsidRPr="00C25669" w:rsidRDefault="00706467" w:rsidP="00927ABC">
            <w:pPr>
              <w:pStyle w:val="TAL"/>
              <w:rPr>
                <w:ins w:id="531" w:author="Apple_110 (Manasa)" w:date="2024-02-09T14:25:00Z"/>
                <w:rFonts w:eastAsia="SimSun"/>
              </w:rPr>
            </w:pPr>
            <w:ins w:id="532" w:author="Apple_110 (Manasa)" w:date="2024-02-09T14:25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66EA968" w14:textId="77777777" w:rsidR="00706467" w:rsidRDefault="00706467" w:rsidP="00927ABC">
            <w:pPr>
              <w:pStyle w:val="TAL"/>
              <w:rPr>
                <w:ins w:id="533" w:author="Apple_110 (Manasa)" w:date="2024-02-09T14:25:00Z"/>
                <w:rFonts w:eastAsia="SimSun"/>
              </w:rPr>
            </w:pPr>
            <w:ins w:id="534" w:author="Apple_110 (Manasa)" w:date="2024-02-09T14:25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E65AB43" w14:textId="77777777" w:rsidR="00706467" w:rsidRPr="00C25669" w:rsidRDefault="00706467" w:rsidP="00927ABC">
            <w:pPr>
              <w:pStyle w:val="TAC"/>
              <w:rPr>
                <w:ins w:id="53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67F0D3" w14:textId="77777777" w:rsidR="00706467" w:rsidRPr="00C25669" w:rsidRDefault="00706467" w:rsidP="00927ABC">
            <w:pPr>
              <w:pStyle w:val="TAC"/>
              <w:rPr>
                <w:ins w:id="536" w:author="Apple_110 (Manasa)" w:date="2024-02-09T14:25:00Z"/>
                <w:rFonts w:eastAsia="SimSun"/>
                <w:lang w:eastAsia="zh-CN"/>
              </w:rPr>
            </w:pPr>
            <w:ins w:id="537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678E8D11" w14:textId="77777777" w:rsidR="00706467" w:rsidRPr="00C25669" w:rsidRDefault="00706467" w:rsidP="00927ABC">
            <w:pPr>
              <w:pStyle w:val="TAC"/>
              <w:rPr>
                <w:ins w:id="538" w:author="Apple_110 (Manasa)" w:date="2024-02-09T14:25:00Z"/>
                <w:rFonts w:eastAsia="SimSun"/>
                <w:lang w:eastAsia="zh-CN"/>
              </w:rPr>
            </w:pPr>
            <w:ins w:id="539" w:author="Apple_110 (Manasa)" w:date="2024-02-09T14:25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706467" w:rsidRPr="00C25669" w14:paraId="6DEA8D29" w14:textId="77777777" w:rsidTr="00927ABC">
        <w:trPr>
          <w:ins w:id="540" w:author="Apple_110 (Manasa)" w:date="2024-02-09T14:25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9279D1" w14:textId="77777777" w:rsidR="00706467" w:rsidRPr="00C25669" w:rsidRDefault="00706467" w:rsidP="00927ABC">
            <w:pPr>
              <w:pStyle w:val="TAL"/>
              <w:rPr>
                <w:ins w:id="541" w:author="Apple_110 (Manasa)" w:date="2024-02-09T14:25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0584BD9" w14:textId="77777777" w:rsidR="00706467" w:rsidRPr="00C25669" w:rsidRDefault="00706467" w:rsidP="00927ABC">
            <w:pPr>
              <w:pStyle w:val="TAL"/>
              <w:rPr>
                <w:ins w:id="542" w:author="Apple_110 (Manasa)" w:date="2024-02-09T14:25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662A683" w14:textId="77777777" w:rsidR="00706467" w:rsidRDefault="00706467" w:rsidP="00927ABC">
            <w:pPr>
              <w:pStyle w:val="TAL"/>
              <w:rPr>
                <w:ins w:id="543" w:author="Apple_110 (Manasa)" w:date="2024-02-09T14:25:00Z"/>
                <w:rFonts w:eastAsia="SimSun"/>
              </w:rPr>
            </w:pPr>
            <w:ins w:id="544" w:author="Apple_110 (Manasa)" w:date="2024-02-09T14:25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19AD1E6" w14:textId="77777777" w:rsidR="00706467" w:rsidRPr="00C25669" w:rsidRDefault="00706467" w:rsidP="00927ABC">
            <w:pPr>
              <w:pStyle w:val="TAC"/>
              <w:rPr>
                <w:ins w:id="545" w:author="Apple_110 (Manasa)" w:date="2024-02-09T14:25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B732405" w14:textId="77777777" w:rsidR="00706467" w:rsidRPr="00C25669" w:rsidRDefault="00706467" w:rsidP="00927ABC">
            <w:pPr>
              <w:pStyle w:val="TAC"/>
              <w:rPr>
                <w:ins w:id="546" w:author="Apple_110 (Manasa)" w:date="2024-02-09T14:25:00Z"/>
                <w:rFonts w:eastAsia="SimSun"/>
                <w:lang w:eastAsia="zh-CN"/>
              </w:rPr>
            </w:pPr>
            <w:ins w:id="547" w:author="Apple_110 (Manasa)" w:date="2024-02-09T14:25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B39A7E2" w14:textId="77777777" w:rsidR="00706467" w:rsidRPr="00C25669" w:rsidRDefault="00706467" w:rsidP="00927ABC">
            <w:pPr>
              <w:pStyle w:val="TAC"/>
              <w:rPr>
                <w:ins w:id="548" w:author="Apple_110 (Manasa)" w:date="2024-02-09T14:25:00Z"/>
                <w:rFonts w:eastAsia="SimSun"/>
                <w:lang w:eastAsia="zh-CN"/>
              </w:rPr>
            </w:pPr>
            <w:ins w:id="549" w:author="Apple_110 (Manasa)" w:date="2024-02-09T14:25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706467" w:rsidRPr="00C25669" w14:paraId="5CC85EAB" w14:textId="77777777" w:rsidTr="00927ABC">
        <w:trPr>
          <w:ins w:id="550" w:author="Apple_110 (Manasa)" w:date="2024-02-09T14:25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5A36504F" w14:textId="77777777" w:rsidR="00706467" w:rsidRDefault="00706467" w:rsidP="00927ABC">
            <w:pPr>
              <w:pStyle w:val="TAL"/>
              <w:rPr>
                <w:ins w:id="551" w:author="Apple_110 (Manasa)" w:date="2024-02-09T14:25:00Z"/>
                <w:rFonts w:eastAsia="SimSun"/>
              </w:rPr>
            </w:pPr>
            <w:ins w:id="552" w:author="Apple_110 (Manasa)" w:date="2024-02-09T14:25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0B3CE9F" w14:textId="77777777" w:rsidR="00706467" w:rsidRPr="00C25669" w:rsidRDefault="00706467" w:rsidP="00927ABC">
            <w:pPr>
              <w:pStyle w:val="TAC"/>
              <w:rPr>
                <w:ins w:id="55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D0AA77E" w14:textId="77777777" w:rsidR="00706467" w:rsidRDefault="00706467" w:rsidP="00927ABC">
            <w:pPr>
              <w:pStyle w:val="TAC"/>
              <w:rPr>
                <w:ins w:id="554" w:author="Apple_110 (Manasa)" w:date="2024-02-09T14:25:00Z"/>
                <w:rFonts w:eastAsia="SimSun"/>
                <w:lang w:eastAsia="zh-CN"/>
              </w:rPr>
            </w:pPr>
            <w:proofErr w:type="gramStart"/>
            <w:ins w:id="555" w:author="Apple_110 (Manasa)" w:date="2024-02-09T14:25:00Z">
              <w:r>
                <w:rPr>
                  <w:rFonts w:eastAsia="SimSun"/>
                  <w:lang w:eastAsia="zh-CN"/>
                </w:rPr>
                <w:t>Fully-overlapping</w:t>
              </w:r>
              <w:proofErr w:type="gramEnd"/>
            </w:ins>
          </w:p>
        </w:tc>
      </w:tr>
      <w:tr w:rsidR="00706467" w:rsidRPr="00C25669" w14:paraId="1CC012C3" w14:textId="77777777" w:rsidTr="00927ABC">
        <w:trPr>
          <w:ins w:id="556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B46B" w14:textId="77777777" w:rsidR="00706467" w:rsidRPr="00C25669" w:rsidRDefault="00706467" w:rsidP="00927ABC">
            <w:pPr>
              <w:pStyle w:val="TAL"/>
              <w:rPr>
                <w:ins w:id="557" w:author="Apple_110 (Manasa)" w:date="2024-02-09T14:25:00Z"/>
                <w:rFonts w:eastAsia="SimSun"/>
                <w:lang w:val="en-US"/>
              </w:rPr>
            </w:pPr>
            <w:ins w:id="558" w:author="Apple_110 (Manasa)" w:date="2024-02-09T14:25:00Z">
              <w:r w:rsidRPr="00162C62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2EBC" w14:textId="77777777" w:rsidR="00706467" w:rsidRPr="00C25669" w:rsidRDefault="00706467" w:rsidP="00927ABC">
            <w:pPr>
              <w:pStyle w:val="TAC"/>
              <w:rPr>
                <w:ins w:id="559" w:author="Apple_110 (Manasa)" w:date="2024-02-09T14:25:00Z"/>
                <w:rFonts w:eastAsia="SimSun"/>
              </w:rPr>
            </w:pPr>
            <w:ins w:id="560" w:author="Apple_110 (Manasa)" w:date="2024-02-09T14:25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AF2C" w14:textId="77777777" w:rsidR="00706467" w:rsidRPr="00C25669" w:rsidRDefault="00706467" w:rsidP="00927ABC">
            <w:pPr>
              <w:pStyle w:val="TAC"/>
              <w:rPr>
                <w:ins w:id="561" w:author="Apple_110 (Manasa)" w:date="2024-02-09T14:25:00Z"/>
                <w:rFonts w:eastAsia="SimSun"/>
              </w:rPr>
            </w:pPr>
            <w:ins w:id="562" w:author="Apple_110 (Manasa)" w:date="2024-02-09T14:25:00Z">
              <w:r>
                <w:rPr>
                  <w:rFonts w:eastAsia="SimSun"/>
                </w:rPr>
                <w:t>-0.0625</w:t>
              </w:r>
            </w:ins>
          </w:p>
        </w:tc>
      </w:tr>
      <w:tr w:rsidR="00706467" w:rsidRPr="00C25669" w14:paraId="77C59E97" w14:textId="77777777" w:rsidTr="00927ABC">
        <w:trPr>
          <w:ins w:id="563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8C46" w14:textId="77777777" w:rsidR="00706467" w:rsidRPr="00C25669" w:rsidRDefault="00706467" w:rsidP="00927ABC">
            <w:pPr>
              <w:pStyle w:val="TAL"/>
              <w:rPr>
                <w:ins w:id="564" w:author="Apple_110 (Manasa)" w:date="2024-02-09T14:25:00Z"/>
                <w:rFonts w:eastAsia="SimSun"/>
                <w:lang w:val="en-US"/>
              </w:rPr>
            </w:pPr>
            <w:ins w:id="565" w:author="Apple_110 (Manasa)" w:date="2024-02-09T14:25:00Z">
              <w:r w:rsidRPr="00162C62">
                <w:rPr>
                  <w:rFonts w:eastAsia="SimSun"/>
                  <w:lang w:val="en-US"/>
                </w:rPr>
                <w:t xml:space="preserve">Frequency offset </w:t>
              </w:r>
              <w:r>
                <w:rPr>
                  <w:rFonts w:eastAsia="SimSun"/>
                  <w:lang w:val="en-US"/>
                </w:rPr>
                <w:t xml:space="preserve">of </w:t>
              </w:r>
              <w:r w:rsidRPr="00162C62">
                <w:rPr>
                  <w:rFonts w:eastAsia="SimSun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0D36" w14:textId="77777777" w:rsidR="00706467" w:rsidRPr="00C25669" w:rsidRDefault="00706467" w:rsidP="00927ABC">
            <w:pPr>
              <w:pStyle w:val="TAC"/>
              <w:rPr>
                <w:ins w:id="566" w:author="Apple_110 (Manasa)" w:date="2024-02-09T14:25:00Z"/>
                <w:rFonts w:eastAsia="SimSun"/>
              </w:rPr>
            </w:pPr>
            <w:ins w:id="567" w:author="Apple_110 (Manasa)" w:date="2024-02-09T14:25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170" w14:textId="77777777" w:rsidR="00706467" w:rsidRPr="00C25669" w:rsidRDefault="00706467" w:rsidP="00927ABC">
            <w:pPr>
              <w:pStyle w:val="TAC"/>
              <w:rPr>
                <w:ins w:id="568" w:author="Apple_110 (Manasa)" w:date="2024-02-09T14:25:00Z"/>
                <w:rFonts w:eastAsia="SimSun"/>
              </w:rPr>
            </w:pPr>
            <w:ins w:id="569" w:author="Apple_110 (Manasa)" w:date="2024-02-09T14:25:00Z">
              <w:r>
                <w:rPr>
                  <w:rFonts w:eastAsia="SimSun"/>
                </w:rPr>
                <w:t>600</w:t>
              </w:r>
            </w:ins>
          </w:p>
        </w:tc>
      </w:tr>
      <w:tr w:rsidR="00706467" w:rsidRPr="00C25669" w14:paraId="74BCAB63" w14:textId="77777777" w:rsidTr="00927ABC">
        <w:trPr>
          <w:ins w:id="570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FCF1" w14:textId="77777777" w:rsidR="00706467" w:rsidRPr="00C25669" w:rsidRDefault="00706467" w:rsidP="00927ABC">
            <w:pPr>
              <w:pStyle w:val="TAL"/>
              <w:rPr>
                <w:ins w:id="571" w:author="Apple_110 (Manasa)" w:date="2024-02-09T14:25:00Z"/>
                <w:rFonts w:eastAsia="SimSun"/>
                <w:lang w:val="en-US"/>
              </w:rPr>
            </w:pPr>
            <w:ins w:id="572" w:author="Apple_110 (Manasa)" w:date="2024-02-09T14:25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8D95" w14:textId="77777777" w:rsidR="00706467" w:rsidRPr="00C25669" w:rsidRDefault="00706467" w:rsidP="00927ABC">
            <w:pPr>
              <w:pStyle w:val="TAC"/>
              <w:rPr>
                <w:ins w:id="573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537D" w14:textId="77777777" w:rsidR="00706467" w:rsidRPr="00C25669" w:rsidRDefault="00706467" w:rsidP="00927ABC">
            <w:pPr>
              <w:pStyle w:val="TAC"/>
              <w:rPr>
                <w:ins w:id="574" w:author="Apple_110 (Manasa)" w:date="2024-02-09T14:25:00Z"/>
                <w:rFonts w:eastAsia="SimSun"/>
                <w:lang w:eastAsia="zh-CN"/>
              </w:rPr>
            </w:pPr>
            <w:ins w:id="575" w:author="Apple_110 (Manasa)" w:date="2024-02-09T14:25:00Z"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 </w:t>
              </w:r>
            </w:ins>
          </w:p>
        </w:tc>
      </w:tr>
      <w:tr w:rsidR="00706467" w:rsidRPr="00C25669" w14:paraId="2110DED1" w14:textId="77777777" w:rsidTr="00927ABC">
        <w:trPr>
          <w:ins w:id="576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F206" w14:textId="77777777" w:rsidR="00706467" w:rsidRPr="00C25669" w:rsidRDefault="00706467" w:rsidP="00927ABC">
            <w:pPr>
              <w:pStyle w:val="TAL"/>
              <w:rPr>
                <w:ins w:id="577" w:author="Apple_110 (Manasa)" w:date="2024-02-09T14:25:00Z"/>
                <w:rFonts w:eastAsia="SimSun"/>
                <w:lang w:val="en-US"/>
              </w:rPr>
            </w:pPr>
            <w:ins w:id="578" w:author="Apple_110 (Manasa)" w:date="2024-02-09T14:25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89CD" w14:textId="77777777" w:rsidR="00706467" w:rsidRPr="00C25669" w:rsidRDefault="00706467" w:rsidP="00927ABC">
            <w:pPr>
              <w:pStyle w:val="TAC"/>
              <w:rPr>
                <w:ins w:id="579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4B19" w14:textId="77777777" w:rsidR="00706467" w:rsidRPr="00C25669" w:rsidRDefault="00706467" w:rsidP="00927ABC">
            <w:pPr>
              <w:pStyle w:val="TAC"/>
              <w:rPr>
                <w:ins w:id="580" w:author="Apple_110 (Manasa)" w:date="2024-02-09T14:25:00Z"/>
                <w:rFonts w:eastAsia="SimSun"/>
                <w:lang w:eastAsia="zh-CN"/>
              </w:rPr>
            </w:pPr>
            <w:ins w:id="581" w:author="Apple_110 (Manasa)" w:date="2024-02-09T14:25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06467" w:rsidRPr="00C25669" w14:paraId="5B41F051" w14:textId="77777777" w:rsidTr="00927ABC">
        <w:trPr>
          <w:ins w:id="582" w:author="Apple_110 (Manasa)" w:date="2024-02-09T14:25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E83" w14:textId="77777777" w:rsidR="00706467" w:rsidRPr="00C25669" w:rsidRDefault="00706467" w:rsidP="00927ABC">
            <w:pPr>
              <w:pStyle w:val="TAL"/>
              <w:rPr>
                <w:ins w:id="583" w:author="Apple_110 (Manasa)" w:date="2024-02-09T14:25:00Z"/>
                <w:rFonts w:eastAsia="SimSun"/>
              </w:rPr>
            </w:pPr>
            <w:ins w:id="584" w:author="Apple_110 (Manasa)" w:date="2024-02-09T14:25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5F1D" w14:textId="77777777" w:rsidR="00706467" w:rsidRPr="00C25669" w:rsidRDefault="00706467" w:rsidP="00927ABC">
            <w:pPr>
              <w:pStyle w:val="TAC"/>
              <w:rPr>
                <w:ins w:id="585" w:author="Apple_110 (Manasa)" w:date="2024-02-09T14:25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A5DD" w14:textId="77777777" w:rsidR="00706467" w:rsidRPr="00C25669" w:rsidRDefault="00706467" w:rsidP="00927ABC">
            <w:pPr>
              <w:pStyle w:val="TAC"/>
              <w:rPr>
                <w:ins w:id="586" w:author="Apple_110 (Manasa)" w:date="2024-02-09T14:25:00Z"/>
                <w:rFonts w:eastAsia="SimSun"/>
              </w:rPr>
            </w:pPr>
            <w:ins w:id="587" w:author="Apple_110 (Manasa)" w:date="2024-02-09T14:25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706467" w:rsidRPr="00C25669" w14:paraId="0EF8EC81" w14:textId="77777777" w:rsidTr="00927ABC">
        <w:trPr>
          <w:ins w:id="588" w:author="Apple_110 (Manasa)" w:date="2024-02-09T14:25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35E3" w14:textId="77777777" w:rsidR="00706467" w:rsidRDefault="00706467" w:rsidP="00927ABC">
            <w:pPr>
              <w:pStyle w:val="TAN"/>
              <w:rPr>
                <w:ins w:id="589" w:author="Apple_110 (Manasa)" w:date="2024-02-09T14:25:00Z"/>
                <w:rFonts w:eastAsia="SimSun"/>
                <w:lang w:eastAsia="zh-CN"/>
              </w:rPr>
            </w:pPr>
            <w:ins w:id="590" w:author="Apple_110 (Manasa)" w:date="2024-02-09T14:25:00Z">
              <w:r w:rsidRPr="00143EE5">
                <w:rPr>
                  <w:rFonts w:eastAsia="SimSun"/>
                  <w:lang w:eastAsia="zh-CN"/>
                </w:rPr>
                <w:t>Note 1:</w:t>
              </w:r>
              <w:r w:rsidRPr="00C25669">
                <w:tab/>
              </w:r>
              <w:r w:rsidRPr="00143EE5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r w:rsidRPr="00143EE5">
                <w:rPr>
                  <w:rFonts w:eastAsia="SimSun"/>
                  <w:lang w:eastAsia="zh-CN"/>
                </w:rPr>
                <w:t>s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7E95DCB0" w14:textId="77777777" w:rsidR="00706467" w:rsidRPr="009E5C47" w:rsidRDefault="00706467" w:rsidP="00706467">
      <w:pPr>
        <w:rPr>
          <w:ins w:id="591" w:author="Apple_110 (Manasa)" w:date="2024-02-09T14:25:00Z"/>
          <w:noProof/>
        </w:rPr>
      </w:pPr>
    </w:p>
    <w:p w14:paraId="5640453F" w14:textId="77777777" w:rsidR="00706467" w:rsidRPr="00C25669" w:rsidRDefault="00706467" w:rsidP="00706467">
      <w:pPr>
        <w:pStyle w:val="TH"/>
        <w:rPr>
          <w:ins w:id="592" w:author="Apple_110 (Manasa)" w:date="2024-02-09T14:25:00Z"/>
        </w:rPr>
      </w:pPr>
      <w:ins w:id="593" w:author="Apple_110 (Manasa)" w:date="2024-02-09T14:25:00Z">
        <w:r>
          <w:t>Table 7.2.2.2.X2</w:t>
        </w:r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079"/>
        <w:gridCol w:w="1081"/>
        <w:gridCol w:w="931"/>
        <w:gridCol w:w="825"/>
        <w:gridCol w:w="825"/>
        <w:gridCol w:w="1101"/>
        <w:gridCol w:w="1144"/>
        <w:gridCol w:w="922"/>
        <w:gridCol w:w="817"/>
      </w:tblGrid>
      <w:tr w:rsidR="00706467" w:rsidRPr="00C25669" w14:paraId="7AB99595" w14:textId="77777777" w:rsidTr="00927ABC">
        <w:trPr>
          <w:trHeight w:val="374"/>
          <w:jc w:val="center"/>
          <w:ins w:id="594" w:author="Apple_110 (Manasa)" w:date="2024-02-09T14:25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AAD5EB8" w14:textId="77777777" w:rsidR="00706467" w:rsidRPr="00C25669" w:rsidRDefault="00706467" w:rsidP="00927ABC">
            <w:pPr>
              <w:pStyle w:val="TAH"/>
              <w:rPr>
                <w:ins w:id="595" w:author="Apple_110 (Manasa)" w:date="2024-02-09T14:25:00Z"/>
              </w:rPr>
            </w:pPr>
            <w:ins w:id="596" w:author="Apple_110 (Manasa)" w:date="2024-02-09T14:25:00Z">
              <w:r w:rsidRPr="00C25669">
                <w:t>Test num</w:t>
              </w:r>
              <w:r>
                <w:t>.</w:t>
              </w:r>
            </w:ins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6817BB11" w14:textId="77777777" w:rsidR="00706467" w:rsidRPr="00C25669" w:rsidRDefault="00706467" w:rsidP="00927ABC">
            <w:pPr>
              <w:pStyle w:val="TAH"/>
              <w:rPr>
                <w:ins w:id="597" w:author="Apple_110 (Manasa)" w:date="2024-02-09T14:25:00Z"/>
              </w:rPr>
            </w:pPr>
            <w:ins w:id="598" w:author="Apple_110 (Manasa)" w:date="2024-02-09T14:2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71706F89" w14:textId="77777777" w:rsidR="00706467" w:rsidRPr="00C25669" w:rsidRDefault="00706467" w:rsidP="00927ABC">
            <w:pPr>
              <w:pStyle w:val="TAH"/>
              <w:rPr>
                <w:ins w:id="599" w:author="Apple_110 (Manasa)" w:date="2024-02-09T14:25:00Z"/>
              </w:rPr>
            </w:pPr>
            <w:ins w:id="600" w:author="Apple_110 (Manasa)" w:date="2024-02-09T14:25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173DE59" w14:textId="77777777" w:rsidR="00706467" w:rsidRPr="00C25669" w:rsidRDefault="00706467" w:rsidP="00927ABC">
            <w:pPr>
              <w:pStyle w:val="TAH"/>
              <w:rPr>
                <w:ins w:id="601" w:author="Apple_110 (Manasa)" w:date="2024-02-09T14:25:00Z"/>
                <w:lang w:eastAsia="zh-CN"/>
              </w:rPr>
            </w:pPr>
            <w:ins w:id="602" w:author="Apple_110 (Manasa)" w:date="2024-02-09T14:2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525AE4F" w14:textId="77777777" w:rsidR="00706467" w:rsidRPr="00C25669" w:rsidRDefault="00706467" w:rsidP="00927ABC">
            <w:pPr>
              <w:pStyle w:val="TAH"/>
              <w:rPr>
                <w:ins w:id="603" w:author="Apple_110 (Manasa)" w:date="2024-02-09T14:25:00Z"/>
              </w:rPr>
            </w:pPr>
            <w:ins w:id="604" w:author="Apple_110 (Manasa)" w:date="2024-02-09T14:25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19CEC76" w14:textId="77777777" w:rsidR="00706467" w:rsidRPr="00C25669" w:rsidRDefault="00706467" w:rsidP="00927ABC">
            <w:pPr>
              <w:pStyle w:val="TAH"/>
              <w:rPr>
                <w:ins w:id="605" w:author="Apple_110 (Manasa)" w:date="2024-02-09T14:25:00Z"/>
              </w:rPr>
            </w:pPr>
            <w:ins w:id="606" w:author="Apple_110 (Manasa)" w:date="2024-02-09T14:25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C282F0E" w14:textId="77777777" w:rsidR="00706467" w:rsidRPr="00C25669" w:rsidRDefault="00706467" w:rsidP="00927ABC">
            <w:pPr>
              <w:pStyle w:val="TAH"/>
              <w:rPr>
                <w:ins w:id="607" w:author="Apple_110 (Manasa)" w:date="2024-02-09T14:25:00Z"/>
              </w:rPr>
            </w:pPr>
            <w:ins w:id="608" w:author="Apple_110 (Manasa)" w:date="2024-02-09T14:25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4CA1EACD" w14:textId="77777777" w:rsidR="00706467" w:rsidRPr="00C25669" w:rsidRDefault="00706467" w:rsidP="00927ABC">
            <w:pPr>
              <w:pStyle w:val="TAH"/>
              <w:rPr>
                <w:ins w:id="609" w:author="Apple_110 (Manasa)" w:date="2024-02-09T14:25:00Z"/>
              </w:rPr>
            </w:pPr>
            <w:ins w:id="610" w:author="Apple_110 (Manasa)" w:date="2024-02-09T14:25:00Z">
              <w:r w:rsidRPr="00C25669">
                <w:t>Reference value</w:t>
              </w:r>
            </w:ins>
          </w:p>
        </w:tc>
      </w:tr>
      <w:tr w:rsidR="00706467" w:rsidRPr="00C25669" w14:paraId="037B8B5A" w14:textId="77777777" w:rsidTr="00927ABC">
        <w:trPr>
          <w:trHeight w:val="374"/>
          <w:jc w:val="center"/>
          <w:ins w:id="611" w:author="Apple_110 (Manasa)" w:date="2024-02-09T14:25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CAC7089" w14:textId="77777777" w:rsidR="00706467" w:rsidRPr="00C25669" w:rsidRDefault="00706467" w:rsidP="00927ABC">
            <w:pPr>
              <w:pStyle w:val="TAH"/>
              <w:rPr>
                <w:ins w:id="612" w:author="Apple_110 (Manasa)" w:date="2024-02-09T14:25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3E6617E7" w14:textId="77777777" w:rsidR="00706467" w:rsidRPr="00C25669" w:rsidRDefault="00706467" w:rsidP="00927ABC">
            <w:pPr>
              <w:pStyle w:val="TAH"/>
              <w:rPr>
                <w:ins w:id="613" w:author="Apple_110 (Manasa)" w:date="2024-02-09T14:25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6DAFD47A" w14:textId="77777777" w:rsidR="00706467" w:rsidRPr="00C25669" w:rsidRDefault="00706467" w:rsidP="00927ABC">
            <w:pPr>
              <w:pStyle w:val="TAH"/>
              <w:rPr>
                <w:ins w:id="614" w:author="Apple_110 (Manasa)" w:date="2024-02-09T14:25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D774B2D" w14:textId="77777777" w:rsidR="00706467" w:rsidRPr="00C25669" w:rsidRDefault="00706467" w:rsidP="00927ABC">
            <w:pPr>
              <w:pStyle w:val="TAH"/>
              <w:rPr>
                <w:ins w:id="615" w:author="Apple_110 (Manasa)" w:date="2024-02-09T14:25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348BC4C1" w14:textId="77777777" w:rsidR="00706467" w:rsidRPr="00C25669" w:rsidRDefault="00706467" w:rsidP="00927ABC">
            <w:pPr>
              <w:pStyle w:val="TAH"/>
              <w:rPr>
                <w:ins w:id="616" w:author="Apple_110 (Manasa)" w:date="2024-02-09T14:2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7107FDEC" w14:textId="77777777" w:rsidR="00706467" w:rsidRPr="00C25669" w:rsidRDefault="00706467" w:rsidP="00927ABC">
            <w:pPr>
              <w:pStyle w:val="TAH"/>
              <w:rPr>
                <w:ins w:id="617" w:author="Apple_110 (Manasa)" w:date="2024-02-09T14:2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5AA53075" w14:textId="77777777" w:rsidR="00706467" w:rsidRPr="00C25669" w:rsidRDefault="00706467" w:rsidP="00927ABC">
            <w:pPr>
              <w:pStyle w:val="TAH"/>
              <w:rPr>
                <w:ins w:id="618" w:author="Apple_110 (Manasa)" w:date="2024-02-09T14:25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E40DDBC" w14:textId="77777777" w:rsidR="00706467" w:rsidRPr="00C25669" w:rsidRDefault="00706467" w:rsidP="00927ABC">
            <w:pPr>
              <w:pStyle w:val="TAH"/>
              <w:rPr>
                <w:ins w:id="619" w:author="Apple_110 (Manasa)" w:date="2024-02-09T14:25:00Z"/>
              </w:rPr>
            </w:pPr>
            <w:ins w:id="620" w:author="Apple_110 (Manasa)" w:date="2024-02-09T14:2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698737FB" w14:textId="77777777" w:rsidR="00706467" w:rsidRPr="00C25669" w:rsidRDefault="00706467" w:rsidP="00927ABC">
            <w:pPr>
              <w:pStyle w:val="TAH"/>
              <w:rPr>
                <w:ins w:id="621" w:author="Apple_110 (Manasa)" w:date="2024-02-09T14:25:00Z"/>
              </w:rPr>
            </w:pPr>
            <w:ins w:id="622" w:author="Apple_110 (Manasa)" w:date="2024-02-09T14:25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ins>
          </w:p>
        </w:tc>
      </w:tr>
      <w:tr w:rsidR="00706467" w:rsidRPr="00C25669" w14:paraId="3672FD9C" w14:textId="77777777" w:rsidTr="00927ABC">
        <w:trPr>
          <w:trHeight w:val="189"/>
          <w:jc w:val="center"/>
          <w:ins w:id="623" w:author="Apple_110 (Manasa)" w:date="2024-02-09T14:25:00Z"/>
        </w:trPr>
        <w:tc>
          <w:tcPr>
            <w:tcW w:w="334" w:type="pct"/>
            <w:shd w:val="clear" w:color="auto" w:fill="FFFFFF"/>
            <w:vAlign w:val="center"/>
          </w:tcPr>
          <w:p w14:paraId="359DB624" w14:textId="77777777" w:rsidR="00706467" w:rsidRDefault="00706467" w:rsidP="00927ABC">
            <w:pPr>
              <w:pStyle w:val="TAC"/>
              <w:rPr>
                <w:ins w:id="624" w:author="Apple_110 (Manasa)" w:date="2024-02-09T14:25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7E6150A0" w14:textId="77777777" w:rsidR="00706467" w:rsidRDefault="00706467" w:rsidP="00927ABC">
            <w:pPr>
              <w:pStyle w:val="TAC"/>
              <w:rPr>
                <w:ins w:id="625" w:author="Apple_110 (Manasa)" w:date="2024-02-09T14:25:00Z"/>
                <w:rFonts w:eastAsia="SimSun"/>
                <w:szCs w:val="24"/>
                <w:lang w:eastAsia="zh-CN"/>
              </w:rPr>
            </w:pPr>
            <w:proofErr w:type="spellStart"/>
            <w:ins w:id="626" w:author="Apple_110 (Manasa)" w:date="2024-02-09T14:25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765F0A40" w14:textId="77777777" w:rsidR="00706467" w:rsidRDefault="00706467" w:rsidP="00927ABC">
            <w:pPr>
              <w:pStyle w:val="TAC"/>
              <w:rPr>
                <w:ins w:id="627" w:author="Apple_110 (Manasa)" w:date="2024-02-09T14:25:00Z"/>
                <w:rFonts w:eastAsia="SimSun"/>
                <w:szCs w:val="24"/>
                <w:lang w:eastAsia="zh-CN"/>
              </w:rPr>
            </w:pPr>
            <w:proofErr w:type="spellStart"/>
            <w:ins w:id="628" w:author="Apple_110 (Manasa)" w:date="2024-02-09T14:25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37192A51" w14:textId="77777777" w:rsidR="00706467" w:rsidRPr="00C25669" w:rsidRDefault="00706467" w:rsidP="00927ABC">
            <w:pPr>
              <w:pStyle w:val="TAC"/>
              <w:rPr>
                <w:ins w:id="629" w:author="Apple_110 (Manasa)" w:date="2024-02-09T14:25:00Z"/>
                <w:rFonts w:eastAsia="SimSun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B794303" w14:textId="77777777" w:rsidR="00706467" w:rsidRDefault="00706467" w:rsidP="00927ABC">
            <w:pPr>
              <w:pStyle w:val="TAC"/>
              <w:rPr>
                <w:ins w:id="630" w:author="Apple_110 (Manasa)" w:date="2024-02-09T14:25:00Z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60C9EE8" w14:textId="77777777" w:rsidR="00706467" w:rsidRPr="00C25669" w:rsidRDefault="00706467" w:rsidP="00927ABC">
            <w:pPr>
              <w:pStyle w:val="TAC"/>
              <w:rPr>
                <w:ins w:id="631" w:author="Apple_110 (Manasa)" w:date="2024-02-09T14:25:00Z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3D391BCC" w14:textId="77777777" w:rsidR="00706467" w:rsidRDefault="00706467" w:rsidP="00927ABC">
            <w:pPr>
              <w:pStyle w:val="TAC"/>
              <w:rPr>
                <w:ins w:id="632" w:author="Apple_110 (Manasa)" w:date="2024-02-09T14:25:00Z"/>
              </w:rPr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52EC4211" w14:textId="77777777" w:rsidR="00706467" w:rsidRPr="00FF301E" w:rsidRDefault="00706467" w:rsidP="00927ABC">
            <w:pPr>
              <w:pStyle w:val="TAC"/>
              <w:rPr>
                <w:ins w:id="633" w:author="Apple_110 (Manasa)" w:date="2024-02-09T14:25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CAF61AA" w14:textId="77777777" w:rsidR="00706467" w:rsidRPr="00C25669" w:rsidRDefault="00706467" w:rsidP="00927ABC">
            <w:pPr>
              <w:pStyle w:val="TAC"/>
              <w:rPr>
                <w:ins w:id="634" w:author="Apple_110 (Manasa)" w:date="2024-02-09T14:25:00Z"/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7F428847" w14:textId="77777777" w:rsidR="00706467" w:rsidRDefault="00706467" w:rsidP="00927ABC">
            <w:pPr>
              <w:pStyle w:val="TAC"/>
              <w:rPr>
                <w:ins w:id="635" w:author="Apple_110 (Manasa)" w:date="2024-02-09T14:25:00Z"/>
                <w:rFonts w:eastAsia="SimSun"/>
              </w:rPr>
            </w:pPr>
          </w:p>
        </w:tc>
      </w:tr>
      <w:tr w:rsidR="00706467" w:rsidRPr="00C25669" w14:paraId="2993E84C" w14:textId="77777777" w:rsidTr="00927ABC">
        <w:trPr>
          <w:trHeight w:val="189"/>
          <w:jc w:val="center"/>
          <w:ins w:id="636" w:author="Apple_110 (Manasa)" w:date="2024-02-09T14:25:00Z"/>
        </w:trPr>
        <w:tc>
          <w:tcPr>
            <w:tcW w:w="334" w:type="pct"/>
            <w:shd w:val="clear" w:color="auto" w:fill="FFFFFF"/>
            <w:vAlign w:val="center"/>
          </w:tcPr>
          <w:p w14:paraId="74782036" w14:textId="77777777" w:rsidR="00706467" w:rsidRPr="00C25669" w:rsidRDefault="00706467" w:rsidP="00927ABC">
            <w:pPr>
              <w:pStyle w:val="TAC"/>
              <w:rPr>
                <w:ins w:id="637" w:author="Apple_110 (Manasa)" w:date="2024-02-09T14:25:00Z"/>
                <w:lang w:eastAsia="zh-CN"/>
              </w:rPr>
            </w:pPr>
            <w:ins w:id="638" w:author="Apple_110 (Manasa)" w:date="2024-02-09T14:25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3F78AFF4" w14:textId="77777777" w:rsidR="00706467" w:rsidRPr="00C25669" w:rsidRDefault="00706467" w:rsidP="00927ABC">
            <w:pPr>
              <w:pStyle w:val="TAC"/>
              <w:rPr>
                <w:ins w:id="639" w:author="Apple_110 (Manasa)" w:date="2024-02-09T14:25:00Z"/>
              </w:rPr>
            </w:pPr>
            <w:proofErr w:type="gramStart"/>
            <w:ins w:id="640" w:author="Apple_110 (Manasa)" w:date="2024-02-09T14:25:00Z">
              <w:r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>.5-3.3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402F28B" w14:textId="77777777" w:rsidR="00706467" w:rsidRPr="00C25669" w:rsidRDefault="00706467" w:rsidP="00927ABC">
            <w:pPr>
              <w:pStyle w:val="TAC"/>
              <w:rPr>
                <w:ins w:id="641" w:author="Apple_110 (Manasa)" w:date="2024-02-09T14:25:00Z"/>
              </w:rPr>
            </w:pPr>
            <w:proofErr w:type="gramStart"/>
            <w:ins w:id="642" w:author="Apple_110 (Manasa)" w:date="2024-02-09T14:25:00Z">
              <w:r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>.5-3.3 TDD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501F7C3D" w14:textId="77777777" w:rsidR="00706467" w:rsidRPr="00C25669" w:rsidRDefault="00706467" w:rsidP="00927ABC">
            <w:pPr>
              <w:pStyle w:val="TAC"/>
              <w:rPr>
                <w:ins w:id="643" w:author="Apple_110 (Manasa)" w:date="2024-02-09T14:25:00Z"/>
              </w:rPr>
            </w:pPr>
            <w:ins w:id="644" w:author="Apple_110 (Manasa)" w:date="2024-02-09T14:25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62EDFD69" w14:textId="77777777" w:rsidR="00706467" w:rsidRPr="00C25669" w:rsidRDefault="00706467" w:rsidP="00927ABC">
            <w:pPr>
              <w:pStyle w:val="TAC"/>
              <w:rPr>
                <w:ins w:id="645" w:author="Apple_110 (Manasa)" w:date="2024-02-09T14:25:00Z"/>
              </w:rPr>
            </w:pPr>
            <w:ins w:id="646" w:author="Apple_110 (Manasa)" w:date="2024-02-09T14:25:00Z">
              <w:r>
                <w:t>64</w:t>
              </w:r>
              <w:r w:rsidRPr="00C25669">
                <w:t>QAM, 0.</w:t>
              </w:r>
              <w:r>
                <w:t>43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5F1F8966" w14:textId="77777777" w:rsidR="00706467" w:rsidRPr="00C25669" w:rsidRDefault="00706467" w:rsidP="00927ABC">
            <w:pPr>
              <w:pStyle w:val="TAC"/>
              <w:rPr>
                <w:ins w:id="647" w:author="Apple_110 (Manasa)" w:date="2024-02-09T14:25:00Z"/>
              </w:rPr>
            </w:pPr>
            <w:ins w:id="648" w:author="Apple_110 (Manasa)" w:date="2024-02-09T14:25:00Z">
              <w:r w:rsidRPr="00C25669">
                <w:t>FR</w:t>
              </w:r>
              <w:r>
                <w:t>2</w:t>
              </w:r>
              <w:r w:rsidRPr="00C25669">
                <w:t>.</w:t>
              </w:r>
              <w:r>
                <w:t>12</w:t>
              </w:r>
              <w:r w:rsidRPr="00C25669">
                <w:t>0-1</w:t>
              </w:r>
            </w:ins>
          </w:p>
        </w:tc>
        <w:tc>
          <w:tcPr>
            <w:tcW w:w="589" w:type="pct"/>
            <w:shd w:val="clear" w:color="auto" w:fill="FFFFFF"/>
            <w:vAlign w:val="center"/>
          </w:tcPr>
          <w:p w14:paraId="57E6E93E" w14:textId="77777777" w:rsidR="00706467" w:rsidRPr="00C25669" w:rsidRDefault="00706467" w:rsidP="00927ABC">
            <w:pPr>
              <w:pStyle w:val="TAC"/>
              <w:rPr>
                <w:ins w:id="649" w:author="Apple_110 (Manasa)" w:date="2024-02-09T14:25:00Z"/>
              </w:rPr>
            </w:pPr>
            <w:ins w:id="650" w:author="Apple_110 (Manasa)" w:date="2024-02-09T14:25:00Z">
              <w:r>
                <w:t>TDLA30-75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508ECB89" w14:textId="77777777" w:rsidR="00706467" w:rsidRPr="00C25669" w:rsidRDefault="00706467" w:rsidP="00927ABC">
            <w:pPr>
              <w:pStyle w:val="TAC"/>
              <w:rPr>
                <w:ins w:id="651" w:author="Apple_110 (Manasa)" w:date="2024-02-09T14:25:00Z"/>
              </w:rPr>
            </w:pPr>
            <w:ins w:id="652" w:author="Apple_110 (Manasa)" w:date="2024-02-09T14:26:00Z">
              <w:r>
                <w:t>2x4</w:t>
              </w:r>
            </w:ins>
            <w:ins w:id="653" w:author="Apple_110 (Manasa)" w:date="2024-02-09T14:27:00Z">
              <w:r>
                <w:t xml:space="preserve"> </w:t>
              </w:r>
              <w:proofErr w:type="spellStart"/>
              <w:r>
                <w:t>SpCorr</w:t>
              </w:r>
            </w:ins>
            <w:proofErr w:type="spellEnd"/>
            <w:ins w:id="654" w:author="Apple_110 (Manasa)" w:date="2024-02-09T14:25:00Z">
              <w:r>
                <w:br/>
              </w:r>
              <w:r w:rsidRPr="00927ABC">
                <w:rPr>
                  <w:rFonts w:ascii="Symbol" w:hAnsi="Symbol"/>
                </w:rPr>
                <w:t>r</w:t>
              </w:r>
              <w:r>
                <w:t>=-12dB</w:t>
              </w:r>
            </w:ins>
          </w:p>
        </w:tc>
        <w:tc>
          <w:tcPr>
            <w:tcW w:w="493" w:type="pct"/>
            <w:shd w:val="clear" w:color="auto" w:fill="FFFFFF"/>
            <w:vAlign w:val="center"/>
          </w:tcPr>
          <w:p w14:paraId="112322B6" w14:textId="77777777" w:rsidR="00706467" w:rsidRPr="00C25669" w:rsidRDefault="00706467" w:rsidP="00927ABC">
            <w:pPr>
              <w:pStyle w:val="TAC"/>
              <w:rPr>
                <w:ins w:id="655" w:author="Apple_110 (Manasa)" w:date="2024-02-09T14:25:00Z"/>
              </w:rPr>
            </w:pPr>
            <w:ins w:id="656" w:author="Apple_110 (Manasa)" w:date="2024-02-09T14:25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0BF74EBA" w14:textId="77777777" w:rsidR="00706467" w:rsidRPr="00C25669" w:rsidRDefault="00706467" w:rsidP="00927ABC">
            <w:pPr>
              <w:pStyle w:val="TAC"/>
              <w:rPr>
                <w:ins w:id="657" w:author="Apple_110 (Manasa)" w:date="2024-02-09T14:25:00Z"/>
              </w:rPr>
            </w:pPr>
            <w:ins w:id="658" w:author="Apple_110 (Manasa)" w:date="2024-02-09T14:25:00Z">
              <w:r>
                <w:rPr>
                  <w:rFonts w:eastAsia="SimSun"/>
                </w:rPr>
                <w:t>TBA</w:t>
              </w:r>
            </w:ins>
          </w:p>
        </w:tc>
      </w:tr>
      <w:tr w:rsidR="00706467" w:rsidRPr="00C25669" w14:paraId="1A10FBCF" w14:textId="77777777" w:rsidTr="00927ABC">
        <w:trPr>
          <w:trHeight w:val="189"/>
          <w:jc w:val="center"/>
          <w:ins w:id="659" w:author="Apple_110 (Manasa)" w:date="2024-02-09T14:2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A438453" w14:textId="77777777" w:rsidR="00706467" w:rsidRPr="005C4190" w:rsidRDefault="00706467" w:rsidP="00927ABC">
            <w:pPr>
              <w:pStyle w:val="TAN"/>
              <w:rPr>
                <w:ins w:id="660" w:author="Apple_110 (Manasa)" w:date="2024-02-09T14:25:00Z"/>
                <w:rFonts w:eastAsia="SimSun"/>
              </w:rPr>
            </w:pPr>
            <w:ins w:id="661" w:author="Apple_110 (Manasa)" w:date="2024-02-09T14:25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 xml:space="preserve">and are statistically </w:t>
              </w:r>
              <w:proofErr w:type="gramStart"/>
              <w:r>
                <w:rPr>
                  <w:rFonts w:eastAsia="SimSun"/>
                </w:rPr>
                <w:t>independent</w:t>
              </w:r>
              <w:proofErr w:type="gramEnd"/>
            </w:ins>
          </w:p>
          <w:p w14:paraId="7B384063" w14:textId="77777777" w:rsidR="00706467" w:rsidRPr="005C4190" w:rsidRDefault="00706467" w:rsidP="00927ABC">
            <w:pPr>
              <w:pStyle w:val="TAN"/>
              <w:rPr>
                <w:ins w:id="662" w:author="Apple_110 (Manasa)" w:date="2024-02-09T14:25:00Z"/>
                <w:rFonts w:eastAsia="SimSun"/>
              </w:rPr>
            </w:pPr>
            <w:ins w:id="663" w:author="Apple_110 (Manasa)" w:date="2024-02-09T14:25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to each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</w:t>
              </w:r>
            </w:ins>
            <w:ins w:id="664" w:author="Apple_110 (Manasa)" w:date="2024-02-09T14:27:00Z">
              <w:r>
                <w:rPr>
                  <w:rFonts w:eastAsia="SimSun"/>
                </w:rPr>
                <w:t>. The spatial correlation matrix is applied with t</w:t>
              </w:r>
            </w:ins>
            <w:ins w:id="665" w:author="Apple_110 (Manasa)" w:date="2024-02-09T14:28:00Z">
              <w:r>
                <w:rPr>
                  <w:rFonts w:eastAsia="SimSun"/>
                </w:rPr>
                <w:t xml:space="preserve">he </w:t>
              </w:r>
              <w:r w:rsidRPr="00927ABC">
                <w:rPr>
                  <w:rFonts w:ascii="Symbol" w:hAnsi="Symbol"/>
                </w:rPr>
                <w:t>r</w:t>
              </w:r>
              <w:r>
                <w:rPr>
                  <w:rFonts w:eastAsia="SimSun"/>
                </w:rPr>
                <w:t xml:space="preserve"> specified. </w:t>
              </w:r>
            </w:ins>
          </w:p>
          <w:p w14:paraId="380B06CF" w14:textId="77777777" w:rsidR="00706467" w:rsidRDefault="00706467" w:rsidP="00927ABC">
            <w:pPr>
              <w:pStyle w:val="TAN"/>
              <w:rPr>
                <w:ins w:id="666" w:author="Apple_110 (Manasa)" w:date="2024-02-09T14:25:00Z"/>
                <w:rFonts w:eastAsia="SimSun"/>
              </w:rPr>
            </w:pPr>
            <w:ins w:id="667" w:author="Apple_110 (Manasa)" w:date="2024-02-09T14:25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1898E80D" w14:textId="77777777" w:rsidR="00706467" w:rsidRDefault="00706467" w:rsidP="00706467"/>
    <w:p w14:paraId="3D0B08E0" w14:textId="77777777" w:rsidR="00706467" w:rsidRDefault="00706467" w:rsidP="00706467"/>
    <w:p w14:paraId="6B603E28" w14:textId="77777777" w:rsidR="00706467" w:rsidRPr="00C05D91" w:rsidRDefault="00706467" w:rsidP="00706467">
      <w:pPr>
        <w:jc w:val="center"/>
        <w:rPr>
          <w:color w:val="FF0000"/>
          <w:sz w:val="32"/>
          <w:szCs w:val="32"/>
        </w:rPr>
      </w:pPr>
      <w:r w:rsidRPr="00AF0F02">
        <w:rPr>
          <w:color w:val="FF0000"/>
          <w:sz w:val="32"/>
          <w:szCs w:val="32"/>
          <w:highlight w:val="yellow"/>
        </w:rPr>
        <w:t>Change #2</w:t>
      </w:r>
    </w:p>
    <w:p w14:paraId="663D7AFE" w14:textId="77777777" w:rsidR="00706467" w:rsidRPr="00C05D91" w:rsidRDefault="00706467" w:rsidP="00706467">
      <w:pPr>
        <w:keepNext/>
        <w:keepLines/>
        <w:spacing w:before="60"/>
        <w:jc w:val="center"/>
        <w:rPr>
          <w:rFonts w:ascii="Arial" w:hAnsi="Arial"/>
          <w:b/>
        </w:rPr>
      </w:pPr>
      <w:r w:rsidRPr="00C05D91">
        <w:rPr>
          <w:rFonts w:ascii="Arial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693"/>
        <w:gridCol w:w="1237"/>
        <w:gridCol w:w="1237"/>
        <w:gridCol w:w="1237"/>
        <w:gridCol w:w="867"/>
        <w:gridCol w:w="882"/>
      </w:tblGrid>
      <w:tr w:rsidR="00706467" w:rsidRPr="00C05D91" w14:paraId="1414426B" w14:textId="77777777" w:rsidTr="00927ABC">
        <w:trPr>
          <w:jc w:val="center"/>
        </w:trPr>
        <w:tc>
          <w:tcPr>
            <w:tcW w:w="1710" w:type="pct"/>
            <w:shd w:val="clear" w:color="auto" w:fill="auto"/>
            <w:vAlign w:val="center"/>
          </w:tcPr>
          <w:p w14:paraId="5FA442D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BA5AA9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9" w:type="pct"/>
            <w:gridSpan w:val="5"/>
            <w:shd w:val="clear" w:color="auto" w:fill="auto"/>
            <w:vAlign w:val="center"/>
          </w:tcPr>
          <w:p w14:paraId="5D8D62C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06467" w:rsidRPr="00C05D91" w14:paraId="2D415AFD" w14:textId="77777777" w:rsidTr="00927ABC">
        <w:trPr>
          <w:jc w:val="center"/>
        </w:trPr>
        <w:tc>
          <w:tcPr>
            <w:tcW w:w="1710" w:type="pct"/>
            <w:vAlign w:val="center"/>
          </w:tcPr>
          <w:p w14:paraId="6844C49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1" w:type="pct"/>
            <w:vAlign w:val="center"/>
          </w:tcPr>
          <w:p w14:paraId="31366D6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01104F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77F8D9D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.5-3.2 TDD</w:t>
            </w:r>
          </w:p>
        </w:tc>
        <w:tc>
          <w:tcPr>
            <w:tcW w:w="661" w:type="pct"/>
            <w:vAlign w:val="center"/>
          </w:tcPr>
          <w:p w14:paraId="20CAD47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68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64" w:type="pct"/>
            <w:vAlign w:val="center"/>
          </w:tcPr>
          <w:p w14:paraId="2045C9B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057A42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06467" w:rsidRPr="00C05D91" w14:paraId="3179B2F2" w14:textId="77777777" w:rsidTr="00927ABC">
        <w:trPr>
          <w:jc w:val="center"/>
        </w:trPr>
        <w:tc>
          <w:tcPr>
            <w:tcW w:w="1710" w:type="pct"/>
          </w:tcPr>
          <w:p w14:paraId="3F4C683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1" w:type="pct"/>
            <w:vAlign w:val="center"/>
          </w:tcPr>
          <w:p w14:paraId="7145CF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1E42E2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06F4D3A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79686AA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9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35D0A9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10AAC1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4353078" w14:textId="77777777" w:rsidTr="00927ABC">
        <w:trPr>
          <w:jc w:val="center"/>
        </w:trPr>
        <w:tc>
          <w:tcPr>
            <w:tcW w:w="1710" w:type="pct"/>
          </w:tcPr>
          <w:p w14:paraId="24D2C2A9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1" w:type="pct"/>
            <w:vAlign w:val="center"/>
          </w:tcPr>
          <w:p w14:paraId="4482919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6017BFD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0A279C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2CAED5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0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4A34D90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8774F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859E7E4" w14:textId="77777777" w:rsidTr="00927ABC">
        <w:trPr>
          <w:jc w:val="center"/>
        </w:trPr>
        <w:tc>
          <w:tcPr>
            <w:tcW w:w="1710" w:type="pct"/>
          </w:tcPr>
          <w:p w14:paraId="4791328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1" w:type="pct"/>
            <w:vAlign w:val="center"/>
          </w:tcPr>
          <w:p w14:paraId="284D25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32A7C79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69A05BA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47E9A65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1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699EE4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FAAD92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3290547" w14:textId="77777777" w:rsidTr="00927ABC">
        <w:trPr>
          <w:jc w:val="center"/>
        </w:trPr>
        <w:tc>
          <w:tcPr>
            <w:tcW w:w="1710" w:type="pct"/>
          </w:tcPr>
          <w:p w14:paraId="1C21E22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1" w:type="pct"/>
            <w:vAlign w:val="center"/>
          </w:tcPr>
          <w:p w14:paraId="5AEEDC1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87D84D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5D1D7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3F57E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E1B5F2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B1E44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7FD960E" w14:textId="77777777" w:rsidTr="00927ABC">
        <w:trPr>
          <w:jc w:val="center"/>
        </w:trPr>
        <w:tc>
          <w:tcPr>
            <w:tcW w:w="1710" w:type="pct"/>
          </w:tcPr>
          <w:p w14:paraId="27BC335C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7A0B1D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77B53D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714D4B0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3D44548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2" w:author="Apple_110 (Manasa)" w:date="2024-02-09T14:43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016B00E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10F6E0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125D732" w14:textId="77777777" w:rsidTr="00927ABC">
        <w:trPr>
          <w:jc w:val="center"/>
        </w:trPr>
        <w:tc>
          <w:tcPr>
            <w:tcW w:w="1710" w:type="pct"/>
          </w:tcPr>
          <w:p w14:paraId="6672784D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507E121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87E5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B88ACB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556B2E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3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1A19702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CF153B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3141553" w14:textId="77777777" w:rsidTr="00927ABC">
        <w:trPr>
          <w:jc w:val="center"/>
        </w:trPr>
        <w:tc>
          <w:tcPr>
            <w:tcW w:w="1710" w:type="pct"/>
          </w:tcPr>
          <w:p w14:paraId="13BD5DBA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62C163C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01D1CB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7E3490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1575ACB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4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5E6FEF8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743E77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931528C" w14:textId="77777777" w:rsidTr="00927ABC">
        <w:trPr>
          <w:jc w:val="center"/>
        </w:trPr>
        <w:tc>
          <w:tcPr>
            <w:tcW w:w="1710" w:type="pct"/>
          </w:tcPr>
          <w:p w14:paraId="4483017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70DC3D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C22AB8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691A3F7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F019C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5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76" w:author="Apple_110 (Manasa)" w:date="2024-02-09T14:4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6BE2DB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1DD9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B4E4680" w14:textId="77777777" w:rsidTr="00927ABC">
        <w:trPr>
          <w:jc w:val="center"/>
        </w:trPr>
        <w:tc>
          <w:tcPr>
            <w:tcW w:w="1710" w:type="pct"/>
          </w:tcPr>
          <w:p w14:paraId="44386C7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1" w:type="pct"/>
            <w:vAlign w:val="center"/>
          </w:tcPr>
          <w:p w14:paraId="43A7215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B72BA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</w:tcPr>
          <w:p w14:paraId="7713453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661" w:type="pct"/>
            <w:vAlign w:val="center"/>
          </w:tcPr>
          <w:p w14:paraId="39543A9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7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125</w:t>
              </w:r>
            </w:ins>
          </w:p>
        </w:tc>
        <w:tc>
          <w:tcPr>
            <w:tcW w:w="464" w:type="pct"/>
          </w:tcPr>
          <w:p w14:paraId="6F59397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</w:tcPr>
          <w:p w14:paraId="4CFEF01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D060635" w14:textId="77777777" w:rsidTr="00927ABC">
        <w:trPr>
          <w:jc w:val="center"/>
        </w:trPr>
        <w:tc>
          <w:tcPr>
            <w:tcW w:w="1710" w:type="pct"/>
          </w:tcPr>
          <w:p w14:paraId="34F37EA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1" w:type="pct"/>
            <w:vAlign w:val="center"/>
          </w:tcPr>
          <w:p w14:paraId="7C4ECAE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5CB9C0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1F2E49C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4DD24EC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8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18244A0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33901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CF79DA4" w14:textId="77777777" w:rsidTr="00927ABC">
        <w:trPr>
          <w:jc w:val="center"/>
        </w:trPr>
        <w:tc>
          <w:tcPr>
            <w:tcW w:w="1710" w:type="pct"/>
          </w:tcPr>
          <w:p w14:paraId="6B29141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1" w:type="pct"/>
            <w:vAlign w:val="center"/>
          </w:tcPr>
          <w:p w14:paraId="21F3B0E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1CD6A1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70F6EBD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4BC1EA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9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64" w:type="pct"/>
            <w:vAlign w:val="center"/>
          </w:tcPr>
          <w:p w14:paraId="69436E3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AE70D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19AF7CA" w14:textId="77777777" w:rsidTr="00927ABC">
        <w:trPr>
          <w:jc w:val="center"/>
        </w:trPr>
        <w:tc>
          <w:tcPr>
            <w:tcW w:w="1710" w:type="pct"/>
          </w:tcPr>
          <w:p w14:paraId="72679104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1" w:type="pct"/>
            <w:vAlign w:val="center"/>
          </w:tcPr>
          <w:p w14:paraId="0A332A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F75D2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17BD3B8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51A21AF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0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52F0420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622D6E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05AE8A1" w14:textId="77777777" w:rsidTr="00927ABC">
        <w:trPr>
          <w:jc w:val="center"/>
        </w:trPr>
        <w:tc>
          <w:tcPr>
            <w:tcW w:w="1710" w:type="pct"/>
          </w:tcPr>
          <w:p w14:paraId="1120F01B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1" w:type="pct"/>
            <w:vAlign w:val="center"/>
          </w:tcPr>
          <w:p w14:paraId="37A7E89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F93C0B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225481E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61" w:type="pct"/>
            <w:vAlign w:val="center"/>
          </w:tcPr>
          <w:p w14:paraId="1F090DF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1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64" w:type="pct"/>
            <w:vAlign w:val="center"/>
          </w:tcPr>
          <w:p w14:paraId="396A287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89ED4E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B1491C1" w14:textId="77777777" w:rsidTr="00927ABC">
        <w:trPr>
          <w:jc w:val="center"/>
        </w:trPr>
        <w:tc>
          <w:tcPr>
            <w:tcW w:w="1710" w:type="pct"/>
            <w:vAlign w:val="center"/>
          </w:tcPr>
          <w:p w14:paraId="7A9B373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1" w:type="pct"/>
            <w:vAlign w:val="center"/>
          </w:tcPr>
          <w:p w14:paraId="2FA2F55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9AA6D0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A24C9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048BE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2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71C75E9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885AB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E1B56AC" w14:textId="77777777" w:rsidTr="00927ABC">
        <w:trPr>
          <w:jc w:val="center"/>
        </w:trPr>
        <w:tc>
          <w:tcPr>
            <w:tcW w:w="1710" w:type="pct"/>
            <w:vAlign w:val="center"/>
          </w:tcPr>
          <w:p w14:paraId="2F28610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1" w:type="pct"/>
            <w:vAlign w:val="center"/>
          </w:tcPr>
          <w:p w14:paraId="3B1FCB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DC4169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6A339E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EF142B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8991A4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4911D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433AFD3" w14:textId="77777777" w:rsidTr="00927ABC">
        <w:trPr>
          <w:jc w:val="center"/>
        </w:trPr>
        <w:tc>
          <w:tcPr>
            <w:tcW w:w="1710" w:type="pct"/>
            <w:vAlign w:val="center"/>
          </w:tcPr>
          <w:p w14:paraId="69D8D016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3DB3C06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3E8CBD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04DFE4B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C555D5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3" w:author="Apple_110 (Manasa)" w:date="2024-02-09T14:43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11EB13A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25C91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E5B4C6A" w14:textId="77777777" w:rsidTr="00927ABC">
        <w:trPr>
          <w:jc w:val="center"/>
        </w:trPr>
        <w:tc>
          <w:tcPr>
            <w:tcW w:w="1710" w:type="pct"/>
          </w:tcPr>
          <w:p w14:paraId="3DED110A" w14:textId="77777777" w:rsidR="00706467" w:rsidRPr="00C05D91" w:rsidRDefault="00706467" w:rsidP="00927ABC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4AB37FE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33DAD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023108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C3CD21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4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7455BE0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8674F5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1B291BD" w14:textId="77777777" w:rsidTr="00927ABC">
        <w:trPr>
          <w:jc w:val="center"/>
        </w:trPr>
        <w:tc>
          <w:tcPr>
            <w:tcW w:w="1710" w:type="pct"/>
          </w:tcPr>
          <w:p w14:paraId="1F8F64D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5B1D2A6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8F0B37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522CF3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373BCF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5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3A25C0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56152C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64A0FD4" w14:textId="77777777" w:rsidTr="00927ABC">
        <w:trPr>
          <w:jc w:val="center"/>
        </w:trPr>
        <w:tc>
          <w:tcPr>
            <w:tcW w:w="1710" w:type="pct"/>
          </w:tcPr>
          <w:p w14:paraId="0A8DBE87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7AD303B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C42E9B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E0DB2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6E79633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6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41E0A41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2035E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5B315AE" w14:textId="77777777" w:rsidTr="00927ABC">
        <w:trPr>
          <w:jc w:val="center"/>
        </w:trPr>
        <w:tc>
          <w:tcPr>
            <w:tcW w:w="1710" w:type="pct"/>
            <w:vAlign w:val="center"/>
          </w:tcPr>
          <w:p w14:paraId="524E138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1" w:type="pct"/>
            <w:vAlign w:val="center"/>
          </w:tcPr>
          <w:p w14:paraId="184F0D6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C15A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33B6915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DF2819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7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5B6310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2843A0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D05F44C" w14:textId="77777777" w:rsidTr="00927ABC">
        <w:trPr>
          <w:jc w:val="center"/>
        </w:trPr>
        <w:tc>
          <w:tcPr>
            <w:tcW w:w="1710" w:type="pct"/>
          </w:tcPr>
          <w:p w14:paraId="625386B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1" w:type="pct"/>
            <w:vAlign w:val="center"/>
          </w:tcPr>
          <w:p w14:paraId="3963BE1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427F9D1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4BA726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FC43E6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69AAC7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6D824B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8D86C89" w14:textId="77777777" w:rsidTr="00927ABC">
        <w:trPr>
          <w:jc w:val="center"/>
        </w:trPr>
        <w:tc>
          <w:tcPr>
            <w:tcW w:w="1710" w:type="pct"/>
          </w:tcPr>
          <w:p w14:paraId="5879E3B2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5721069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905DFE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616AE0E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5C43DFA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8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2E7F7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815011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E110607" w14:textId="77777777" w:rsidTr="00927ABC">
        <w:trPr>
          <w:jc w:val="center"/>
        </w:trPr>
        <w:tc>
          <w:tcPr>
            <w:tcW w:w="1710" w:type="pct"/>
          </w:tcPr>
          <w:p w14:paraId="11C883B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5470A81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0ED5A3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vAlign w:val="center"/>
          </w:tcPr>
          <w:p w14:paraId="2CA9C97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8A3A96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9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9A60C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232B33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8153D99" w14:textId="77777777" w:rsidTr="00927ABC">
        <w:trPr>
          <w:jc w:val="center"/>
        </w:trPr>
        <w:tc>
          <w:tcPr>
            <w:tcW w:w="1710" w:type="pct"/>
          </w:tcPr>
          <w:p w14:paraId="5E2104A5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33BC206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3350AC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4EB66E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5D8B53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0" w:author="Apple_110 (Manasa)" w:date="2024-02-09T14:43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5ACE96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7582056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073DAB9D" w14:textId="77777777" w:rsidTr="00927ABC">
        <w:trPr>
          <w:jc w:val="center"/>
        </w:trPr>
        <w:tc>
          <w:tcPr>
            <w:tcW w:w="1710" w:type="pct"/>
          </w:tcPr>
          <w:p w14:paraId="01E8C484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59C7BCB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E9EA9B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7E2CDE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30184F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1" w:author="Apple_110 (Manasa)" w:date="2024-02-09T20:08:00Z">
              <w:r>
                <w:rPr>
                  <w:rFonts w:ascii="Arial" w:eastAsia="SimSun" w:hAnsi="Arial" w:cs="Arial"/>
                  <w:sz w:val="18"/>
                  <w:szCs w:val="18"/>
                </w:rPr>
                <w:t>19465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0C55AE4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4E0A968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9515E1E" w14:textId="77777777" w:rsidTr="00927ABC">
        <w:trPr>
          <w:jc w:val="center"/>
        </w:trPr>
        <w:tc>
          <w:tcPr>
            <w:tcW w:w="1710" w:type="pct"/>
          </w:tcPr>
          <w:p w14:paraId="63ED4F1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1" w:type="pct"/>
            <w:vAlign w:val="center"/>
          </w:tcPr>
          <w:p w14:paraId="22003A3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7DC70CE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5847C6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4A9276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</w:tcPr>
          <w:p w14:paraId="785A932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1" w:type="pct"/>
            <w:vAlign w:val="center"/>
          </w:tcPr>
          <w:p w14:paraId="45CC4A7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06467" w:rsidRPr="00C05D91" w14:paraId="433DD5AF" w14:textId="77777777" w:rsidTr="00927ABC">
        <w:trPr>
          <w:jc w:val="center"/>
        </w:trPr>
        <w:tc>
          <w:tcPr>
            <w:tcW w:w="1710" w:type="pct"/>
          </w:tcPr>
          <w:p w14:paraId="51948927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4A5E785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53C171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D4DE97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102C24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2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1E469F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2C24E2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8FC88B8" w14:textId="77777777" w:rsidTr="00927ABC">
        <w:trPr>
          <w:jc w:val="center"/>
        </w:trPr>
        <w:tc>
          <w:tcPr>
            <w:tcW w:w="1710" w:type="pct"/>
          </w:tcPr>
          <w:p w14:paraId="363B8366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242CBE5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38DF03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5745FA3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29D410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3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5D4D86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17FA57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16F9229" w14:textId="77777777" w:rsidTr="00927ABC">
        <w:trPr>
          <w:jc w:val="center"/>
        </w:trPr>
        <w:tc>
          <w:tcPr>
            <w:tcW w:w="1710" w:type="pct"/>
          </w:tcPr>
          <w:p w14:paraId="0B15F2A8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640ADB9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F97116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183D60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9B62E5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4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4D1DC0F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9807E07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BC8B0D2" w14:textId="77777777" w:rsidTr="00927ABC">
        <w:trPr>
          <w:jc w:val="center"/>
        </w:trPr>
        <w:tc>
          <w:tcPr>
            <w:tcW w:w="1710" w:type="pct"/>
          </w:tcPr>
          <w:p w14:paraId="5046EA89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4BA07A1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678828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835058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5230A7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5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0C55C7C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1DD245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5FC5AF2" w14:textId="77777777" w:rsidTr="00927ABC">
        <w:trPr>
          <w:jc w:val="center"/>
        </w:trPr>
        <w:tc>
          <w:tcPr>
            <w:tcW w:w="1710" w:type="pct"/>
          </w:tcPr>
          <w:p w14:paraId="4D342222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1" w:type="pct"/>
            <w:vAlign w:val="center"/>
          </w:tcPr>
          <w:p w14:paraId="640E54E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14DB36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8C587A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CF2581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829D08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730CB8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2D4211F0" w14:textId="77777777" w:rsidTr="00927ABC">
        <w:trPr>
          <w:jc w:val="center"/>
        </w:trPr>
        <w:tc>
          <w:tcPr>
            <w:tcW w:w="1710" w:type="pct"/>
          </w:tcPr>
          <w:p w14:paraId="6D39E781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617327C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9CA47D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032428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32EAC2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6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508E303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DCF8C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4FB7D322" w14:textId="77777777" w:rsidTr="00927ABC">
        <w:trPr>
          <w:jc w:val="center"/>
        </w:trPr>
        <w:tc>
          <w:tcPr>
            <w:tcW w:w="1710" w:type="pct"/>
          </w:tcPr>
          <w:p w14:paraId="5AB6FDE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393664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6B9579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3F62095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F0CD4A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7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1A47BFA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D91069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DC4CB03" w14:textId="77777777" w:rsidTr="00927ABC">
        <w:trPr>
          <w:jc w:val="center"/>
        </w:trPr>
        <w:tc>
          <w:tcPr>
            <w:tcW w:w="1710" w:type="pct"/>
          </w:tcPr>
          <w:p w14:paraId="5A2BA33B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5721ED2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4B936EB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720A7CB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661" w:type="pct"/>
            <w:vAlign w:val="center"/>
          </w:tcPr>
          <w:p w14:paraId="175FD22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8" w:author="Apple_110 (Manasa)" w:date="2024-02-09T20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64" w:type="pct"/>
            <w:vAlign w:val="center"/>
          </w:tcPr>
          <w:p w14:paraId="520DC8E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5E1429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60A1C64" w14:textId="77777777" w:rsidTr="00927ABC">
        <w:trPr>
          <w:jc w:val="center"/>
        </w:trPr>
        <w:tc>
          <w:tcPr>
            <w:tcW w:w="1710" w:type="pct"/>
          </w:tcPr>
          <w:p w14:paraId="61AD0D6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1" w:type="pct"/>
            <w:vAlign w:val="center"/>
          </w:tcPr>
          <w:p w14:paraId="46E8F88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293E68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2F00AB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661" w:type="pct"/>
            <w:vAlign w:val="center"/>
          </w:tcPr>
          <w:p w14:paraId="47B8A16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9" w:author="Apple_110 (Manasa)" w:date="2024-02-09T20:1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64" w:type="pct"/>
            <w:vAlign w:val="center"/>
          </w:tcPr>
          <w:p w14:paraId="1114027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7AF959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C6DC4EF" w14:textId="77777777" w:rsidTr="00927ABC">
        <w:trPr>
          <w:jc w:val="center"/>
        </w:trPr>
        <w:tc>
          <w:tcPr>
            <w:tcW w:w="1710" w:type="pct"/>
          </w:tcPr>
          <w:p w14:paraId="3CF00910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1" w:type="pct"/>
            <w:vAlign w:val="center"/>
          </w:tcPr>
          <w:p w14:paraId="5F98716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6430D9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56CB119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5D2C6C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21F963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0D23CA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E76D72F" w14:textId="77777777" w:rsidTr="00927ABC">
        <w:trPr>
          <w:jc w:val="center"/>
        </w:trPr>
        <w:tc>
          <w:tcPr>
            <w:tcW w:w="1710" w:type="pct"/>
          </w:tcPr>
          <w:p w14:paraId="7A28DEBC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1" w:type="pct"/>
            <w:vAlign w:val="center"/>
          </w:tcPr>
          <w:p w14:paraId="0CF5D14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4D6B4C5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285B94F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5C6FBEB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0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5F5837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6C27E5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579B1037" w14:textId="77777777" w:rsidTr="00927ABC">
        <w:trPr>
          <w:jc w:val="center"/>
        </w:trPr>
        <w:tc>
          <w:tcPr>
            <w:tcW w:w="1710" w:type="pct"/>
          </w:tcPr>
          <w:p w14:paraId="5029E34A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1" w:type="pct"/>
            <w:vAlign w:val="center"/>
          </w:tcPr>
          <w:p w14:paraId="72017714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D423B5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30EC5DCA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6D6E3A6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1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CE84C4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6C2BB5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61F53AB6" w14:textId="77777777" w:rsidTr="00927ABC">
        <w:trPr>
          <w:jc w:val="center"/>
        </w:trPr>
        <w:tc>
          <w:tcPr>
            <w:tcW w:w="1710" w:type="pct"/>
          </w:tcPr>
          <w:p w14:paraId="72C9EC9D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1" w:type="pct"/>
            <w:vAlign w:val="center"/>
          </w:tcPr>
          <w:p w14:paraId="47872CA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7CA13C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0E64DFAF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661" w:type="pct"/>
            <w:vAlign w:val="center"/>
          </w:tcPr>
          <w:p w14:paraId="4EE5E6C2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2" w:author="Apple_110 (Manasa)" w:date="2024-02-09T14:44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64" w:type="pct"/>
            <w:vAlign w:val="center"/>
          </w:tcPr>
          <w:p w14:paraId="64D2846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B2F55A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343E48E4" w14:textId="77777777" w:rsidTr="00927ABC">
        <w:trPr>
          <w:jc w:val="center"/>
        </w:trPr>
        <w:tc>
          <w:tcPr>
            <w:tcW w:w="1710" w:type="pct"/>
          </w:tcPr>
          <w:p w14:paraId="17DA328F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371" w:type="pct"/>
            <w:vAlign w:val="center"/>
          </w:tcPr>
          <w:p w14:paraId="28D254A5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805F65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07C91F0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661" w:type="pct"/>
            <w:vAlign w:val="center"/>
          </w:tcPr>
          <w:p w14:paraId="49B765AB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3" w:author="Apple_110 (Manasa)" w:date="2024-02-09T20:23:00Z">
              <w:r w:rsidRPr="00306B6F">
                <w:rPr>
                  <w:rFonts w:ascii="Arial" w:eastAsia="SimSun" w:hAnsi="Arial" w:cs="Arial"/>
                  <w:sz w:val="18"/>
                  <w:szCs w:val="18"/>
                </w:rPr>
                <w:t>45144</w:t>
              </w:r>
            </w:ins>
          </w:p>
        </w:tc>
        <w:tc>
          <w:tcPr>
            <w:tcW w:w="464" w:type="pct"/>
            <w:vAlign w:val="center"/>
          </w:tcPr>
          <w:p w14:paraId="1BC43813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1A7FA68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1D0A43D0" w14:textId="77777777" w:rsidTr="00927ABC">
        <w:trPr>
          <w:trHeight w:val="70"/>
          <w:jc w:val="center"/>
        </w:trPr>
        <w:tc>
          <w:tcPr>
            <w:tcW w:w="1710" w:type="pct"/>
          </w:tcPr>
          <w:p w14:paraId="547F15E3" w14:textId="77777777" w:rsidR="00706467" w:rsidRPr="00C05D91" w:rsidRDefault="00706467" w:rsidP="00927A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1" w:type="pct"/>
            <w:vAlign w:val="center"/>
          </w:tcPr>
          <w:p w14:paraId="2A77951C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48A01F60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vAlign w:val="center"/>
          </w:tcPr>
          <w:p w14:paraId="41E0754D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661" w:type="pct"/>
            <w:vAlign w:val="center"/>
          </w:tcPr>
          <w:p w14:paraId="5B00D32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4" w:author="Apple_110 (Manasa)" w:date="2024-02-09T20:29:00Z">
              <w:r w:rsidRPr="007B0F66">
                <w:rPr>
                  <w:rFonts w:ascii="Arial" w:eastAsia="SimSun" w:hAnsi="Arial" w:cs="Arial"/>
                  <w:sz w:val="18"/>
                  <w:szCs w:val="18"/>
                </w:rPr>
                <w:t>114.6915</w:t>
              </w:r>
            </w:ins>
          </w:p>
        </w:tc>
        <w:tc>
          <w:tcPr>
            <w:tcW w:w="464" w:type="pct"/>
            <w:vAlign w:val="center"/>
          </w:tcPr>
          <w:p w14:paraId="49B06FC1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0BC25FE" w14:textId="77777777" w:rsidR="00706467" w:rsidRPr="00C05D91" w:rsidRDefault="00706467" w:rsidP="00927A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06467" w:rsidRPr="00C05D91" w14:paraId="71C13C1A" w14:textId="77777777" w:rsidTr="00927ABC">
        <w:trPr>
          <w:trHeight w:val="70"/>
          <w:jc w:val="center"/>
        </w:trPr>
        <w:tc>
          <w:tcPr>
            <w:tcW w:w="5000" w:type="pct"/>
            <w:gridSpan w:val="7"/>
          </w:tcPr>
          <w:p w14:paraId="2DD8416E" w14:textId="77777777" w:rsidR="00706467" w:rsidRPr="00C05D91" w:rsidRDefault="00706467" w:rsidP="00927AB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5C52DBA5" w14:textId="77777777" w:rsidR="00706467" w:rsidRPr="00C05D91" w:rsidRDefault="00706467" w:rsidP="00927ABC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2BB89E" w14:textId="77777777" w:rsidR="00706467" w:rsidRPr="007D6F76" w:rsidRDefault="00706467" w:rsidP="00706467"/>
    <w:p w14:paraId="315652F3" w14:textId="77777777" w:rsidR="00706467" w:rsidRDefault="00706467" w:rsidP="00706467"/>
    <w:p w14:paraId="51D42EB4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 (Manasa)">
    <w15:presenceInfo w15:providerId="None" w15:userId="Apple_11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3B"/>
    <w:rsid w:val="00154B3B"/>
    <w:rsid w:val="00706467"/>
    <w:rsid w:val="008A2D28"/>
    <w:rsid w:val="00924CB2"/>
    <w:rsid w:val="00A41CA6"/>
    <w:rsid w:val="00A6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546746"/>
  <w15:chartTrackingRefBased/>
  <w15:docId w15:val="{887E548A-878A-9542-A6D3-F69A4766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B3B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4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706467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paragraph" w:customStyle="1" w:styleId="CRCoverPage">
    <w:name w:val="CR Cover Page"/>
    <w:rsid w:val="00154B3B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54B3B"/>
    <w:rPr>
      <w:color w:val="0000FF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706467"/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AL">
    <w:name w:val="TAL"/>
    <w:basedOn w:val="Normal"/>
    <w:link w:val="TALCar"/>
    <w:qFormat/>
    <w:rsid w:val="007064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06467"/>
    <w:rPr>
      <w:b/>
    </w:rPr>
  </w:style>
  <w:style w:type="paragraph" w:customStyle="1" w:styleId="TAC">
    <w:name w:val="TAC"/>
    <w:basedOn w:val="TAL"/>
    <w:link w:val="TACChar"/>
    <w:qFormat/>
    <w:rsid w:val="00706467"/>
    <w:pPr>
      <w:jc w:val="center"/>
    </w:pPr>
  </w:style>
  <w:style w:type="paragraph" w:customStyle="1" w:styleId="TH">
    <w:name w:val="TH"/>
    <w:basedOn w:val="Normal"/>
    <w:link w:val="THChar"/>
    <w:qFormat/>
    <w:rsid w:val="00706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706467"/>
    <w:pPr>
      <w:ind w:left="851" w:hanging="851"/>
    </w:pPr>
  </w:style>
  <w:style w:type="character" w:customStyle="1" w:styleId="TALCar">
    <w:name w:val="TAL Car"/>
    <w:link w:val="TAL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0646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064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7064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4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Apple_110 (Manasa)</dc:creator>
  <cp:keywords/>
  <dc:description/>
  <cp:lastModifiedBy>Apple_110 (Manasa)</cp:lastModifiedBy>
  <cp:revision>1</cp:revision>
  <dcterms:created xsi:type="dcterms:W3CDTF">2024-02-17T05:35:00Z</dcterms:created>
  <dcterms:modified xsi:type="dcterms:W3CDTF">2024-02-17T05:49:00Z</dcterms:modified>
</cp:coreProperties>
</file>